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0BDB7" w14:textId="3D07E356" w:rsidR="00257542" w:rsidRDefault="00257542" w:rsidP="00B45105">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Pr="00257542">
        <w:rPr>
          <w:rFonts w:ascii="Arial" w:hAnsi="Arial" w:cs="Arial"/>
          <w:b/>
          <w:sz w:val="24"/>
          <w:szCs w:val="24"/>
          <w:lang w:val="en-US"/>
        </w:rPr>
        <w:t>R4-2511565</w:t>
      </w:r>
    </w:p>
    <w:p w14:paraId="357AD732" w14:textId="77777777" w:rsidR="00257542" w:rsidRPr="00F44C66" w:rsidRDefault="00257542" w:rsidP="00257542">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239EC722" w:rsidR="00474589" w:rsidRDefault="00903740">
            <w:pPr>
              <w:pStyle w:val="CRCoverPage"/>
              <w:spacing w:after="0"/>
              <w:jc w:val="right"/>
              <w:rPr>
                <w:b/>
                <w:noProof/>
                <w:sz w:val="28"/>
              </w:rPr>
            </w:pPr>
            <w:r>
              <w:rPr>
                <w:b/>
                <w:noProof/>
                <w:sz w:val="28"/>
              </w:rPr>
              <w:t>3</w:t>
            </w:r>
            <w:r w:rsidR="002976FC">
              <w:rPr>
                <w:b/>
                <w:noProof/>
                <w:sz w:val="28"/>
              </w:rPr>
              <w:t>7</w:t>
            </w:r>
            <w:r>
              <w:rPr>
                <w:b/>
                <w:noProof/>
                <w:sz w:val="28"/>
              </w:rPr>
              <w:t>.</w:t>
            </w:r>
            <w:r w:rsidR="002976FC">
              <w:rPr>
                <w:b/>
                <w:noProof/>
                <w:sz w:val="28"/>
              </w:rPr>
              <w:t>145</w:t>
            </w:r>
            <w:r>
              <w:rPr>
                <w:b/>
                <w:noProof/>
                <w:sz w:val="28"/>
              </w:rPr>
              <w:t>-2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FC8EAC6" w:rsidR="00474589" w:rsidRPr="00903740" w:rsidRDefault="00903740" w:rsidP="00903740">
            <w:pPr>
              <w:pStyle w:val="CRCoverPage"/>
              <w:spacing w:after="0"/>
              <w:jc w:val="center"/>
              <w:rPr>
                <w:b/>
                <w:noProof/>
                <w:sz w:val="28"/>
              </w:rPr>
            </w:pPr>
            <w:r w:rsidRPr="00903740">
              <w:rPr>
                <w:b/>
                <w:noProof/>
                <w:sz w:val="28"/>
              </w:rPr>
              <w:t>19.</w:t>
            </w:r>
            <w:r w:rsidR="0067209C">
              <w:rPr>
                <w:b/>
                <w:noProof/>
                <w:sz w:val="28"/>
              </w:rPr>
              <w:t>1</w:t>
            </w:r>
            <w:r w:rsidRPr="00903740">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CFF342A" w:rsidR="00474589" w:rsidRDefault="001063A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5069F421" w:rsidR="00474589" w:rsidRDefault="0067209C">
            <w:pPr>
              <w:pStyle w:val="CRCoverPage"/>
              <w:spacing w:after="0"/>
              <w:ind w:left="100"/>
              <w:rPr>
                <w:noProof/>
              </w:rPr>
            </w:pPr>
            <w:r w:rsidRPr="0067209C">
              <w:rPr>
                <w:noProof/>
              </w:rPr>
              <w:t>(TEI19) Draft CR to TS 37.145-2: simplification of co-location and co-existence requirement tables [co-ex/co-lo]</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3C0B064" w:rsidR="00474589" w:rsidRDefault="00903740">
            <w:pPr>
              <w:pStyle w:val="CRCoverPage"/>
              <w:spacing w:after="0"/>
              <w:ind w:left="100"/>
              <w:rPr>
                <w:noProof/>
              </w:rPr>
            </w:pPr>
            <w:r w:rsidRPr="00903740">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391BC903" w:rsidR="00474589" w:rsidRDefault="00903740">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0B6993A" w:rsidR="00474589" w:rsidRDefault="00903740">
            <w:pPr>
              <w:pStyle w:val="CRCoverPage"/>
              <w:spacing w:after="0"/>
              <w:ind w:left="100"/>
              <w:rPr>
                <w:noProof/>
              </w:rPr>
            </w:pPr>
            <w:r>
              <w:rPr>
                <w:noProof/>
              </w:rPr>
              <w:t>TEI19</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3975529C" w:rsidR="00474589" w:rsidRDefault="0067209C" w:rsidP="000368E5">
            <w:pPr>
              <w:pStyle w:val="CRCoverPage"/>
              <w:spacing w:after="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E060AC" w:rsidR="00474589" w:rsidRDefault="00903740">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9940563" w:rsidR="00474589" w:rsidRDefault="00903740">
            <w:pPr>
              <w:pStyle w:val="CRCoverPage"/>
              <w:spacing w:after="0"/>
              <w:ind w:left="100"/>
              <w:rPr>
                <w:noProof/>
              </w:rPr>
            </w:pPr>
            <w:r>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E607221" w14:textId="42304E0C" w:rsidR="001C77CC" w:rsidRDefault="00EC6B22" w:rsidP="000B391A">
            <w:pPr>
              <w:pStyle w:val="CRCoverPage"/>
              <w:spacing w:after="0" w:line="256" w:lineRule="auto"/>
              <w:ind w:left="100"/>
              <w:rPr>
                <w:noProof/>
              </w:rPr>
            </w:pPr>
            <w:r>
              <w:rPr>
                <w:noProof/>
              </w:rPr>
              <w:t xml:space="preserve">This Draft CR is a placeholder for implementation of </w:t>
            </w:r>
            <w:r w:rsidRPr="00565DC2">
              <w:rPr>
                <w:noProof/>
              </w:rPr>
              <w:t>simpli</w:t>
            </w:r>
            <w:r>
              <w:rPr>
                <w:noProof/>
              </w:rPr>
              <w:t>fied</w:t>
            </w:r>
            <w:r w:rsidRPr="00565DC2">
              <w:rPr>
                <w:noProof/>
              </w:rPr>
              <w:t xml:space="preserve"> co-location and co-existence requirement tables</w:t>
            </w:r>
            <w:r>
              <w:rPr>
                <w:noProof/>
              </w:rPr>
              <w:t>.</w:t>
            </w:r>
          </w:p>
          <w:p w14:paraId="10430CA5" w14:textId="7C5D42F2" w:rsidR="00903740" w:rsidRPr="005255C1" w:rsidRDefault="00903740" w:rsidP="000B391A">
            <w:pPr>
              <w:pStyle w:val="CRCoverPage"/>
              <w:spacing w:after="0" w:line="256" w:lineRule="auto"/>
              <w:ind w:left="100"/>
              <w:rPr>
                <w:noProof/>
              </w:rPr>
            </w:pPr>
            <w:r>
              <w:rPr>
                <w:noProof/>
              </w:rPr>
              <w:t>Content of this Draft CR does NOT represent a complete solutions as discussion on multiple open issues was not resolved.</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4ABFB21" w:rsidR="00665ABF" w:rsidRPr="0054108F" w:rsidRDefault="00903740" w:rsidP="00903740">
            <w:pPr>
              <w:pStyle w:val="CRCoverPage"/>
              <w:spacing w:after="0" w:line="256" w:lineRule="auto"/>
              <w:rPr>
                <w:noProof/>
              </w:rPr>
            </w:pPr>
            <w:r>
              <w:rPr>
                <w:noProof/>
              </w:rPr>
              <w:t>Placeholder introduction for the (potential) new simplified co-ex and co-location requiremen</w:t>
            </w:r>
            <w:r w:rsidR="00EC6B22">
              <w:rPr>
                <w:noProof/>
              </w:rPr>
              <w:t>t</w:t>
            </w:r>
            <w:r>
              <w:rPr>
                <w:noProof/>
              </w:rPr>
              <w:t xml:space="preserve"> tables.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B89807A" w:rsidR="00665ABF" w:rsidRPr="0054108F" w:rsidRDefault="00903740" w:rsidP="00665ABF">
            <w:pPr>
              <w:pStyle w:val="CRCoverPage"/>
              <w:spacing w:after="0" w:line="256" w:lineRule="auto"/>
              <w:ind w:left="100"/>
              <w:rPr>
                <w:noProof/>
              </w:rPr>
            </w:pPr>
            <w:r>
              <w:rPr>
                <w:noProof/>
              </w:rPr>
              <w:t>TBD</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501D1AA" w:rsidR="00474589" w:rsidRPr="00C65B5A" w:rsidRDefault="005B40CA">
            <w:pPr>
              <w:pStyle w:val="CRCoverPage"/>
              <w:spacing w:after="0"/>
              <w:ind w:left="100"/>
              <w:rPr>
                <w:noProof/>
              </w:rPr>
            </w:pPr>
            <w:r w:rsidRPr="00090C64">
              <w:rPr>
                <w:lang w:eastAsia="sv-SE"/>
              </w:rPr>
              <w:t>6.</w:t>
            </w:r>
            <w:r w:rsidRPr="00090C64">
              <w:rPr>
                <w:lang w:eastAsia="zh-CN"/>
              </w:rPr>
              <w:t>7.6.4.5</w:t>
            </w:r>
            <w:r>
              <w:rPr>
                <w:noProof/>
              </w:rPr>
              <w:t xml:space="preserve">, </w:t>
            </w:r>
            <w:r w:rsidRPr="00090C64">
              <w:rPr>
                <w:lang w:eastAsia="sv-SE"/>
              </w:rPr>
              <w:t>6.</w:t>
            </w:r>
            <w:r w:rsidRPr="00090C64">
              <w:rPr>
                <w:lang w:eastAsia="zh-CN"/>
              </w:rPr>
              <w:t>7.6.5.5</w:t>
            </w:r>
            <w:r>
              <w:rPr>
                <w:noProof/>
              </w:rPr>
              <w:t>, 7.6.3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68E5B6F"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E50A31C"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E56B1AD"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989961E"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5990DC87" w14:textId="77777777" w:rsidR="00E93047" w:rsidRDefault="00E93047" w:rsidP="00C8477E">
      <w:pPr>
        <w:jc w:val="center"/>
        <w:rPr>
          <w:i/>
          <w:color w:val="0000FF"/>
        </w:rPr>
      </w:pPr>
    </w:p>
    <w:p w14:paraId="48EEE8CA" w14:textId="6579AFAA" w:rsidR="00E93047" w:rsidRDefault="00E93047" w:rsidP="00C8477E">
      <w:pPr>
        <w:jc w:val="center"/>
        <w:rPr>
          <w:i/>
          <w:color w:val="0000FF"/>
        </w:rPr>
      </w:pPr>
    </w:p>
    <w:p w14:paraId="0854EB8C" w14:textId="3CDD04B8" w:rsidR="00E93047" w:rsidRDefault="00E93047" w:rsidP="00C8477E">
      <w:pPr>
        <w:jc w:val="center"/>
        <w:rPr>
          <w:i/>
          <w:color w:val="0000FF"/>
        </w:rPr>
      </w:pPr>
    </w:p>
    <w:p w14:paraId="060ADCCA" w14:textId="77777777" w:rsidR="00E93047" w:rsidRDefault="00E93047" w:rsidP="00C8477E">
      <w:pPr>
        <w:jc w:val="center"/>
        <w:rPr>
          <w:i/>
          <w:color w:val="0000FF"/>
        </w:rPr>
      </w:pPr>
    </w:p>
    <w:p w14:paraId="0E14C1A9" w14:textId="77777777" w:rsidR="00E93047" w:rsidRDefault="00E93047" w:rsidP="00C8477E">
      <w:pPr>
        <w:jc w:val="center"/>
        <w:rPr>
          <w:i/>
          <w:color w:val="0000FF"/>
        </w:rPr>
      </w:pPr>
    </w:p>
    <w:p w14:paraId="2068464A" w14:textId="256904EE" w:rsidR="00BC63E3" w:rsidRDefault="00BC63E3" w:rsidP="00C8477E">
      <w:pPr>
        <w:jc w:val="center"/>
        <w:rPr>
          <w:i/>
          <w:color w:val="0000FF"/>
        </w:rPr>
      </w:pPr>
      <w:r w:rsidRPr="00C8477E">
        <w:rPr>
          <w:i/>
          <w:color w:val="0000FF"/>
        </w:rPr>
        <w:t>------------------------------ Modified section ------------------------------</w:t>
      </w:r>
    </w:p>
    <w:p w14:paraId="6A761D2D" w14:textId="77777777" w:rsidR="00E93047" w:rsidRPr="00090C64" w:rsidRDefault="00E93047" w:rsidP="00E93047">
      <w:pPr>
        <w:pStyle w:val="Heading5"/>
        <w:rPr>
          <w:lang w:eastAsia="sv-SE"/>
        </w:rPr>
      </w:pPr>
      <w:bookmarkStart w:id="2" w:name="_Toc21125179"/>
      <w:bookmarkStart w:id="3" w:name="_Toc29768169"/>
      <w:bookmarkStart w:id="4" w:name="_Toc36044611"/>
      <w:bookmarkStart w:id="5" w:name="_Toc37230516"/>
      <w:bookmarkStart w:id="6" w:name="_Toc45907659"/>
      <w:bookmarkStart w:id="7" w:name="_Toc53181764"/>
      <w:bookmarkStart w:id="8" w:name="_Toc61127577"/>
      <w:bookmarkStart w:id="9" w:name="_Toc67054591"/>
      <w:bookmarkStart w:id="10" w:name="_Toc67061589"/>
      <w:bookmarkStart w:id="11" w:name="_Toc74735107"/>
      <w:bookmarkStart w:id="12" w:name="_Toc74753350"/>
      <w:bookmarkStart w:id="13" w:name="_Toc76507609"/>
      <w:bookmarkStart w:id="14" w:name="_Toc83109218"/>
      <w:bookmarkStart w:id="15" w:name="_Toc89878031"/>
      <w:bookmarkStart w:id="16" w:name="_Toc98709882"/>
      <w:bookmarkStart w:id="17" w:name="_Toc105691697"/>
      <w:bookmarkStart w:id="18" w:name="_Toc105694011"/>
      <w:bookmarkStart w:id="19" w:name="_Toc123139347"/>
      <w:bookmarkStart w:id="20" w:name="_Toc124166147"/>
      <w:bookmarkStart w:id="21" w:name="_Toc130923020"/>
      <w:bookmarkStart w:id="22" w:name="_Toc137303432"/>
      <w:bookmarkStart w:id="23" w:name="_Toc138889656"/>
      <w:bookmarkStart w:id="24" w:name="_Toc145111468"/>
      <w:bookmarkStart w:id="25" w:name="_Toc155265444"/>
      <w:bookmarkStart w:id="26" w:name="_Toc161853019"/>
      <w:bookmarkStart w:id="27" w:name="_Toc187263706"/>
      <w:r w:rsidRPr="00090C64">
        <w:rPr>
          <w:lang w:eastAsia="sv-SE"/>
        </w:rPr>
        <w:lastRenderedPageBreak/>
        <w:t>6.</w:t>
      </w:r>
      <w:r w:rsidRPr="00090C64">
        <w:rPr>
          <w:lang w:eastAsia="zh-CN"/>
        </w:rPr>
        <w:t>7.6.4.5</w:t>
      </w:r>
      <w:r w:rsidRPr="00090C64">
        <w:rPr>
          <w:lang w:eastAsia="sv-SE"/>
        </w:rPr>
        <w:tab/>
        <w:t>Test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04A2635" w14:textId="77777777" w:rsidR="00E93047" w:rsidRPr="00090C64" w:rsidRDefault="00E93047" w:rsidP="00E93047">
      <w:pPr>
        <w:pStyle w:val="H6"/>
      </w:pPr>
      <w:bookmarkStart w:id="28" w:name="_Toc21125180"/>
      <w:bookmarkStart w:id="29" w:name="_Toc29768170"/>
      <w:bookmarkStart w:id="30" w:name="_Toc36044612"/>
      <w:bookmarkStart w:id="31" w:name="_Toc37230517"/>
      <w:bookmarkStart w:id="32" w:name="_Toc45907660"/>
      <w:bookmarkStart w:id="33" w:name="_Toc53181765"/>
      <w:r w:rsidRPr="00090C64">
        <w:t>6.7.6.4.5.1</w:t>
      </w:r>
      <w:r w:rsidRPr="00090C64">
        <w:tab/>
        <w:t>MSR operation</w:t>
      </w:r>
      <w:bookmarkEnd w:id="28"/>
      <w:bookmarkEnd w:id="29"/>
      <w:bookmarkEnd w:id="30"/>
      <w:bookmarkEnd w:id="31"/>
      <w:bookmarkEnd w:id="32"/>
      <w:bookmarkEnd w:id="33"/>
    </w:p>
    <w:p w14:paraId="47A89772" w14:textId="77777777" w:rsidR="00E93047" w:rsidRPr="00090C64" w:rsidRDefault="00E93047" w:rsidP="00E93047">
      <w:r w:rsidRPr="00090C64">
        <w:t>For UTRA, the minimum requirement is specified in clause 6.7.6.4.5.2</w:t>
      </w:r>
    </w:p>
    <w:p w14:paraId="29C6C23D" w14:textId="77777777" w:rsidR="00E93047" w:rsidRPr="00090C64" w:rsidRDefault="00E93047" w:rsidP="00E93047">
      <w:r w:rsidRPr="00090C64">
        <w:t>For E-UTRA, the minimum requirement is specified in clause 6.7.6.4.5.3.</w:t>
      </w:r>
    </w:p>
    <w:p w14:paraId="49165F1F" w14:textId="77777777" w:rsidR="00E93047" w:rsidRPr="00090C64" w:rsidRDefault="00E93047" w:rsidP="00E93047">
      <w:pPr>
        <w:pStyle w:val="H6"/>
      </w:pPr>
      <w:bookmarkStart w:id="34" w:name="_Toc21125181"/>
      <w:bookmarkStart w:id="35" w:name="_Toc29768171"/>
      <w:bookmarkStart w:id="36" w:name="_Toc36044613"/>
      <w:bookmarkStart w:id="37" w:name="_Toc37230518"/>
      <w:bookmarkStart w:id="38" w:name="_Toc45907661"/>
      <w:bookmarkStart w:id="39" w:name="_Toc53181766"/>
      <w:r w:rsidRPr="00090C64">
        <w:t>6.7.6.4.5.1.1</w:t>
      </w:r>
      <w:r w:rsidRPr="00090C64">
        <w:tab/>
        <w:t>E-UTRA and NR MSR operation</w:t>
      </w:r>
      <w:bookmarkEnd w:id="34"/>
      <w:bookmarkEnd w:id="35"/>
      <w:bookmarkEnd w:id="36"/>
      <w:bookmarkEnd w:id="37"/>
      <w:bookmarkEnd w:id="38"/>
      <w:bookmarkEnd w:id="39"/>
    </w:p>
    <w:p w14:paraId="7A4C149B" w14:textId="77777777" w:rsidR="00E93047" w:rsidRPr="00090C64" w:rsidRDefault="00E93047" w:rsidP="00E93047">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3BF712C" w14:textId="47F79E79" w:rsidR="00E93047" w:rsidRDefault="00E93047" w:rsidP="00E93047">
      <w:pPr>
        <w:pStyle w:val="TH"/>
      </w:pPr>
      <w:r w:rsidRPr="00090C64">
        <w:lastRenderedPageBreak/>
        <w:t>Table 6.7.6.4.5.1.1-1: AAS BS OTA Spurious emissions limits for co-existence with systems operating in other frequency bands</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E93047" w:rsidRPr="00F95B02" w14:paraId="25CCCA4A" w14:textId="77777777" w:rsidTr="0011757B">
        <w:trPr>
          <w:cantSplit/>
          <w:tblHeader/>
          <w:jc w:val="center"/>
          <w:ins w:id="40"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2FAEBE3A" w14:textId="77777777" w:rsidR="00E93047" w:rsidRPr="00F95B02" w:rsidRDefault="00E93047" w:rsidP="0011757B">
            <w:pPr>
              <w:pStyle w:val="TAH"/>
              <w:rPr>
                <w:ins w:id="41" w:author="Michal Szydelko, Huawei" w:date="2025-05-09T21:06:00Z"/>
                <w:rFonts w:cs="Arial"/>
              </w:rPr>
            </w:pPr>
            <w:ins w:id="42"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5DC47423" w14:textId="77777777" w:rsidR="00E93047" w:rsidRPr="00A40BB7" w:rsidRDefault="00E93047" w:rsidP="0011757B">
            <w:pPr>
              <w:pStyle w:val="TAH"/>
              <w:rPr>
                <w:ins w:id="43" w:author="Michal Szydelko, Huawei" w:date="2025-05-09T21:06:00Z"/>
                <w:rFonts w:cs="v5.0.0"/>
                <w:iCs/>
              </w:rPr>
            </w:pPr>
            <w:ins w:id="44"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54A83DFA" w14:textId="77777777" w:rsidR="00E93047" w:rsidRPr="00F95B02" w:rsidRDefault="00E93047" w:rsidP="0011757B">
            <w:pPr>
              <w:pStyle w:val="TAH"/>
              <w:rPr>
                <w:ins w:id="45" w:author="Michal Szydelko, Huawei" w:date="2025-05-09T21:06:00Z"/>
                <w:rFonts w:cs="Arial"/>
                <w:i/>
              </w:rPr>
            </w:pPr>
            <w:ins w:id="46"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555E82CD" w14:textId="77777777" w:rsidR="00E93047" w:rsidRPr="007738B8" w:rsidRDefault="00E93047" w:rsidP="0011757B">
            <w:pPr>
              <w:pStyle w:val="TAH"/>
              <w:rPr>
                <w:ins w:id="47" w:author="Michal Szydelko, Huawei" w:date="2025-05-09T21:06:00Z"/>
                <w:rFonts w:cs="Arial"/>
                <w:lang w:val="en-US"/>
              </w:rPr>
            </w:pPr>
            <w:ins w:id="48" w:author="Michal Szydelko, Huawei" w:date="2025-05-09T21:06:00Z">
              <w:r w:rsidRPr="00F95B02">
                <w:rPr>
                  <w:rFonts w:cs="Arial"/>
                </w:rPr>
                <w:t>Note</w:t>
              </w:r>
              <w:r>
                <w:rPr>
                  <w:rFonts w:cs="Arial"/>
                  <w:lang w:val="en-US"/>
                </w:rPr>
                <w:t>s</w:t>
              </w:r>
            </w:ins>
          </w:p>
        </w:tc>
      </w:tr>
      <w:tr w:rsidR="00E93047" w:rsidRPr="008307D3" w14:paraId="4D96CC98" w14:textId="77777777" w:rsidTr="0011757B">
        <w:trPr>
          <w:cantSplit/>
          <w:jc w:val="center"/>
          <w:ins w:id="49" w:author="Michal Szydelko, Huawei" w:date="2025-05-09T21:06:00Z"/>
        </w:trPr>
        <w:tc>
          <w:tcPr>
            <w:tcW w:w="2265" w:type="dxa"/>
            <w:vMerge w:val="restart"/>
            <w:tcBorders>
              <w:top w:val="single" w:sz="2" w:space="0" w:color="auto"/>
              <w:left w:val="single" w:sz="2" w:space="0" w:color="auto"/>
              <w:right w:val="single" w:sz="2" w:space="0" w:color="auto"/>
            </w:tcBorders>
          </w:tcPr>
          <w:p w14:paraId="3C794E3A" w14:textId="77777777" w:rsidR="00E93047" w:rsidRPr="008307D3" w:rsidRDefault="00E93047" w:rsidP="0011757B">
            <w:pPr>
              <w:pStyle w:val="TAC"/>
              <w:rPr>
                <w:ins w:id="50" w:author="Michal Szydelko, Huawei" w:date="2025-05-09T21:06:00Z"/>
              </w:rPr>
            </w:pPr>
            <w:ins w:id="51"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14BADCA4" w14:textId="77777777" w:rsidR="00E93047" w:rsidRDefault="00E93047" w:rsidP="0011757B">
            <w:pPr>
              <w:pStyle w:val="TAC"/>
              <w:rPr>
                <w:ins w:id="52"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5FAF43B0" w14:textId="77777777" w:rsidR="00E93047" w:rsidRPr="008307D3" w:rsidRDefault="00E93047" w:rsidP="0011757B">
            <w:pPr>
              <w:pStyle w:val="TAC"/>
              <w:rPr>
                <w:ins w:id="53"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61C4950C" w14:textId="77777777" w:rsidR="00E93047" w:rsidRPr="008307D3" w:rsidRDefault="00E93047" w:rsidP="0011757B">
            <w:pPr>
              <w:pStyle w:val="TAC"/>
              <w:rPr>
                <w:ins w:id="54" w:author="Michal Szydelko, Huawei" w:date="2025-05-09T21:06:00Z"/>
              </w:rPr>
            </w:pPr>
          </w:p>
        </w:tc>
      </w:tr>
      <w:tr w:rsidR="00E93047" w14:paraId="20A8A47C" w14:textId="77777777" w:rsidTr="0011757B">
        <w:trPr>
          <w:cantSplit/>
          <w:jc w:val="center"/>
          <w:ins w:id="55" w:author="Michal Szydelko, Huawei" w:date="2025-05-09T21:06:00Z"/>
        </w:trPr>
        <w:tc>
          <w:tcPr>
            <w:tcW w:w="2265" w:type="dxa"/>
            <w:vMerge/>
            <w:tcBorders>
              <w:left w:val="single" w:sz="2" w:space="0" w:color="auto"/>
              <w:right w:val="single" w:sz="2" w:space="0" w:color="auto"/>
            </w:tcBorders>
          </w:tcPr>
          <w:p w14:paraId="2D33B7E4" w14:textId="77777777" w:rsidR="00E93047" w:rsidRPr="000D1AFB" w:rsidRDefault="00E93047" w:rsidP="0011757B">
            <w:pPr>
              <w:pStyle w:val="TAC"/>
              <w:rPr>
                <w:ins w:id="56"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3422630C" w14:textId="77777777" w:rsidR="00E93047" w:rsidRDefault="00E93047" w:rsidP="0011757B">
            <w:pPr>
              <w:pStyle w:val="TAC"/>
              <w:rPr>
                <w:ins w:id="57"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263E8633" w14:textId="77777777" w:rsidR="00E93047" w:rsidRDefault="00E93047" w:rsidP="0011757B">
            <w:pPr>
              <w:pStyle w:val="TAC"/>
              <w:rPr>
                <w:ins w:id="58" w:author="Michal Szydelko, Huawei" w:date="2025-05-09T21:06:00Z"/>
              </w:rPr>
            </w:pPr>
          </w:p>
        </w:tc>
        <w:tc>
          <w:tcPr>
            <w:tcW w:w="2441" w:type="dxa"/>
            <w:vMerge/>
            <w:tcBorders>
              <w:left w:val="single" w:sz="2" w:space="0" w:color="auto"/>
              <w:right w:val="single" w:sz="2" w:space="0" w:color="auto"/>
            </w:tcBorders>
          </w:tcPr>
          <w:p w14:paraId="47AF06E7" w14:textId="77777777" w:rsidR="00E93047" w:rsidRDefault="00E93047" w:rsidP="0011757B">
            <w:pPr>
              <w:pStyle w:val="TAC"/>
              <w:rPr>
                <w:ins w:id="59" w:author="Michal Szydelko, Huawei" w:date="2025-05-09T21:06:00Z"/>
              </w:rPr>
            </w:pPr>
          </w:p>
        </w:tc>
      </w:tr>
      <w:tr w:rsidR="00E93047" w14:paraId="1202AC50" w14:textId="77777777" w:rsidTr="0011757B">
        <w:trPr>
          <w:cantSplit/>
          <w:jc w:val="center"/>
          <w:ins w:id="60" w:author="Michal Szydelko, Huawei" w:date="2025-05-09T21:06:00Z"/>
        </w:trPr>
        <w:tc>
          <w:tcPr>
            <w:tcW w:w="2265" w:type="dxa"/>
            <w:vMerge/>
            <w:tcBorders>
              <w:left w:val="single" w:sz="2" w:space="0" w:color="auto"/>
              <w:bottom w:val="single" w:sz="2" w:space="0" w:color="auto"/>
              <w:right w:val="single" w:sz="2" w:space="0" w:color="auto"/>
            </w:tcBorders>
          </w:tcPr>
          <w:p w14:paraId="00BAF75A" w14:textId="77777777" w:rsidR="00E93047" w:rsidRPr="000D1AFB" w:rsidRDefault="00E93047" w:rsidP="0011757B">
            <w:pPr>
              <w:pStyle w:val="TAC"/>
              <w:rPr>
                <w:ins w:id="61"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1FAFE40E" w14:textId="77777777" w:rsidR="00E93047" w:rsidRDefault="00E93047" w:rsidP="0011757B">
            <w:pPr>
              <w:pStyle w:val="TAC"/>
              <w:rPr>
                <w:ins w:id="62"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39CCB4F2" w14:textId="77777777" w:rsidR="00E93047" w:rsidRDefault="00E93047" w:rsidP="0011757B">
            <w:pPr>
              <w:pStyle w:val="TAC"/>
              <w:rPr>
                <w:ins w:id="63" w:author="Michal Szydelko, Huawei" w:date="2025-05-09T21:06:00Z"/>
              </w:rPr>
            </w:pPr>
          </w:p>
        </w:tc>
        <w:tc>
          <w:tcPr>
            <w:tcW w:w="2441" w:type="dxa"/>
            <w:vMerge/>
            <w:tcBorders>
              <w:left w:val="single" w:sz="2" w:space="0" w:color="auto"/>
              <w:right w:val="single" w:sz="2" w:space="0" w:color="auto"/>
            </w:tcBorders>
          </w:tcPr>
          <w:p w14:paraId="7D466E4E" w14:textId="77777777" w:rsidR="00E93047" w:rsidRDefault="00E93047" w:rsidP="0011757B">
            <w:pPr>
              <w:pStyle w:val="TAC"/>
              <w:rPr>
                <w:ins w:id="64" w:author="Michal Szydelko, Huawei" w:date="2025-05-09T21:06:00Z"/>
              </w:rPr>
            </w:pPr>
          </w:p>
        </w:tc>
      </w:tr>
      <w:tr w:rsidR="00E93047" w:rsidRPr="00F95B02" w14:paraId="7EAB9A8E" w14:textId="77777777" w:rsidTr="0011757B">
        <w:trPr>
          <w:cantSplit/>
          <w:jc w:val="center"/>
          <w:ins w:id="65" w:author="Michal Szydelko, Huawei" w:date="2025-05-09T21:06:00Z"/>
        </w:trPr>
        <w:tc>
          <w:tcPr>
            <w:tcW w:w="2265" w:type="dxa"/>
            <w:vMerge w:val="restart"/>
            <w:tcBorders>
              <w:top w:val="single" w:sz="2" w:space="0" w:color="auto"/>
              <w:left w:val="single" w:sz="2" w:space="0" w:color="auto"/>
              <w:right w:val="single" w:sz="2" w:space="0" w:color="auto"/>
            </w:tcBorders>
          </w:tcPr>
          <w:p w14:paraId="0B9923DA" w14:textId="77777777" w:rsidR="00E93047" w:rsidRPr="00F95B02" w:rsidRDefault="00E93047" w:rsidP="0011757B">
            <w:pPr>
              <w:pStyle w:val="TAC"/>
              <w:rPr>
                <w:ins w:id="66" w:author="Michal Szydelko, Huawei" w:date="2025-05-09T21:06:00Z"/>
              </w:rPr>
            </w:pPr>
            <w:ins w:id="67"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0D010ACF" w14:textId="77777777" w:rsidR="00E93047" w:rsidRPr="00CF01F4" w:rsidRDefault="00E93047" w:rsidP="0011757B">
            <w:pPr>
              <w:pStyle w:val="TAC"/>
              <w:rPr>
                <w:ins w:id="68"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7C086BE8" w14:textId="77777777" w:rsidR="00E93047" w:rsidRPr="00F95B02" w:rsidRDefault="00E93047" w:rsidP="0011757B">
            <w:pPr>
              <w:pStyle w:val="TAC"/>
              <w:rPr>
                <w:ins w:id="69" w:author="Michal Szydelko, Huawei" w:date="2025-05-09T21:06:00Z"/>
              </w:rPr>
            </w:pPr>
          </w:p>
        </w:tc>
        <w:tc>
          <w:tcPr>
            <w:tcW w:w="2441" w:type="dxa"/>
            <w:vMerge w:val="restart"/>
            <w:tcBorders>
              <w:left w:val="single" w:sz="2" w:space="0" w:color="auto"/>
              <w:right w:val="single" w:sz="2" w:space="0" w:color="auto"/>
            </w:tcBorders>
          </w:tcPr>
          <w:p w14:paraId="6A2092C6" w14:textId="77777777" w:rsidR="00E93047" w:rsidRPr="00F95B02" w:rsidRDefault="00E93047" w:rsidP="0011757B">
            <w:pPr>
              <w:pStyle w:val="TAC"/>
              <w:rPr>
                <w:ins w:id="70" w:author="Michal Szydelko, Huawei" w:date="2025-05-09T21:06:00Z"/>
              </w:rPr>
            </w:pPr>
          </w:p>
        </w:tc>
      </w:tr>
      <w:tr w:rsidR="00E93047" w14:paraId="1CC8FD65" w14:textId="77777777" w:rsidTr="0011757B">
        <w:trPr>
          <w:cantSplit/>
          <w:jc w:val="center"/>
          <w:ins w:id="71" w:author="Michal Szydelko, Huawei" w:date="2025-05-09T21:06:00Z"/>
        </w:trPr>
        <w:tc>
          <w:tcPr>
            <w:tcW w:w="2265" w:type="dxa"/>
            <w:vMerge/>
            <w:tcBorders>
              <w:left w:val="single" w:sz="2" w:space="0" w:color="auto"/>
              <w:bottom w:val="single" w:sz="2" w:space="0" w:color="auto"/>
              <w:right w:val="single" w:sz="2" w:space="0" w:color="auto"/>
            </w:tcBorders>
          </w:tcPr>
          <w:p w14:paraId="1855379E" w14:textId="77777777" w:rsidR="00E93047" w:rsidRPr="000D1AFB" w:rsidRDefault="00E93047" w:rsidP="0011757B">
            <w:pPr>
              <w:pStyle w:val="TAC"/>
              <w:rPr>
                <w:ins w:id="72"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18436FF5" w14:textId="77777777" w:rsidR="00E93047" w:rsidRPr="002E0A99" w:rsidRDefault="00E93047" w:rsidP="0011757B">
            <w:pPr>
              <w:pStyle w:val="TAC"/>
              <w:rPr>
                <w:ins w:id="73"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6E2ACF63" w14:textId="77777777" w:rsidR="00E93047" w:rsidRDefault="00E93047" w:rsidP="0011757B">
            <w:pPr>
              <w:pStyle w:val="TAC"/>
              <w:rPr>
                <w:ins w:id="74" w:author="Michal Szydelko, Huawei" w:date="2025-05-09T21:06:00Z"/>
              </w:rPr>
            </w:pPr>
          </w:p>
        </w:tc>
        <w:tc>
          <w:tcPr>
            <w:tcW w:w="2441" w:type="dxa"/>
            <w:vMerge/>
            <w:tcBorders>
              <w:left w:val="single" w:sz="2" w:space="0" w:color="auto"/>
              <w:right w:val="single" w:sz="2" w:space="0" w:color="auto"/>
            </w:tcBorders>
          </w:tcPr>
          <w:p w14:paraId="7B62EA71" w14:textId="77777777" w:rsidR="00E93047" w:rsidRDefault="00E93047" w:rsidP="0011757B">
            <w:pPr>
              <w:pStyle w:val="TAC"/>
              <w:rPr>
                <w:ins w:id="75" w:author="Michal Szydelko, Huawei" w:date="2025-05-09T21:06:00Z"/>
              </w:rPr>
            </w:pPr>
          </w:p>
        </w:tc>
      </w:tr>
      <w:tr w:rsidR="00E93047" w:rsidRPr="00A71631" w14:paraId="56C7D811" w14:textId="77777777" w:rsidTr="0011757B">
        <w:trPr>
          <w:cantSplit/>
          <w:jc w:val="center"/>
          <w:ins w:id="76"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65ADC768" w14:textId="77777777" w:rsidR="00E93047" w:rsidRPr="00A71631" w:rsidRDefault="00E93047" w:rsidP="0011757B">
            <w:pPr>
              <w:pStyle w:val="TAC"/>
              <w:ind w:left="852"/>
              <w:jc w:val="left"/>
              <w:rPr>
                <w:ins w:id="77" w:author="Michal Szydelko, Huawei" w:date="2025-05-09T21:06:00Z"/>
                <w:lang w:val="en-US" w:eastAsia="zh-CN"/>
              </w:rPr>
            </w:pPr>
            <w:ins w:id="78" w:author="Michal Szydelko, Huawei" w:date="2025-05-09T21:06:00Z">
              <w:r w:rsidRPr="511AB46C">
                <w:rPr>
                  <w:lang w:val="en-US"/>
                </w:rPr>
                <w:t xml:space="preserve"> </w:t>
              </w:r>
            </w:ins>
          </w:p>
        </w:tc>
      </w:tr>
    </w:tbl>
    <w:p w14:paraId="01876120" w14:textId="41A5C1F2" w:rsidR="00E93047" w:rsidRDefault="00E93047" w:rsidP="00E93047">
      <w:pPr>
        <w:pStyle w:val="TH"/>
      </w:pPr>
    </w:p>
    <w:p w14:paraId="0F0E3909" w14:textId="77777777" w:rsidR="00E93047" w:rsidRPr="00090C64" w:rsidRDefault="00E93047" w:rsidP="00E93047">
      <w:pPr>
        <w:pStyle w:val="TH"/>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E93047" w:rsidRPr="00090C64" w14:paraId="42587A74" w14:textId="77777777" w:rsidTr="0011757B">
        <w:trPr>
          <w:cantSplit/>
          <w:jc w:val="center"/>
        </w:trPr>
        <w:tc>
          <w:tcPr>
            <w:tcW w:w="1302" w:type="dxa"/>
            <w:tcBorders>
              <w:top w:val="single" w:sz="2" w:space="0" w:color="auto"/>
              <w:left w:val="single" w:sz="4" w:space="0" w:color="auto"/>
              <w:bottom w:val="single" w:sz="4" w:space="0" w:color="auto"/>
              <w:right w:val="single" w:sz="2" w:space="0" w:color="auto"/>
            </w:tcBorders>
          </w:tcPr>
          <w:p w14:paraId="7265905B" w14:textId="77777777" w:rsidR="00E93047" w:rsidRPr="00090C64" w:rsidRDefault="00E93047" w:rsidP="0011757B">
            <w:pPr>
              <w:pStyle w:val="TAH"/>
            </w:pPr>
            <w:del w:id="79" w:author="Michal Szydelko, Huawei" w:date="2025-05-09T16:20:00Z">
              <w:r w:rsidRPr="00090C64" w:rsidDel="00E32986">
                <w:lastRenderedPageBreak/>
                <w:delText>System type to co-exist with</w:delText>
              </w:r>
            </w:del>
          </w:p>
        </w:tc>
        <w:tc>
          <w:tcPr>
            <w:tcW w:w="1699" w:type="dxa"/>
            <w:tcBorders>
              <w:top w:val="single" w:sz="2" w:space="0" w:color="auto"/>
              <w:left w:val="single" w:sz="2" w:space="0" w:color="auto"/>
              <w:bottom w:val="single" w:sz="2" w:space="0" w:color="auto"/>
              <w:right w:val="single" w:sz="2" w:space="0" w:color="auto"/>
            </w:tcBorders>
          </w:tcPr>
          <w:p w14:paraId="3D5FD810" w14:textId="77777777" w:rsidR="00E93047" w:rsidRPr="00090C64" w:rsidRDefault="00E93047" w:rsidP="0011757B">
            <w:pPr>
              <w:pStyle w:val="TAH"/>
            </w:pPr>
            <w:del w:id="80" w:author="Michal Szydelko, Huawei" w:date="2025-05-09T16:20:00Z">
              <w:r w:rsidRPr="00090C64" w:rsidDel="00E32986">
                <w:delText>Frequency range for co-existence requirement</w:delText>
              </w:r>
            </w:del>
          </w:p>
        </w:tc>
        <w:tc>
          <w:tcPr>
            <w:tcW w:w="991" w:type="dxa"/>
            <w:tcBorders>
              <w:top w:val="single" w:sz="2" w:space="0" w:color="auto"/>
              <w:left w:val="single" w:sz="2" w:space="0" w:color="auto"/>
              <w:bottom w:val="single" w:sz="2" w:space="0" w:color="auto"/>
              <w:right w:val="single" w:sz="2" w:space="0" w:color="auto"/>
            </w:tcBorders>
          </w:tcPr>
          <w:p w14:paraId="20F0B1F6" w14:textId="77777777" w:rsidR="00E93047" w:rsidRPr="00090C64" w:rsidRDefault="00E93047" w:rsidP="0011757B">
            <w:pPr>
              <w:pStyle w:val="TAH"/>
            </w:pPr>
            <w:del w:id="81" w:author="Michal Szydelko, Huawei" w:date="2025-05-09T16:20:00Z">
              <w:r w:rsidRPr="00090C64" w:rsidDel="00E32986">
                <w:delText>Maximum Level</w:delText>
              </w:r>
            </w:del>
          </w:p>
        </w:tc>
        <w:tc>
          <w:tcPr>
            <w:tcW w:w="1284" w:type="dxa"/>
            <w:tcBorders>
              <w:top w:val="single" w:sz="2" w:space="0" w:color="auto"/>
              <w:left w:val="single" w:sz="2" w:space="0" w:color="auto"/>
              <w:bottom w:val="single" w:sz="2" w:space="0" w:color="auto"/>
              <w:right w:val="single" w:sz="2" w:space="0" w:color="auto"/>
            </w:tcBorders>
          </w:tcPr>
          <w:p w14:paraId="4CE7DD2B" w14:textId="77777777" w:rsidR="00E93047" w:rsidRPr="00090C64" w:rsidRDefault="00E93047" w:rsidP="0011757B">
            <w:pPr>
              <w:pStyle w:val="TAH"/>
            </w:pPr>
            <w:del w:id="82" w:author="Michal Szydelko, Huawei" w:date="2025-05-09T16:20:00Z">
              <w:r w:rsidRPr="00090C64" w:rsidDel="00E32986">
                <w:delText>Measurement Bandwidth</w:delText>
              </w:r>
            </w:del>
          </w:p>
        </w:tc>
        <w:tc>
          <w:tcPr>
            <w:tcW w:w="4419" w:type="dxa"/>
            <w:tcBorders>
              <w:top w:val="single" w:sz="2" w:space="0" w:color="auto"/>
              <w:left w:val="single" w:sz="2" w:space="0" w:color="auto"/>
              <w:bottom w:val="single" w:sz="2" w:space="0" w:color="auto"/>
              <w:right w:val="single" w:sz="2" w:space="0" w:color="auto"/>
            </w:tcBorders>
          </w:tcPr>
          <w:p w14:paraId="761C9A4D" w14:textId="77777777" w:rsidR="00E93047" w:rsidRPr="00090C64" w:rsidRDefault="00E93047" w:rsidP="0011757B">
            <w:pPr>
              <w:pStyle w:val="TAH"/>
            </w:pPr>
            <w:del w:id="83" w:author="Michal Szydelko, Huawei" w:date="2025-05-09T16:20:00Z">
              <w:r w:rsidRPr="00090C64" w:rsidDel="00E32986">
                <w:delText>Note</w:delText>
              </w:r>
            </w:del>
          </w:p>
        </w:tc>
      </w:tr>
      <w:tr w:rsidR="00E93047" w:rsidRPr="00090C64" w14:paraId="5BDF751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75E7EFE" w14:textId="77777777" w:rsidR="00E93047" w:rsidRPr="00090C64" w:rsidRDefault="00E93047" w:rsidP="0011757B">
            <w:pPr>
              <w:pStyle w:val="TAC"/>
            </w:pPr>
            <w:del w:id="84" w:author="Michal Szydelko, Huawei" w:date="2025-05-09T16:20:00Z">
              <w:r w:rsidRPr="00090C64" w:rsidDel="00E32986">
                <w:delText>GSM900</w:delText>
              </w:r>
            </w:del>
          </w:p>
        </w:tc>
        <w:tc>
          <w:tcPr>
            <w:tcW w:w="1699" w:type="dxa"/>
            <w:tcBorders>
              <w:top w:val="single" w:sz="2" w:space="0" w:color="auto"/>
              <w:left w:val="single" w:sz="4" w:space="0" w:color="auto"/>
              <w:bottom w:val="single" w:sz="2" w:space="0" w:color="auto"/>
              <w:right w:val="single" w:sz="2" w:space="0" w:color="auto"/>
            </w:tcBorders>
          </w:tcPr>
          <w:p w14:paraId="5F3AC1B8" w14:textId="77777777" w:rsidR="00E93047" w:rsidRPr="00090C64" w:rsidRDefault="00E93047" w:rsidP="0011757B">
            <w:pPr>
              <w:pStyle w:val="TAC"/>
            </w:pPr>
            <w:del w:id="85"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1" w:type="dxa"/>
            <w:tcBorders>
              <w:top w:val="single" w:sz="2" w:space="0" w:color="auto"/>
              <w:left w:val="single" w:sz="2" w:space="0" w:color="auto"/>
              <w:bottom w:val="single" w:sz="2" w:space="0" w:color="auto"/>
              <w:right w:val="single" w:sz="2" w:space="0" w:color="auto"/>
            </w:tcBorders>
          </w:tcPr>
          <w:p w14:paraId="6C269BD0" w14:textId="77777777" w:rsidR="00E93047" w:rsidRPr="00090C64" w:rsidRDefault="00E93047" w:rsidP="0011757B">
            <w:pPr>
              <w:pStyle w:val="TAC"/>
            </w:pPr>
            <w:del w:id="86"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203470F4" w14:textId="77777777" w:rsidR="00E93047" w:rsidRPr="00090C64" w:rsidRDefault="00E93047" w:rsidP="0011757B">
            <w:pPr>
              <w:pStyle w:val="TAC"/>
            </w:pPr>
            <w:del w:id="87"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16DDF3D2" w14:textId="77777777" w:rsidR="00E93047" w:rsidRPr="00090C64" w:rsidRDefault="00E93047" w:rsidP="0011757B">
            <w:pPr>
              <w:pStyle w:val="TAL"/>
            </w:pPr>
            <w:del w:id="88" w:author="Michal Szydelko, Huawei" w:date="2025-05-09T16:20:00Z">
              <w:r w:rsidRPr="00090C64" w:rsidDel="00E32986">
                <w:delText>This requirement does not apply to BS operating in band 8/n8</w:delText>
              </w:r>
            </w:del>
          </w:p>
        </w:tc>
      </w:tr>
      <w:tr w:rsidR="00E93047" w:rsidRPr="00090C64" w14:paraId="693BC23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9BB6DE"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EC32F60" w14:textId="77777777" w:rsidR="00E93047" w:rsidRPr="00090C64" w:rsidRDefault="00E93047" w:rsidP="0011757B">
            <w:pPr>
              <w:pStyle w:val="TAC"/>
              <w:rPr>
                <w:rFonts w:cs="v5.0.0"/>
              </w:rPr>
            </w:pPr>
            <w:del w:id="89" w:author="Michal Szydelko, Huawei" w:date="2025-05-09T16:20:00Z">
              <w:r w:rsidRPr="00090C64" w:rsidDel="00E32986">
                <w:delText>876 - 915 MHz</w:delText>
              </w:r>
            </w:del>
          </w:p>
        </w:tc>
        <w:tc>
          <w:tcPr>
            <w:tcW w:w="991" w:type="dxa"/>
            <w:tcBorders>
              <w:top w:val="single" w:sz="2" w:space="0" w:color="auto"/>
              <w:left w:val="single" w:sz="2" w:space="0" w:color="auto"/>
              <w:bottom w:val="single" w:sz="2" w:space="0" w:color="auto"/>
              <w:right w:val="single" w:sz="2" w:space="0" w:color="auto"/>
            </w:tcBorders>
          </w:tcPr>
          <w:p w14:paraId="60FD4FB6" w14:textId="77777777" w:rsidR="00E93047" w:rsidRPr="00090C64" w:rsidRDefault="00E93047" w:rsidP="0011757B">
            <w:pPr>
              <w:pStyle w:val="TAC"/>
              <w:rPr>
                <w:rFonts w:cs="v5.0.0"/>
              </w:rPr>
            </w:pPr>
            <w:del w:id="90"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70E7F126" w14:textId="77777777" w:rsidR="00E93047" w:rsidRPr="00090C64" w:rsidRDefault="00E93047" w:rsidP="0011757B">
            <w:pPr>
              <w:pStyle w:val="TAC"/>
              <w:rPr>
                <w:rFonts w:cs="v5.0.0"/>
              </w:rPr>
            </w:pPr>
            <w:del w:id="91"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0D1B3E90" w14:textId="77777777" w:rsidR="00E93047" w:rsidRPr="00090C64" w:rsidRDefault="00E93047" w:rsidP="0011757B">
            <w:pPr>
              <w:pStyle w:val="TAL"/>
            </w:pPr>
            <w:del w:id="92" w:author="Michal Szydelko, Huawei" w:date="2025-05-09T16:20:00Z">
              <w:r w:rsidRPr="00090C64" w:rsidDel="00E32986">
                <w:delText xml:space="preserve">For the frequency range 880-915 MHz, </w:delText>
              </w:r>
              <w:r w:rsidRPr="00090C64" w:rsidDel="00E32986">
                <w:rPr>
                  <w:rFonts w:cs="v5.0.0"/>
                </w:rPr>
                <w:delText>this requirement does not apply to BS operating in band 8/n8, since it is already covered by the requirement in clause 6.7.6.3.5.1</w:delText>
              </w:r>
            </w:del>
          </w:p>
        </w:tc>
      </w:tr>
      <w:tr w:rsidR="00E93047" w:rsidRPr="00090C64" w14:paraId="6154A92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497E3F9" w14:textId="77777777" w:rsidR="00E93047" w:rsidRPr="00090C64" w:rsidRDefault="00E93047" w:rsidP="0011757B">
            <w:pPr>
              <w:pStyle w:val="TAC"/>
            </w:pPr>
            <w:del w:id="93" w:author="Michal Szydelko, Huawei" w:date="2025-05-09T16:20:00Z">
              <w:r w:rsidRPr="00090C64" w:rsidDel="00E32986">
                <w:delText xml:space="preserve">DCS1800 </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42118F50" w14:textId="77777777" w:rsidR="00E93047" w:rsidRPr="00090C64" w:rsidRDefault="00E93047" w:rsidP="0011757B">
            <w:pPr>
              <w:pStyle w:val="TAC"/>
              <w:rPr>
                <w:lang w:eastAsia="zh-CN"/>
              </w:rPr>
            </w:pPr>
            <w:del w:id="94"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1" w:type="dxa"/>
            <w:tcBorders>
              <w:top w:val="single" w:sz="2" w:space="0" w:color="auto"/>
              <w:left w:val="single" w:sz="2" w:space="0" w:color="auto"/>
              <w:bottom w:val="single" w:sz="2" w:space="0" w:color="auto"/>
              <w:right w:val="single" w:sz="2" w:space="0" w:color="auto"/>
            </w:tcBorders>
          </w:tcPr>
          <w:p w14:paraId="36B3D152" w14:textId="77777777" w:rsidR="00E93047" w:rsidRPr="00090C64" w:rsidRDefault="00E93047" w:rsidP="0011757B">
            <w:pPr>
              <w:pStyle w:val="TAC"/>
            </w:pPr>
            <w:del w:id="95"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2B7207CA" w14:textId="77777777" w:rsidR="00E93047" w:rsidRPr="00090C64" w:rsidRDefault="00E93047" w:rsidP="0011757B">
            <w:pPr>
              <w:pStyle w:val="TAC"/>
            </w:pPr>
            <w:del w:id="96"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0A1916B" w14:textId="77777777" w:rsidR="00E93047" w:rsidRPr="00090C64" w:rsidRDefault="00E93047" w:rsidP="0011757B">
            <w:pPr>
              <w:pStyle w:val="TAL"/>
              <w:rPr>
                <w:lang w:eastAsia="zh-CN"/>
              </w:rPr>
            </w:pPr>
            <w:del w:id="97" w:author="Michal Szydelko, Huawei" w:date="2025-05-09T16:20:00Z">
              <w:r w:rsidRPr="00090C64" w:rsidDel="00E32986">
                <w:rPr>
                  <w:rFonts w:cs="v5.0.0"/>
                </w:rPr>
                <w:delText>This requirement does not apply to BS operating in band 3/n3</w:delText>
              </w:r>
              <w:r w:rsidRPr="00090C64" w:rsidDel="00E32986">
                <w:delText>.</w:delText>
              </w:r>
              <w:r w:rsidRPr="00090C64" w:rsidDel="00E32986">
                <w:rPr>
                  <w:rFonts w:cs="v5.0.0"/>
                </w:rPr>
                <w:delText xml:space="preserve"> </w:delText>
              </w:r>
            </w:del>
          </w:p>
        </w:tc>
      </w:tr>
      <w:tr w:rsidR="00E93047" w:rsidRPr="00090C64" w14:paraId="0AF6258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7EB5ED2"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BA16398" w14:textId="77777777" w:rsidR="00E93047" w:rsidRPr="00090C64" w:rsidRDefault="00E93047" w:rsidP="0011757B">
            <w:pPr>
              <w:pStyle w:val="TAC"/>
            </w:pPr>
            <w:del w:id="98"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2976BF19" w14:textId="77777777" w:rsidR="00E93047" w:rsidRPr="00090C64" w:rsidRDefault="00E93047" w:rsidP="0011757B">
            <w:pPr>
              <w:pStyle w:val="TAC"/>
            </w:pPr>
            <w:del w:id="99"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4B8DE5BE" w14:textId="77777777" w:rsidR="00E93047" w:rsidRPr="00090C64" w:rsidRDefault="00E93047" w:rsidP="0011757B">
            <w:pPr>
              <w:pStyle w:val="TAC"/>
            </w:pPr>
            <w:del w:id="100"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1DB384B0" w14:textId="77777777" w:rsidR="00E93047" w:rsidRPr="00090C64" w:rsidRDefault="00E93047" w:rsidP="0011757B">
            <w:pPr>
              <w:pStyle w:val="TAL"/>
            </w:pPr>
            <w:del w:id="101" w:author="Michal Szydelko, Huawei" w:date="2025-05-09T16:20:00Z">
              <w:r w:rsidRPr="00090C64" w:rsidDel="00E32986">
                <w:rPr>
                  <w:rFonts w:cs="v5.0.0"/>
                </w:rPr>
                <w:delText>This requirement does not apply to BS operating in band 3/n3, since it is already covered by the requirement in clause 6.7.6.3.5.1</w:delText>
              </w:r>
            </w:del>
          </w:p>
        </w:tc>
      </w:tr>
      <w:tr w:rsidR="00E93047" w:rsidRPr="00090C64" w14:paraId="3A060A3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00ACB31" w14:textId="77777777" w:rsidR="00E93047" w:rsidRPr="00090C64" w:rsidRDefault="00E93047" w:rsidP="0011757B">
            <w:pPr>
              <w:pStyle w:val="TAC"/>
            </w:pPr>
            <w:del w:id="102" w:author="Michal Szydelko, Huawei" w:date="2025-05-09T16:20:00Z">
              <w:r w:rsidRPr="00090C64" w:rsidDel="00E32986">
                <w:delText>PCS1900</w:delText>
              </w:r>
            </w:del>
          </w:p>
        </w:tc>
        <w:tc>
          <w:tcPr>
            <w:tcW w:w="1699" w:type="dxa"/>
            <w:tcBorders>
              <w:top w:val="single" w:sz="2" w:space="0" w:color="auto"/>
              <w:left w:val="single" w:sz="4" w:space="0" w:color="auto"/>
              <w:bottom w:val="single" w:sz="2" w:space="0" w:color="auto"/>
              <w:right w:val="single" w:sz="2" w:space="0" w:color="auto"/>
            </w:tcBorders>
          </w:tcPr>
          <w:p w14:paraId="5921E925" w14:textId="77777777" w:rsidR="00E93047" w:rsidRPr="00090C64" w:rsidDel="00E32986" w:rsidRDefault="00E93047" w:rsidP="0011757B">
            <w:pPr>
              <w:pStyle w:val="TAC"/>
              <w:rPr>
                <w:del w:id="103" w:author="Michal Szydelko, Huawei" w:date="2025-05-09T16:20:00Z"/>
                <w:rFonts w:cs="v5.0.0"/>
                <w:lang w:eastAsia="zh-CN"/>
              </w:rPr>
            </w:pPr>
            <w:del w:id="104"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p w14:paraId="04FA2230"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0AFE3494" w14:textId="77777777" w:rsidR="00E93047" w:rsidRPr="00090C64" w:rsidRDefault="00E93047" w:rsidP="0011757B">
            <w:pPr>
              <w:pStyle w:val="TAC"/>
            </w:pPr>
            <w:del w:id="105"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5533BA87" w14:textId="77777777" w:rsidR="00E93047" w:rsidRPr="00090C64" w:rsidRDefault="00E93047" w:rsidP="0011757B">
            <w:pPr>
              <w:pStyle w:val="TAC"/>
            </w:pPr>
            <w:del w:id="106"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3C879FB0" w14:textId="77777777" w:rsidR="00E93047" w:rsidRPr="00090C64" w:rsidRDefault="00E93047" w:rsidP="0011757B">
            <w:pPr>
              <w:pStyle w:val="TAL"/>
            </w:pPr>
            <w:del w:id="107"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25/n25</w:delText>
              </w:r>
              <w:r w:rsidRPr="00090C64" w:rsidDel="00E32986">
                <w:rPr>
                  <w:rFonts w:cs="v5.0.0"/>
                </w:rPr>
                <w:delText xml:space="preserve">, band 36 or band 70/n70. </w:delText>
              </w:r>
            </w:del>
          </w:p>
        </w:tc>
      </w:tr>
      <w:tr w:rsidR="00E93047" w:rsidRPr="00090C64" w14:paraId="33E53BF7"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4C1B8D2"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6DBFA8C" w14:textId="77777777" w:rsidR="00E93047" w:rsidRPr="00090C64" w:rsidDel="00E32986" w:rsidRDefault="00E93047" w:rsidP="0011757B">
            <w:pPr>
              <w:pStyle w:val="TAC"/>
              <w:rPr>
                <w:del w:id="108" w:author="Michal Szydelko, Huawei" w:date="2025-05-09T16:20:00Z"/>
                <w:rFonts w:cs="v5.0.0"/>
                <w:lang w:eastAsia="zh-CN"/>
              </w:rPr>
            </w:pPr>
            <w:del w:id="109"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p w14:paraId="2027B7C9"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EC25537" w14:textId="77777777" w:rsidR="00E93047" w:rsidRPr="00090C64" w:rsidRDefault="00E93047" w:rsidP="0011757B">
            <w:pPr>
              <w:pStyle w:val="TAC"/>
            </w:pPr>
            <w:del w:id="110"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704BE57C" w14:textId="77777777" w:rsidR="00E93047" w:rsidRPr="00090C64" w:rsidRDefault="00E93047" w:rsidP="0011757B">
            <w:pPr>
              <w:pStyle w:val="TAC"/>
            </w:pPr>
            <w:del w:id="111"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2AAFC354" w14:textId="77777777" w:rsidR="00E93047" w:rsidRPr="00090C64" w:rsidRDefault="00E93047" w:rsidP="0011757B">
            <w:pPr>
              <w:pStyle w:val="TAL"/>
            </w:pPr>
            <w:del w:id="112"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xml:space="preserve"> or 25/n25</w:delText>
              </w:r>
              <w:r w:rsidRPr="00090C64" w:rsidDel="00E32986">
                <w:rPr>
                  <w:rFonts w:cs="v5.0.0"/>
                </w:rPr>
                <w:delText>, since it is already covered by the requirement in clause 6.7.6.3.5.1 This requirement does not apply to BS operating in band 35.</w:delText>
              </w:r>
            </w:del>
          </w:p>
        </w:tc>
      </w:tr>
      <w:tr w:rsidR="00E93047" w:rsidRPr="00090C64" w14:paraId="0C7228F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C3A5362" w14:textId="77777777" w:rsidR="00E93047" w:rsidRPr="00090C64" w:rsidRDefault="00E93047" w:rsidP="0011757B">
            <w:pPr>
              <w:pStyle w:val="TAC"/>
            </w:pPr>
            <w:del w:id="113" w:author="Michal Szydelko, Huawei" w:date="2025-05-09T16:20:00Z">
              <w:r w:rsidRPr="00090C64" w:rsidDel="00E32986">
                <w:delText>GSM850</w:delText>
              </w:r>
              <w:r w:rsidRPr="00090C64" w:rsidDel="00E32986">
                <w:rPr>
                  <w:rFonts w:cs="v5.0.0"/>
                </w:rPr>
                <w:delText xml:space="preserve"> or CDMA850</w:delText>
              </w:r>
            </w:del>
          </w:p>
        </w:tc>
        <w:tc>
          <w:tcPr>
            <w:tcW w:w="1699" w:type="dxa"/>
            <w:tcBorders>
              <w:top w:val="single" w:sz="2" w:space="0" w:color="auto"/>
              <w:left w:val="single" w:sz="4" w:space="0" w:color="auto"/>
              <w:bottom w:val="single" w:sz="2" w:space="0" w:color="auto"/>
              <w:right w:val="single" w:sz="2" w:space="0" w:color="auto"/>
            </w:tcBorders>
          </w:tcPr>
          <w:p w14:paraId="649DE2F1" w14:textId="77777777" w:rsidR="00E93047" w:rsidRPr="00090C64" w:rsidRDefault="00E93047" w:rsidP="0011757B">
            <w:pPr>
              <w:pStyle w:val="TAC"/>
            </w:pPr>
            <w:del w:id="114" w:author="Michal Szydelko, Huawei" w:date="2025-05-09T16:20:00Z">
              <w:r w:rsidRPr="00090C64" w:rsidDel="00E32986">
                <w:rPr>
                  <w:rFonts w:cs="v5.0.0"/>
                </w:rPr>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81819A2" w14:textId="77777777" w:rsidR="00E93047" w:rsidRPr="00090C64" w:rsidRDefault="00E93047" w:rsidP="0011757B">
            <w:pPr>
              <w:pStyle w:val="TAC"/>
            </w:pPr>
            <w:del w:id="115"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6F9C2CC6" w14:textId="77777777" w:rsidR="00E93047" w:rsidRPr="00090C64" w:rsidRDefault="00E93047" w:rsidP="0011757B">
            <w:pPr>
              <w:pStyle w:val="TAC"/>
            </w:pPr>
            <w:del w:id="116"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56E885D" w14:textId="77777777" w:rsidR="00E93047" w:rsidRPr="00090C64" w:rsidRDefault="00E93047" w:rsidP="0011757B">
            <w:pPr>
              <w:pStyle w:val="TAL"/>
            </w:pPr>
            <w:del w:id="117" w:author="Michal Szydelko, Huawei" w:date="2025-05-09T16:20:00Z">
              <w:r w:rsidRPr="00090C64" w:rsidDel="00E32986">
                <w:rPr>
                  <w:rFonts w:cs="v5.0.0"/>
                </w:rPr>
                <w:delText>This requirement does not apply to BS operating in band 5/n5 or 26/n26.</w:delText>
              </w:r>
              <w:r w:rsidRPr="00090C64" w:rsidDel="00E32986">
                <w:delText xml:space="preserve"> This requirement applies to E-UTRA BS operating in Band 27 for the frequency range 879-894 MHz.</w:delText>
              </w:r>
            </w:del>
          </w:p>
        </w:tc>
      </w:tr>
      <w:tr w:rsidR="00E93047" w:rsidRPr="00090C64" w14:paraId="2E04CEF4"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29927CD"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1898A82F" w14:textId="77777777" w:rsidR="00E93047" w:rsidRPr="00090C64" w:rsidRDefault="00E93047" w:rsidP="0011757B">
            <w:pPr>
              <w:pStyle w:val="TAC"/>
              <w:rPr>
                <w:rFonts w:cs="v5.0.0"/>
              </w:rPr>
            </w:pPr>
            <w:del w:id="118"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1" w:type="dxa"/>
            <w:tcBorders>
              <w:top w:val="single" w:sz="2" w:space="0" w:color="auto"/>
              <w:left w:val="single" w:sz="2" w:space="0" w:color="auto"/>
              <w:bottom w:val="single" w:sz="2" w:space="0" w:color="auto"/>
              <w:right w:val="single" w:sz="2" w:space="0" w:color="auto"/>
            </w:tcBorders>
          </w:tcPr>
          <w:p w14:paraId="3378DC35" w14:textId="77777777" w:rsidR="00E93047" w:rsidRPr="00090C64" w:rsidRDefault="00E93047" w:rsidP="0011757B">
            <w:pPr>
              <w:pStyle w:val="TAC"/>
              <w:rPr>
                <w:rFonts w:cs="v5.0.0"/>
              </w:rPr>
            </w:pPr>
            <w:del w:id="119"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3EA49B85" w14:textId="77777777" w:rsidR="00E93047" w:rsidRPr="00090C64" w:rsidRDefault="00E93047" w:rsidP="0011757B">
            <w:pPr>
              <w:pStyle w:val="TAC"/>
              <w:rPr>
                <w:rFonts w:cs="v5.0.0"/>
              </w:rPr>
            </w:pPr>
            <w:del w:id="120"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4BEF14FB" w14:textId="77777777" w:rsidR="00E93047" w:rsidRPr="00090C64" w:rsidRDefault="00E93047" w:rsidP="0011757B">
            <w:pPr>
              <w:pStyle w:val="TAL"/>
              <w:rPr>
                <w:rFonts w:cs="v5.0.0"/>
              </w:rPr>
            </w:pPr>
            <w:del w:id="121" w:author="Michal Szydelko, Huawei" w:date="2025-05-09T16:20:00Z">
              <w:r w:rsidRPr="00090C64" w:rsidDel="00E32986">
                <w:rPr>
                  <w:rFonts w:cs="v5.0.0"/>
                </w:rPr>
                <w:delText xml:space="preserve">This requirement does not apply to BS operating in band 5/n5 or 26/n26, 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r w:rsidRPr="00090C64" w:rsidDel="00E32986">
                <w:delText>.</w:delText>
              </w:r>
            </w:del>
          </w:p>
        </w:tc>
      </w:tr>
      <w:tr w:rsidR="00E93047" w:rsidRPr="00090C64" w14:paraId="0D540C7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844474" w14:textId="77777777" w:rsidR="00E93047" w:rsidRPr="00090C64" w:rsidDel="00E32986" w:rsidRDefault="00E93047" w:rsidP="0011757B">
            <w:pPr>
              <w:pStyle w:val="TAC"/>
              <w:rPr>
                <w:del w:id="122" w:author="Michal Szydelko, Huawei" w:date="2025-05-09T16:20:00Z"/>
              </w:rPr>
            </w:pPr>
            <w:del w:id="123" w:author="Michal Szydelko, Huawei" w:date="2025-05-09T16:20:00Z">
              <w:r w:rsidRPr="00090C64" w:rsidDel="00E32986">
                <w:delText>UTRA FDD Band I or</w:delText>
              </w:r>
            </w:del>
          </w:p>
          <w:p w14:paraId="3242D981" w14:textId="77777777" w:rsidR="00E93047" w:rsidRPr="00090C64" w:rsidRDefault="00E93047" w:rsidP="0011757B">
            <w:pPr>
              <w:pStyle w:val="TAC"/>
            </w:pPr>
            <w:del w:id="124" w:author="Michal Szydelko, Huawei" w:date="2025-05-09T16:20:00Z">
              <w:r w:rsidRPr="00090C64" w:rsidDel="00E32986">
                <w:delText>E-UTRA Band 1 or NR Band n1</w:delText>
              </w:r>
            </w:del>
          </w:p>
        </w:tc>
        <w:tc>
          <w:tcPr>
            <w:tcW w:w="1699" w:type="dxa"/>
            <w:tcBorders>
              <w:top w:val="single" w:sz="2" w:space="0" w:color="auto"/>
              <w:left w:val="single" w:sz="4" w:space="0" w:color="auto"/>
              <w:bottom w:val="single" w:sz="2" w:space="0" w:color="auto"/>
              <w:right w:val="single" w:sz="2" w:space="0" w:color="auto"/>
            </w:tcBorders>
          </w:tcPr>
          <w:p w14:paraId="499EE8A7" w14:textId="77777777" w:rsidR="00E93047" w:rsidRPr="00090C64" w:rsidRDefault="00E93047" w:rsidP="0011757B">
            <w:pPr>
              <w:pStyle w:val="TAC"/>
            </w:pPr>
            <w:del w:id="125"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705030BF" w14:textId="77777777" w:rsidR="00E93047" w:rsidRPr="00090C64" w:rsidRDefault="00E93047" w:rsidP="0011757B">
            <w:pPr>
              <w:pStyle w:val="TAC"/>
            </w:pPr>
            <w:del w:id="126"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F6B06AC" w14:textId="77777777" w:rsidR="00E93047" w:rsidRPr="00090C64" w:rsidRDefault="00E93047" w:rsidP="0011757B">
            <w:pPr>
              <w:pStyle w:val="TAC"/>
            </w:pPr>
            <w:del w:id="12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EBD4EA" w14:textId="77777777" w:rsidR="00E93047" w:rsidRPr="00090C64" w:rsidRDefault="00E93047" w:rsidP="0011757B">
            <w:pPr>
              <w:pStyle w:val="TAL"/>
            </w:pPr>
            <w:del w:id="128" w:author="Michal Szydelko, Huawei" w:date="2025-05-09T16:20:00Z">
              <w:r w:rsidRPr="00090C64" w:rsidDel="00E32986">
                <w:delText>This requirement does not apply to BS operating in band 1/n1</w:delText>
              </w:r>
              <w:r w:rsidRPr="00090C64" w:rsidDel="00E32986">
                <w:rPr>
                  <w:rFonts w:cs="v5.0.0"/>
                </w:rPr>
                <w:delText xml:space="preserve"> or 65/n65.</w:delText>
              </w:r>
            </w:del>
          </w:p>
        </w:tc>
      </w:tr>
      <w:tr w:rsidR="00E93047" w:rsidRPr="00090C64" w14:paraId="57378CD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C6E396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B9DAD10" w14:textId="77777777" w:rsidR="00E93047" w:rsidRPr="00090C64" w:rsidDel="00E32986" w:rsidRDefault="00E93047" w:rsidP="0011757B">
            <w:pPr>
              <w:pStyle w:val="TAC"/>
              <w:rPr>
                <w:del w:id="129" w:author="Michal Szydelko, Huawei" w:date="2025-05-09T16:20:00Z"/>
                <w:lang w:eastAsia="zh-CN"/>
              </w:rPr>
            </w:pPr>
            <w:del w:id="130" w:author="Michal Szydelko, Huawei" w:date="2025-05-09T16:20:00Z">
              <w:r w:rsidRPr="00090C64" w:rsidDel="00E32986">
                <w:delText>1920 - 1980 MHz</w:delText>
              </w:r>
            </w:del>
          </w:p>
          <w:p w14:paraId="4B052DEE"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0BFEB9D" w14:textId="77777777" w:rsidR="00E93047" w:rsidRPr="00090C64" w:rsidRDefault="00E93047" w:rsidP="0011757B">
            <w:pPr>
              <w:pStyle w:val="TAC"/>
            </w:pPr>
            <w:del w:id="131"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DBEABF1" w14:textId="77777777" w:rsidR="00E93047" w:rsidRPr="00090C64" w:rsidRDefault="00E93047" w:rsidP="0011757B">
            <w:pPr>
              <w:pStyle w:val="TAC"/>
            </w:pPr>
            <w:del w:id="1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6D72873" w14:textId="77777777" w:rsidR="00E93047" w:rsidRPr="00090C64" w:rsidRDefault="00E93047" w:rsidP="0011757B">
            <w:pPr>
              <w:pStyle w:val="TAL"/>
            </w:pPr>
            <w:del w:id="133" w:author="Michal Szydelko, Huawei" w:date="2025-05-09T16:20:00Z">
              <w:r w:rsidRPr="00090C64" w:rsidDel="00E32986">
                <w:delText>This requirement does not apply to BS operating in band 1/n1 or 65/n65,</w:delText>
              </w:r>
              <w:r w:rsidRPr="00090C64" w:rsidDel="00E32986">
                <w:rPr>
                  <w:rFonts w:cs="v5.0.0"/>
                </w:rPr>
                <w:delText xml:space="preserve"> since it is already covered by the requirement in clause 6.7.6.3.5.1</w:delText>
              </w:r>
            </w:del>
          </w:p>
        </w:tc>
      </w:tr>
      <w:tr w:rsidR="00E93047" w:rsidRPr="00090C64" w14:paraId="08B2F87C"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22A50B" w14:textId="77777777" w:rsidR="00E93047" w:rsidRPr="00090C64" w:rsidRDefault="00E93047" w:rsidP="0011757B">
            <w:pPr>
              <w:pStyle w:val="TAC"/>
            </w:pPr>
            <w:del w:id="134" w:author="Michal Szydelko, Huawei" w:date="2025-05-09T16:20:00Z">
              <w:r w:rsidRPr="00090C64" w:rsidDel="00E32986">
                <w:delText>UTRA FDD Band II or</w:delText>
              </w:r>
            </w:del>
          </w:p>
        </w:tc>
        <w:tc>
          <w:tcPr>
            <w:tcW w:w="1699" w:type="dxa"/>
            <w:tcBorders>
              <w:top w:val="single" w:sz="2" w:space="0" w:color="auto"/>
              <w:left w:val="single" w:sz="4" w:space="0" w:color="auto"/>
              <w:bottom w:val="single" w:sz="2" w:space="0" w:color="auto"/>
              <w:right w:val="single" w:sz="2" w:space="0" w:color="auto"/>
            </w:tcBorders>
          </w:tcPr>
          <w:p w14:paraId="11224C6C" w14:textId="77777777" w:rsidR="00E93047" w:rsidRPr="00090C64" w:rsidDel="00E32986" w:rsidRDefault="00E93047" w:rsidP="0011757B">
            <w:pPr>
              <w:pStyle w:val="TAC"/>
              <w:rPr>
                <w:del w:id="135" w:author="Michal Szydelko, Huawei" w:date="2025-05-09T16:20:00Z"/>
                <w:lang w:eastAsia="zh-CN"/>
              </w:rPr>
            </w:pPr>
            <w:del w:id="136" w:author="Michal Szydelko, Huawei" w:date="2025-05-09T16:20:00Z">
              <w:r w:rsidRPr="00090C64" w:rsidDel="00E32986">
                <w:delText>1930 - 1990 MHz</w:delText>
              </w:r>
            </w:del>
          </w:p>
          <w:p w14:paraId="6BDA9244"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B2A1C09" w14:textId="77777777" w:rsidR="00E93047" w:rsidRPr="00090C64" w:rsidRDefault="00E93047" w:rsidP="0011757B">
            <w:pPr>
              <w:pStyle w:val="TAC"/>
            </w:pPr>
            <w:del w:id="13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9825D4F" w14:textId="77777777" w:rsidR="00E93047" w:rsidRPr="00090C64" w:rsidRDefault="00E93047" w:rsidP="0011757B">
            <w:pPr>
              <w:pStyle w:val="TAC"/>
            </w:pPr>
            <w:del w:id="13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4289F2" w14:textId="77777777" w:rsidR="00E93047" w:rsidRPr="00090C64" w:rsidRDefault="00E93047" w:rsidP="0011757B">
            <w:pPr>
              <w:pStyle w:val="TAL"/>
            </w:pPr>
            <w:del w:id="139" w:author="Michal Szydelko, Huawei" w:date="2025-05-09T16:20:00Z">
              <w:r w:rsidRPr="00090C64" w:rsidDel="00E32986">
                <w:delText>This requirement does not apply to BS operating in band 2/n2</w:delText>
              </w:r>
              <w:r w:rsidRPr="00090C64" w:rsidDel="00E32986">
                <w:rPr>
                  <w:lang w:eastAsia="zh-CN"/>
                </w:rPr>
                <w:delText>, 25/n25 or 70/n70</w:delText>
              </w:r>
              <w:r w:rsidRPr="00090C64" w:rsidDel="00E32986">
                <w:delText xml:space="preserve">. </w:delText>
              </w:r>
            </w:del>
          </w:p>
        </w:tc>
      </w:tr>
      <w:tr w:rsidR="00E93047" w:rsidRPr="00090C64" w14:paraId="10ECFA1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4F3725B" w14:textId="77777777" w:rsidR="00E93047" w:rsidRPr="00090C64" w:rsidRDefault="00E93047" w:rsidP="0011757B">
            <w:pPr>
              <w:pStyle w:val="TAC"/>
            </w:pPr>
            <w:del w:id="140" w:author="Michal Szydelko, Huawei" w:date="2025-05-09T16:20:00Z">
              <w:r w:rsidRPr="00090C64" w:rsidDel="00E32986">
                <w:delText>E-UTRA Band 2 or NR Band n2</w:delText>
              </w:r>
            </w:del>
          </w:p>
        </w:tc>
        <w:tc>
          <w:tcPr>
            <w:tcW w:w="1699" w:type="dxa"/>
            <w:tcBorders>
              <w:top w:val="single" w:sz="2" w:space="0" w:color="auto"/>
              <w:left w:val="single" w:sz="4" w:space="0" w:color="auto"/>
              <w:bottom w:val="single" w:sz="2" w:space="0" w:color="auto"/>
              <w:right w:val="single" w:sz="2" w:space="0" w:color="auto"/>
            </w:tcBorders>
          </w:tcPr>
          <w:p w14:paraId="1A76E793" w14:textId="77777777" w:rsidR="00E93047" w:rsidRPr="00090C64" w:rsidDel="00E32986" w:rsidRDefault="00E93047" w:rsidP="0011757B">
            <w:pPr>
              <w:pStyle w:val="TAC"/>
              <w:rPr>
                <w:del w:id="141" w:author="Michal Szydelko, Huawei" w:date="2025-05-09T16:20:00Z"/>
                <w:lang w:eastAsia="zh-CN"/>
              </w:rPr>
            </w:pPr>
            <w:del w:id="142" w:author="Michal Szydelko, Huawei" w:date="2025-05-09T16:20:00Z">
              <w:r w:rsidRPr="00090C64" w:rsidDel="00E32986">
                <w:delText>1850 - 1910 MHz</w:delText>
              </w:r>
            </w:del>
          </w:p>
          <w:p w14:paraId="5E9EB610"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09BB5E7B" w14:textId="77777777" w:rsidR="00E93047" w:rsidRPr="00090C64" w:rsidRDefault="00E93047" w:rsidP="0011757B">
            <w:pPr>
              <w:pStyle w:val="TAC"/>
            </w:pPr>
            <w:del w:id="14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4243FEA" w14:textId="77777777" w:rsidR="00E93047" w:rsidRPr="00090C64" w:rsidRDefault="00E93047" w:rsidP="0011757B">
            <w:pPr>
              <w:pStyle w:val="TAC"/>
            </w:pPr>
            <w:del w:id="1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DB4ECCB" w14:textId="77777777" w:rsidR="00E93047" w:rsidRPr="00090C64" w:rsidRDefault="00E93047" w:rsidP="0011757B">
            <w:pPr>
              <w:pStyle w:val="TAL"/>
            </w:pPr>
            <w:del w:id="145" w:author="Michal Szydelko, Huawei" w:date="2025-05-09T16:20:00Z">
              <w:r w:rsidRPr="00090C64" w:rsidDel="00E32986">
                <w:delText>This requirement does not apply to BS operating in band 2/n2</w:delText>
              </w:r>
              <w:r w:rsidRPr="00090C64" w:rsidDel="00E32986">
                <w:rPr>
                  <w:lang w:eastAsia="zh-CN"/>
                </w:rPr>
                <w:delText xml:space="preserve"> or 25/n25</w:delText>
              </w:r>
              <w:r w:rsidRPr="00090C64" w:rsidDel="00E32986">
                <w:delText xml:space="preserve">, </w:delText>
              </w:r>
              <w:r w:rsidRPr="00090C64" w:rsidDel="00E32986">
                <w:rPr>
                  <w:rFonts w:cs="v5.0.0"/>
                </w:rPr>
                <w:delText>since it is already covered by the requirement in clause 6.6.6.5.2.4</w:delText>
              </w:r>
            </w:del>
          </w:p>
        </w:tc>
      </w:tr>
      <w:tr w:rsidR="00E93047" w:rsidRPr="00090C64" w14:paraId="2E6150A7"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E433618" w14:textId="77777777" w:rsidR="00E93047" w:rsidRPr="00090C64" w:rsidRDefault="00E93047" w:rsidP="0011757B">
            <w:pPr>
              <w:pStyle w:val="TAC"/>
            </w:pPr>
            <w:del w:id="146" w:author="Michal Szydelko, Huawei" w:date="2025-05-09T16:20:00Z">
              <w:r w:rsidRPr="00090C64" w:rsidDel="00E32986">
                <w:delText>UTRA FDD Band III or</w:delText>
              </w:r>
            </w:del>
          </w:p>
        </w:tc>
        <w:tc>
          <w:tcPr>
            <w:tcW w:w="1699" w:type="dxa"/>
            <w:tcBorders>
              <w:top w:val="single" w:sz="2" w:space="0" w:color="auto"/>
              <w:left w:val="single" w:sz="4" w:space="0" w:color="auto"/>
              <w:bottom w:val="single" w:sz="2" w:space="0" w:color="auto"/>
              <w:right w:val="single" w:sz="2" w:space="0" w:color="auto"/>
            </w:tcBorders>
          </w:tcPr>
          <w:p w14:paraId="237F2C95" w14:textId="77777777" w:rsidR="00E93047" w:rsidRPr="00090C64" w:rsidRDefault="00E93047" w:rsidP="0011757B">
            <w:pPr>
              <w:pStyle w:val="TAC"/>
              <w:rPr>
                <w:lang w:eastAsia="zh-CN"/>
              </w:rPr>
            </w:pPr>
            <w:del w:id="147" w:author="Michal Szydelko, Huawei" w:date="2025-05-09T16:20:00Z">
              <w:r w:rsidRPr="00090C64" w:rsidDel="00E32986">
                <w:delText>1805 - 1880 MHz</w:delText>
              </w:r>
            </w:del>
          </w:p>
        </w:tc>
        <w:tc>
          <w:tcPr>
            <w:tcW w:w="991" w:type="dxa"/>
            <w:tcBorders>
              <w:top w:val="single" w:sz="2" w:space="0" w:color="auto"/>
              <w:left w:val="single" w:sz="2" w:space="0" w:color="auto"/>
              <w:bottom w:val="single" w:sz="2" w:space="0" w:color="auto"/>
              <w:right w:val="single" w:sz="2" w:space="0" w:color="auto"/>
            </w:tcBorders>
          </w:tcPr>
          <w:p w14:paraId="60DE1F54" w14:textId="77777777" w:rsidR="00E93047" w:rsidRPr="00090C64" w:rsidRDefault="00E93047" w:rsidP="0011757B">
            <w:pPr>
              <w:pStyle w:val="TAC"/>
            </w:pPr>
            <w:del w:id="14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464B321" w14:textId="77777777" w:rsidR="00E93047" w:rsidRPr="00090C64" w:rsidRDefault="00E93047" w:rsidP="0011757B">
            <w:pPr>
              <w:pStyle w:val="TAC"/>
            </w:pPr>
            <w:del w:id="14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638DC1E" w14:textId="77777777" w:rsidR="00E93047" w:rsidRPr="00090C64" w:rsidRDefault="00E93047" w:rsidP="0011757B">
            <w:pPr>
              <w:pStyle w:val="TAL"/>
            </w:pPr>
            <w:del w:id="150" w:author="Michal Szydelko, Huawei" w:date="2025-05-09T16:20:00Z">
              <w:r w:rsidRPr="00090C64" w:rsidDel="00E32986">
                <w:delText>This requirement does not apply to BS operating in band 3/n3</w:delText>
              </w:r>
              <w:r w:rsidDel="00E32986">
                <w:delText>,</w:delText>
              </w:r>
              <w:r w:rsidRPr="00090C64" w:rsidDel="00E32986">
                <w:delText xml:space="preserve"> 9</w:delText>
              </w:r>
              <w:r w:rsidDel="00E32986">
                <w:delText xml:space="preserve"> or 111</w:delText>
              </w:r>
              <w:r w:rsidRPr="00090C64" w:rsidDel="00E32986">
                <w:delText>.</w:delText>
              </w:r>
            </w:del>
          </w:p>
        </w:tc>
      </w:tr>
      <w:tr w:rsidR="00E93047" w:rsidRPr="00090C64" w14:paraId="6E606A8D"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65FE3C4" w14:textId="77777777" w:rsidR="00E93047" w:rsidRPr="00090C64" w:rsidRDefault="00E93047" w:rsidP="0011757B">
            <w:pPr>
              <w:pStyle w:val="TAC"/>
            </w:pPr>
            <w:del w:id="151" w:author="Michal Szydelko, Huawei" w:date="2025-05-09T16:20:00Z">
              <w:r w:rsidRPr="00090C64" w:rsidDel="00E32986">
                <w:delText>E-UTRA Band 3 or NR Band n3</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07B1D2E3" w14:textId="77777777" w:rsidR="00E93047" w:rsidRPr="00090C64" w:rsidRDefault="00E93047" w:rsidP="0011757B">
            <w:pPr>
              <w:pStyle w:val="TAC"/>
            </w:pPr>
            <w:del w:id="152"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BF40B88" w14:textId="77777777" w:rsidR="00E93047" w:rsidRPr="00090C64" w:rsidRDefault="00E93047" w:rsidP="0011757B">
            <w:pPr>
              <w:pStyle w:val="TAC"/>
            </w:pPr>
            <w:del w:id="15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6B3BAB" w14:textId="77777777" w:rsidR="00E93047" w:rsidRPr="00090C64" w:rsidRDefault="00E93047" w:rsidP="0011757B">
            <w:pPr>
              <w:pStyle w:val="TAC"/>
            </w:pPr>
            <w:del w:id="15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DCF219" w14:textId="77777777" w:rsidR="00E93047" w:rsidRPr="00090C64" w:rsidDel="00E32986" w:rsidRDefault="00E93047" w:rsidP="0011757B">
            <w:pPr>
              <w:pStyle w:val="TAL"/>
              <w:rPr>
                <w:del w:id="155" w:author="Michal Szydelko, Huawei" w:date="2025-05-09T16:20:00Z"/>
                <w:rFonts w:cs="v5.0.0"/>
              </w:rPr>
            </w:pPr>
            <w:del w:id="156" w:author="Michal Szydelko, Huawei" w:date="2025-05-09T16:20:00Z">
              <w:r w:rsidRPr="00090C64" w:rsidDel="00E32986">
                <w:delText xml:space="preserve">This requirement does not apply to BS operating in band 3/n3, </w:delText>
              </w:r>
              <w:r w:rsidRPr="00090C64" w:rsidDel="00E32986">
                <w:rPr>
                  <w:rFonts w:cs="v5.0.0"/>
                </w:rPr>
                <w:delText>since it is already covered by the requirement in clause 6.7.6.3.5.1</w:delText>
              </w:r>
            </w:del>
          </w:p>
          <w:p w14:paraId="7F40A755" w14:textId="77777777" w:rsidR="00E93047" w:rsidRPr="00090C64" w:rsidRDefault="00E93047" w:rsidP="0011757B">
            <w:pPr>
              <w:pStyle w:val="TAL"/>
            </w:pPr>
            <w:del w:id="157" w:author="Michal Szydelko, Huawei" w:date="2025-05-09T16:20:00Z">
              <w:r w:rsidRPr="00090C64" w:rsidDel="00E32986">
                <w:delText>For BS operating in band 9, it applies for 1710 MHz to 1749.9 MHz and 1784.9 MHz to 1785 MHz, while the rest is covered in clause 6.7.6.3.5.1</w:delText>
              </w:r>
            </w:del>
          </w:p>
        </w:tc>
      </w:tr>
      <w:tr w:rsidR="00E93047" w:rsidRPr="00090C64" w14:paraId="5791BE0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E49B09" w14:textId="77777777" w:rsidR="00E93047" w:rsidRPr="00090C64" w:rsidRDefault="00E93047" w:rsidP="0011757B">
            <w:pPr>
              <w:pStyle w:val="TAC"/>
            </w:pPr>
            <w:del w:id="158" w:author="Michal Szydelko, Huawei" w:date="2025-05-09T16:20:00Z">
              <w:r w:rsidRPr="00090C64" w:rsidDel="00E32986">
                <w:delText>UTRA FDD Band IV or</w:delText>
              </w:r>
            </w:del>
          </w:p>
        </w:tc>
        <w:tc>
          <w:tcPr>
            <w:tcW w:w="1699" w:type="dxa"/>
            <w:tcBorders>
              <w:top w:val="single" w:sz="2" w:space="0" w:color="auto"/>
              <w:left w:val="single" w:sz="4" w:space="0" w:color="auto"/>
              <w:bottom w:val="single" w:sz="2" w:space="0" w:color="auto"/>
              <w:right w:val="single" w:sz="2" w:space="0" w:color="auto"/>
            </w:tcBorders>
          </w:tcPr>
          <w:p w14:paraId="741C6CD3" w14:textId="77777777" w:rsidR="00E93047" w:rsidRPr="00090C64" w:rsidRDefault="00E93047" w:rsidP="0011757B">
            <w:pPr>
              <w:pStyle w:val="TAC"/>
            </w:pPr>
            <w:del w:id="159" w:author="Michal Szydelko, Huawei" w:date="2025-05-09T16:20:00Z">
              <w:r w:rsidRPr="00090C64" w:rsidDel="00E32986">
                <w:delText>2110 - 2155 MHz</w:delText>
              </w:r>
            </w:del>
          </w:p>
        </w:tc>
        <w:tc>
          <w:tcPr>
            <w:tcW w:w="991" w:type="dxa"/>
            <w:tcBorders>
              <w:top w:val="single" w:sz="2" w:space="0" w:color="auto"/>
              <w:left w:val="single" w:sz="2" w:space="0" w:color="auto"/>
              <w:bottom w:val="single" w:sz="2" w:space="0" w:color="auto"/>
              <w:right w:val="single" w:sz="2" w:space="0" w:color="auto"/>
            </w:tcBorders>
          </w:tcPr>
          <w:p w14:paraId="0187E294" w14:textId="77777777" w:rsidR="00E93047" w:rsidRPr="00090C64" w:rsidRDefault="00E93047" w:rsidP="0011757B">
            <w:pPr>
              <w:pStyle w:val="TAC"/>
            </w:pPr>
            <w:del w:id="16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50BE80F" w14:textId="77777777" w:rsidR="00E93047" w:rsidRPr="00090C64" w:rsidRDefault="00E93047" w:rsidP="0011757B">
            <w:pPr>
              <w:pStyle w:val="TAC"/>
            </w:pPr>
            <w:del w:id="16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4D26C4E" w14:textId="77777777" w:rsidR="00E93047" w:rsidRPr="00090C64" w:rsidRDefault="00E93047" w:rsidP="0011757B">
            <w:pPr>
              <w:pStyle w:val="TAL"/>
            </w:pPr>
            <w:del w:id="162" w:author="Michal Szydelko, Huawei" w:date="2025-05-09T16:20:00Z">
              <w:r w:rsidRPr="00090C64" w:rsidDel="00E32986">
                <w:delText>This requirement does not apply to BS operating in band 4, 10 or 66.</w:delText>
              </w:r>
            </w:del>
          </w:p>
        </w:tc>
      </w:tr>
      <w:tr w:rsidR="00E93047" w:rsidRPr="00090C64" w14:paraId="01E86B9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D332C1F" w14:textId="77777777" w:rsidR="00E93047" w:rsidRPr="00090C64" w:rsidRDefault="00E93047" w:rsidP="0011757B">
            <w:pPr>
              <w:pStyle w:val="TAC"/>
            </w:pPr>
            <w:del w:id="163" w:author="Michal Szydelko, Huawei" w:date="2025-05-09T16:20:00Z">
              <w:r w:rsidRPr="00090C64" w:rsidDel="00E32986">
                <w:delText>E-UTRA Band 4</w:delText>
              </w:r>
            </w:del>
          </w:p>
        </w:tc>
        <w:tc>
          <w:tcPr>
            <w:tcW w:w="1699" w:type="dxa"/>
            <w:tcBorders>
              <w:top w:val="single" w:sz="2" w:space="0" w:color="auto"/>
              <w:left w:val="single" w:sz="4" w:space="0" w:color="auto"/>
              <w:bottom w:val="single" w:sz="2" w:space="0" w:color="auto"/>
              <w:right w:val="single" w:sz="2" w:space="0" w:color="auto"/>
            </w:tcBorders>
          </w:tcPr>
          <w:p w14:paraId="7F30491F" w14:textId="77777777" w:rsidR="00E93047" w:rsidRPr="00090C64" w:rsidRDefault="00E93047" w:rsidP="0011757B">
            <w:pPr>
              <w:pStyle w:val="TAC"/>
            </w:pPr>
            <w:del w:id="164" w:author="Michal Szydelko, Huawei" w:date="2025-05-09T16:20:00Z">
              <w:r w:rsidRPr="00090C64" w:rsidDel="00E32986">
                <w:delText>1710 - 1755 MHz</w:delText>
              </w:r>
            </w:del>
          </w:p>
        </w:tc>
        <w:tc>
          <w:tcPr>
            <w:tcW w:w="991" w:type="dxa"/>
            <w:tcBorders>
              <w:top w:val="single" w:sz="2" w:space="0" w:color="auto"/>
              <w:left w:val="single" w:sz="2" w:space="0" w:color="auto"/>
              <w:bottom w:val="single" w:sz="2" w:space="0" w:color="auto"/>
              <w:right w:val="single" w:sz="2" w:space="0" w:color="auto"/>
            </w:tcBorders>
          </w:tcPr>
          <w:p w14:paraId="7A721C60" w14:textId="77777777" w:rsidR="00E93047" w:rsidRPr="00090C64" w:rsidRDefault="00E93047" w:rsidP="0011757B">
            <w:pPr>
              <w:pStyle w:val="TAC"/>
            </w:pPr>
            <w:del w:id="16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6B7814B" w14:textId="77777777" w:rsidR="00E93047" w:rsidRPr="00090C64" w:rsidRDefault="00E93047" w:rsidP="0011757B">
            <w:pPr>
              <w:pStyle w:val="TAC"/>
            </w:pPr>
            <w:del w:id="16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8E7DBCF" w14:textId="77777777" w:rsidR="00E93047" w:rsidRPr="00090C64" w:rsidRDefault="00E93047" w:rsidP="0011757B">
            <w:pPr>
              <w:pStyle w:val="TAL"/>
            </w:pPr>
            <w:del w:id="167" w:author="Michal Szydelko, Huawei" w:date="2025-05-09T16:20:00Z">
              <w:r w:rsidRPr="00090C64" w:rsidDel="00E32986">
                <w:delText xml:space="preserve">This requirement does not apply to BS operating in band 4, 10 or 66, </w:delText>
              </w:r>
              <w:r w:rsidRPr="00090C64" w:rsidDel="00E32986">
                <w:rPr>
                  <w:rFonts w:cs="v5.0.0"/>
                </w:rPr>
                <w:delText>since it is already covered by the requirement in clause 6.7.6.3.5.1</w:delText>
              </w:r>
            </w:del>
          </w:p>
        </w:tc>
      </w:tr>
      <w:tr w:rsidR="00E93047" w:rsidRPr="00090C64" w14:paraId="5F44427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C736B92" w14:textId="77777777" w:rsidR="00E93047" w:rsidRPr="00090C64" w:rsidDel="00E32986" w:rsidRDefault="00E93047" w:rsidP="0011757B">
            <w:pPr>
              <w:pStyle w:val="TAC"/>
              <w:rPr>
                <w:del w:id="168" w:author="Michal Szydelko, Huawei" w:date="2025-05-09T16:20:00Z"/>
              </w:rPr>
            </w:pPr>
            <w:del w:id="169" w:author="Michal Szydelko, Huawei" w:date="2025-05-09T16:20:00Z">
              <w:r w:rsidRPr="00090C64" w:rsidDel="00E32986">
                <w:delText>UTRA FDD Band V or</w:delText>
              </w:r>
            </w:del>
          </w:p>
          <w:p w14:paraId="02F2AE57" w14:textId="77777777" w:rsidR="00E93047" w:rsidRPr="00090C64" w:rsidRDefault="00E93047" w:rsidP="0011757B">
            <w:pPr>
              <w:pStyle w:val="TAC"/>
            </w:pPr>
            <w:del w:id="170" w:author="Michal Szydelko, Huawei" w:date="2025-05-09T16:20:00Z">
              <w:r w:rsidRPr="00090C64" w:rsidDel="00E32986">
                <w:delText>E-UTRA Band 5 or NR Band n5</w:delText>
              </w:r>
            </w:del>
          </w:p>
        </w:tc>
        <w:tc>
          <w:tcPr>
            <w:tcW w:w="1699" w:type="dxa"/>
            <w:tcBorders>
              <w:top w:val="single" w:sz="2" w:space="0" w:color="auto"/>
              <w:left w:val="single" w:sz="4" w:space="0" w:color="auto"/>
              <w:bottom w:val="single" w:sz="2" w:space="0" w:color="auto"/>
              <w:right w:val="single" w:sz="2" w:space="0" w:color="auto"/>
            </w:tcBorders>
          </w:tcPr>
          <w:p w14:paraId="3316F21C" w14:textId="77777777" w:rsidR="00E93047" w:rsidRPr="00090C64" w:rsidRDefault="00E93047" w:rsidP="0011757B">
            <w:pPr>
              <w:pStyle w:val="TAC"/>
            </w:pPr>
            <w:del w:id="171" w:author="Michal Szydelko, Huawei" w:date="2025-05-09T16:20:00Z">
              <w:r w:rsidRPr="00090C64" w:rsidDel="00E32986">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252DFFD" w14:textId="77777777" w:rsidR="00E93047" w:rsidRPr="00090C64" w:rsidRDefault="00E93047" w:rsidP="0011757B">
            <w:pPr>
              <w:pStyle w:val="TAC"/>
            </w:pPr>
            <w:del w:id="17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0679FCA" w14:textId="77777777" w:rsidR="00E93047" w:rsidRPr="00090C64" w:rsidRDefault="00E93047" w:rsidP="0011757B">
            <w:pPr>
              <w:pStyle w:val="TAC"/>
            </w:pPr>
            <w:del w:id="17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269C8AB" w14:textId="77777777" w:rsidR="00E93047" w:rsidRPr="00090C64" w:rsidRDefault="00E93047" w:rsidP="0011757B">
            <w:pPr>
              <w:pStyle w:val="TAL"/>
            </w:pPr>
            <w:del w:id="174" w:author="Michal Szydelko, Huawei" w:date="2025-05-09T16:20:00Z">
              <w:r w:rsidRPr="00090C64" w:rsidDel="00E32986">
                <w:delText>This requirement does not apply to BS operating in band 5/n5</w:delText>
              </w:r>
              <w:r w:rsidRPr="00090C64" w:rsidDel="00E32986">
                <w:rPr>
                  <w:rFonts w:cs="v5.0.0"/>
                </w:rPr>
                <w:delText xml:space="preserve"> or 26/n26. </w:delText>
              </w:r>
              <w:r w:rsidRPr="00090C64" w:rsidDel="00E32986">
                <w:delText>This requirement applies to E-UTRA BS operating in Band 27 for the frequency range 879-894 MHz.</w:delText>
              </w:r>
            </w:del>
          </w:p>
        </w:tc>
      </w:tr>
      <w:tr w:rsidR="00E93047" w:rsidRPr="00090C64" w14:paraId="7379FEF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B733FC"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7523972" w14:textId="77777777" w:rsidR="00E93047" w:rsidRPr="00090C64" w:rsidRDefault="00E93047" w:rsidP="0011757B">
            <w:pPr>
              <w:pStyle w:val="TAC"/>
            </w:pPr>
            <w:del w:id="175"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7872774B" w14:textId="77777777" w:rsidR="00E93047" w:rsidRPr="00090C64" w:rsidRDefault="00E93047" w:rsidP="0011757B">
            <w:pPr>
              <w:pStyle w:val="TAC"/>
            </w:pPr>
            <w:del w:id="17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5A5770E1" w14:textId="77777777" w:rsidR="00E93047" w:rsidRPr="00090C64" w:rsidRDefault="00E93047" w:rsidP="0011757B">
            <w:pPr>
              <w:pStyle w:val="TAC"/>
            </w:pPr>
            <w:del w:id="17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79252A9" w14:textId="77777777" w:rsidR="00E93047" w:rsidRPr="00090C64" w:rsidRDefault="00E93047" w:rsidP="0011757B">
            <w:pPr>
              <w:pStyle w:val="TAL"/>
            </w:pPr>
            <w:del w:id="178" w:author="Michal Szydelko, Huawei" w:date="2025-05-09T16:20:00Z">
              <w:r w:rsidRPr="00090C64" w:rsidDel="00E32986">
                <w:delText>This requirement does not apply to BS operating in band 5/n5</w:delText>
              </w:r>
              <w:r w:rsidRPr="00090C64" w:rsidDel="00E32986">
                <w:rPr>
                  <w:rFonts w:cs="v5.0.0"/>
                </w:rPr>
                <w:delText xml:space="preserve"> or 26/n26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E93047" w:rsidRPr="00090C64" w14:paraId="59C3146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A369D26" w14:textId="77777777" w:rsidR="00E93047" w:rsidRPr="00090C64" w:rsidRDefault="00E93047" w:rsidP="0011757B">
            <w:pPr>
              <w:pStyle w:val="TAC"/>
            </w:pPr>
            <w:del w:id="179" w:author="Michal Szydelko, Huawei" w:date="2025-05-09T16:20:00Z">
              <w:r w:rsidRPr="00090C64" w:rsidDel="00E32986">
                <w:lastRenderedPageBreak/>
                <w:delText>UTRA FDD Band VI, XIX or</w:delText>
              </w:r>
            </w:del>
          </w:p>
        </w:tc>
        <w:tc>
          <w:tcPr>
            <w:tcW w:w="1699" w:type="dxa"/>
            <w:tcBorders>
              <w:top w:val="single" w:sz="2" w:space="0" w:color="auto"/>
              <w:left w:val="single" w:sz="4" w:space="0" w:color="auto"/>
              <w:bottom w:val="single" w:sz="2" w:space="0" w:color="auto"/>
              <w:right w:val="single" w:sz="2" w:space="0" w:color="auto"/>
            </w:tcBorders>
          </w:tcPr>
          <w:p w14:paraId="0C3791CD" w14:textId="77777777" w:rsidR="00E93047" w:rsidRPr="00090C64" w:rsidRDefault="00E93047" w:rsidP="0011757B">
            <w:pPr>
              <w:pStyle w:val="TAC"/>
            </w:pPr>
            <w:del w:id="180" w:author="Michal Szydelko, Huawei" w:date="2025-05-09T16:20:00Z">
              <w:r w:rsidRPr="00090C64" w:rsidDel="00E32986">
                <w:delText xml:space="preserve">860 - 890 MHz </w:delText>
              </w:r>
            </w:del>
          </w:p>
        </w:tc>
        <w:tc>
          <w:tcPr>
            <w:tcW w:w="991" w:type="dxa"/>
            <w:tcBorders>
              <w:top w:val="single" w:sz="2" w:space="0" w:color="auto"/>
              <w:left w:val="single" w:sz="2" w:space="0" w:color="auto"/>
              <w:bottom w:val="single" w:sz="2" w:space="0" w:color="auto"/>
              <w:right w:val="single" w:sz="2" w:space="0" w:color="auto"/>
            </w:tcBorders>
          </w:tcPr>
          <w:p w14:paraId="4AE11487" w14:textId="77777777" w:rsidR="00E93047" w:rsidRPr="00090C64" w:rsidRDefault="00E93047" w:rsidP="0011757B">
            <w:pPr>
              <w:pStyle w:val="TAC"/>
            </w:pPr>
            <w:del w:id="18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7DD5B95" w14:textId="77777777" w:rsidR="00E93047" w:rsidRPr="00090C64" w:rsidRDefault="00E93047" w:rsidP="0011757B">
            <w:pPr>
              <w:pStyle w:val="TAC"/>
            </w:pPr>
            <w:del w:id="18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0F231E" w14:textId="77777777" w:rsidR="00E93047" w:rsidRPr="00090C64" w:rsidRDefault="00E93047" w:rsidP="0011757B">
            <w:pPr>
              <w:pStyle w:val="TAL"/>
            </w:pPr>
            <w:del w:id="183" w:author="Michal Szydelko, Huawei" w:date="2025-05-09T16:20:00Z">
              <w:r w:rsidRPr="00090C64" w:rsidDel="00E32986">
                <w:delText>This requirement does not apply to BS operating in band 6, 18, 19</w:delText>
              </w:r>
            </w:del>
          </w:p>
        </w:tc>
      </w:tr>
      <w:tr w:rsidR="00E93047" w:rsidRPr="00090C64" w14:paraId="616D7F0F" w14:textId="77777777" w:rsidTr="0011757B">
        <w:trPr>
          <w:cantSplit/>
          <w:jc w:val="center"/>
        </w:trPr>
        <w:tc>
          <w:tcPr>
            <w:tcW w:w="1302" w:type="dxa"/>
            <w:tcBorders>
              <w:top w:val="nil"/>
              <w:left w:val="single" w:sz="4" w:space="0" w:color="auto"/>
              <w:bottom w:val="nil"/>
              <w:right w:val="single" w:sz="4" w:space="0" w:color="auto"/>
            </w:tcBorders>
            <w:shd w:val="clear" w:color="auto" w:fill="auto"/>
          </w:tcPr>
          <w:p w14:paraId="2BF1CF51" w14:textId="77777777" w:rsidR="00E93047" w:rsidRPr="00090C64" w:rsidRDefault="00E93047" w:rsidP="0011757B">
            <w:pPr>
              <w:pStyle w:val="TAC"/>
            </w:pPr>
            <w:del w:id="184" w:author="Michal Szydelko, Huawei" w:date="2025-05-09T16:20:00Z">
              <w:r w:rsidRPr="00090C64" w:rsidDel="00E32986">
                <w:delText>E-UTRA Band 6, 18, 19 or NR Band n18</w:delText>
              </w:r>
            </w:del>
          </w:p>
        </w:tc>
        <w:tc>
          <w:tcPr>
            <w:tcW w:w="1699" w:type="dxa"/>
            <w:tcBorders>
              <w:top w:val="single" w:sz="2" w:space="0" w:color="auto"/>
              <w:left w:val="single" w:sz="4" w:space="0" w:color="auto"/>
              <w:bottom w:val="single" w:sz="2" w:space="0" w:color="auto"/>
              <w:right w:val="single" w:sz="2" w:space="0" w:color="auto"/>
            </w:tcBorders>
          </w:tcPr>
          <w:p w14:paraId="76AB167D" w14:textId="77777777" w:rsidR="00E93047" w:rsidRPr="00090C64" w:rsidRDefault="00E93047" w:rsidP="0011757B">
            <w:pPr>
              <w:pStyle w:val="TAC"/>
            </w:pPr>
            <w:del w:id="185" w:author="Michal Szydelko, Huawei" w:date="2025-05-09T16:20:00Z">
              <w:r w:rsidRPr="00090C64" w:rsidDel="00E32986">
                <w:delText xml:space="preserve">815 - 830 MHz </w:delText>
              </w:r>
            </w:del>
          </w:p>
        </w:tc>
        <w:tc>
          <w:tcPr>
            <w:tcW w:w="991" w:type="dxa"/>
            <w:tcBorders>
              <w:top w:val="single" w:sz="2" w:space="0" w:color="auto"/>
              <w:left w:val="single" w:sz="2" w:space="0" w:color="auto"/>
              <w:bottom w:val="single" w:sz="2" w:space="0" w:color="auto"/>
              <w:right w:val="single" w:sz="2" w:space="0" w:color="auto"/>
            </w:tcBorders>
          </w:tcPr>
          <w:p w14:paraId="1C8A9EDE" w14:textId="77777777" w:rsidR="00E93047" w:rsidRPr="00090C64" w:rsidRDefault="00E93047" w:rsidP="0011757B">
            <w:pPr>
              <w:pStyle w:val="TAC"/>
            </w:pPr>
            <w:del w:id="18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CFD5C08" w14:textId="77777777" w:rsidR="00E93047" w:rsidRPr="00090C64" w:rsidRDefault="00E93047" w:rsidP="0011757B">
            <w:pPr>
              <w:pStyle w:val="TAC"/>
            </w:pPr>
            <w:del w:id="18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C046EA" w14:textId="77777777" w:rsidR="00E93047" w:rsidRPr="00090C64" w:rsidRDefault="00E93047" w:rsidP="0011757B">
            <w:pPr>
              <w:pStyle w:val="TAL"/>
            </w:pPr>
            <w:del w:id="188" w:author="Michal Szydelko, Huawei" w:date="2025-05-09T16:20:00Z">
              <w:r w:rsidRPr="00090C64" w:rsidDel="00E32986">
                <w:delText xml:space="preserve">This requirement does not apply to BS operating in band 18 </w:delText>
              </w:r>
              <w:r w:rsidRPr="00090C64" w:rsidDel="00E32986">
                <w:rPr>
                  <w:rFonts w:cs="v5.0.0"/>
                </w:rPr>
                <w:delText>since it is already covered by the requirement in clause 6.7.6.3.5.1</w:delText>
              </w:r>
            </w:del>
          </w:p>
        </w:tc>
      </w:tr>
      <w:tr w:rsidR="00E93047" w:rsidRPr="00090C64" w14:paraId="182B171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0B04C9F"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4678585D" w14:textId="77777777" w:rsidR="00E93047" w:rsidRPr="00090C64" w:rsidRDefault="00E93047" w:rsidP="0011757B">
            <w:pPr>
              <w:pStyle w:val="TAC"/>
            </w:pPr>
            <w:del w:id="189" w:author="Michal Szydelko, Huawei" w:date="2025-05-09T16:20:00Z">
              <w:r w:rsidRPr="00090C64" w:rsidDel="00E32986">
                <w:delText>830 - 845 MHz</w:delText>
              </w:r>
            </w:del>
          </w:p>
        </w:tc>
        <w:tc>
          <w:tcPr>
            <w:tcW w:w="991" w:type="dxa"/>
            <w:tcBorders>
              <w:top w:val="single" w:sz="2" w:space="0" w:color="auto"/>
              <w:left w:val="single" w:sz="2" w:space="0" w:color="auto"/>
              <w:bottom w:val="single" w:sz="2" w:space="0" w:color="auto"/>
              <w:right w:val="single" w:sz="2" w:space="0" w:color="auto"/>
            </w:tcBorders>
          </w:tcPr>
          <w:p w14:paraId="11E2B125" w14:textId="77777777" w:rsidR="00E93047" w:rsidRPr="00090C64" w:rsidRDefault="00E93047" w:rsidP="0011757B">
            <w:pPr>
              <w:pStyle w:val="TAC"/>
            </w:pPr>
            <w:del w:id="190" w:author="Michal Szydelko, Huawei" w:date="2025-05-09T16:20:00Z">
              <w:r w:rsidRPr="00090C64" w:rsidDel="00E32986">
                <w:delText>-</w:delText>
              </w:r>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0B28540" w14:textId="77777777" w:rsidR="00E93047" w:rsidRPr="00090C64" w:rsidRDefault="00E93047" w:rsidP="0011757B">
            <w:pPr>
              <w:pStyle w:val="TAC"/>
            </w:pPr>
            <w:del w:id="1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BAEB38E" w14:textId="77777777" w:rsidR="00E93047" w:rsidRPr="00090C64" w:rsidRDefault="00E93047" w:rsidP="0011757B">
            <w:pPr>
              <w:pStyle w:val="TAL"/>
            </w:pPr>
            <w:del w:id="192" w:author="Michal Szydelko, Huawei" w:date="2025-05-09T16:20:00Z">
              <w:r w:rsidRPr="00090C64" w:rsidDel="00E32986">
                <w:delText>This requirement does not apply to BS operating in band 6, 19, since it is already covered by the requirement in clause 6.7.6.3.5.1</w:delText>
              </w:r>
            </w:del>
          </w:p>
        </w:tc>
      </w:tr>
      <w:tr w:rsidR="00E93047" w:rsidRPr="00090C64" w14:paraId="541370F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22AD25" w14:textId="77777777" w:rsidR="00E93047" w:rsidRPr="00090C64" w:rsidRDefault="00E93047" w:rsidP="0011757B">
            <w:pPr>
              <w:pStyle w:val="TAC"/>
            </w:pPr>
            <w:del w:id="193" w:author="Michal Szydelko, Huawei" w:date="2025-05-09T16:20:00Z">
              <w:r w:rsidRPr="00090C64" w:rsidDel="00E32986">
                <w:delText>UTRA FDD Band VII or</w:delText>
              </w:r>
            </w:del>
          </w:p>
        </w:tc>
        <w:tc>
          <w:tcPr>
            <w:tcW w:w="1699" w:type="dxa"/>
            <w:tcBorders>
              <w:top w:val="single" w:sz="2" w:space="0" w:color="auto"/>
              <w:left w:val="single" w:sz="4" w:space="0" w:color="auto"/>
              <w:bottom w:val="single" w:sz="2" w:space="0" w:color="auto"/>
              <w:right w:val="single" w:sz="2" w:space="0" w:color="auto"/>
            </w:tcBorders>
          </w:tcPr>
          <w:p w14:paraId="755936B6" w14:textId="77777777" w:rsidR="00E93047" w:rsidRPr="00090C64" w:rsidRDefault="00E93047" w:rsidP="0011757B">
            <w:pPr>
              <w:pStyle w:val="TAC"/>
            </w:pPr>
            <w:del w:id="194" w:author="Michal Szydelko, Huawei" w:date="2025-05-09T16:20:00Z">
              <w:r w:rsidRPr="00090C64" w:rsidDel="00E32986">
                <w:delText>2620 - 2690 MHz</w:delText>
              </w:r>
            </w:del>
          </w:p>
        </w:tc>
        <w:tc>
          <w:tcPr>
            <w:tcW w:w="991" w:type="dxa"/>
            <w:tcBorders>
              <w:top w:val="single" w:sz="2" w:space="0" w:color="auto"/>
              <w:left w:val="single" w:sz="2" w:space="0" w:color="auto"/>
              <w:bottom w:val="single" w:sz="2" w:space="0" w:color="auto"/>
              <w:right w:val="single" w:sz="2" w:space="0" w:color="auto"/>
            </w:tcBorders>
          </w:tcPr>
          <w:p w14:paraId="7A94CEE3" w14:textId="77777777" w:rsidR="00E93047" w:rsidRPr="00090C64" w:rsidRDefault="00E93047" w:rsidP="0011757B">
            <w:pPr>
              <w:pStyle w:val="TAC"/>
            </w:pPr>
            <w:del w:id="19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9D1D486" w14:textId="77777777" w:rsidR="00E93047" w:rsidRPr="00090C64" w:rsidRDefault="00E93047" w:rsidP="0011757B">
            <w:pPr>
              <w:pStyle w:val="TAC"/>
            </w:pPr>
            <w:del w:id="19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D2EE79" w14:textId="77777777" w:rsidR="00E93047" w:rsidRPr="00090C64" w:rsidRDefault="00E93047" w:rsidP="0011757B">
            <w:pPr>
              <w:pStyle w:val="TAL"/>
            </w:pPr>
            <w:del w:id="197" w:author="Michal Szydelko, Huawei" w:date="2025-05-09T16:20:00Z">
              <w:r w:rsidRPr="00090C64" w:rsidDel="00E32986">
                <w:delText>This requirement does not apply to BS operating in band 7/n7.</w:delText>
              </w:r>
            </w:del>
          </w:p>
        </w:tc>
      </w:tr>
      <w:tr w:rsidR="00E93047" w:rsidRPr="00090C64" w14:paraId="1346A37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8E1D235" w14:textId="77777777" w:rsidR="00E93047" w:rsidRPr="00090C64" w:rsidRDefault="00E93047" w:rsidP="0011757B">
            <w:pPr>
              <w:pStyle w:val="TAC"/>
            </w:pPr>
            <w:del w:id="198" w:author="Michal Szydelko, Huawei" w:date="2025-05-09T16:20:00Z">
              <w:r w:rsidRPr="00090C64" w:rsidDel="00E32986">
                <w:delText>E-UTRA Band 7 or NR Band n7</w:delText>
              </w:r>
            </w:del>
          </w:p>
        </w:tc>
        <w:tc>
          <w:tcPr>
            <w:tcW w:w="1699" w:type="dxa"/>
            <w:tcBorders>
              <w:top w:val="single" w:sz="2" w:space="0" w:color="auto"/>
              <w:left w:val="single" w:sz="4" w:space="0" w:color="auto"/>
              <w:bottom w:val="single" w:sz="2" w:space="0" w:color="auto"/>
              <w:right w:val="single" w:sz="2" w:space="0" w:color="auto"/>
            </w:tcBorders>
          </w:tcPr>
          <w:p w14:paraId="5A49F53F" w14:textId="77777777" w:rsidR="00E93047" w:rsidRPr="00090C64" w:rsidRDefault="00E93047" w:rsidP="0011757B">
            <w:pPr>
              <w:pStyle w:val="TAC"/>
            </w:pPr>
            <w:del w:id="199" w:author="Michal Szydelko, Huawei" w:date="2025-05-09T16:20:00Z">
              <w:r w:rsidRPr="00090C64" w:rsidDel="00E32986">
                <w:delText>2500 - 2570 MHz</w:delText>
              </w:r>
            </w:del>
          </w:p>
        </w:tc>
        <w:tc>
          <w:tcPr>
            <w:tcW w:w="991" w:type="dxa"/>
            <w:tcBorders>
              <w:top w:val="single" w:sz="2" w:space="0" w:color="auto"/>
              <w:left w:val="single" w:sz="2" w:space="0" w:color="auto"/>
              <w:bottom w:val="single" w:sz="2" w:space="0" w:color="auto"/>
              <w:right w:val="single" w:sz="2" w:space="0" w:color="auto"/>
            </w:tcBorders>
          </w:tcPr>
          <w:p w14:paraId="6252625A" w14:textId="77777777" w:rsidR="00E93047" w:rsidRPr="00090C64" w:rsidRDefault="00E93047" w:rsidP="0011757B">
            <w:pPr>
              <w:pStyle w:val="TAC"/>
            </w:pPr>
            <w:del w:id="20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D940930" w14:textId="77777777" w:rsidR="00E93047" w:rsidRPr="00090C64" w:rsidRDefault="00E93047" w:rsidP="0011757B">
            <w:pPr>
              <w:pStyle w:val="TAC"/>
            </w:pPr>
            <w:del w:id="20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313EE6" w14:textId="77777777" w:rsidR="00E93047" w:rsidRPr="00090C64" w:rsidRDefault="00E93047" w:rsidP="0011757B">
            <w:pPr>
              <w:pStyle w:val="TAL"/>
            </w:pPr>
            <w:del w:id="202" w:author="Michal Szydelko, Huawei" w:date="2025-05-09T16:20:00Z">
              <w:r w:rsidRPr="00090C64" w:rsidDel="00E32986">
                <w:delText>This requirement does not apply to BS operating in band 7/n7, since it is already covered by the requirement in clause 6.7.6.3.5.1</w:delText>
              </w:r>
            </w:del>
          </w:p>
        </w:tc>
      </w:tr>
      <w:tr w:rsidR="00E93047" w:rsidRPr="00090C64" w14:paraId="207C102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7FA08FE" w14:textId="77777777" w:rsidR="00E93047" w:rsidRPr="00090C64" w:rsidRDefault="00E93047" w:rsidP="0011757B">
            <w:pPr>
              <w:pStyle w:val="TAC"/>
            </w:pPr>
            <w:del w:id="203" w:author="Michal Szydelko, Huawei" w:date="2025-05-09T16:20:00Z">
              <w:r w:rsidRPr="00090C64" w:rsidDel="00E32986">
                <w:delText>UTRA FDD Band VIII or</w:delText>
              </w:r>
            </w:del>
          </w:p>
        </w:tc>
        <w:tc>
          <w:tcPr>
            <w:tcW w:w="1699" w:type="dxa"/>
            <w:tcBorders>
              <w:top w:val="single" w:sz="2" w:space="0" w:color="auto"/>
              <w:left w:val="single" w:sz="4" w:space="0" w:color="auto"/>
              <w:bottom w:val="single" w:sz="2" w:space="0" w:color="auto"/>
              <w:right w:val="single" w:sz="2" w:space="0" w:color="auto"/>
            </w:tcBorders>
          </w:tcPr>
          <w:p w14:paraId="6E37ACF2" w14:textId="77777777" w:rsidR="00E93047" w:rsidRPr="00090C64" w:rsidRDefault="00E93047" w:rsidP="0011757B">
            <w:pPr>
              <w:pStyle w:val="TAC"/>
            </w:pPr>
            <w:del w:id="204" w:author="Michal Szydelko, Huawei" w:date="2025-05-09T16:20:00Z">
              <w:r w:rsidRPr="00090C64" w:rsidDel="00E32986">
                <w:delText>925 - 960 MHz</w:delText>
              </w:r>
            </w:del>
          </w:p>
        </w:tc>
        <w:tc>
          <w:tcPr>
            <w:tcW w:w="991" w:type="dxa"/>
            <w:tcBorders>
              <w:top w:val="single" w:sz="2" w:space="0" w:color="auto"/>
              <w:left w:val="single" w:sz="2" w:space="0" w:color="auto"/>
              <w:bottom w:val="single" w:sz="2" w:space="0" w:color="auto"/>
              <w:right w:val="single" w:sz="2" w:space="0" w:color="auto"/>
            </w:tcBorders>
          </w:tcPr>
          <w:p w14:paraId="68F2B45A" w14:textId="77777777" w:rsidR="00E93047" w:rsidRPr="00090C64" w:rsidRDefault="00E93047" w:rsidP="0011757B">
            <w:pPr>
              <w:pStyle w:val="TAC"/>
            </w:pPr>
            <w:del w:id="20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1FDC506" w14:textId="77777777" w:rsidR="00E93047" w:rsidRPr="00090C64" w:rsidRDefault="00E93047" w:rsidP="0011757B">
            <w:pPr>
              <w:pStyle w:val="TAC"/>
            </w:pPr>
            <w:del w:id="20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7C5956" w14:textId="77777777" w:rsidR="00E93047" w:rsidRPr="00090C64" w:rsidRDefault="00E93047" w:rsidP="0011757B">
            <w:pPr>
              <w:pStyle w:val="TAL"/>
            </w:pPr>
            <w:del w:id="207" w:author="Michal Szydelko, Huawei" w:date="2025-05-09T16:20:00Z">
              <w:r w:rsidRPr="00090C64" w:rsidDel="00E32986">
                <w:delText>This requirement does not apply to BS operating in band 8/n8.</w:delText>
              </w:r>
            </w:del>
          </w:p>
        </w:tc>
      </w:tr>
      <w:tr w:rsidR="00E93047" w:rsidRPr="00090C64" w14:paraId="47723827"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83C4AA" w14:textId="77777777" w:rsidR="00E93047" w:rsidRPr="00090C64" w:rsidRDefault="00E93047" w:rsidP="0011757B">
            <w:pPr>
              <w:pStyle w:val="TAC"/>
            </w:pPr>
            <w:del w:id="208" w:author="Michal Szydelko, Huawei" w:date="2025-05-09T16:20:00Z">
              <w:r w:rsidRPr="00090C64" w:rsidDel="00E32986">
                <w:delText>E-UTRA Band 8 or NR Band n8</w:delText>
              </w:r>
            </w:del>
          </w:p>
        </w:tc>
        <w:tc>
          <w:tcPr>
            <w:tcW w:w="1699" w:type="dxa"/>
            <w:tcBorders>
              <w:top w:val="single" w:sz="2" w:space="0" w:color="auto"/>
              <w:left w:val="single" w:sz="4" w:space="0" w:color="auto"/>
              <w:bottom w:val="single" w:sz="2" w:space="0" w:color="auto"/>
              <w:right w:val="single" w:sz="2" w:space="0" w:color="auto"/>
            </w:tcBorders>
          </w:tcPr>
          <w:p w14:paraId="241C7F35" w14:textId="77777777" w:rsidR="00E93047" w:rsidRPr="00090C64" w:rsidRDefault="00E93047" w:rsidP="0011757B">
            <w:pPr>
              <w:pStyle w:val="TAC"/>
            </w:pPr>
            <w:del w:id="209"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7448D8BC" w14:textId="77777777" w:rsidR="00E93047" w:rsidRPr="00090C64" w:rsidRDefault="00E93047" w:rsidP="0011757B">
            <w:pPr>
              <w:pStyle w:val="TAC"/>
            </w:pPr>
            <w:del w:id="21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9AFA540" w14:textId="77777777" w:rsidR="00E93047" w:rsidRPr="00090C64" w:rsidRDefault="00E93047" w:rsidP="0011757B">
            <w:pPr>
              <w:pStyle w:val="TAC"/>
            </w:pPr>
            <w:del w:id="21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26352F4" w14:textId="77777777" w:rsidR="00E93047" w:rsidRPr="00090C64" w:rsidRDefault="00E93047" w:rsidP="0011757B">
            <w:pPr>
              <w:pStyle w:val="TAL"/>
            </w:pPr>
            <w:del w:id="212" w:author="Michal Szydelko, Huawei" w:date="2025-05-09T16:20:00Z">
              <w:r w:rsidRPr="00090C64" w:rsidDel="00E32986">
                <w:delText>This requirement does not apply to BS operating in band 8/n8,</w:delText>
              </w:r>
              <w:r w:rsidRPr="00090C64" w:rsidDel="00E32986">
                <w:rPr>
                  <w:rFonts w:cs="v5.0.0"/>
                </w:rPr>
                <w:delText xml:space="preserve"> since it is already covered by the requirement in clause 6.7.6.3.5.1</w:delText>
              </w:r>
            </w:del>
          </w:p>
        </w:tc>
      </w:tr>
      <w:tr w:rsidR="00E93047" w:rsidRPr="00090C64" w14:paraId="477DDFD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E0FE06" w14:textId="77777777" w:rsidR="00E93047" w:rsidRPr="00090C64" w:rsidRDefault="00E93047" w:rsidP="0011757B">
            <w:pPr>
              <w:pStyle w:val="TAC"/>
            </w:pPr>
            <w:del w:id="213" w:author="Michal Szydelko, Huawei" w:date="2025-05-09T16:20:00Z">
              <w:r w:rsidRPr="00090C64" w:rsidDel="00E32986">
                <w:delText>UTRA FDD Band IX or</w:delText>
              </w:r>
            </w:del>
          </w:p>
        </w:tc>
        <w:tc>
          <w:tcPr>
            <w:tcW w:w="1699" w:type="dxa"/>
            <w:tcBorders>
              <w:top w:val="single" w:sz="2" w:space="0" w:color="auto"/>
              <w:left w:val="single" w:sz="4" w:space="0" w:color="auto"/>
              <w:bottom w:val="single" w:sz="2" w:space="0" w:color="auto"/>
              <w:right w:val="single" w:sz="2" w:space="0" w:color="auto"/>
            </w:tcBorders>
          </w:tcPr>
          <w:p w14:paraId="697DD517" w14:textId="77777777" w:rsidR="00E93047" w:rsidRPr="00090C64" w:rsidRDefault="00E93047" w:rsidP="0011757B">
            <w:pPr>
              <w:pStyle w:val="TAC"/>
              <w:rPr>
                <w:lang w:eastAsia="zh-CN"/>
              </w:rPr>
            </w:pPr>
            <w:del w:id="214" w:author="Michal Szydelko, Huawei" w:date="2025-05-09T16:20:00Z">
              <w:r w:rsidRPr="00090C64" w:rsidDel="00E32986">
                <w:delText>1844.9 - 1879.9 MHz</w:delText>
              </w:r>
            </w:del>
          </w:p>
        </w:tc>
        <w:tc>
          <w:tcPr>
            <w:tcW w:w="991" w:type="dxa"/>
            <w:tcBorders>
              <w:top w:val="single" w:sz="2" w:space="0" w:color="auto"/>
              <w:left w:val="single" w:sz="2" w:space="0" w:color="auto"/>
              <w:bottom w:val="single" w:sz="2" w:space="0" w:color="auto"/>
              <w:right w:val="single" w:sz="2" w:space="0" w:color="auto"/>
            </w:tcBorders>
          </w:tcPr>
          <w:p w14:paraId="1B64B3F1" w14:textId="77777777" w:rsidR="00E93047" w:rsidRPr="00090C64" w:rsidRDefault="00E93047" w:rsidP="0011757B">
            <w:pPr>
              <w:pStyle w:val="TAC"/>
            </w:pPr>
            <w:del w:id="21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157DD33" w14:textId="77777777" w:rsidR="00E93047" w:rsidRPr="00090C64" w:rsidRDefault="00E93047" w:rsidP="0011757B">
            <w:pPr>
              <w:pStyle w:val="TAC"/>
            </w:pPr>
            <w:del w:id="2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CDAD4B" w14:textId="77777777" w:rsidR="00E93047" w:rsidRPr="00090C64" w:rsidRDefault="00E93047" w:rsidP="0011757B">
            <w:pPr>
              <w:pStyle w:val="TAL"/>
            </w:pPr>
            <w:del w:id="217" w:author="Michal Szydelko, Huawei" w:date="2025-05-09T16:20:00Z">
              <w:r w:rsidRPr="00090C64" w:rsidDel="00E32986">
                <w:delText>This requirement does not apply to BS operating in band 3/n3 or 9.</w:delText>
              </w:r>
            </w:del>
          </w:p>
        </w:tc>
      </w:tr>
      <w:tr w:rsidR="00E93047" w:rsidRPr="00090C64" w14:paraId="55AA02B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00953B" w14:textId="77777777" w:rsidR="00E93047" w:rsidRPr="00090C64" w:rsidRDefault="00E93047" w:rsidP="0011757B">
            <w:pPr>
              <w:pStyle w:val="TAC"/>
            </w:pPr>
            <w:del w:id="218" w:author="Michal Szydelko, Huawei" w:date="2025-05-09T16:20:00Z">
              <w:r w:rsidRPr="00090C64" w:rsidDel="00E32986">
                <w:delText>E-UTRA Band 9</w:delText>
              </w:r>
            </w:del>
          </w:p>
        </w:tc>
        <w:tc>
          <w:tcPr>
            <w:tcW w:w="1699" w:type="dxa"/>
            <w:tcBorders>
              <w:top w:val="single" w:sz="2" w:space="0" w:color="auto"/>
              <w:left w:val="single" w:sz="4" w:space="0" w:color="auto"/>
              <w:bottom w:val="single" w:sz="2" w:space="0" w:color="auto"/>
              <w:right w:val="single" w:sz="2" w:space="0" w:color="auto"/>
            </w:tcBorders>
          </w:tcPr>
          <w:p w14:paraId="0869C610" w14:textId="77777777" w:rsidR="00E93047" w:rsidRPr="00090C64" w:rsidRDefault="00E93047" w:rsidP="0011757B">
            <w:pPr>
              <w:pStyle w:val="TAC"/>
            </w:pPr>
            <w:del w:id="219" w:author="Michal Szydelko, Huawei" w:date="2025-05-09T16:20:00Z">
              <w:r w:rsidRPr="00090C64" w:rsidDel="00E32986">
                <w:delText>1749.9 - 1784.9 MHz</w:delText>
              </w:r>
            </w:del>
          </w:p>
        </w:tc>
        <w:tc>
          <w:tcPr>
            <w:tcW w:w="991" w:type="dxa"/>
            <w:tcBorders>
              <w:top w:val="single" w:sz="2" w:space="0" w:color="auto"/>
              <w:left w:val="single" w:sz="2" w:space="0" w:color="auto"/>
              <w:bottom w:val="single" w:sz="2" w:space="0" w:color="auto"/>
              <w:right w:val="single" w:sz="2" w:space="0" w:color="auto"/>
            </w:tcBorders>
          </w:tcPr>
          <w:p w14:paraId="5CE00E2E" w14:textId="77777777" w:rsidR="00E93047" w:rsidRPr="00090C64" w:rsidRDefault="00E93047" w:rsidP="0011757B">
            <w:pPr>
              <w:pStyle w:val="TAC"/>
            </w:pPr>
            <w:del w:id="22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A8CE7A9" w14:textId="77777777" w:rsidR="00E93047" w:rsidRPr="00090C64" w:rsidRDefault="00E93047" w:rsidP="0011757B">
            <w:pPr>
              <w:pStyle w:val="TAC"/>
            </w:pPr>
            <w:del w:id="22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9FF5EB" w14:textId="77777777" w:rsidR="00E93047" w:rsidRPr="00090C64" w:rsidRDefault="00E93047" w:rsidP="0011757B">
            <w:pPr>
              <w:pStyle w:val="TAL"/>
            </w:pPr>
            <w:del w:id="222" w:author="Michal Szydelko, Huawei" w:date="2025-05-09T16:20:00Z">
              <w:r w:rsidRPr="00090C64" w:rsidDel="00E32986">
                <w:delText>This requirement does not apply to BS operating in band 3/n3 or 9,</w:delText>
              </w:r>
              <w:r w:rsidRPr="00090C64" w:rsidDel="00E32986">
                <w:rPr>
                  <w:rFonts w:cs="v5.0.0"/>
                </w:rPr>
                <w:delText xml:space="preserve"> since it is already covered by the requirement in clause 6.7.6.3.5.1</w:delText>
              </w:r>
            </w:del>
          </w:p>
        </w:tc>
      </w:tr>
      <w:tr w:rsidR="00E93047" w:rsidRPr="00090C64" w14:paraId="3719EFF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6366E0E" w14:textId="77777777" w:rsidR="00E93047" w:rsidRPr="00090C64" w:rsidRDefault="00E93047" w:rsidP="0011757B">
            <w:pPr>
              <w:pStyle w:val="TAC"/>
            </w:pPr>
            <w:del w:id="223" w:author="Michal Szydelko, Huawei" w:date="2025-05-09T16:20:00Z">
              <w:r w:rsidRPr="00090C64" w:rsidDel="00E32986">
                <w:delText>UTRA FDD Band X or</w:delText>
              </w:r>
            </w:del>
          </w:p>
        </w:tc>
        <w:tc>
          <w:tcPr>
            <w:tcW w:w="1699" w:type="dxa"/>
            <w:tcBorders>
              <w:top w:val="single" w:sz="2" w:space="0" w:color="auto"/>
              <w:left w:val="single" w:sz="4" w:space="0" w:color="auto"/>
              <w:bottom w:val="single" w:sz="2" w:space="0" w:color="auto"/>
              <w:right w:val="single" w:sz="2" w:space="0" w:color="auto"/>
            </w:tcBorders>
          </w:tcPr>
          <w:p w14:paraId="212917E8" w14:textId="77777777" w:rsidR="00E93047" w:rsidRPr="00090C64" w:rsidRDefault="00E93047" w:rsidP="0011757B">
            <w:pPr>
              <w:pStyle w:val="TAC"/>
            </w:pPr>
            <w:del w:id="224"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4086ECD5" w14:textId="77777777" w:rsidR="00E93047" w:rsidRPr="00090C64" w:rsidRDefault="00E93047" w:rsidP="0011757B">
            <w:pPr>
              <w:pStyle w:val="TAC"/>
            </w:pPr>
            <w:del w:id="22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3388125" w14:textId="77777777" w:rsidR="00E93047" w:rsidRPr="00090C64" w:rsidRDefault="00E93047" w:rsidP="0011757B">
            <w:pPr>
              <w:pStyle w:val="TAC"/>
            </w:pPr>
            <w:del w:id="22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BF3324" w14:textId="77777777" w:rsidR="00E93047" w:rsidRPr="00090C64" w:rsidRDefault="00E93047" w:rsidP="0011757B">
            <w:pPr>
              <w:pStyle w:val="TAL"/>
            </w:pPr>
            <w:del w:id="227" w:author="Michal Szydelko, Huawei" w:date="2025-05-09T16:20:00Z">
              <w:r w:rsidRPr="00090C64" w:rsidDel="00E32986">
                <w:delText>This requirement does not apply to BS operating in band 4, 10 or 66/n66.</w:delText>
              </w:r>
            </w:del>
          </w:p>
        </w:tc>
      </w:tr>
      <w:tr w:rsidR="00E93047" w:rsidRPr="00090C64" w14:paraId="5454C2FE"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917317D" w14:textId="77777777" w:rsidR="00E93047" w:rsidRPr="00090C64" w:rsidRDefault="00E93047" w:rsidP="0011757B">
            <w:pPr>
              <w:pStyle w:val="TAC"/>
            </w:pPr>
            <w:del w:id="228" w:author="Michal Szydelko, Huawei" w:date="2025-05-09T16:20:00Z">
              <w:r w:rsidRPr="00090C64" w:rsidDel="00E32986">
                <w:delText>E-UTRA Band 10</w:delText>
              </w:r>
            </w:del>
          </w:p>
        </w:tc>
        <w:tc>
          <w:tcPr>
            <w:tcW w:w="1699" w:type="dxa"/>
            <w:tcBorders>
              <w:top w:val="single" w:sz="2" w:space="0" w:color="auto"/>
              <w:left w:val="single" w:sz="4" w:space="0" w:color="auto"/>
              <w:bottom w:val="single" w:sz="2" w:space="0" w:color="auto"/>
              <w:right w:val="single" w:sz="2" w:space="0" w:color="auto"/>
            </w:tcBorders>
          </w:tcPr>
          <w:p w14:paraId="09D27E0D" w14:textId="77777777" w:rsidR="00E93047" w:rsidRPr="00090C64" w:rsidRDefault="00E93047" w:rsidP="0011757B">
            <w:pPr>
              <w:pStyle w:val="TAC"/>
            </w:pPr>
            <w:del w:id="229" w:author="Michal Szydelko, Huawei" w:date="2025-05-09T16:20:00Z">
              <w:r w:rsidRPr="00090C64" w:rsidDel="00E32986">
                <w:delText>1710 - 1770 MHz</w:delText>
              </w:r>
            </w:del>
          </w:p>
        </w:tc>
        <w:tc>
          <w:tcPr>
            <w:tcW w:w="991" w:type="dxa"/>
            <w:tcBorders>
              <w:top w:val="single" w:sz="2" w:space="0" w:color="auto"/>
              <w:left w:val="single" w:sz="2" w:space="0" w:color="auto"/>
              <w:bottom w:val="single" w:sz="2" w:space="0" w:color="auto"/>
              <w:right w:val="single" w:sz="2" w:space="0" w:color="auto"/>
            </w:tcBorders>
          </w:tcPr>
          <w:p w14:paraId="6B3A7317" w14:textId="77777777" w:rsidR="00E93047" w:rsidRPr="00090C64" w:rsidRDefault="00E93047" w:rsidP="0011757B">
            <w:pPr>
              <w:pStyle w:val="TAC"/>
            </w:pPr>
            <w:del w:id="23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C5E264D" w14:textId="77777777" w:rsidR="00E93047" w:rsidRPr="00090C64" w:rsidRDefault="00E93047" w:rsidP="0011757B">
            <w:pPr>
              <w:pStyle w:val="TAC"/>
            </w:pPr>
            <w:del w:id="23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F03603" w14:textId="77777777" w:rsidR="00E93047" w:rsidRPr="00090C64" w:rsidRDefault="00E93047" w:rsidP="0011757B">
            <w:pPr>
              <w:pStyle w:val="TAL"/>
            </w:pPr>
            <w:del w:id="232" w:author="Michal Szydelko, Huawei" w:date="2025-05-09T16:20:00Z">
              <w:r w:rsidRPr="00090C64" w:rsidDel="00E32986">
                <w:delText xml:space="preserve">This requirement does not apply to BS operating in band 10 or 66/n66, </w:delText>
              </w:r>
              <w:r w:rsidRPr="00090C64" w:rsidDel="00E32986">
                <w:rPr>
                  <w:rFonts w:cs="v5.0.0"/>
                </w:rPr>
                <w:delText>since it is already covered by the requirement in clause 6.7.6.3.5.1</w:delText>
              </w:r>
              <w:r w:rsidRPr="00090C64" w:rsidDel="00E32986">
                <w:delText xml:space="preserve"> </w:delText>
              </w:r>
              <w:r w:rsidRPr="00090C64" w:rsidDel="00E32986">
                <w:rPr>
                  <w:rFonts w:cs="v5.0.0"/>
                </w:rPr>
                <w:delText xml:space="preserve">For BS operating in band 4, it applies for 1755 MHz to 1770 MHz, while the rest is covered in clause 6.7.6.3.5.1 </w:delText>
              </w:r>
            </w:del>
          </w:p>
        </w:tc>
      </w:tr>
      <w:tr w:rsidR="00E93047" w:rsidRPr="00090C64" w14:paraId="1966193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2C96311" w14:textId="77777777" w:rsidR="00E93047" w:rsidRPr="00090C64" w:rsidDel="00E32986" w:rsidRDefault="00E93047" w:rsidP="0011757B">
            <w:pPr>
              <w:pStyle w:val="TAC"/>
              <w:rPr>
                <w:del w:id="233" w:author="Michal Szydelko, Huawei" w:date="2025-05-09T16:20:00Z"/>
              </w:rPr>
            </w:pPr>
            <w:del w:id="234" w:author="Michal Szydelko, Huawei" w:date="2025-05-09T16:20:00Z">
              <w:r w:rsidRPr="00090C64" w:rsidDel="00E32986">
                <w:delText>UTRA FDD Band XI or XXI or</w:delText>
              </w:r>
            </w:del>
          </w:p>
          <w:p w14:paraId="12EA5706" w14:textId="77777777" w:rsidR="00E93047" w:rsidRPr="00090C64" w:rsidRDefault="00E93047" w:rsidP="0011757B">
            <w:pPr>
              <w:pStyle w:val="TAC"/>
            </w:pPr>
            <w:del w:id="235" w:author="Michal Szydelko, Huawei" w:date="2025-05-09T16:20:00Z">
              <w:r w:rsidRPr="00090C64" w:rsidDel="00E32986">
                <w:delText>E-UTRA Band 11 or 21</w:delText>
              </w:r>
            </w:del>
          </w:p>
        </w:tc>
        <w:tc>
          <w:tcPr>
            <w:tcW w:w="1699" w:type="dxa"/>
            <w:tcBorders>
              <w:top w:val="single" w:sz="2" w:space="0" w:color="auto"/>
              <w:left w:val="single" w:sz="4" w:space="0" w:color="auto"/>
              <w:bottom w:val="single" w:sz="2" w:space="0" w:color="auto"/>
              <w:right w:val="single" w:sz="2" w:space="0" w:color="auto"/>
            </w:tcBorders>
          </w:tcPr>
          <w:p w14:paraId="43193E79" w14:textId="77777777" w:rsidR="00E93047" w:rsidRPr="00090C64" w:rsidRDefault="00E93047" w:rsidP="0011757B">
            <w:pPr>
              <w:pStyle w:val="TAC"/>
            </w:pPr>
            <w:del w:id="236" w:author="Michal Szydelko, Huawei" w:date="2025-05-09T16:20:00Z">
              <w:r w:rsidRPr="00090C64" w:rsidDel="00E32986">
                <w:delText>1475.9 - 1510.9 MHz</w:delText>
              </w:r>
            </w:del>
          </w:p>
        </w:tc>
        <w:tc>
          <w:tcPr>
            <w:tcW w:w="991" w:type="dxa"/>
            <w:tcBorders>
              <w:top w:val="single" w:sz="2" w:space="0" w:color="auto"/>
              <w:left w:val="single" w:sz="2" w:space="0" w:color="auto"/>
              <w:bottom w:val="single" w:sz="2" w:space="0" w:color="auto"/>
              <w:right w:val="single" w:sz="2" w:space="0" w:color="auto"/>
            </w:tcBorders>
          </w:tcPr>
          <w:p w14:paraId="3A7E71C3" w14:textId="77777777" w:rsidR="00E93047" w:rsidRPr="00090C64" w:rsidRDefault="00E93047" w:rsidP="0011757B">
            <w:pPr>
              <w:pStyle w:val="TAC"/>
            </w:pPr>
            <w:del w:id="23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FDF1C76" w14:textId="77777777" w:rsidR="00E93047" w:rsidRPr="00090C64" w:rsidRDefault="00E93047" w:rsidP="0011757B">
            <w:pPr>
              <w:pStyle w:val="TAC"/>
            </w:pPr>
            <w:del w:id="23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D538D71" w14:textId="77777777" w:rsidR="00E93047" w:rsidRPr="00090C64" w:rsidRDefault="00E93047" w:rsidP="0011757B">
            <w:pPr>
              <w:pStyle w:val="TAL"/>
            </w:pPr>
            <w:del w:id="239"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28425171" w14:textId="77777777" w:rsidTr="0011757B">
        <w:trPr>
          <w:cantSplit/>
          <w:jc w:val="center"/>
        </w:trPr>
        <w:tc>
          <w:tcPr>
            <w:tcW w:w="1302" w:type="dxa"/>
            <w:tcBorders>
              <w:top w:val="nil"/>
              <w:left w:val="single" w:sz="4" w:space="0" w:color="auto"/>
              <w:bottom w:val="nil"/>
              <w:right w:val="single" w:sz="4" w:space="0" w:color="auto"/>
            </w:tcBorders>
            <w:shd w:val="clear" w:color="auto" w:fill="auto"/>
          </w:tcPr>
          <w:p w14:paraId="7CE1514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AF800E2" w14:textId="77777777" w:rsidR="00E93047" w:rsidRPr="00090C64" w:rsidRDefault="00E93047" w:rsidP="0011757B">
            <w:pPr>
              <w:pStyle w:val="TAC"/>
            </w:pPr>
            <w:del w:id="240" w:author="Michal Szydelko, Huawei" w:date="2025-05-09T16:20:00Z">
              <w:r w:rsidRPr="00090C64" w:rsidDel="00E32986">
                <w:delText xml:space="preserve">1427.9 - 1447.9 MHz </w:delText>
              </w:r>
            </w:del>
          </w:p>
        </w:tc>
        <w:tc>
          <w:tcPr>
            <w:tcW w:w="991" w:type="dxa"/>
            <w:tcBorders>
              <w:top w:val="single" w:sz="2" w:space="0" w:color="auto"/>
              <w:left w:val="single" w:sz="2" w:space="0" w:color="auto"/>
              <w:bottom w:val="single" w:sz="2" w:space="0" w:color="auto"/>
              <w:right w:val="single" w:sz="2" w:space="0" w:color="auto"/>
            </w:tcBorders>
          </w:tcPr>
          <w:p w14:paraId="4746D41D" w14:textId="77777777" w:rsidR="00E93047" w:rsidRPr="00090C64" w:rsidRDefault="00E93047" w:rsidP="0011757B">
            <w:pPr>
              <w:pStyle w:val="TAC"/>
            </w:pPr>
            <w:del w:id="241"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34439AD" w14:textId="77777777" w:rsidR="00E93047" w:rsidRPr="00090C64" w:rsidRDefault="00E93047" w:rsidP="0011757B">
            <w:pPr>
              <w:pStyle w:val="TAC"/>
            </w:pPr>
            <w:del w:id="24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B654CDB" w14:textId="77777777" w:rsidR="00E93047" w:rsidRPr="00090C64" w:rsidRDefault="00E93047" w:rsidP="0011757B">
            <w:pPr>
              <w:pStyle w:val="TAL"/>
            </w:pPr>
            <w:del w:id="243" w:author="Michal Szydelko, Huawei" w:date="2025-05-09T16:20:00Z">
              <w:r w:rsidRPr="00090C64" w:rsidDel="00E32986">
                <w:delText xml:space="preserve">This requirement does not apply to BS operating in band 11 or 74, </w:delText>
              </w:r>
              <w:r w:rsidRPr="00090C64" w:rsidDel="00E32986">
                <w:rPr>
                  <w:rFonts w:cs="v5.0.0"/>
                </w:rPr>
                <w:delText xml:space="preserve">since it is already covered by the requirement in clause 6.7.6.3.5.1 </w:delText>
              </w:r>
              <w:r w:rsidRPr="00090C64" w:rsidDel="00E32986">
                <w:delText>This requirement does not apply to</w:delText>
              </w:r>
              <w:r w:rsidRPr="00090C64" w:rsidDel="00E32986">
                <w:rPr>
                  <w:rFonts w:cs="v5.0.0"/>
                </w:rPr>
                <w:delText xml:space="preserve"> </w:delText>
              </w:r>
              <w:r w:rsidRPr="00090C64" w:rsidDel="00E32986">
                <w:delText>BS operating in band 32, 50/n50, 51/n51, 75/n75 or 76/n76. This requirement does not apply to BS operating in band n91, n92, n93 or n94.</w:delText>
              </w:r>
            </w:del>
          </w:p>
        </w:tc>
      </w:tr>
      <w:tr w:rsidR="00E93047" w:rsidRPr="00090C64" w14:paraId="13CBBDA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33B2B6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FFCCF9B" w14:textId="77777777" w:rsidR="00E93047" w:rsidRPr="00090C64" w:rsidRDefault="00E93047" w:rsidP="0011757B">
            <w:pPr>
              <w:pStyle w:val="TAC"/>
            </w:pPr>
            <w:del w:id="244" w:author="Michal Szydelko, Huawei" w:date="2025-05-09T16:20:00Z">
              <w:r w:rsidRPr="00090C64" w:rsidDel="00E32986">
                <w:delText>1447.9 – 1462.9 MHz</w:delText>
              </w:r>
            </w:del>
          </w:p>
        </w:tc>
        <w:tc>
          <w:tcPr>
            <w:tcW w:w="991" w:type="dxa"/>
            <w:tcBorders>
              <w:top w:val="single" w:sz="2" w:space="0" w:color="auto"/>
              <w:left w:val="single" w:sz="2" w:space="0" w:color="auto"/>
              <w:bottom w:val="single" w:sz="2" w:space="0" w:color="auto"/>
              <w:right w:val="single" w:sz="2" w:space="0" w:color="auto"/>
            </w:tcBorders>
          </w:tcPr>
          <w:p w14:paraId="00B54833" w14:textId="77777777" w:rsidR="00E93047" w:rsidRPr="00090C64" w:rsidRDefault="00E93047" w:rsidP="0011757B">
            <w:pPr>
              <w:pStyle w:val="TAC"/>
            </w:pPr>
            <w:del w:id="24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59F8CAA" w14:textId="77777777" w:rsidR="00E93047" w:rsidRPr="00090C64" w:rsidRDefault="00E93047" w:rsidP="0011757B">
            <w:pPr>
              <w:pStyle w:val="TAC"/>
            </w:pPr>
            <w:del w:id="2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4E4422F" w14:textId="77777777" w:rsidR="00E93047" w:rsidRPr="00090C64" w:rsidRDefault="00E93047" w:rsidP="0011757B">
            <w:pPr>
              <w:pStyle w:val="TAL"/>
            </w:pPr>
            <w:del w:id="247" w:author="Michal Szydelko, Huawei" w:date="2025-05-09T16:20:00Z">
              <w:r w:rsidRPr="00090C64" w:rsidDel="00E32986">
                <w:delText>This requirement does not apply to BS operating in band 21 or 74, since it is already covered by the requirement in clause 6.7.6.3.5.1 This requirement does not apply to</w:delText>
              </w:r>
              <w:r w:rsidRPr="00090C64" w:rsidDel="00E32986">
                <w:rPr>
                  <w:rFonts w:cs="v5.0.0"/>
                </w:rPr>
                <w:delText xml:space="preserve"> </w:delText>
              </w:r>
              <w:r w:rsidRPr="00090C64" w:rsidDel="00E32986">
                <w:delText>BS operating in band 32, 50/n50 or 75/n75. This requirement does not apply to BS operating in band n92 or n94.</w:delText>
              </w:r>
            </w:del>
          </w:p>
        </w:tc>
      </w:tr>
      <w:tr w:rsidR="00E93047" w:rsidRPr="00090C64" w14:paraId="0F71886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A37421B" w14:textId="77777777" w:rsidR="00E93047" w:rsidRPr="00090C64" w:rsidRDefault="00E93047" w:rsidP="0011757B">
            <w:pPr>
              <w:pStyle w:val="TAC"/>
            </w:pPr>
            <w:del w:id="248" w:author="Michal Szydelko, Huawei" w:date="2025-05-09T16:20:00Z">
              <w:r w:rsidRPr="00090C64" w:rsidDel="00E32986">
                <w:delText>UTRA FDD Band XII or</w:delText>
              </w:r>
            </w:del>
          </w:p>
        </w:tc>
        <w:tc>
          <w:tcPr>
            <w:tcW w:w="1699" w:type="dxa"/>
            <w:tcBorders>
              <w:top w:val="single" w:sz="2" w:space="0" w:color="auto"/>
              <w:left w:val="single" w:sz="4" w:space="0" w:color="auto"/>
              <w:bottom w:val="single" w:sz="2" w:space="0" w:color="auto"/>
              <w:right w:val="single" w:sz="2" w:space="0" w:color="auto"/>
            </w:tcBorders>
          </w:tcPr>
          <w:p w14:paraId="04EFAD26" w14:textId="77777777" w:rsidR="00E93047" w:rsidRPr="00090C64" w:rsidRDefault="00E93047" w:rsidP="0011757B">
            <w:pPr>
              <w:pStyle w:val="TAC"/>
            </w:pPr>
            <w:del w:id="249" w:author="Michal Szydelko, Huawei" w:date="2025-05-09T16:20:00Z">
              <w:r w:rsidRPr="00090C64" w:rsidDel="00E32986">
                <w:delText>729 - 746 MHz</w:delText>
              </w:r>
            </w:del>
          </w:p>
        </w:tc>
        <w:tc>
          <w:tcPr>
            <w:tcW w:w="991" w:type="dxa"/>
            <w:tcBorders>
              <w:top w:val="single" w:sz="2" w:space="0" w:color="auto"/>
              <w:left w:val="single" w:sz="2" w:space="0" w:color="auto"/>
              <w:bottom w:val="single" w:sz="2" w:space="0" w:color="auto"/>
              <w:right w:val="single" w:sz="2" w:space="0" w:color="auto"/>
            </w:tcBorders>
          </w:tcPr>
          <w:p w14:paraId="79D24C24" w14:textId="77777777" w:rsidR="00E93047" w:rsidRPr="00090C64" w:rsidRDefault="00E93047" w:rsidP="0011757B">
            <w:pPr>
              <w:pStyle w:val="TAC"/>
            </w:pPr>
            <w:del w:id="25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3BFE9E8" w14:textId="77777777" w:rsidR="00E93047" w:rsidRPr="00090C64" w:rsidRDefault="00E93047" w:rsidP="0011757B">
            <w:pPr>
              <w:pStyle w:val="TAC"/>
            </w:pPr>
            <w:del w:id="25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47D2141" w14:textId="77777777" w:rsidR="00E93047" w:rsidRPr="00090C64" w:rsidRDefault="00E93047" w:rsidP="0011757B">
            <w:pPr>
              <w:pStyle w:val="TAL"/>
            </w:pPr>
            <w:del w:id="252" w:author="Michal Szydelko, Huawei" w:date="2025-05-09T16:20:00Z">
              <w:r w:rsidRPr="00090C64" w:rsidDel="00E32986">
                <w:delText>This requirement does not apply to BS operating in band 12/n12 or 85.</w:delText>
              </w:r>
            </w:del>
          </w:p>
        </w:tc>
      </w:tr>
      <w:tr w:rsidR="00E93047" w:rsidRPr="00090C64" w14:paraId="0D0658C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18A2CA3" w14:textId="77777777" w:rsidR="00E93047" w:rsidRPr="00090C64" w:rsidRDefault="00E93047" w:rsidP="0011757B">
            <w:pPr>
              <w:pStyle w:val="TAC"/>
            </w:pPr>
            <w:del w:id="253" w:author="Michal Szydelko, Huawei" w:date="2025-05-09T16:20:00Z">
              <w:r w:rsidRPr="00090C64" w:rsidDel="00E32986">
                <w:delText>E-UTRA Band 12 or NR Band n12</w:delText>
              </w:r>
            </w:del>
          </w:p>
        </w:tc>
        <w:tc>
          <w:tcPr>
            <w:tcW w:w="1699" w:type="dxa"/>
            <w:tcBorders>
              <w:top w:val="single" w:sz="2" w:space="0" w:color="auto"/>
              <w:left w:val="single" w:sz="4" w:space="0" w:color="auto"/>
              <w:bottom w:val="single" w:sz="2" w:space="0" w:color="auto"/>
              <w:right w:val="single" w:sz="2" w:space="0" w:color="auto"/>
            </w:tcBorders>
          </w:tcPr>
          <w:p w14:paraId="7CDF278D" w14:textId="77777777" w:rsidR="00E93047" w:rsidRPr="00090C64" w:rsidRDefault="00E93047" w:rsidP="0011757B">
            <w:pPr>
              <w:pStyle w:val="TAC"/>
            </w:pPr>
            <w:del w:id="254" w:author="Michal Szydelko, Huawei" w:date="2025-05-09T16:20:00Z">
              <w:r w:rsidRPr="00090C64" w:rsidDel="00E32986">
                <w:delText>699 - 716 MHz</w:delText>
              </w:r>
            </w:del>
          </w:p>
        </w:tc>
        <w:tc>
          <w:tcPr>
            <w:tcW w:w="991" w:type="dxa"/>
            <w:tcBorders>
              <w:top w:val="single" w:sz="2" w:space="0" w:color="auto"/>
              <w:left w:val="single" w:sz="2" w:space="0" w:color="auto"/>
              <w:bottom w:val="single" w:sz="2" w:space="0" w:color="auto"/>
              <w:right w:val="single" w:sz="2" w:space="0" w:color="auto"/>
            </w:tcBorders>
          </w:tcPr>
          <w:p w14:paraId="17FD5139" w14:textId="77777777" w:rsidR="00E93047" w:rsidRPr="00090C64" w:rsidRDefault="00E93047" w:rsidP="0011757B">
            <w:pPr>
              <w:pStyle w:val="TAC"/>
            </w:pPr>
            <w:del w:id="25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21BB11" w14:textId="77777777" w:rsidR="00E93047" w:rsidRPr="00090C64" w:rsidRDefault="00E93047" w:rsidP="0011757B">
            <w:pPr>
              <w:pStyle w:val="TAC"/>
            </w:pPr>
            <w:del w:id="25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5126054" w14:textId="77777777" w:rsidR="00E93047" w:rsidRPr="00090C64" w:rsidRDefault="00E93047" w:rsidP="0011757B">
            <w:pPr>
              <w:pStyle w:val="TAL"/>
              <w:rPr>
                <w:rFonts w:cs="v5.0.0"/>
              </w:rPr>
            </w:pPr>
            <w:del w:id="257"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E93047" w:rsidRPr="00090C64" w14:paraId="2F18C261"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787763F" w14:textId="77777777" w:rsidR="00E93047" w:rsidRPr="00090C64" w:rsidRDefault="00E93047" w:rsidP="0011757B">
            <w:pPr>
              <w:pStyle w:val="TAC"/>
            </w:pPr>
            <w:del w:id="258" w:author="Michal Szydelko, Huawei" w:date="2025-05-09T16:20:00Z">
              <w:r w:rsidRPr="00090C64" w:rsidDel="00E32986">
                <w:delText>UTRA FDD Band XIII or</w:delText>
              </w:r>
              <w:r w:rsidDel="00E32986">
                <w:delText xml:space="preserve"> </w:delText>
              </w:r>
            </w:del>
          </w:p>
        </w:tc>
        <w:tc>
          <w:tcPr>
            <w:tcW w:w="1699" w:type="dxa"/>
            <w:tcBorders>
              <w:top w:val="single" w:sz="2" w:space="0" w:color="auto"/>
              <w:left w:val="single" w:sz="4" w:space="0" w:color="auto"/>
              <w:bottom w:val="single" w:sz="2" w:space="0" w:color="auto"/>
              <w:right w:val="single" w:sz="2" w:space="0" w:color="auto"/>
            </w:tcBorders>
          </w:tcPr>
          <w:p w14:paraId="32D02714" w14:textId="77777777" w:rsidR="00E93047" w:rsidRPr="00090C64" w:rsidRDefault="00E93047" w:rsidP="0011757B">
            <w:pPr>
              <w:pStyle w:val="TAC"/>
            </w:pPr>
            <w:del w:id="259" w:author="Michal Szydelko, Huawei" w:date="2025-05-09T16:20:00Z">
              <w:r w:rsidRPr="00090C64" w:rsidDel="00E32986">
                <w:delText>746 - 756 MHz</w:delText>
              </w:r>
            </w:del>
          </w:p>
        </w:tc>
        <w:tc>
          <w:tcPr>
            <w:tcW w:w="991" w:type="dxa"/>
            <w:tcBorders>
              <w:top w:val="single" w:sz="2" w:space="0" w:color="auto"/>
              <w:left w:val="single" w:sz="2" w:space="0" w:color="auto"/>
              <w:bottom w:val="single" w:sz="2" w:space="0" w:color="auto"/>
              <w:right w:val="single" w:sz="2" w:space="0" w:color="auto"/>
            </w:tcBorders>
          </w:tcPr>
          <w:p w14:paraId="7677FC16" w14:textId="77777777" w:rsidR="00E93047" w:rsidRPr="00090C64" w:rsidRDefault="00E93047" w:rsidP="0011757B">
            <w:pPr>
              <w:pStyle w:val="TAC"/>
            </w:pPr>
            <w:del w:id="26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40EBF51" w14:textId="77777777" w:rsidR="00E93047" w:rsidRPr="00090C64" w:rsidRDefault="00E93047" w:rsidP="0011757B">
            <w:pPr>
              <w:pStyle w:val="TAC"/>
            </w:pPr>
            <w:del w:id="26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4CE72D8" w14:textId="77777777" w:rsidR="00E93047" w:rsidRPr="00090C64" w:rsidRDefault="00E93047" w:rsidP="0011757B">
            <w:pPr>
              <w:pStyle w:val="TAL"/>
            </w:pPr>
            <w:del w:id="262" w:author="Michal Szydelko, Huawei" w:date="2025-05-09T16:20:00Z">
              <w:r w:rsidRPr="00090C64" w:rsidDel="00E32986">
                <w:delText>This requirement does not apply to BS operating in band 13.</w:delText>
              </w:r>
            </w:del>
          </w:p>
        </w:tc>
      </w:tr>
      <w:tr w:rsidR="00E93047" w:rsidRPr="00090C64" w14:paraId="22B2EF3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3E5CB18" w14:textId="77777777" w:rsidR="00E93047" w:rsidRPr="00090C64" w:rsidRDefault="00E93047" w:rsidP="0011757B">
            <w:pPr>
              <w:pStyle w:val="TAC"/>
            </w:pPr>
            <w:del w:id="263" w:author="Michal Szydelko, Huawei" w:date="2025-05-09T16:20:00Z">
              <w:r w:rsidRPr="00090C64" w:rsidDel="00E32986">
                <w:delText>E-UTRA Band 13</w:delText>
              </w:r>
              <w:r w:rsidDel="00E32986">
                <w:delText xml:space="preserve"> or NR Band n13</w:delText>
              </w:r>
            </w:del>
          </w:p>
        </w:tc>
        <w:tc>
          <w:tcPr>
            <w:tcW w:w="1699" w:type="dxa"/>
            <w:tcBorders>
              <w:top w:val="single" w:sz="2" w:space="0" w:color="auto"/>
              <w:left w:val="single" w:sz="4" w:space="0" w:color="auto"/>
              <w:bottom w:val="single" w:sz="2" w:space="0" w:color="auto"/>
              <w:right w:val="single" w:sz="2" w:space="0" w:color="auto"/>
            </w:tcBorders>
          </w:tcPr>
          <w:p w14:paraId="01AD38FB" w14:textId="77777777" w:rsidR="00E93047" w:rsidRPr="00090C64" w:rsidRDefault="00E93047" w:rsidP="0011757B">
            <w:pPr>
              <w:pStyle w:val="TAC"/>
            </w:pPr>
            <w:del w:id="264" w:author="Michal Szydelko, Huawei" w:date="2025-05-09T16:20:00Z">
              <w:r w:rsidRPr="00090C64" w:rsidDel="00E32986">
                <w:delText>777 - 787 MHz</w:delText>
              </w:r>
            </w:del>
          </w:p>
        </w:tc>
        <w:tc>
          <w:tcPr>
            <w:tcW w:w="991" w:type="dxa"/>
            <w:tcBorders>
              <w:top w:val="single" w:sz="2" w:space="0" w:color="auto"/>
              <w:left w:val="single" w:sz="2" w:space="0" w:color="auto"/>
              <w:bottom w:val="single" w:sz="2" w:space="0" w:color="auto"/>
              <w:right w:val="single" w:sz="2" w:space="0" w:color="auto"/>
            </w:tcBorders>
          </w:tcPr>
          <w:p w14:paraId="6D6F9FD1" w14:textId="77777777" w:rsidR="00E93047" w:rsidRPr="00090C64" w:rsidRDefault="00E93047" w:rsidP="0011757B">
            <w:pPr>
              <w:pStyle w:val="TAC"/>
            </w:pPr>
            <w:del w:id="26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E52FC54" w14:textId="77777777" w:rsidR="00E93047" w:rsidRPr="00090C64" w:rsidRDefault="00E93047" w:rsidP="0011757B">
            <w:pPr>
              <w:pStyle w:val="TAC"/>
            </w:pPr>
            <w:del w:id="26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A7068D" w14:textId="77777777" w:rsidR="00E93047" w:rsidRPr="00090C64" w:rsidRDefault="00E93047" w:rsidP="0011757B">
            <w:pPr>
              <w:pStyle w:val="TAL"/>
            </w:pPr>
            <w:del w:id="267" w:author="Michal Szydelko, Huawei" w:date="2025-05-09T16:20:00Z">
              <w:r w:rsidRPr="00090C64" w:rsidDel="00E32986">
                <w:delText>This requirement does not apply to BS operating in band 13</w:delText>
              </w:r>
              <w:r w:rsidDel="00E32986">
                <w:delText>/n13</w:delText>
              </w:r>
              <w:r w:rsidRPr="00090C64" w:rsidDel="00E32986">
                <w:delText>,</w:delText>
              </w:r>
              <w:r w:rsidRPr="00090C64" w:rsidDel="00E32986">
                <w:rPr>
                  <w:rFonts w:cs="v5.0.0"/>
                </w:rPr>
                <w:delText xml:space="preserve"> since it is already covered by the requirement in clause 6.7.6.3.5.1</w:delText>
              </w:r>
            </w:del>
          </w:p>
        </w:tc>
      </w:tr>
      <w:tr w:rsidR="00E93047" w:rsidRPr="00090C64" w14:paraId="4682DEC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5900053" w14:textId="77777777" w:rsidR="00E93047" w:rsidRPr="00090C64" w:rsidRDefault="00E93047" w:rsidP="0011757B">
            <w:pPr>
              <w:pStyle w:val="TAC"/>
            </w:pPr>
            <w:del w:id="268" w:author="Michal Szydelko, Huawei" w:date="2025-05-09T16:20:00Z">
              <w:r w:rsidRPr="00090C64" w:rsidDel="00E32986">
                <w:delText>UTRA FDD Band XIV or</w:delText>
              </w:r>
            </w:del>
          </w:p>
        </w:tc>
        <w:tc>
          <w:tcPr>
            <w:tcW w:w="1699" w:type="dxa"/>
            <w:tcBorders>
              <w:top w:val="single" w:sz="2" w:space="0" w:color="auto"/>
              <w:left w:val="single" w:sz="4" w:space="0" w:color="auto"/>
              <w:bottom w:val="single" w:sz="2" w:space="0" w:color="auto"/>
              <w:right w:val="single" w:sz="2" w:space="0" w:color="auto"/>
            </w:tcBorders>
          </w:tcPr>
          <w:p w14:paraId="40695259" w14:textId="77777777" w:rsidR="00E93047" w:rsidRPr="00090C64" w:rsidRDefault="00E93047" w:rsidP="0011757B">
            <w:pPr>
              <w:pStyle w:val="TAC"/>
            </w:pPr>
            <w:del w:id="269" w:author="Michal Szydelko, Huawei" w:date="2025-05-09T16:20:00Z">
              <w:r w:rsidRPr="00090C64" w:rsidDel="00E32986">
                <w:delText>758 - 768 MHz</w:delText>
              </w:r>
            </w:del>
          </w:p>
        </w:tc>
        <w:tc>
          <w:tcPr>
            <w:tcW w:w="991" w:type="dxa"/>
            <w:tcBorders>
              <w:top w:val="single" w:sz="2" w:space="0" w:color="auto"/>
              <w:left w:val="single" w:sz="2" w:space="0" w:color="auto"/>
              <w:bottom w:val="single" w:sz="2" w:space="0" w:color="auto"/>
              <w:right w:val="single" w:sz="2" w:space="0" w:color="auto"/>
            </w:tcBorders>
          </w:tcPr>
          <w:p w14:paraId="2388E891" w14:textId="77777777" w:rsidR="00E93047" w:rsidRPr="00090C64" w:rsidRDefault="00E93047" w:rsidP="0011757B">
            <w:pPr>
              <w:pStyle w:val="TAC"/>
            </w:pPr>
            <w:del w:id="27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64EBA0C" w14:textId="77777777" w:rsidR="00E93047" w:rsidRPr="00090C64" w:rsidRDefault="00E93047" w:rsidP="0011757B">
            <w:pPr>
              <w:pStyle w:val="TAC"/>
            </w:pPr>
            <w:del w:id="27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44411E" w14:textId="77777777" w:rsidR="00E93047" w:rsidRPr="00090C64" w:rsidRDefault="00E93047" w:rsidP="0011757B">
            <w:pPr>
              <w:pStyle w:val="TAL"/>
            </w:pPr>
            <w:del w:id="272" w:author="Michal Szydelko, Huawei" w:date="2025-05-09T16:20:00Z">
              <w:r w:rsidRPr="00090C64" w:rsidDel="00E32986">
                <w:delText>This requirement does not apply to BS operating in band 14.</w:delText>
              </w:r>
            </w:del>
          </w:p>
        </w:tc>
      </w:tr>
      <w:tr w:rsidR="00E93047" w:rsidRPr="00090C64" w14:paraId="1EACC85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5AA8CE8" w14:textId="77777777" w:rsidR="00E93047" w:rsidRPr="00090C64" w:rsidRDefault="00E93047" w:rsidP="0011757B">
            <w:pPr>
              <w:pStyle w:val="TAC"/>
            </w:pPr>
            <w:del w:id="273" w:author="Michal Szydelko, Huawei" w:date="2025-05-09T16:20:00Z">
              <w:r w:rsidDel="00E32986">
                <w:delText>E-UTRA Band 14 or NR Band n14</w:delText>
              </w:r>
            </w:del>
          </w:p>
        </w:tc>
        <w:tc>
          <w:tcPr>
            <w:tcW w:w="1699" w:type="dxa"/>
            <w:tcBorders>
              <w:top w:val="single" w:sz="2" w:space="0" w:color="auto"/>
              <w:left w:val="single" w:sz="4" w:space="0" w:color="auto"/>
              <w:bottom w:val="single" w:sz="2" w:space="0" w:color="auto"/>
              <w:right w:val="single" w:sz="2" w:space="0" w:color="auto"/>
            </w:tcBorders>
          </w:tcPr>
          <w:p w14:paraId="1AEC74BA" w14:textId="77777777" w:rsidR="00E93047" w:rsidRPr="00090C64" w:rsidRDefault="00E93047" w:rsidP="0011757B">
            <w:pPr>
              <w:pStyle w:val="TAC"/>
            </w:pPr>
            <w:del w:id="274" w:author="Michal Szydelko, Huawei" w:date="2025-05-09T16:20:00Z">
              <w:r w:rsidRPr="00090C64" w:rsidDel="00E32986">
                <w:delText>788 - 798 MHz</w:delText>
              </w:r>
            </w:del>
          </w:p>
        </w:tc>
        <w:tc>
          <w:tcPr>
            <w:tcW w:w="991" w:type="dxa"/>
            <w:tcBorders>
              <w:top w:val="single" w:sz="2" w:space="0" w:color="auto"/>
              <w:left w:val="single" w:sz="2" w:space="0" w:color="auto"/>
              <w:bottom w:val="single" w:sz="2" w:space="0" w:color="auto"/>
              <w:right w:val="single" w:sz="2" w:space="0" w:color="auto"/>
            </w:tcBorders>
          </w:tcPr>
          <w:p w14:paraId="7C46D23E" w14:textId="77777777" w:rsidR="00E93047" w:rsidRPr="00090C64" w:rsidRDefault="00E93047" w:rsidP="0011757B">
            <w:pPr>
              <w:pStyle w:val="TAC"/>
            </w:pPr>
            <w:del w:id="27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3FC8A16" w14:textId="77777777" w:rsidR="00E93047" w:rsidRPr="00090C64" w:rsidRDefault="00E93047" w:rsidP="0011757B">
            <w:pPr>
              <w:pStyle w:val="TAC"/>
            </w:pPr>
            <w:del w:id="27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A4A47AE" w14:textId="77777777" w:rsidR="00E93047" w:rsidRPr="00090C64" w:rsidRDefault="00E93047" w:rsidP="0011757B">
            <w:pPr>
              <w:pStyle w:val="TAL"/>
            </w:pPr>
            <w:del w:id="277" w:author="Michal Szydelko, Huawei" w:date="2025-05-09T16:20:00Z">
              <w:r w:rsidRPr="00090C64" w:rsidDel="00E32986">
                <w:delText>This requirement does not apply to BS operating in band 14,</w:delText>
              </w:r>
              <w:r w:rsidRPr="00090C64" w:rsidDel="00E32986">
                <w:rPr>
                  <w:rFonts w:cs="v5.0.0"/>
                </w:rPr>
                <w:delText xml:space="preserve"> since it is already covered by the requirement in clause 6.7.6.3.5.1</w:delText>
              </w:r>
            </w:del>
          </w:p>
        </w:tc>
      </w:tr>
      <w:tr w:rsidR="00E93047" w:rsidRPr="00090C64" w14:paraId="3DDCBCC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58D6054" w14:textId="77777777" w:rsidR="00E93047" w:rsidRPr="00090C64" w:rsidRDefault="00E93047" w:rsidP="0011757B">
            <w:pPr>
              <w:pStyle w:val="TAC"/>
            </w:pPr>
            <w:del w:id="278" w:author="Michal Szydelko, Huawei" w:date="2025-05-09T16:20:00Z">
              <w:r w:rsidRPr="00090C64" w:rsidDel="00E32986">
                <w:lastRenderedPageBreak/>
                <w:delText>E-UTRA Band 17</w:delText>
              </w:r>
            </w:del>
          </w:p>
        </w:tc>
        <w:tc>
          <w:tcPr>
            <w:tcW w:w="1699" w:type="dxa"/>
            <w:tcBorders>
              <w:top w:val="single" w:sz="2" w:space="0" w:color="auto"/>
              <w:left w:val="single" w:sz="4" w:space="0" w:color="auto"/>
              <w:bottom w:val="single" w:sz="2" w:space="0" w:color="auto"/>
              <w:right w:val="single" w:sz="2" w:space="0" w:color="auto"/>
            </w:tcBorders>
          </w:tcPr>
          <w:p w14:paraId="7BB56A5A" w14:textId="77777777" w:rsidR="00E93047" w:rsidRPr="00090C64" w:rsidRDefault="00E93047" w:rsidP="0011757B">
            <w:pPr>
              <w:pStyle w:val="TAC"/>
            </w:pPr>
            <w:del w:id="279" w:author="Michal Szydelko, Huawei" w:date="2025-05-09T16:20:00Z">
              <w:r w:rsidRPr="00090C64" w:rsidDel="00E32986">
                <w:delText>734 - 746 MHz</w:delText>
              </w:r>
            </w:del>
          </w:p>
        </w:tc>
        <w:tc>
          <w:tcPr>
            <w:tcW w:w="991" w:type="dxa"/>
            <w:tcBorders>
              <w:top w:val="single" w:sz="2" w:space="0" w:color="auto"/>
              <w:left w:val="single" w:sz="2" w:space="0" w:color="auto"/>
              <w:bottom w:val="single" w:sz="2" w:space="0" w:color="auto"/>
              <w:right w:val="single" w:sz="2" w:space="0" w:color="auto"/>
            </w:tcBorders>
          </w:tcPr>
          <w:p w14:paraId="79BDF7DA" w14:textId="77777777" w:rsidR="00E93047" w:rsidRPr="00090C64" w:rsidRDefault="00E93047" w:rsidP="0011757B">
            <w:pPr>
              <w:pStyle w:val="TAC"/>
            </w:pPr>
            <w:del w:id="28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7DA5B76" w14:textId="77777777" w:rsidR="00E93047" w:rsidRPr="00090C64" w:rsidRDefault="00E93047" w:rsidP="0011757B">
            <w:pPr>
              <w:pStyle w:val="TAC"/>
            </w:pPr>
            <w:del w:id="28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EF37BAE" w14:textId="77777777" w:rsidR="00E93047" w:rsidRPr="00090C64" w:rsidRDefault="00E93047" w:rsidP="0011757B">
            <w:pPr>
              <w:pStyle w:val="TAL"/>
            </w:pPr>
            <w:del w:id="282" w:author="Michal Szydelko, Huawei" w:date="2025-05-09T16:20:00Z">
              <w:r w:rsidRPr="00090C64" w:rsidDel="00E32986">
                <w:delText>This requirement does not apply to BS operating in band 17.</w:delText>
              </w:r>
            </w:del>
          </w:p>
        </w:tc>
      </w:tr>
      <w:tr w:rsidR="00E93047" w:rsidRPr="00090C64" w14:paraId="7E55D91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4397E1"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4266E4D" w14:textId="77777777" w:rsidR="00E93047" w:rsidRPr="00090C64" w:rsidRDefault="00E93047" w:rsidP="0011757B">
            <w:pPr>
              <w:pStyle w:val="TAC"/>
            </w:pPr>
            <w:del w:id="283" w:author="Michal Szydelko, Huawei" w:date="2025-05-09T16:20:00Z">
              <w:r w:rsidRPr="00090C64" w:rsidDel="00E32986">
                <w:delText>704 - 716 MHz</w:delText>
              </w:r>
            </w:del>
          </w:p>
        </w:tc>
        <w:tc>
          <w:tcPr>
            <w:tcW w:w="991" w:type="dxa"/>
            <w:tcBorders>
              <w:top w:val="single" w:sz="2" w:space="0" w:color="auto"/>
              <w:left w:val="single" w:sz="2" w:space="0" w:color="auto"/>
              <w:bottom w:val="single" w:sz="2" w:space="0" w:color="auto"/>
              <w:right w:val="single" w:sz="2" w:space="0" w:color="auto"/>
            </w:tcBorders>
          </w:tcPr>
          <w:p w14:paraId="41625877" w14:textId="77777777" w:rsidR="00E93047" w:rsidRPr="00090C64" w:rsidRDefault="00E93047" w:rsidP="0011757B">
            <w:pPr>
              <w:pStyle w:val="TAC"/>
            </w:pPr>
            <w:del w:id="28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4E8948F" w14:textId="77777777" w:rsidR="00E93047" w:rsidRPr="00090C64" w:rsidRDefault="00E93047" w:rsidP="0011757B">
            <w:pPr>
              <w:pStyle w:val="TAC"/>
            </w:pPr>
            <w:del w:id="28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9982F28" w14:textId="77777777" w:rsidR="00E93047" w:rsidRPr="00090C64" w:rsidRDefault="00E93047" w:rsidP="0011757B">
            <w:pPr>
              <w:pStyle w:val="TAL"/>
              <w:rPr>
                <w:rFonts w:cs="v5.0.0"/>
              </w:rPr>
            </w:pPr>
            <w:del w:id="286" w:author="Michal Szydelko, Huawei" w:date="2025-05-09T16:20:00Z">
              <w:r w:rsidRPr="00090C64" w:rsidDel="00E32986">
                <w:delText>This requirement does not apply to BS operating in band 17,</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E93047" w:rsidRPr="00090C64" w14:paraId="0B49BD9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760CBD" w14:textId="77777777" w:rsidR="00E93047" w:rsidRPr="00090C64" w:rsidRDefault="00E93047" w:rsidP="0011757B">
            <w:pPr>
              <w:pStyle w:val="TAC"/>
            </w:pPr>
            <w:del w:id="287" w:author="Michal Szydelko, Huawei" w:date="2025-05-09T16:20:00Z">
              <w:r w:rsidRPr="00090C64" w:rsidDel="00E32986">
                <w:delText>UTRA FDD Band XX or</w:delText>
              </w:r>
            </w:del>
          </w:p>
        </w:tc>
        <w:tc>
          <w:tcPr>
            <w:tcW w:w="1699" w:type="dxa"/>
            <w:tcBorders>
              <w:top w:val="single" w:sz="2" w:space="0" w:color="auto"/>
              <w:left w:val="single" w:sz="4" w:space="0" w:color="auto"/>
              <w:bottom w:val="single" w:sz="2" w:space="0" w:color="auto"/>
              <w:right w:val="single" w:sz="2" w:space="0" w:color="auto"/>
            </w:tcBorders>
          </w:tcPr>
          <w:p w14:paraId="51D3904A" w14:textId="77777777" w:rsidR="00E93047" w:rsidRPr="00090C64" w:rsidRDefault="00E93047" w:rsidP="0011757B">
            <w:pPr>
              <w:pStyle w:val="TAC"/>
            </w:pPr>
            <w:del w:id="288" w:author="Michal Szydelko, Huawei" w:date="2025-05-09T16:20:00Z">
              <w:r w:rsidRPr="00090C64" w:rsidDel="00E32986">
                <w:delText>791 - 821 MHz</w:delText>
              </w:r>
            </w:del>
          </w:p>
        </w:tc>
        <w:tc>
          <w:tcPr>
            <w:tcW w:w="991" w:type="dxa"/>
            <w:tcBorders>
              <w:top w:val="single" w:sz="2" w:space="0" w:color="auto"/>
              <w:left w:val="single" w:sz="2" w:space="0" w:color="auto"/>
              <w:bottom w:val="single" w:sz="2" w:space="0" w:color="auto"/>
              <w:right w:val="single" w:sz="2" w:space="0" w:color="auto"/>
            </w:tcBorders>
          </w:tcPr>
          <w:p w14:paraId="3C535AB9" w14:textId="77777777" w:rsidR="00E93047" w:rsidRPr="00090C64" w:rsidRDefault="00E93047" w:rsidP="0011757B">
            <w:pPr>
              <w:pStyle w:val="TAC"/>
            </w:pPr>
            <w:del w:id="28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4CC3E00" w14:textId="77777777" w:rsidR="00E93047" w:rsidRPr="00090C64" w:rsidRDefault="00E93047" w:rsidP="0011757B">
            <w:pPr>
              <w:pStyle w:val="TAC"/>
            </w:pPr>
            <w:del w:id="29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737B31" w14:textId="77777777" w:rsidR="00E93047" w:rsidRPr="00090C64" w:rsidRDefault="00E93047" w:rsidP="0011757B">
            <w:pPr>
              <w:pStyle w:val="TAL"/>
            </w:pPr>
            <w:del w:id="291" w:author="Michal Szydelko, Huawei" w:date="2025-05-09T16:20:00Z">
              <w:r w:rsidRPr="00090C64" w:rsidDel="00E32986">
                <w:delText>This requirement does not apply to BS operating in band 20/n20 or 28/n28.</w:delText>
              </w:r>
            </w:del>
          </w:p>
        </w:tc>
      </w:tr>
      <w:tr w:rsidR="00E93047" w:rsidRPr="00090C64" w14:paraId="2FD3EFF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FA81C7" w14:textId="77777777" w:rsidR="00E93047" w:rsidRPr="00090C64" w:rsidRDefault="00E93047" w:rsidP="0011757B">
            <w:pPr>
              <w:pStyle w:val="TAC"/>
            </w:pPr>
            <w:del w:id="292" w:author="Michal Szydelko, Huawei" w:date="2025-05-09T16:20:00Z">
              <w:r w:rsidRPr="00090C64" w:rsidDel="00E32986">
                <w:delText>E-UTRA Band 20 or NR Band n20</w:delText>
              </w:r>
            </w:del>
          </w:p>
        </w:tc>
        <w:tc>
          <w:tcPr>
            <w:tcW w:w="1699" w:type="dxa"/>
            <w:tcBorders>
              <w:top w:val="single" w:sz="2" w:space="0" w:color="auto"/>
              <w:left w:val="single" w:sz="4" w:space="0" w:color="auto"/>
              <w:bottom w:val="single" w:sz="2" w:space="0" w:color="auto"/>
              <w:right w:val="single" w:sz="2" w:space="0" w:color="auto"/>
            </w:tcBorders>
          </w:tcPr>
          <w:p w14:paraId="73516CCE" w14:textId="77777777" w:rsidR="00E93047" w:rsidRPr="00090C64" w:rsidRDefault="00E93047" w:rsidP="0011757B">
            <w:pPr>
              <w:pStyle w:val="TAC"/>
            </w:pPr>
            <w:del w:id="293"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5C81FE9" w14:textId="77777777" w:rsidR="00E93047" w:rsidRPr="00090C64" w:rsidRDefault="00E93047" w:rsidP="0011757B">
            <w:pPr>
              <w:pStyle w:val="TAC"/>
            </w:pPr>
            <w:del w:id="29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97CF7E6" w14:textId="77777777" w:rsidR="00E93047" w:rsidRPr="00090C64" w:rsidRDefault="00E93047" w:rsidP="0011757B">
            <w:pPr>
              <w:pStyle w:val="TAC"/>
            </w:pPr>
            <w:del w:id="29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3F0C9F" w14:textId="77777777" w:rsidR="00E93047" w:rsidRPr="00090C64" w:rsidRDefault="00E93047" w:rsidP="0011757B">
            <w:pPr>
              <w:pStyle w:val="TAL"/>
            </w:pPr>
            <w:del w:id="296" w:author="Michal Szydelko, Huawei" w:date="2025-05-09T16:20:00Z">
              <w:r w:rsidRPr="00090C64" w:rsidDel="00E32986">
                <w:delText>This requirement does not apply to BS operating in band 20/n20, since it is already covered by the requirement in clause 6.7.6.3.5.1</w:delText>
              </w:r>
            </w:del>
          </w:p>
        </w:tc>
      </w:tr>
      <w:tr w:rsidR="00E93047" w:rsidRPr="00090C64" w14:paraId="69EAB3A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0AA16D8" w14:textId="77777777" w:rsidR="00E93047" w:rsidRPr="00090C64" w:rsidRDefault="00E93047" w:rsidP="0011757B">
            <w:pPr>
              <w:pStyle w:val="TAC"/>
            </w:pPr>
            <w:del w:id="297" w:author="Michal Szydelko, Huawei" w:date="2025-05-09T16:20:00Z">
              <w:r w:rsidRPr="00090C64" w:rsidDel="00E32986">
                <w:delText>UTRA FDD Band XXII or</w:delText>
              </w:r>
            </w:del>
          </w:p>
        </w:tc>
        <w:tc>
          <w:tcPr>
            <w:tcW w:w="1699" w:type="dxa"/>
            <w:tcBorders>
              <w:top w:val="single" w:sz="2" w:space="0" w:color="auto"/>
              <w:left w:val="single" w:sz="4" w:space="0" w:color="auto"/>
              <w:bottom w:val="single" w:sz="2" w:space="0" w:color="auto"/>
              <w:right w:val="single" w:sz="2" w:space="0" w:color="auto"/>
            </w:tcBorders>
          </w:tcPr>
          <w:p w14:paraId="483B522E" w14:textId="77777777" w:rsidR="00E93047" w:rsidRPr="00090C64" w:rsidRDefault="00E93047" w:rsidP="0011757B">
            <w:pPr>
              <w:pStyle w:val="TAC"/>
            </w:pPr>
            <w:del w:id="298" w:author="Michal Szydelko, Huawei" w:date="2025-05-09T16:20:00Z">
              <w:r w:rsidRPr="00090C64" w:rsidDel="00E32986">
                <w:rPr>
                  <w:rFonts w:cs="v5.0.0"/>
                </w:rPr>
                <w:delText>3510 – 3590 MHz</w:delText>
              </w:r>
            </w:del>
          </w:p>
        </w:tc>
        <w:tc>
          <w:tcPr>
            <w:tcW w:w="991" w:type="dxa"/>
            <w:tcBorders>
              <w:top w:val="single" w:sz="2" w:space="0" w:color="auto"/>
              <w:left w:val="single" w:sz="2" w:space="0" w:color="auto"/>
              <w:bottom w:val="single" w:sz="2" w:space="0" w:color="auto"/>
              <w:right w:val="single" w:sz="2" w:space="0" w:color="auto"/>
            </w:tcBorders>
          </w:tcPr>
          <w:p w14:paraId="26CC9657" w14:textId="77777777" w:rsidR="00E93047" w:rsidRPr="00090C64" w:rsidRDefault="00E93047" w:rsidP="0011757B">
            <w:pPr>
              <w:pStyle w:val="TAC"/>
            </w:pPr>
            <w:del w:id="299" w:author="Michal Szydelko, Huawei" w:date="2025-05-09T16:20:00Z">
              <w:r w:rsidRPr="00090C64" w:rsidDel="00E32986">
                <w:rPr>
                  <w:rFonts w:cs="v5.0.0"/>
                </w:rPr>
                <w:delText>-40.0 dBm</w:delText>
              </w:r>
            </w:del>
          </w:p>
        </w:tc>
        <w:tc>
          <w:tcPr>
            <w:tcW w:w="1284" w:type="dxa"/>
            <w:tcBorders>
              <w:top w:val="single" w:sz="2" w:space="0" w:color="auto"/>
              <w:left w:val="single" w:sz="2" w:space="0" w:color="auto"/>
              <w:bottom w:val="single" w:sz="2" w:space="0" w:color="auto"/>
              <w:right w:val="single" w:sz="2" w:space="0" w:color="auto"/>
            </w:tcBorders>
          </w:tcPr>
          <w:p w14:paraId="11B0431A" w14:textId="77777777" w:rsidR="00E93047" w:rsidRPr="00090C64" w:rsidRDefault="00E93047" w:rsidP="0011757B">
            <w:pPr>
              <w:pStyle w:val="TAC"/>
            </w:pPr>
            <w:del w:id="30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20AF877" w14:textId="77777777" w:rsidR="00E93047" w:rsidRPr="00090C64" w:rsidRDefault="00E93047" w:rsidP="0011757B">
            <w:pPr>
              <w:pStyle w:val="TAL"/>
            </w:pPr>
            <w:del w:id="301" w:author="Michal Szydelko, Huawei" w:date="2025-05-09T16:20:00Z">
              <w:r w:rsidRPr="00090C64" w:rsidDel="00E32986">
                <w:delText>This requirement does not apply to BS operating in band 22, 42, 48/n48, n77 or n78.</w:delText>
              </w:r>
            </w:del>
          </w:p>
        </w:tc>
      </w:tr>
      <w:tr w:rsidR="00E93047" w:rsidRPr="00090C64" w14:paraId="0A73517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BFB50B4" w14:textId="77777777" w:rsidR="00E93047" w:rsidRPr="00090C64" w:rsidRDefault="00E93047" w:rsidP="0011757B">
            <w:pPr>
              <w:pStyle w:val="TAC"/>
            </w:pPr>
            <w:del w:id="302" w:author="Michal Szydelko, Huawei" w:date="2025-05-09T16:20:00Z">
              <w:r w:rsidRPr="00090C64" w:rsidDel="00E32986">
                <w:delText>E-UTRA Band 22</w:delText>
              </w:r>
            </w:del>
          </w:p>
        </w:tc>
        <w:tc>
          <w:tcPr>
            <w:tcW w:w="1699" w:type="dxa"/>
            <w:tcBorders>
              <w:top w:val="single" w:sz="2" w:space="0" w:color="auto"/>
              <w:left w:val="single" w:sz="4" w:space="0" w:color="auto"/>
              <w:bottom w:val="single" w:sz="2" w:space="0" w:color="auto"/>
              <w:right w:val="single" w:sz="2" w:space="0" w:color="auto"/>
            </w:tcBorders>
          </w:tcPr>
          <w:p w14:paraId="23540254" w14:textId="77777777" w:rsidR="00E93047" w:rsidRPr="00090C64" w:rsidRDefault="00E93047" w:rsidP="0011757B">
            <w:pPr>
              <w:pStyle w:val="TAC"/>
            </w:pPr>
            <w:del w:id="303" w:author="Michal Szydelko, Huawei" w:date="2025-05-09T16:20:00Z">
              <w:r w:rsidRPr="00090C64" w:rsidDel="00E32986">
                <w:rPr>
                  <w:rFonts w:cs="v5.0.0"/>
                </w:rPr>
                <w:delText>3410 – 3490 MHz</w:delText>
              </w:r>
            </w:del>
          </w:p>
        </w:tc>
        <w:tc>
          <w:tcPr>
            <w:tcW w:w="991" w:type="dxa"/>
            <w:tcBorders>
              <w:top w:val="single" w:sz="2" w:space="0" w:color="auto"/>
              <w:left w:val="single" w:sz="2" w:space="0" w:color="auto"/>
              <w:bottom w:val="single" w:sz="2" w:space="0" w:color="auto"/>
              <w:right w:val="single" w:sz="2" w:space="0" w:color="auto"/>
            </w:tcBorders>
          </w:tcPr>
          <w:p w14:paraId="68EA0A95" w14:textId="77777777" w:rsidR="00E93047" w:rsidRPr="00090C64" w:rsidRDefault="00E93047" w:rsidP="0011757B">
            <w:pPr>
              <w:pStyle w:val="TAC"/>
            </w:pPr>
            <w:del w:id="304" w:author="Michal Szydelko, Huawei" w:date="2025-05-09T16:20:00Z">
              <w:r w:rsidRPr="00090C64" w:rsidDel="00E32986">
                <w:rPr>
                  <w:rFonts w:cs="v5.0.0"/>
                </w:rPr>
                <w:delText>-37.0 dBm</w:delText>
              </w:r>
            </w:del>
          </w:p>
        </w:tc>
        <w:tc>
          <w:tcPr>
            <w:tcW w:w="1284" w:type="dxa"/>
            <w:tcBorders>
              <w:top w:val="single" w:sz="2" w:space="0" w:color="auto"/>
              <w:left w:val="single" w:sz="2" w:space="0" w:color="auto"/>
              <w:bottom w:val="single" w:sz="2" w:space="0" w:color="auto"/>
              <w:right w:val="single" w:sz="2" w:space="0" w:color="auto"/>
            </w:tcBorders>
          </w:tcPr>
          <w:p w14:paraId="75A4ED90" w14:textId="77777777" w:rsidR="00E93047" w:rsidRPr="00090C64" w:rsidRDefault="00E93047" w:rsidP="0011757B">
            <w:pPr>
              <w:pStyle w:val="TAC"/>
            </w:pPr>
            <w:del w:id="30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33A9BAE" w14:textId="77777777" w:rsidR="00E93047" w:rsidRPr="00090C64" w:rsidRDefault="00E93047" w:rsidP="0011757B">
            <w:pPr>
              <w:pStyle w:val="TAL"/>
            </w:pPr>
            <w:del w:id="306" w:author="Michal Szydelko, Huawei" w:date="2025-05-09T16:20:00Z">
              <w:r w:rsidDel="00E32986">
                <w:delText>This requirement does not apply to BS operating in band 22,</w:delText>
              </w:r>
              <w:r w:rsidDel="00E32986">
                <w:rPr>
                  <w:rFonts w:cs="v5.0.0"/>
                </w:rPr>
                <w:delText xml:space="preserve"> since it is already covered by the requirement in clause </w:delText>
              </w:r>
              <w:r w:rsidDel="00E32986">
                <w:delText>6.7.6.3.5.1</w:delText>
              </w:r>
              <w:r w:rsidDel="00E32986">
                <w:rPr>
                  <w:rFonts w:cs="v5.0.0"/>
                </w:rPr>
                <w:delText xml:space="preserve"> This requirement does not apply to Band 42</w:delText>
              </w:r>
              <w:r w:rsidDel="00E32986">
                <w:rPr>
                  <w:rFonts w:eastAsia="SimSun" w:cs="v5.0.0" w:hint="eastAsia"/>
                  <w:lang w:val="en-US" w:eastAsia="zh-CN"/>
                </w:rPr>
                <w:delText>, n77 or n78</w:delText>
              </w:r>
              <w:r w:rsidDel="00E32986">
                <w:rPr>
                  <w:rFonts w:eastAsia="SimSun" w:cs="v5.0.0"/>
                  <w:lang w:val="en-US" w:eastAsia="zh-CN"/>
                </w:rPr>
                <w:delText>.</w:delText>
              </w:r>
            </w:del>
          </w:p>
        </w:tc>
      </w:tr>
      <w:tr w:rsidR="00E93047" w:rsidRPr="00090C64" w14:paraId="61CE21B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509AB69" w14:textId="77777777" w:rsidR="00E93047" w:rsidRPr="00090C64" w:rsidRDefault="00E93047" w:rsidP="0011757B">
            <w:pPr>
              <w:pStyle w:val="TAC"/>
            </w:pPr>
            <w:del w:id="307" w:author="Michal Szydelko, Huawei" w:date="2025-05-09T16:20:00Z">
              <w:r w:rsidRPr="00090C64" w:rsidDel="00E32986">
                <w:delText>E-UTRA Band 24</w:delText>
              </w:r>
              <w:r w:rsidDel="00E32986">
                <w:rPr>
                  <w:rFonts w:cs="Arial"/>
                </w:rPr>
                <w:delText xml:space="preserve"> or NR band n24</w:delText>
              </w:r>
            </w:del>
          </w:p>
        </w:tc>
        <w:tc>
          <w:tcPr>
            <w:tcW w:w="1699" w:type="dxa"/>
            <w:tcBorders>
              <w:top w:val="single" w:sz="2" w:space="0" w:color="auto"/>
              <w:left w:val="single" w:sz="4" w:space="0" w:color="auto"/>
              <w:bottom w:val="single" w:sz="2" w:space="0" w:color="auto"/>
              <w:right w:val="single" w:sz="2" w:space="0" w:color="auto"/>
            </w:tcBorders>
          </w:tcPr>
          <w:p w14:paraId="5F0198CF" w14:textId="77777777" w:rsidR="00E93047" w:rsidRPr="00090C64" w:rsidRDefault="00E93047" w:rsidP="0011757B">
            <w:pPr>
              <w:pStyle w:val="TAC"/>
            </w:pPr>
            <w:del w:id="308" w:author="Michal Szydelko, Huawei" w:date="2025-05-09T16:20:00Z">
              <w:r w:rsidRPr="00090C64" w:rsidDel="00E32986">
                <w:delText>1525 – 1559 MHz</w:delText>
              </w:r>
            </w:del>
          </w:p>
        </w:tc>
        <w:tc>
          <w:tcPr>
            <w:tcW w:w="991" w:type="dxa"/>
            <w:tcBorders>
              <w:top w:val="single" w:sz="2" w:space="0" w:color="auto"/>
              <w:left w:val="single" w:sz="2" w:space="0" w:color="auto"/>
              <w:bottom w:val="single" w:sz="2" w:space="0" w:color="auto"/>
              <w:right w:val="single" w:sz="2" w:space="0" w:color="auto"/>
            </w:tcBorders>
          </w:tcPr>
          <w:p w14:paraId="5B5029D8" w14:textId="77777777" w:rsidR="00E93047" w:rsidRPr="00090C64" w:rsidRDefault="00E93047" w:rsidP="0011757B">
            <w:pPr>
              <w:pStyle w:val="TAC"/>
            </w:pPr>
            <w:del w:id="30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D622BD8" w14:textId="77777777" w:rsidR="00E93047" w:rsidRPr="00090C64" w:rsidRDefault="00E93047" w:rsidP="0011757B">
            <w:pPr>
              <w:pStyle w:val="TAC"/>
            </w:pPr>
            <w:del w:id="31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38D849" w14:textId="77777777" w:rsidR="00E93047" w:rsidRPr="00090C64" w:rsidRDefault="00E93047" w:rsidP="0011757B">
            <w:pPr>
              <w:pStyle w:val="TAL"/>
            </w:pPr>
            <w:del w:id="311" w:author="Michal Szydelko, Huawei" w:date="2025-05-09T16:20:00Z">
              <w:r w:rsidRPr="00090C64" w:rsidDel="00E32986">
                <w:delText>This requirement does not apply to BS operating in band 24.</w:delText>
              </w:r>
            </w:del>
          </w:p>
        </w:tc>
      </w:tr>
      <w:tr w:rsidR="00E93047" w:rsidRPr="00090C64" w14:paraId="7956FFE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BEF4D7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67C3AC7" w14:textId="77777777" w:rsidR="00E93047" w:rsidRPr="00090C64" w:rsidRDefault="00E93047" w:rsidP="0011757B">
            <w:pPr>
              <w:pStyle w:val="TAC"/>
            </w:pPr>
            <w:del w:id="312" w:author="Michal Szydelko, Huawei" w:date="2025-05-09T16:20:00Z">
              <w:r w:rsidRPr="00090C64" w:rsidDel="00E32986">
                <w:delText>1626.5 – 1660.5 MHz</w:delText>
              </w:r>
            </w:del>
          </w:p>
        </w:tc>
        <w:tc>
          <w:tcPr>
            <w:tcW w:w="991" w:type="dxa"/>
            <w:tcBorders>
              <w:top w:val="single" w:sz="2" w:space="0" w:color="auto"/>
              <w:left w:val="single" w:sz="2" w:space="0" w:color="auto"/>
              <w:bottom w:val="single" w:sz="2" w:space="0" w:color="auto"/>
              <w:right w:val="single" w:sz="2" w:space="0" w:color="auto"/>
            </w:tcBorders>
          </w:tcPr>
          <w:p w14:paraId="46E7CEFE" w14:textId="77777777" w:rsidR="00E93047" w:rsidRPr="00090C64" w:rsidRDefault="00E93047" w:rsidP="0011757B">
            <w:pPr>
              <w:pStyle w:val="TAC"/>
            </w:pPr>
            <w:del w:id="31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5FCB2ED" w14:textId="77777777" w:rsidR="00E93047" w:rsidRPr="00090C64" w:rsidRDefault="00E93047" w:rsidP="0011757B">
            <w:pPr>
              <w:pStyle w:val="TAC"/>
            </w:pPr>
            <w:del w:id="3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6900F9" w14:textId="77777777" w:rsidR="00E93047" w:rsidRPr="00090C64" w:rsidRDefault="00E93047" w:rsidP="0011757B">
            <w:pPr>
              <w:pStyle w:val="TAL"/>
            </w:pPr>
            <w:del w:id="315" w:author="Michal Szydelko, Huawei" w:date="2025-05-09T16:20:00Z">
              <w:r w:rsidRPr="00090C64" w:rsidDel="00E32986">
                <w:delText>This requirement does not apply to BS operating in band 24,</w:delText>
              </w:r>
              <w:r w:rsidRPr="00090C64" w:rsidDel="00E32986">
                <w:rPr>
                  <w:rFonts w:cs="v5.0.0"/>
                </w:rPr>
                <w:delText xml:space="preserve"> since it is already covered by the requirement in clause 6.7.6.3.5.1</w:delText>
              </w:r>
            </w:del>
          </w:p>
        </w:tc>
      </w:tr>
      <w:tr w:rsidR="00E93047" w:rsidRPr="00090C64" w14:paraId="4151F21E"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9A3807B" w14:textId="77777777" w:rsidR="00E93047" w:rsidRPr="00090C64" w:rsidRDefault="00E93047" w:rsidP="0011757B">
            <w:pPr>
              <w:pStyle w:val="TAC"/>
            </w:pPr>
            <w:del w:id="316" w:author="Michal Szydelko, Huawei" w:date="2025-05-09T16:20:00Z">
              <w:r w:rsidRPr="00090C64" w:rsidDel="00E32986">
                <w:delText>UTRA FDD Band XX</w:delText>
              </w:r>
              <w:r w:rsidRPr="00090C64" w:rsidDel="00E32986">
                <w:rPr>
                  <w:lang w:eastAsia="zh-CN"/>
                </w:rPr>
                <w:delText>V or</w:delText>
              </w:r>
              <w:r w:rsidRPr="00090C64" w:rsidDel="00E32986">
                <w:delText xml:space="preserve"> E-UTRA Band 2</w:delText>
              </w:r>
              <w:r w:rsidRPr="00090C64" w:rsidDel="00E32986">
                <w:rPr>
                  <w:lang w:eastAsia="zh-CN"/>
                </w:rPr>
                <w:delText>5</w:delText>
              </w:r>
              <w:r w:rsidRPr="00090C64" w:rsidDel="00E32986">
                <w:delText xml:space="preserve"> or NR Band n25</w:delText>
              </w:r>
            </w:del>
          </w:p>
        </w:tc>
        <w:tc>
          <w:tcPr>
            <w:tcW w:w="1699" w:type="dxa"/>
            <w:tcBorders>
              <w:top w:val="single" w:sz="2" w:space="0" w:color="auto"/>
              <w:left w:val="single" w:sz="4" w:space="0" w:color="auto"/>
              <w:bottom w:val="single" w:sz="2" w:space="0" w:color="auto"/>
              <w:right w:val="single" w:sz="2" w:space="0" w:color="auto"/>
            </w:tcBorders>
          </w:tcPr>
          <w:p w14:paraId="3084C06E" w14:textId="77777777" w:rsidR="00E93047" w:rsidRPr="00090C64" w:rsidRDefault="00E93047" w:rsidP="0011757B">
            <w:pPr>
              <w:pStyle w:val="TAC"/>
              <w:rPr>
                <w:lang w:eastAsia="zh-CN"/>
              </w:rPr>
            </w:pPr>
            <w:del w:id="317"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FD71C51" w14:textId="77777777" w:rsidR="00E93047" w:rsidRPr="00090C64" w:rsidRDefault="00E93047" w:rsidP="0011757B">
            <w:pPr>
              <w:pStyle w:val="TAC"/>
            </w:pPr>
            <w:del w:id="31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A663FE5" w14:textId="77777777" w:rsidR="00E93047" w:rsidRPr="00090C64" w:rsidRDefault="00E93047" w:rsidP="0011757B">
            <w:pPr>
              <w:pStyle w:val="TAC"/>
            </w:pPr>
            <w:del w:id="31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AE0065" w14:textId="77777777" w:rsidR="00E93047" w:rsidRPr="00090C64" w:rsidRDefault="00E93047" w:rsidP="0011757B">
            <w:pPr>
              <w:pStyle w:val="TAL"/>
            </w:pPr>
            <w:del w:id="320" w:author="Michal Szydelko, Huawei" w:date="2025-05-09T16:20:00Z">
              <w:r w:rsidRPr="00090C64" w:rsidDel="00E32986">
                <w:delText xml:space="preserve">This requirement does not apply to BS operating in band </w:delText>
              </w:r>
              <w:r w:rsidRPr="00090C64" w:rsidDel="00E32986">
                <w:rPr>
                  <w:lang w:eastAsia="zh-CN"/>
                </w:rPr>
                <w:delText xml:space="preserve">2/n2, </w:delText>
              </w:r>
              <w:r w:rsidRPr="00090C64" w:rsidDel="00E32986">
                <w:delText>2</w:delText>
              </w:r>
              <w:r w:rsidRPr="00090C64" w:rsidDel="00E32986">
                <w:rPr>
                  <w:lang w:eastAsia="zh-CN"/>
                </w:rPr>
                <w:delText>5/n25 or 70/n70</w:delText>
              </w:r>
              <w:r w:rsidRPr="00090C64" w:rsidDel="00E32986">
                <w:delText>.</w:delText>
              </w:r>
            </w:del>
          </w:p>
        </w:tc>
      </w:tr>
      <w:tr w:rsidR="00E93047" w:rsidRPr="00090C64" w14:paraId="6EFF7C8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FC2310D"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7E0BCDA" w14:textId="77777777" w:rsidR="00E93047" w:rsidRPr="00090C64" w:rsidRDefault="00E93047" w:rsidP="0011757B">
            <w:pPr>
              <w:pStyle w:val="TAC"/>
              <w:rPr>
                <w:lang w:eastAsia="zh-CN"/>
              </w:rPr>
            </w:pPr>
            <w:del w:id="321"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3B9DE38" w14:textId="77777777" w:rsidR="00E93047" w:rsidRPr="00090C64" w:rsidRDefault="00E93047" w:rsidP="0011757B">
            <w:pPr>
              <w:pStyle w:val="TAC"/>
            </w:pPr>
            <w:del w:id="32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8F012D" w14:textId="77777777" w:rsidR="00E93047" w:rsidRPr="00090C64" w:rsidRDefault="00E93047" w:rsidP="0011757B">
            <w:pPr>
              <w:pStyle w:val="TAC"/>
            </w:pPr>
            <w:del w:id="3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52D1EB2" w14:textId="77777777" w:rsidR="00E93047" w:rsidRPr="00090C64" w:rsidRDefault="00E93047" w:rsidP="0011757B">
            <w:pPr>
              <w:pStyle w:val="TAL"/>
            </w:pPr>
            <w:del w:id="324" w:author="Michal Szydelko, Huawei" w:date="2025-05-09T16:20:00Z">
              <w:r w:rsidRPr="00090C64" w:rsidDel="00E32986">
                <w:delText>This requirement does not apply to BS operating in band 2</w:delText>
              </w:r>
              <w:r w:rsidRPr="00090C64" w:rsidDel="00E32986">
                <w:rPr>
                  <w:lang w:eastAsia="zh-CN"/>
                </w:rPr>
                <w:delText>5/n25</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2/n2</w:delText>
              </w:r>
              <w:r w:rsidRPr="00090C64" w:rsidDel="00E32986">
                <w:rPr>
                  <w:rFonts w:cs="v5.0.0"/>
                </w:rPr>
                <w:delText>, it applies for 1</w:delText>
              </w:r>
              <w:r w:rsidRPr="00090C64" w:rsidDel="00E32986">
                <w:rPr>
                  <w:rFonts w:cs="v5.0.0"/>
                  <w:lang w:eastAsia="zh-CN"/>
                </w:rPr>
                <w:delText>910</w:delText>
              </w:r>
              <w:r w:rsidRPr="00090C64" w:rsidDel="00E32986">
                <w:rPr>
                  <w:rFonts w:cs="v5.0.0"/>
                </w:rPr>
                <w:delText xml:space="preserve"> MHz to 1</w:delText>
              </w:r>
              <w:r w:rsidRPr="00090C64" w:rsidDel="00E32986">
                <w:rPr>
                  <w:rFonts w:cs="v5.0.0"/>
                  <w:lang w:eastAsia="zh-CN"/>
                </w:rPr>
                <w:delText>915</w:delText>
              </w:r>
              <w:r w:rsidRPr="00090C64" w:rsidDel="00E32986">
                <w:rPr>
                  <w:rFonts w:cs="v5.0.0"/>
                </w:rPr>
                <w:delText xml:space="preserve"> MHz, while the rest is covered in clause 6.7.6.3.5.1</w:delText>
              </w:r>
            </w:del>
          </w:p>
        </w:tc>
      </w:tr>
      <w:tr w:rsidR="00E93047" w:rsidRPr="00090C64" w14:paraId="194B11E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A5986DC" w14:textId="77777777" w:rsidR="00E93047" w:rsidRPr="00090C64" w:rsidRDefault="00E93047" w:rsidP="0011757B">
            <w:pPr>
              <w:pStyle w:val="TAC"/>
            </w:pPr>
            <w:del w:id="325" w:author="Michal Szydelko, Huawei" w:date="2025-05-09T16:20:00Z">
              <w:r w:rsidRPr="00090C64" w:rsidDel="00E32986">
                <w:delText>UTRA FDD Band XXVI or E-UTRA Band 26 or NR Band n26</w:delText>
              </w:r>
            </w:del>
          </w:p>
        </w:tc>
        <w:tc>
          <w:tcPr>
            <w:tcW w:w="1699" w:type="dxa"/>
            <w:tcBorders>
              <w:top w:val="single" w:sz="2" w:space="0" w:color="auto"/>
              <w:left w:val="single" w:sz="4" w:space="0" w:color="auto"/>
              <w:bottom w:val="single" w:sz="2" w:space="0" w:color="auto"/>
              <w:right w:val="single" w:sz="2" w:space="0" w:color="auto"/>
            </w:tcBorders>
          </w:tcPr>
          <w:p w14:paraId="37977FC3" w14:textId="77777777" w:rsidR="00E93047" w:rsidRPr="00090C64" w:rsidRDefault="00E93047" w:rsidP="0011757B">
            <w:pPr>
              <w:pStyle w:val="TAC"/>
            </w:pPr>
            <w:del w:id="326" w:author="Michal Szydelko, Huawei" w:date="2025-05-09T16:20:00Z">
              <w:r w:rsidRPr="00090C64" w:rsidDel="00E32986">
                <w:delText>859 - 894 MHz</w:delText>
              </w:r>
            </w:del>
          </w:p>
        </w:tc>
        <w:tc>
          <w:tcPr>
            <w:tcW w:w="991" w:type="dxa"/>
            <w:tcBorders>
              <w:top w:val="single" w:sz="2" w:space="0" w:color="auto"/>
              <w:left w:val="single" w:sz="2" w:space="0" w:color="auto"/>
              <w:bottom w:val="single" w:sz="2" w:space="0" w:color="auto"/>
              <w:right w:val="single" w:sz="2" w:space="0" w:color="auto"/>
            </w:tcBorders>
          </w:tcPr>
          <w:p w14:paraId="4A0D2D83" w14:textId="77777777" w:rsidR="00E93047" w:rsidRPr="00090C64" w:rsidRDefault="00E93047" w:rsidP="0011757B">
            <w:pPr>
              <w:pStyle w:val="TAC"/>
              <w:rPr>
                <w:lang w:eastAsia="ko-KR"/>
              </w:rPr>
            </w:pPr>
            <w:del w:id="32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697D3FA" w14:textId="77777777" w:rsidR="00E93047" w:rsidRPr="00090C64" w:rsidRDefault="00E93047" w:rsidP="0011757B">
            <w:pPr>
              <w:pStyle w:val="TAC"/>
            </w:pPr>
            <w:del w:id="32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AC1269" w14:textId="77777777" w:rsidR="00E93047" w:rsidRPr="00090C64" w:rsidRDefault="00E93047" w:rsidP="0011757B">
            <w:pPr>
              <w:pStyle w:val="TAL"/>
            </w:pPr>
            <w:del w:id="329" w:author="Michal Szydelko, Huawei" w:date="2025-05-09T16:20:00Z">
              <w:r w:rsidRPr="00090C64" w:rsidDel="00E32986">
                <w:delText xml:space="preserve">This requirement does not apply to BS operating in band </w:delText>
              </w:r>
              <w:r w:rsidRPr="00090C64" w:rsidDel="00E32986">
                <w:rPr>
                  <w:lang w:eastAsia="zh-CN"/>
                </w:rPr>
                <w:delText xml:space="preserve">5/n5 or </w:delText>
              </w:r>
              <w:r w:rsidRPr="00090C64" w:rsidDel="00E32986">
                <w:delText>2</w:delText>
              </w:r>
              <w:r w:rsidRPr="00090C64" w:rsidDel="00E32986">
                <w:rPr>
                  <w:lang w:eastAsia="zh-CN"/>
                </w:rPr>
                <w:delText>6</w:delText>
              </w:r>
              <w:r w:rsidRPr="00090C64" w:rsidDel="00E32986">
                <w:rPr>
                  <w:rFonts w:cs="v5.0.0"/>
                </w:rPr>
                <w:delText>/n26</w:delText>
              </w:r>
              <w:r w:rsidRPr="00090C64" w:rsidDel="00E32986">
                <w:delText>. This requirement applies to E-UTRA BS operating in Band 27 for the frequency range 879-894 MHz.</w:delText>
              </w:r>
            </w:del>
          </w:p>
        </w:tc>
      </w:tr>
      <w:tr w:rsidR="00E93047" w:rsidRPr="00090C64" w14:paraId="2A6784E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FFA7088"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75BBF249" w14:textId="77777777" w:rsidR="00E93047" w:rsidRPr="00090C64" w:rsidRDefault="00E93047" w:rsidP="0011757B">
            <w:pPr>
              <w:pStyle w:val="TAC"/>
            </w:pPr>
            <w:del w:id="330" w:author="Michal Szydelko, Huawei" w:date="2025-05-09T16:20:00Z">
              <w:r w:rsidRPr="00090C64" w:rsidDel="00E32986">
                <w:delText>814 - 849 MHz</w:delText>
              </w:r>
            </w:del>
          </w:p>
        </w:tc>
        <w:tc>
          <w:tcPr>
            <w:tcW w:w="991" w:type="dxa"/>
            <w:tcBorders>
              <w:top w:val="single" w:sz="2" w:space="0" w:color="auto"/>
              <w:left w:val="single" w:sz="2" w:space="0" w:color="auto"/>
              <w:bottom w:val="single" w:sz="2" w:space="0" w:color="auto"/>
              <w:right w:val="single" w:sz="2" w:space="0" w:color="auto"/>
            </w:tcBorders>
          </w:tcPr>
          <w:p w14:paraId="464AD57A" w14:textId="77777777" w:rsidR="00E93047" w:rsidRPr="00090C64" w:rsidRDefault="00E93047" w:rsidP="0011757B">
            <w:pPr>
              <w:pStyle w:val="TAC"/>
              <w:rPr>
                <w:lang w:eastAsia="ko-KR"/>
              </w:rPr>
            </w:pPr>
            <w:del w:id="331"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FEC8602" w14:textId="77777777" w:rsidR="00E93047" w:rsidRPr="00090C64" w:rsidRDefault="00E93047" w:rsidP="0011757B">
            <w:pPr>
              <w:pStyle w:val="TAC"/>
            </w:pPr>
            <w:del w:id="3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DDC8A6" w14:textId="77777777" w:rsidR="00E93047" w:rsidRPr="00090C64" w:rsidRDefault="00E93047" w:rsidP="0011757B">
            <w:pPr>
              <w:pStyle w:val="TAL"/>
            </w:pPr>
            <w:del w:id="333" w:author="Michal Szydelko, Huawei" w:date="2025-05-09T16:20:00Z">
              <w:r w:rsidRPr="00090C64" w:rsidDel="00E32986">
                <w:delText>This requirement does not apply to BS operating in band 2</w:delText>
              </w:r>
              <w:r w:rsidRPr="00090C64" w:rsidDel="00E32986">
                <w:rPr>
                  <w:lang w:eastAsia="zh-CN"/>
                </w:rPr>
                <w:delText>6</w:delText>
              </w:r>
              <w:r w:rsidRPr="00090C64" w:rsidDel="00E32986">
                <w:rPr>
                  <w:rFonts w:cs="v5.0.0"/>
                </w:rPr>
                <w:delText>/n26</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5/n5</w:delText>
              </w:r>
              <w:r w:rsidRPr="00090C64" w:rsidDel="00E32986">
                <w:rPr>
                  <w:rFonts w:cs="v5.0.0"/>
                </w:rPr>
                <w:delText>, it applies for 814 MHz to 824 MHz, while the rest is covered in clause 6.7.6.3.5.1</w:delText>
              </w:r>
              <w:r w:rsidRPr="00090C64" w:rsidDel="00E32986">
                <w:delText xml:space="preserve"> </w:delText>
              </w:r>
              <w:r w:rsidRPr="00090C64" w:rsidDel="00E32986">
                <w:rPr>
                  <w:rFonts w:cs="v5.0.0"/>
                </w:rPr>
                <w:delText>For BS operating in Band 27, it applies 3 MHz below the Band 27 downlink operating band.</w:delText>
              </w:r>
            </w:del>
          </w:p>
        </w:tc>
      </w:tr>
      <w:tr w:rsidR="00E93047" w:rsidRPr="00090C64" w14:paraId="26E5386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062BB2E" w14:textId="77777777" w:rsidR="00E93047" w:rsidRPr="00090C64" w:rsidRDefault="00E93047" w:rsidP="0011757B">
            <w:pPr>
              <w:pStyle w:val="TAC"/>
            </w:pPr>
            <w:del w:id="334" w:author="Michal Szydelko, Huawei" w:date="2025-05-09T16:20:00Z">
              <w:r w:rsidRPr="00090C64" w:rsidDel="00E32986">
                <w:delText>E-UTRA Band 27</w:delText>
              </w:r>
            </w:del>
          </w:p>
        </w:tc>
        <w:tc>
          <w:tcPr>
            <w:tcW w:w="1699" w:type="dxa"/>
            <w:tcBorders>
              <w:top w:val="single" w:sz="2" w:space="0" w:color="auto"/>
              <w:left w:val="single" w:sz="4" w:space="0" w:color="auto"/>
              <w:bottom w:val="single" w:sz="2" w:space="0" w:color="auto"/>
              <w:right w:val="single" w:sz="2" w:space="0" w:color="auto"/>
            </w:tcBorders>
          </w:tcPr>
          <w:p w14:paraId="46B3BA10" w14:textId="77777777" w:rsidR="00E93047" w:rsidRPr="00090C64" w:rsidRDefault="00E93047" w:rsidP="0011757B">
            <w:pPr>
              <w:pStyle w:val="TAC"/>
              <w:rPr>
                <w:szCs w:val="18"/>
              </w:rPr>
            </w:pPr>
            <w:del w:id="335" w:author="Michal Szydelko, Huawei" w:date="2025-05-09T16:20:00Z">
              <w:r w:rsidRPr="00090C64" w:rsidDel="00E32986">
                <w:rPr>
                  <w:szCs w:val="18"/>
                </w:rPr>
                <w:delText>852 – 869 MHz</w:delText>
              </w:r>
            </w:del>
          </w:p>
        </w:tc>
        <w:tc>
          <w:tcPr>
            <w:tcW w:w="991" w:type="dxa"/>
            <w:tcBorders>
              <w:top w:val="single" w:sz="2" w:space="0" w:color="auto"/>
              <w:left w:val="single" w:sz="2" w:space="0" w:color="auto"/>
              <w:bottom w:val="single" w:sz="2" w:space="0" w:color="auto"/>
              <w:right w:val="single" w:sz="2" w:space="0" w:color="auto"/>
            </w:tcBorders>
          </w:tcPr>
          <w:p w14:paraId="77F5D64B" w14:textId="77777777" w:rsidR="00E93047" w:rsidRPr="00090C64" w:rsidRDefault="00E93047" w:rsidP="0011757B">
            <w:pPr>
              <w:pStyle w:val="TAC"/>
              <w:rPr>
                <w:szCs w:val="18"/>
              </w:rPr>
            </w:pPr>
            <w:del w:id="336"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D2AFD53" w14:textId="77777777" w:rsidR="00E93047" w:rsidRPr="00090C64" w:rsidRDefault="00E93047" w:rsidP="0011757B">
            <w:pPr>
              <w:pStyle w:val="TAC"/>
              <w:rPr>
                <w:szCs w:val="18"/>
              </w:rPr>
            </w:pPr>
            <w:del w:id="337"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65451937" w14:textId="77777777" w:rsidR="00E93047" w:rsidRPr="00090C64" w:rsidRDefault="00E93047" w:rsidP="0011757B">
            <w:pPr>
              <w:pStyle w:val="TAL"/>
            </w:pPr>
            <w:del w:id="338" w:author="Michal Szydelko, Huawei" w:date="2025-05-09T16:20:00Z">
              <w:r w:rsidRPr="00090C64" w:rsidDel="00E32986">
                <w:delText>This requirement does not apply to BS operating in band 5/n5, 26 or 27.</w:delText>
              </w:r>
            </w:del>
          </w:p>
        </w:tc>
      </w:tr>
      <w:tr w:rsidR="00E93047" w:rsidRPr="00090C64" w14:paraId="534F206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2B2D1EA"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612BE4CF" w14:textId="77777777" w:rsidR="00E93047" w:rsidRPr="00090C64" w:rsidRDefault="00E93047" w:rsidP="0011757B">
            <w:pPr>
              <w:pStyle w:val="TAC"/>
              <w:rPr>
                <w:szCs w:val="18"/>
              </w:rPr>
            </w:pPr>
            <w:del w:id="339" w:author="Michal Szydelko, Huawei" w:date="2025-05-09T16:20:00Z">
              <w:r w:rsidRPr="00090C64" w:rsidDel="00E32986">
                <w:rPr>
                  <w:szCs w:val="18"/>
                </w:rPr>
                <w:delText>807 – 824 MHz</w:delText>
              </w:r>
            </w:del>
          </w:p>
        </w:tc>
        <w:tc>
          <w:tcPr>
            <w:tcW w:w="991" w:type="dxa"/>
            <w:tcBorders>
              <w:top w:val="single" w:sz="2" w:space="0" w:color="auto"/>
              <w:left w:val="single" w:sz="2" w:space="0" w:color="auto"/>
              <w:bottom w:val="single" w:sz="2" w:space="0" w:color="auto"/>
              <w:right w:val="single" w:sz="2" w:space="0" w:color="auto"/>
            </w:tcBorders>
          </w:tcPr>
          <w:p w14:paraId="6BF5BB21" w14:textId="77777777" w:rsidR="00E93047" w:rsidRPr="00090C64" w:rsidRDefault="00E93047" w:rsidP="0011757B">
            <w:pPr>
              <w:pStyle w:val="TAC"/>
              <w:rPr>
                <w:szCs w:val="18"/>
              </w:rPr>
            </w:pPr>
            <w:del w:id="34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D18CA56" w14:textId="77777777" w:rsidR="00E93047" w:rsidRPr="00090C64" w:rsidRDefault="00E93047" w:rsidP="0011757B">
            <w:pPr>
              <w:pStyle w:val="TAC"/>
              <w:rPr>
                <w:szCs w:val="18"/>
              </w:rPr>
            </w:pPr>
            <w:del w:id="341"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4B172E11" w14:textId="77777777" w:rsidR="00E93047" w:rsidRPr="00090C64" w:rsidRDefault="00E93047" w:rsidP="0011757B">
            <w:pPr>
              <w:pStyle w:val="TAL"/>
            </w:pPr>
            <w:del w:id="342" w:author="Michal Szydelko, Huawei" w:date="2025-05-09T16:20:00Z">
              <w:r w:rsidRPr="00090C64" w:rsidDel="00E32986">
                <w:delTex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delText>
              </w:r>
              <w:r w:rsidRPr="005D2715" w:rsidDel="00E32986">
                <w:rPr>
                  <w:rFonts w:eastAsia="MS PGothic"/>
                </w:rPr>
                <w:delText xml:space="preserve"> (Note 6)</w:delText>
              </w:r>
              <w:r w:rsidRPr="00090C64" w:rsidDel="00E32986">
                <w:delText>.</w:delText>
              </w:r>
            </w:del>
          </w:p>
        </w:tc>
      </w:tr>
      <w:tr w:rsidR="00E93047" w:rsidRPr="00090C64" w14:paraId="312C4DC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D9C2F7F" w14:textId="77777777" w:rsidR="00E93047" w:rsidRPr="00090C64" w:rsidRDefault="00E93047" w:rsidP="0011757B">
            <w:pPr>
              <w:pStyle w:val="TAC"/>
            </w:pPr>
            <w:del w:id="343" w:author="Michal Szydelko, Huawei" w:date="2025-05-09T16:20:00Z">
              <w:r w:rsidRPr="00090C64" w:rsidDel="00E32986">
                <w:delText>E-UTRA Band 28 or NR Band n28</w:delText>
              </w:r>
            </w:del>
          </w:p>
        </w:tc>
        <w:tc>
          <w:tcPr>
            <w:tcW w:w="1699" w:type="dxa"/>
            <w:tcBorders>
              <w:top w:val="single" w:sz="2" w:space="0" w:color="auto"/>
              <w:left w:val="single" w:sz="4" w:space="0" w:color="auto"/>
              <w:bottom w:val="single" w:sz="2" w:space="0" w:color="auto"/>
              <w:right w:val="single" w:sz="2" w:space="0" w:color="auto"/>
            </w:tcBorders>
          </w:tcPr>
          <w:p w14:paraId="0BD6E791" w14:textId="77777777" w:rsidR="00E93047" w:rsidRPr="00090C64" w:rsidRDefault="00E93047" w:rsidP="0011757B">
            <w:pPr>
              <w:pStyle w:val="TAC"/>
            </w:pPr>
            <w:del w:id="344" w:author="Michal Szydelko, Huawei" w:date="2025-05-09T16:20:00Z">
              <w:r w:rsidRPr="00090C64" w:rsidDel="00E32986">
                <w:delText>758 - 803 MHz</w:delText>
              </w:r>
            </w:del>
          </w:p>
        </w:tc>
        <w:tc>
          <w:tcPr>
            <w:tcW w:w="991" w:type="dxa"/>
            <w:tcBorders>
              <w:top w:val="single" w:sz="2" w:space="0" w:color="auto"/>
              <w:left w:val="single" w:sz="2" w:space="0" w:color="auto"/>
              <w:bottom w:val="single" w:sz="2" w:space="0" w:color="auto"/>
              <w:right w:val="single" w:sz="2" w:space="0" w:color="auto"/>
            </w:tcBorders>
          </w:tcPr>
          <w:p w14:paraId="4E7E63A4" w14:textId="77777777" w:rsidR="00E93047" w:rsidRPr="00090C64" w:rsidRDefault="00E93047" w:rsidP="0011757B">
            <w:pPr>
              <w:pStyle w:val="TAC"/>
            </w:pPr>
            <w:del w:id="34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1C16CBC" w14:textId="77777777" w:rsidR="00E93047" w:rsidRPr="00090C64" w:rsidRDefault="00E93047" w:rsidP="0011757B">
            <w:pPr>
              <w:pStyle w:val="TAC"/>
            </w:pPr>
            <w:del w:id="3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4754030" w14:textId="77777777" w:rsidR="00E93047" w:rsidRPr="00090C64" w:rsidRDefault="00E93047" w:rsidP="0011757B">
            <w:pPr>
              <w:pStyle w:val="TAL"/>
            </w:pPr>
            <w:del w:id="347" w:author="Michal Szydelko, Huawei" w:date="2025-05-09T16:20:00Z">
              <w:r w:rsidRPr="00090C64" w:rsidDel="00E32986">
                <w:delText>This requirement does not apply to BS operating in band 20/n20, 28/n28, 44 or 67.</w:delText>
              </w:r>
            </w:del>
          </w:p>
        </w:tc>
      </w:tr>
      <w:tr w:rsidR="00E93047" w:rsidRPr="00090C64" w14:paraId="03DFD74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BAF9033"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693BB902" w14:textId="77777777" w:rsidR="00E93047" w:rsidRPr="00090C64" w:rsidRDefault="00E93047" w:rsidP="0011757B">
            <w:pPr>
              <w:pStyle w:val="TAC"/>
            </w:pPr>
            <w:del w:id="348"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333582AE" w14:textId="77777777" w:rsidR="00E93047" w:rsidRPr="00090C64" w:rsidRDefault="00E93047" w:rsidP="0011757B">
            <w:pPr>
              <w:pStyle w:val="TAC"/>
            </w:pPr>
            <w:del w:id="34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6E317D7" w14:textId="77777777" w:rsidR="00E93047" w:rsidRPr="00090C64" w:rsidRDefault="00E93047" w:rsidP="0011757B">
            <w:pPr>
              <w:pStyle w:val="TAC"/>
            </w:pPr>
            <w:del w:id="3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11669A5" w14:textId="77777777" w:rsidR="00E93047" w:rsidRPr="00090C64" w:rsidRDefault="00E93047" w:rsidP="0011757B">
            <w:pPr>
              <w:pStyle w:val="TAL"/>
            </w:pPr>
            <w:del w:id="351"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MHz.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E93047" w:rsidRPr="00090C64" w14:paraId="7180987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D528DD8" w14:textId="77777777" w:rsidR="00E93047" w:rsidRPr="00090C64" w:rsidRDefault="00E93047" w:rsidP="0011757B">
            <w:pPr>
              <w:pStyle w:val="TAC"/>
            </w:pPr>
            <w:del w:id="352" w:author="Michal Szydelko, Huawei" w:date="2025-05-09T16:20:00Z">
              <w:r w:rsidRPr="00090C64" w:rsidDel="00E32986">
                <w:lastRenderedPageBreak/>
                <w:delText>E-UTRA Band 29 or NR Band n29</w:delText>
              </w:r>
            </w:del>
          </w:p>
        </w:tc>
        <w:tc>
          <w:tcPr>
            <w:tcW w:w="1699" w:type="dxa"/>
            <w:tcBorders>
              <w:top w:val="single" w:sz="2" w:space="0" w:color="auto"/>
              <w:left w:val="single" w:sz="4" w:space="0" w:color="auto"/>
              <w:bottom w:val="single" w:sz="2" w:space="0" w:color="auto"/>
              <w:right w:val="single" w:sz="2" w:space="0" w:color="auto"/>
            </w:tcBorders>
          </w:tcPr>
          <w:p w14:paraId="23186326" w14:textId="77777777" w:rsidR="00E93047" w:rsidRPr="00090C64" w:rsidRDefault="00E93047" w:rsidP="0011757B">
            <w:pPr>
              <w:pStyle w:val="TAC"/>
            </w:pPr>
            <w:del w:id="353" w:author="Michal Szydelko, Huawei" w:date="2025-05-09T16:20:00Z">
              <w:r w:rsidRPr="00090C64" w:rsidDel="00E32986">
                <w:rPr>
                  <w:lang w:eastAsia="zh-CN"/>
                </w:rPr>
                <w:delText>717 – 728 MHz</w:delText>
              </w:r>
            </w:del>
          </w:p>
        </w:tc>
        <w:tc>
          <w:tcPr>
            <w:tcW w:w="991" w:type="dxa"/>
            <w:tcBorders>
              <w:top w:val="single" w:sz="2" w:space="0" w:color="auto"/>
              <w:left w:val="single" w:sz="2" w:space="0" w:color="auto"/>
              <w:bottom w:val="single" w:sz="2" w:space="0" w:color="auto"/>
              <w:right w:val="single" w:sz="2" w:space="0" w:color="auto"/>
            </w:tcBorders>
          </w:tcPr>
          <w:p w14:paraId="79A06DCF" w14:textId="77777777" w:rsidR="00E93047" w:rsidRPr="00090C64" w:rsidRDefault="00E93047" w:rsidP="0011757B">
            <w:pPr>
              <w:pStyle w:val="TAC"/>
            </w:pPr>
            <w:del w:id="35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AA1A992" w14:textId="77777777" w:rsidR="00E93047" w:rsidRPr="00090C64" w:rsidRDefault="00E93047" w:rsidP="0011757B">
            <w:pPr>
              <w:pStyle w:val="TAC"/>
            </w:pPr>
            <w:del w:id="3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6F2F3D2" w14:textId="77777777" w:rsidR="00E93047" w:rsidRPr="00090C64" w:rsidRDefault="00E93047" w:rsidP="0011757B">
            <w:pPr>
              <w:pStyle w:val="TAL"/>
            </w:pPr>
            <w:del w:id="356" w:author="Michal Szydelko, Huawei" w:date="2025-05-09T16:20:00Z">
              <w:r w:rsidRPr="00090C64" w:rsidDel="00E32986">
                <w:delText>This requirement does not apply to BS operating in Band 29 or 85.</w:delText>
              </w:r>
            </w:del>
          </w:p>
        </w:tc>
      </w:tr>
      <w:tr w:rsidR="00E93047" w:rsidRPr="00090C64" w14:paraId="4E2432A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D6579D2" w14:textId="77777777" w:rsidR="00E93047" w:rsidRPr="00090C64" w:rsidRDefault="00E93047" w:rsidP="0011757B">
            <w:pPr>
              <w:pStyle w:val="TAC"/>
            </w:pPr>
            <w:del w:id="357" w:author="Michal Szydelko, Huawei" w:date="2025-05-09T16:20:00Z">
              <w:r w:rsidDel="00E32986">
                <w:delText>E-UTRA Band 30 or NR Band n</w:delText>
              </w:r>
              <w:r w:rsidDel="00E32986">
                <w:rPr>
                  <w:rFonts w:eastAsia="SimSun" w:hint="eastAsia"/>
                  <w:lang w:val="en-US" w:eastAsia="zh-CN"/>
                </w:rPr>
                <w:delText>30</w:delText>
              </w:r>
            </w:del>
          </w:p>
        </w:tc>
        <w:tc>
          <w:tcPr>
            <w:tcW w:w="1699" w:type="dxa"/>
            <w:tcBorders>
              <w:top w:val="single" w:sz="2" w:space="0" w:color="auto"/>
              <w:left w:val="single" w:sz="4" w:space="0" w:color="auto"/>
              <w:bottom w:val="single" w:sz="2" w:space="0" w:color="auto"/>
              <w:right w:val="single" w:sz="2" w:space="0" w:color="auto"/>
            </w:tcBorders>
          </w:tcPr>
          <w:p w14:paraId="68FF6BD7" w14:textId="77777777" w:rsidR="00E93047" w:rsidRPr="00090C64" w:rsidRDefault="00E93047" w:rsidP="0011757B">
            <w:pPr>
              <w:pStyle w:val="TAC"/>
              <w:rPr>
                <w:lang w:eastAsia="zh-CN"/>
              </w:rPr>
            </w:pPr>
            <w:del w:id="358" w:author="Michal Szydelko, Huawei" w:date="2025-05-09T16:20:00Z">
              <w:r w:rsidRPr="00090C64" w:rsidDel="00E32986">
                <w:delText>2350 - 2360 MHz</w:delText>
              </w:r>
            </w:del>
          </w:p>
        </w:tc>
        <w:tc>
          <w:tcPr>
            <w:tcW w:w="991" w:type="dxa"/>
            <w:tcBorders>
              <w:top w:val="single" w:sz="2" w:space="0" w:color="auto"/>
              <w:left w:val="single" w:sz="2" w:space="0" w:color="auto"/>
              <w:bottom w:val="single" w:sz="2" w:space="0" w:color="auto"/>
              <w:right w:val="single" w:sz="2" w:space="0" w:color="auto"/>
            </w:tcBorders>
          </w:tcPr>
          <w:p w14:paraId="29D90F5E" w14:textId="77777777" w:rsidR="00E93047" w:rsidRPr="00090C64" w:rsidRDefault="00E93047" w:rsidP="0011757B">
            <w:pPr>
              <w:pStyle w:val="TAC"/>
            </w:pPr>
            <w:del w:id="35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72F5115" w14:textId="77777777" w:rsidR="00E93047" w:rsidRPr="00090C64" w:rsidRDefault="00E93047" w:rsidP="0011757B">
            <w:pPr>
              <w:pStyle w:val="TAC"/>
            </w:pPr>
            <w:del w:id="36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46547E" w14:textId="77777777" w:rsidR="00E93047" w:rsidRPr="00090C64" w:rsidRDefault="00E93047" w:rsidP="0011757B">
            <w:pPr>
              <w:pStyle w:val="TAL"/>
            </w:pPr>
            <w:del w:id="361" w:author="Michal Szydelko, Huawei" w:date="2025-05-09T16:20:00Z">
              <w:r w:rsidRPr="00090C64" w:rsidDel="00E32986">
                <w:delText>This requirement does not apply to BS operating in band 30 or 40/n40.</w:delText>
              </w:r>
            </w:del>
          </w:p>
        </w:tc>
      </w:tr>
      <w:tr w:rsidR="00E93047" w:rsidRPr="00090C64" w14:paraId="2ADE5DC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DB7F214"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74CED90E" w14:textId="77777777" w:rsidR="00E93047" w:rsidRPr="00090C64" w:rsidRDefault="00E93047" w:rsidP="0011757B">
            <w:pPr>
              <w:pStyle w:val="TAC"/>
              <w:rPr>
                <w:lang w:eastAsia="zh-CN"/>
              </w:rPr>
            </w:pPr>
            <w:del w:id="362" w:author="Michal Szydelko, Huawei" w:date="2025-05-09T16:20:00Z">
              <w:r w:rsidRPr="00090C64" w:rsidDel="00E32986">
                <w:delText>2305 - 2315 MHz</w:delText>
              </w:r>
            </w:del>
          </w:p>
        </w:tc>
        <w:tc>
          <w:tcPr>
            <w:tcW w:w="991" w:type="dxa"/>
            <w:tcBorders>
              <w:top w:val="single" w:sz="2" w:space="0" w:color="auto"/>
              <w:left w:val="single" w:sz="2" w:space="0" w:color="auto"/>
              <w:bottom w:val="single" w:sz="2" w:space="0" w:color="auto"/>
              <w:right w:val="single" w:sz="2" w:space="0" w:color="auto"/>
            </w:tcBorders>
          </w:tcPr>
          <w:p w14:paraId="3E69EE97" w14:textId="77777777" w:rsidR="00E93047" w:rsidRPr="00090C64" w:rsidRDefault="00E93047" w:rsidP="0011757B">
            <w:pPr>
              <w:pStyle w:val="TAC"/>
            </w:pPr>
            <w:del w:id="36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0F2DE1E" w14:textId="77777777" w:rsidR="00E93047" w:rsidRPr="00090C64" w:rsidRDefault="00E93047" w:rsidP="0011757B">
            <w:pPr>
              <w:pStyle w:val="TAC"/>
            </w:pPr>
            <w:del w:id="36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3FCE6A" w14:textId="77777777" w:rsidR="00E93047" w:rsidRPr="00090C64" w:rsidRDefault="00E93047" w:rsidP="0011757B">
            <w:pPr>
              <w:pStyle w:val="TAL"/>
            </w:pPr>
            <w:del w:id="365" w:author="Michal Szydelko, Huawei" w:date="2025-05-09T16:20:00Z">
              <w:r w:rsidRPr="00090C64" w:rsidDel="00E32986">
                <w:delText>This requirement does not apply to BS operating in band 30, since it is already covered by the requirement in clause 6.7.6.3.5.1 This requirement does not apply to BS operating in Band 40.</w:delText>
              </w:r>
            </w:del>
          </w:p>
        </w:tc>
      </w:tr>
      <w:tr w:rsidR="00E93047" w:rsidRPr="00090C64" w14:paraId="196CF21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FBF584B" w14:textId="77777777" w:rsidR="00E93047" w:rsidRPr="00090C64" w:rsidRDefault="00E93047" w:rsidP="0011757B">
            <w:pPr>
              <w:pStyle w:val="TAC"/>
            </w:pPr>
            <w:del w:id="366" w:author="Michal Szydelko, Huawei" w:date="2025-05-09T16:20:00Z">
              <w:r w:rsidDel="00E32986">
                <w:delText>E-UTRA Band 31 or NR Band n</w:delText>
              </w:r>
              <w:r w:rsidDel="00E32986">
                <w:rPr>
                  <w:rFonts w:eastAsia="SimSun" w:hint="eastAsia"/>
                  <w:lang w:val="en-US" w:eastAsia="zh-CN"/>
                </w:rPr>
                <w:delText>31</w:delText>
              </w:r>
            </w:del>
          </w:p>
        </w:tc>
        <w:tc>
          <w:tcPr>
            <w:tcW w:w="1699" w:type="dxa"/>
            <w:tcBorders>
              <w:top w:val="single" w:sz="2" w:space="0" w:color="auto"/>
              <w:left w:val="single" w:sz="4" w:space="0" w:color="auto"/>
              <w:bottom w:val="single" w:sz="2" w:space="0" w:color="auto"/>
              <w:right w:val="single" w:sz="2" w:space="0" w:color="auto"/>
            </w:tcBorders>
          </w:tcPr>
          <w:p w14:paraId="5AAAF289" w14:textId="77777777" w:rsidR="00E93047" w:rsidRPr="00090C64" w:rsidRDefault="00E93047" w:rsidP="0011757B">
            <w:pPr>
              <w:pStyle w:val="TAC"/>
            </w:pPr>
            <w:del w:id="367" w:author="Michal Szydelko, Huawei" w:date="2025-05-09T16:20:00Z">
              <w:r w:rsidRPr="00090C64" w:rsidDel="00E32986">
                <w:delText>462.5 – 467.5 MHz</w:delText>
              </w:r>
            </w:del>
          </w:p>
        </w:tc>
        <w:tc>
          <w:tcPr>
            <w:tcW w:w="991" w:type="dxa"/>
            <w:tcBorders>
              <w:top w:val="single" w:sz="2" w:space="0" w:color="auto"/>
              <w:left w:val="single" w:sz="2" w:space="0" w:color="auto"/>
              <w:bottom w:val="single" w:sz="2" w:space="0" w:color="auto"/>
              <w:right w:val="single" w:sz="2" w:space="0" w:color="auto"/>
            </w:tcBorders>
          </w:tcPr>
          <w:p w14:paraId="6B2761EF" w14:textId="77777777" w:rsidR="00E93047" w:rsidRPr="00090C64" w:rsidRDefault="00E93047" w:rsidP="0011757B">
            <w:pPr>
              <w:pStyle w:val="TAC"/>
            </w:pPr>
            <w:del w:id="36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0E50ACE" w14:textId="77777777" w:rsidR="00E93047" w:rsidRPr="00090C64" w:rsidRDefault="00E93047" w:rsidP="0011757B">
            <w:pPr>
              <w:pStyle w:val="TAC"/>
            </w:pPr>
            <w:del w:id="36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DDC59C6" w14:textId="77777777" w:rsidR="00E93047" w:rsidRPr="00090C64" w:rsidRDefault="00E93047" w:rsidP="0011757B">
            <w:pPr>
              <w:pStyle w:val="TAL"/>
            </w:pPr>
            <w:del w:id="370" w:author="Michal Szydelko, Huawei" w:date="2025-05-09T16:20:00Z">
              <w:r w:rsidRPr="00090C64" w:rsidDel="00E32986">
                <w:delText>This requirement does not apply to BS operating in band 31, 72 or 73.</w:delText>
              </w:r>
            </w:del>
          </w:p>
        </w:tc>
      </w:tr>
      <w:tr w:rsidR="00E93047" w:rsidRPr="00090C64" w14:paraId="43C8A55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8F8106"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355668C" w14:textId="77777777" w:rsidR="00E93047" w:rsidRPr="00090C64" w:rsidRDefault="00E93047" w:rsidP="0011757B">
            <w:pPr>
              <w:pStyle w:val="TAC"/>
            </w:pPr>
            <w:del w:id="371" w:author="Michal Szydelko, Huawei" w:date="2025-05-09T16:20:00Z">
              <w:r w:rsidRPr="00090C64" w:rsidDel="00E32986">
                <w:delText>452.5 – 457.5 MHz</w:delText>
              </w:r>
            </w:del>
          </w:p>
        </w:tc>
        <w:tc>
          <w:tcPr>
            <w:tcW w:w="991" w:type="dxa"/>
            <w:tcBorders>
              <w:top w:val="single" w:sz="2" w:space="0" w:color="auto"/>
              <w:left w:val="single" w:sz="2" w:space="0" w:color="auto"/>
              <w:bottom w:val="single" w:sz="2" w:space="0" w:color="auto"/>
              <w:right w:val="single" w:sz="2" w:space="0" w:color="auto"/>
            </w:tcBorders>
          </w:tcPr>
          <w:p w14:paraId="6E4BD881" w14:textId="77777777" w:rsidR="00E93047" w:rsidRPr="00090C64" w:rsidRDefault="00E93047" w:rsidP="0011757B">
            <w:pPr>
              <w:pStyle w:val="TAC"/>
            </w:pPr>
            <w:del w:id="37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EBDD049" w14:textId="77777777" w:rsidR="00E93047" w:rsidRPr="00090C64" w:rsidRDefault="00E93047" w:rsidP="0011757B">
            <w:pPr>
              <w:pStyle w:val="TAC"/>
            </w:pPr>
            <w:del w:id="37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EC7171" w14:textId="77777777" w:rsidR="00E93047" w:rsidRPr="00090C64" w:rsidRDefault="00E93047" w:rsidP="0011757B">
            <w:pPr>
              <w:pStyle w:val="TAL"/>
            </w:pPr>
            <w:del w:id="374" w:author="Michal Szydelko, Huawei" w:date="2025-05-09T16:20:00Z">
              <w:r w:rsidRPr="00090C64" w:rsidDel="00E32986">
                <w:delText>This requirement does not apply to BS operating in band 31, since it is already covered by the requirement in clause 6.7.6.3.5.1 This requirement does not apply to BS operating in band</w:delText>
              </w:r>
              <w:r w:rsidRPr="00090C64" w:rsidDel="00E32986">
                <w:rPr>
                  <w:lang w:eastAsia="zh-CN"/>
                </w:rPr>
                <w:delText xml:space="preserve"> 72 or 73.</w:delText>
              </w:r>
            </w:del>
          </w:p>
        </w:tc>
      </w:tr>
      <w:tr w:rsidR="00E93047" w:rsidRPr="00090C64" w14:paraId="2E090DB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37BB14F" w14:textId="77777777" w:rsidR="00E93047" w:rsidRPr="00090C64" w:rsidRDefault="00E93047" w:rsidP="0011757B">
            <w:pPr>
              <w:pStyle w:val="TAC"/>
            </w:pPr>
            <w:del w:id="375" w:author="Michal Szydelko, Huawei" w:date="2025-05-09T16:20:00Z">
              <w:r w:rsidRPr="00090C64" w:rsidDel="00E32986">
                <w:delText>UTRA FDD Band XXXII or E-UTRA Band 32</w:delText>
              </w:r>
            </w:del>
          </w:p>
        </w:tc>
        <w:tc>
          <w:tcPr>
            <w:tcW w:w="1699" w:type="dxa"/>
            <w:tcBorders>
              <w:top w:val="single" w:sz="2" w:space="0" w:color="auto"/>
              <w:left w:val="single" w:sz="4" w:space="0" w:color="auto"/>
              <w:bottom w:val="single" w:sz="2" w:space="0" w:color="auto"/>
              <w:right w:val="single" w:sz="2" w:space="0" w:color="auto"/>
            </w:tcBorders>
          </w:tcPr>
          <w:p w14:paraId="3B4DDEBE" w14:textId="77777777" w:rsidR="00E93047" w:rsidRPr="00090C64" w:rsidRDefault="00E93047" w:rsidP="0011757B">
            <w:pPr>
              <w:pStyle w:val="TAC"/>
            </w:pPr>
            <w:del w:id="376" w:author="Michal Szydelko, Huawei" w:date="2025-05-09T16:20:00Z">
              <w:r w:rsidRPr="00090C64" w:rsidDel="00E32986">
                <w:delText>1452 - 1496 MHz</w:delText>
              </w:r>
            </w:del>
          </w:p>
        </w:tc>
        <w:tc>
          <w:tcPr>
            <w:tcW w:w="991" w:type="dxa"/>
            <w:tcBorders>
              <w:top w:val="single" w:sz="2" w:space="0" w:color="auto"/>
              <w:left w:val="single" w:sz="2" w:space="0" w:color="auto"/>
              <w:bottom w:val="single" w:sz="2" w:space="0" w:color="auto"/>
              <w:right w:val="single" w:sz="2" w:space="0" w:color="auto"/>
            </w:tcBorders>
          </w:tcPr>
          <w:p w14:paraId="3566FDF5" w14:textId="77777777" w:rsidR="00E93047" w:rsidRPr="00090C64" w:rsidRDefault="00E93047" w:rsidP="0011757B">
            <w:pPr>
              <w:pStyle w:val="TAC"/>
            </w:pPr>
            <w:del w:id="37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B297F2A" w14:textId="77777777" w:rsidR="00E93047" w:rsidRPr="00090C64" w:rsidRDefault="00E93047" w:rsidP="0011757B">
            <w:pPr>
              <w:pStyle w:val="TAC"/>
            </w:pPr>
            <w:del w:id="37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2003BF6" w14:textId="77777777" w:rsidR="00E93047" w:rsidRPr="00090C64" w:rsidRDefault="00E93047" w:rsidP="0011757B">
            <w:pPr>
              <w:pStyle w:val="TAL"/>
            </w:pPr>
            <w:del w:id="379"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6610CAC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C5F9B38" w14:textId="77777777" w:rsidR="00E93047" w:rsidRPr="00090C64" w:rsidRDefault="00E93047" w:rsidP="0011757B">
            <w:pPr>
              <w:pStyle w:val="TAC"/>
            </w:pPr>
            <w:del w:id="380" w:author="Michal Szydelko, Huawei" w:date="2025-05-09T16:20:00Z">
              <w:r w:rsidRPr="00090C64" w:rsidDel="00E32986">
                <w:delText>UTRA TDD Band a) or E-UTRA Band 33</w:delText>
              </w:r>
            </w:del>
          </w:p>
        </w:tc>
        <w:tc>
          <w:tcPr>
            <w:tcW w:w="1699" w:type="dxa"/>
            <w:tcBorders>
              <w:top w:val="single" w:sz="2" w:space="0" w:color="auto"/>
              <w:left w:val="single" w:sz="4" w:space="0" w:color="auto"/>
              <w:bottom w:val="single" w:sz="2" w:space="0" w:color="auto"/>
              <w:right w:val="single" w:sz="2" w:space="0" w:color="auto"/>
            </w:tcBorders>
          </w:tcPr>
          <w:p w14:paraId="6AD26B3D" w14:textId="77777777" w:rsidR="00E93047" w:rsidRPr="00090C64" w:rsidRDefault="00E93047" w:rsidP="0011757B">
            <w:pPr>
              <w:pStyle w:val="TAC"/>
              <w:rPr>
                <w:lang w:eastAsia="zh-CN"/>
              </w:rPr>
            </w:pPr>
            <w:del w:id="381" w:author="Michal Szydelko, Huawei" w:date="2025-05-09T16:20:00Z">
              <w:r w:rsidRPr="00090C64" w:rsidDel="00E32986">
                <w:delText>1900 - 1920 MHz</w:delText>
              </w:r>
            </w:del>
          </w:p>
        </w:tc>
        <w:tc>
          <w:tcPr>
            <w:tcW w:w="991" w:type="dxa"/>
            <w:tcBorders>
              <w:top w:val="single" w:sz="2" w:space="0" w:color="auto"/>
              <w:left w:val="single" w:sz="2" w:space="0" w:color="auto"/>
              <w:bottom w:val="single" w:sz="2" w:space="0" w:color="auto"/>
              <w:right w:val="single" w:sz="2" w:space="0" w:color="auto"/>
            </w:tcBorders>
          </w:tcPr>
          <w:p w14:paraId="2568F055" w14:textId="77777777" w:rsidR="00E93047" w:rsidRPr="00090C64" w:rsidRDefault="00E93047" w:rsidP="0011757B">
            <w:pPr>
              <w:pStyle w:val="TAC"/>
            </w:pPr>
            <w:del w:id="38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5D8B961" w14:textId="77777777" w:rsidR="00E93047" w:rsidRPr="00090C64" w:rsidRDefault="00E93047" w:rsidP="0011757B">
            <w:pPr>
              <w:pStyle w:val="TAC"/>
            </w:pPr>
            <w:del w:id="38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64CA98A" w14:textId="77777777" w:rsidR="00E93047" w:rsidRPr="00090C64" w:rsidRDefault="00E93047" w:rsidP="0011757B">
            <w:pPr>
              <w:pStyle w:val="TAL"/>
              <w:rPr>
                <w:lang w:eastAsia="zh-CN"/>
              </w:rPr>
            </w:pPr>
            <w:del w:id="384" w:author="Michal Szydelko, Huawei" w:date="2025-05-09T16:20:00Z">
              <w:r w:rsidRPr="00090C64" w:rsidDel="00E32986">
                <w:delText>This requirement does not apply to BS operating in Band 33</w:delText>
              </w:r>
              <w:r w:rsidRPr="00090C64" w:rsidDel="00E32986">
                <w:rPr>
                  <w:lang w:eastAsia="zh-CN"/>
                </w:rPr>
                <w:delText xml:space="preserve"> </w:delText>
              </w:r>
            </w:del>
          </w:p>
        </w:tc>
      </w:tr>
      <w:tr w:rsidR="00E93047" w:rsidRPr="00090C64" w14:paraId="306B362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D41191A" w14:textId="77777777" w:rsidR="00E93047" w:rsidRPr="00090C64" w:rsidRDefault="00E93047" w:rsidP="0011757B">
            <w:pPr>
              <w:pStyle w:val="TAC"/>
            </w:pPr>
            <w:del w:id="385" w:author="Michal Szydelko, Huawei" w:date="2025-05-09T16:20:00Z">
              <w:r w:rsidRPr="00090C64" w:rsidDel="00E32986">
                <w:delText>UTRA TDD Band a) or E-UTRA Band 34 or NR Band n34</w:delText>
              </w:r>
            </w:del>
          </w:p>
        </w:tc>
        <w:tc>
          <w:tcPr>
            <w:tcW w:w="1699" w:type="dxa"/>
            <w:tcBorders>
              <w:top w:val="single" w:sz="2" w:space="0" w:color="auto"/>
              <w:left w:val="single" w:sz="4" w:space="0" w:color="auto"/>
              <w:bottom w:val="single" w:sz="2" w:space="0" w:color="auto"/>
              <w:right w:val="single" w:sz="2" w:space="0" w:color="auto"/>
            </w:tcBorders>
          </w:tcPr>
          <w:p w14:paraId="356CD33C" w14:textId="77777777" w:rsidR="00E93047" w:rsidRPr="00090C64" w:rsidRDefault="00E93047" w:rsidP="0011757B">
            <w:pPr>
              <w:pStyle w:val="TAC"/>
            </w:pPr>
            <w:del w:id="386"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2AF08801" w14:textId="77777777" w:rsidR="00E93047" w:rsidRPr="00090C64" w:rsidRDefault="00E93047" w:rsidP="0011757B">
            <w:pPr>
              <w:pStyle w:val="TAC"/>
            </w:pPr>
            <w:del w:id="38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89E54B8" w14:textId="77777777" w:rsidR="00E93047" w:rsidRPr="00090C64" w:rsidRDefault="00E93047" w:rsidP="0011757B">
            <w:pPr>
              <w:pStyle w:val="TAC"/>
            </w:pPr>
            <w:del w:id="38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250631" w14:textId="77777777" w:rsidR="00E93047" w:rsidRPr="00090C64" w:rsidRDefault="00E93047" w:rsidP="0011757B">
            <w:pPr>
              <w:pStyle w:val="TAL"/>
            </w:pPr>
            <w:del w:id="389" w:author="Michal Szydelko, Huawei" w:date="2025-05-09T16:20:00Z">
              <w:r w:rsidRPr="00090C64" w:rsidDel="00E32986">
                <w:delText>This requirement does not apply to BS operating in Band 34/n34</w:delText>
              </w:r>
            </w:del>
          </w:p>
        </w:tc>
      </w:tr>
      <w:tr w:rsidR="00E93047" w:rsidRPr="00090C64" w14:paraId="1B566A7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C086FE6" w14:textId="77777777" w:rsidR="00E93047" w:rsidRPr="00090C64" w:rsidRDefault="00E93047" w:rsidP="0011757B">
            <w:pPr>
              <w:pStyle w:val="TAC"/>
            </w:pPr>
            <w:del w:id="390" w:author="Michal Szydelko, Huawei" w:date="2025-05-09T16:20:00Z">
              <w:r w:rsidRPr="00090C64" w:rsidDel="00E32986">
                <w:delText>UTRA TDD Band b) or E-UTRA Band 35</w:delText>
              </w:r>
            </w:del>
          </w:p>
        </w:tc>
        <w:tc>
          <w:tcPr>
            <w:tcW w:w="1699" w:type="dxa"/>
            <w:tcBorders>
              <w:top w:val="single" w:sz="2" w:space="0" w:color="auto"/>
              <w:left w:val="single" w:sz="4" w:space="0" w:color="auto"/>
              <w:bottom w:val="single" w:sz="2" w:space="0" w:color="auto"/>
              <w:right w:val="single" w:sz="2" w:space="0" w:color="auto"/>
            </w:tcBorders>
          </w:tcPr>
          <w:p w14:paraId="0AB99137" w14:textId="77777777" w:rsidR="00E93047" w:rsidRPr="00090C64" w:rsidDel="00E32986" w:rsidRDefault="00E93047" w:rsidP="0011757B">
            <w:pPr>
              <w:pStyle w:val="TAC"/>
              <w:rPr>
                <w:del w:id="391" w:author="Michal Szydelko, Huawei" w:date="2025-05-09T16:20:00Z"/>
                <w:lang w:eastAsia="zh-CN"/>
              </w:rPr>
            </w:pPr>
            <w:del w:id="392" w:author="Michal Szydelko, Huawei" w:date="2025-05-09T16:20:00Z">
              <w:r w:rsidRPr="00090C64" w:rsidDel="00E32986">
                <w:delText>1850 – 1910 MHz</w:delText>
              </w:r>
            </w:del>
          </w:p>
          <w:p w14:paraId="0C04A979"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9E64D2B" w14:textId="77777777" w:rsidR="00E93047" w:rsidRPr="00090C64" w:rsidRDefault="00E93047" w:rsidP="0011757B">
            <w:pPr>
              <w:pStyle w:val="TAC"/>
            </w:pPr>
            <w:del w:id="39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32B25AB" w14:textId="77777777" w:rsidR="00E93047" w:rsidRPr="00090C64" w:rsidRDefault="00E93047" w:rsidP="0011757B">
            <w:pPr>
              <w:pStyle w:val="TAC"/>
            </w:pPr>
            <w:del w:id="3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950C9B2" w14:textId="77777777" w:rsidR="00E93047" w:rsidRPr="00090C64" w:rsidRDefault="00E93047" w:rsidP="0011757B">
            <w:pPr>
              <w:pStyle w:val="TAL"/>
            </w:pPr>
            <w:del w:id="395" w:author="Michal Szydelko, Huawei" w:date="2025-05-09T16:20:00Z">
              <w:r w:rsidRPr="00090C64" w:rsidDel="00E32986">
                <w:delText>This requirement does not apply to BS operating in Band 35</w:delText>
              </w:r>
            </w:del>
          </w:p>
        </w:tc>
      </w:tr>
      <w:tr w:rsidR="00E93047" w:rsidRPr="00090C64" w14:paraId="3A87B00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D3F1592" w14:textId="77777777" w:rsidR="00E93047" w:rsidRPr="00090C64" w:rsidRDefault="00E93047" w:rsidP="0011757B">
            <w:pPr>
              <w:pStyle w:val="TAC"/>
            </w:pPr>
            <w:del w:id="396" w:author="Michal Szydelko, Huawei" w:date="2025-05-09T16:20:00Z">
              <w:r w:rsidRPr="00090C64" w:rsidDel="00E32986">
                <w:delText>UTRA TDD Band b) or E-UTRA Band 36</w:delText>
              </w:r>
            </w:del>
          </w:p>
        </w:tc>
        <w:tc>
          <w:tcPr>
            <w:tcW w:w="1699" w:type="dxa"/>
            <w:tcBorders>
              <w:top w:val="single" w:sz="2" w:space="0" w:color="auto"/>
              <w:left w:val="single" w:sz="4" w:space="0" w:color="auto"/>
              <w:bottom w:val="single" w:sz="2" w:space="0" w:color="auto"/>
              <w:right w:val="single" w:sz="2" w:space="0" w:color="auto"/>
            </w:tcBorders>
          </w:tcPr>
          <w:p w14:paraId="582B60AC" w14:textId="77777777" w:rsidR="00E93047" w:rsidRPr="00090C64" w:rsidRDefault="00E93047" w:rsidP="0011757B">
            <w:pPr>
              <w:pStyle w:val="TAC"/>
            </w:pPr>
            <w:del w:id="397" w:author="Michal Szydelko, Huawei" w:date="2025-05-09T16:20:00Z">
              <w:r w:rsidRPr="00090C64" w:rsidDel="00E32986">
                <w:delText>1930 - 1990 MHz</w:delText>
              </w:r>
            </w:del>
          </w:p>
        </w:tc>
        <w:tc>
          <w:tcPr>
            <w:tcW w:w="991" w:type="dxa"/>
            <w:tcBorders>
              <w:top w:val="single" w:sz="2" w:space="0" w:color="auto"/>
              <w:left w:val="single" w:sz="2" w:space="0" w:color="auto"/>
              <w:bottom w:val="single" w:sz="2" w:space="0" w:color="auto"/>
              <w:right w:val="single" w:sz="2" w:space="0" w:color="auto"/>
            </w:tcBorders>
          </w:tcPr>
          <w:p w14:paraId="13289023" w14:textId="77777777" w:rsidR="00E93047" w:rsidRPr="00090C64" w:rsidRDefault="00E93047" w:rsidP="0011757B">
            <w:pPr>
              <w:pStyle w:val="TAC"/>
            </w:pPr>
            <w:del w:id="39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62E468A" w14:textId="77777777" w:rsidR="00E93047" w:rsidRPr="00090C64" w:rsidRDefault="00E93047" w:rsidP="0011757B">
            <w:pPr>
              <w:pStyle w:val="TAC"/>
            </w:pPr>
            <w:del w:id="39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54DBFA" w14:textId="77777777" w:rsidR="00E93047" w:rsidRPr="00090C64" w:rsidRDefault="00E93047" w:rsidP="0011757B">
            <w:pPr>
              <w:pStyle w:val="TAL"/>
            </w:pPr>
            <w:del w:id="400" w:author="Michal Szydelko, Huawei" w:date="2025-05-09T16:20:00Z">
              <w:r w:rsidRPr="00090C64" w:rsidDel="00E32986">
                <w:delText>This requirement does not apply to BS operating in Band 2/n2</w:delText>
              </w:r>
              <w:r w:rsidRPr="00090C64" w:rsidDel="00E32986">
                <w:rPr>
                  <w:lang w:eastAsia="zh-CN"/>
                </w:rPr>
                <w:delText>, 25/n25 or</w:delText>
              </w:r>
              <w:r w:rsidRPr="00090C64" w:rsidDel="00E32986">
                <w:delText xml:space="preserve"> 36</w:delText>
              </w:r>
            </w:del>
          </w:p>
        </w:tc>
      </w:tr>
      <w:tr w:rsidR="00E93047" w:rsidRPr="00090C64" w14:paraId="1E81C9F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277FA52" w14:textId="77777777" w:rsidR="00E93047" w:rsidRPr="00090C64" w:rsidRDefault="00E93047" w:rsidP="0011757B">
            <w:pPr>
              <w:pStyle w:val="TAC"/>
            </w:pPr>
            <w:del w:id="401" w:author="Michal Szydelko, Huawei" w:date="2025-05-09T16:20:00Z">
              <w:r w:rsidRPr="00090C64" w:rsidDel="00E32986">
                <w:delText>UTRA TDD in Band c) or E-UTRA Band 37</w:delText>
              </w:r>
            </w:del>
          </w:p>
        </w:tc>
        <w:tc>
          <w:tcPr>
            <w:tcW w:w="1699" w:type="dxa"/>
            <w:tcBorders>
              <w:top w:val="single" w:sz="2" w:space="0" w:color="auto"/>
              <w:left w:val="single" w:sz="4" w:space="0" w:color="auto"/>
              <w:bottom w:val="single" w:sz="2" w:space="0" w:color="auto"/>
              <w:right w:val="single" w:sz="2" w:space="0" w:color="auto"/>
            </w:tcBorders>
          </w:tcPr>
          <w:p w14:paraId="4FCADB1A" w14:textId="77777777" w:rsidR="00E93047" w:rsidRPr="00090C64" w:rsidRDefault="00E93047" w:rsidP="0011757B">
            <w:pPr>
              <w:pStyle w:val="TAC"/>
            </w:pPr>
            <w:del w:id="402" w:author="Michal Szydelko, Huawei" w:date="2025-05-09T16:20:00Z">
              <w:r w:rsidRPr="00090C64" w:rsidDel="00E32986">
                <w:delText>1910 - 1930 MHz</w:delText>
              </w:r>
            </w:del>
          </w:p>
        </w:tc>
        <w:tc>
          <w:tcPr>
            <w:tcW w:w="991" w:type="dxa"/>
            <w:tcBorders>
              <w:top w:val="single" w:sz="2" w:space="0" w:color="auto"/>
              <w:left w:val="single" w:sz="2" w:space="0" w:color="auto"/>
              <w:bottom w:val="single" w:sz="2" w:space="0" w:color="auto"/>
              <w:right w:val="single" w:sz="2" w:space="0" w:color="auto"/>
            </w:tcBorders>
          </w:tcPr>
          <w:p w14:paraId="344460F2" w14:textId="77777777" w:rsidR="00E93047" w:rsidRPr="00090C64" w:rsidRDefault="00E93047" w:rsidP="0011757B">
            <w:pPr>
              <w:pStyle w:val="TAC"/>
            </w:pPr>
            <w:del w:id="40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E47EEFE" w14:textId="77777777" w:rsidR="00E93047" w:rsidRPr="00090C64" w:rsidRDefault="00E93047" w:rsidP="0011757B">
            <w:pPr>
              <w:pStyle w:val="TAC"/>
            </w:pPr>
            <w:del w:id="40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A86043" w14:textId="77777777" w:rsidR="00E93047" w:rsidRPr="00090C64" w:rsidRDefault="00E93047" w:rsidP="0011757B">
            <w:pPr>
              <w:pStyle w:val="TAL"/>
              <w:rPr>
                <w:lang w:eastAsia="zh-CN"/>
              </w:rPr>
            </w:pPr>
            <w:del w:id="405" w:author="Michal Szydelko, Huawei" w:date="2025-05-09T16:20: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35A0FD0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42D406C" w14:textId="77777777" w:rsidR="00E93047" w:rsidRPr="00090C64" w:rsidRDefault="00E93047" w:rsidP="0011757B">
            <w:pPr>
              <w:pStyle w:val="TAC"/>
            </w:pPr>
            <w:del w:id="406" w:author="Michal Szydelko, Huawei" w:date="2025-05-09T16:20:00Z">
              <w:r w:rsidRPr="00090C64" w:rsidDel="00E32986">
                <w:delText>UTRA TDD Band d) or E-UTRA Band 38 or NR Band n38</w:delText>
              </w:r>
            </w:del>
          </w:p>
        </w:tc>
        <w:tc>
          <w:tcPr>
            <w:tcW w:w="1699" w:type="dxa"/>
            <w:tcBorders>
              <w:top w:val="single" w:sz="2" w:space="0" w:color="auto"/>
              <w:left w:val="single" w:sz="4" w:space="0" w:color="auto"/>
              <w:bottom w:val="single" w:sz="2" w:space="0" w:color="auto"/>
              <w:right w:val="single" w:sz="2" w:space="0" w:color="auto"/>
            </w:tcBorders>
          </w:tcPr>
          <w:p w14:paraId="070D6493" w14:textId="77777777" w:rsidR="00E93047" w:rsidRPr="00090C64" w:rsidRDefault="00E93047" w:rsidP="0011757B">
            <w:pPr>
              <w:pStyle w:val="TAC"/>
            </w:pPr>
            <w:del w:id="407"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27D82043" w14:textId="77777777" w:rsidR="00E93047" w:rsidRPr="00090C64" w:rsidRDefault="00E93047" w:rsidP="0011757B">
            <w:pPr>
              <w:pStyle w:val="TAC"/>
            </w:pPr>
            <w:del w:id="40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95A8169" w14:textId="77777777" w:rsidR="00E93047" w:rsidRPr="00090C64" w:rsidRDefault="00E93047" w:rsidP="0011757B">
            <w:pPr>
              <w:pStyle w:val="TAC"/>
            </w:pPr>
            <w:del w:id="4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234F2C" w14:textId="77777777" w:rsidR="00E93047" w:rsidRPr="00090C64" w:rsidRDefault="00E93047" w:rsidP="0011757B">
            <w:pPr>
              <w:pStyle w:val="TAL"/>
            </w:pPr>
            <w:del w:id="410" w:author="Michal Szydelko, Huawei" w:date="2025-05-09T16:20:00Z">
              <w:r w:rsidRPr="00090C64" w:rsidDel="00E32986">
                <w:delText xml:space="preserve">This requirement does not apply to BS operating in Band 38/n38 or 69. </w:delText>
              </w:r>
            </w:del>
          </w:p>
        </w:tc>
      </w:tr>
      <w:tr w:rsidR="00E93047" w:rsidRPr="00090C64" w14:paraId="56A81F3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C1828FE" w14:textId="77777777" w:rsidR="00E93047" w:rsidRPr="00090C64" w:rsidRDefault="00E93047" w:rsidP="0011757B">
            <w:pPr>
              <w:pStyle w:val="TAC"/>
              <w:rPr>
                <w:lang w:eastAsia="zh-CN"/>
              </w:rPr>
            </w:pPr>
            <w:del w:id="411" w:author="Michal Szydelko, Huawei" w:date="2025-05-09T16:20: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699" w:type="dxa"/>
            <w:tcBorders>
              <w:top w:val="single" w:sz="2" w:space="0" w:color="auto"/>
              <w:left w:val="single" w:sz="4" w:space="0" w:color="auto"/>
              <w:bottom w:val="single" w:sz="2" w:space="0" w:color="auto"/>
              <w:right w:val="single" w:sz="2" w:space="0" w:color="auto"/>
            </w:tcBorders>
          </w:tcPr>
          <w:p w14:paraId="45E9999A" w14:textId="77777777" w:rsidR="00E93047" w:rsidRPr="00090C64" w:rsidRDefault="00E93047" w:rsidP="0011757B">
            <w:pPr>
              <w:pStyle w:val="TAC"/>
              <w:rPr>
                <w:lang w:eastAsia="zh-CN"/>
              </w:rPr>
            </w:pPr>
            <w:del w:id="412" w:author="Michal Szydelko, Huawei" w:date="2025-05-09T16:20: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2DB67034" w14:textId="77777777" w:rsidR="00E93047" w:rsidRPr="00090C64" w:rsidRDefault="00E93047" w:rsidP="0011757B">
            <w:pPr>
              <w:pStyle w:val="TAC"/>
            </w:pPr>
            <w:del w:id="41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AFB4AC4" w14:textId="77777777" w:rsidR="00E93047" w:rsidRPr="00090C64" w:rsidRDefault="00E93047" w:rsidP="0011757B">
            <w:pPr>
              <w:pStyle w:val="TAC"/>
            </w:pPr>
            <w:del w:id="4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700CCF" w14:textId="77777777" w:rsidR="00E93047" w:rsidRPr="00090C64" w:rsidRDefault="00E93047" w:rsidP="0011757B">
            <w:pPr>
              <w:pStyle w:val="TAL"/>
              <w:rPr>
                <w:lang w:eastAsia="zh-CN"/>
              </w:rPr>
            </w:pPr>
            <w:del w:id="415" w:author="Michal Szydelko, Huawei" w:date="2025-05-09T16:20:00Z">
              <w:r w:rsidRPr="00090C64" w:rsidDel="00E32986">
                <w:delText xml:space="preserve">This is not applicable to BS operating in Band </w:delText>
              </w:r>
              <w:r w:rsidRPr="00090C64" w:rsidDel="00E32986">
                <w:rPr>
                  <w:lang w:eastAsia="zh-CN"/>
                </w:rPr>
                <w:delText>39/n39</w:delText>
              </w:r>
            </w:del>
          </w:p>
        </w:tc>
      </w:tr>
      <w:tr w:rsidR="00E93047" w:rsidRPr="00090C64" w14:paraId="1ACAEB3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AC3504A" w14:textId="77777777" w:rsidR="00E93047" w:rsidRPr="00090C64" w:rsidRDefault="00E93047" w:rsidP="0011757B">
            <w:pPr>
              <w:pStyle w:val="TAC"/>
              <w:rPr>
                <w:lang w:eastAsia="zh-CN"/>
              </w:rPr>
            </w:pPr>
            <w:del w:id="416" w:author="Michal Szydelko, Huawei" w:date="2025-05-09T16:20: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699" w:type="dxa"/>
            <w:tcBorders>
              <w:top w:val="single" w:sz="2" w:space="0" w:color="auto"/>
              <w:left w:val="single" w:sz="4" w:space="0" w:color="auto"/>
              <w:bottom w:val="single" w:sz="2" w:space="0" w:color="auto"/>
              <w:right w:val="single" w:sz="2" w:space="0" w:color="auto"/>
            </w:tcBorders>
          </w:tcPr>
          <w:p w14:paraId="01EBD44B" w14:textId="77777777" w:rsidR="00E93047" w:rsidRPr="00090C64" w:rsidRDefault="00E93047" w:rsidP="0011757B">
            <w:pPr>
              <w:pStyle w:val="TAC"/>
            </w:pPr>
            <w:del w:id="417" w:author="Michal Szydelko, Huawei" w:date="2025-05-09T16:20: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4F3BF792" w14:textId="77777777" w:rsidR="00E93047" w:rsidRPr="00090C64" w:rsidRDefault="00E93047" w:rsidP="0011757B">
            <w:pPr>
              <w:pStyle w:val="TAC"/>
            </w:pPr>
            <w:del w:id="41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A9569F7" w14:textId="77777777" w:rsidR="00E93047" w:rsidRPr="00090C64" w:rsidRDefault="00E93047" w:rsidP="0011757B">
            <w:pPr>
              <w:pStyle w:val="TAC"/>
            </w:pPr>
            <w:del w:id="41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10F15F9" w14:textId="77777777" w:rsidR="00E93047" w:rsidRPr="00090C64" w:rsidRDefault="00E93047" w:rsidP="0011757B">
            <w:pPr>
              <w:pStyle w:val="TAL"/>
              <w:rPr>
                <w:lang w:eastAsia="zh-CN"/>
              </w:rPr>
            </w:pPr>
            <w:del w:id="420" w:author="Michal Szydelko, Huawei" w:date="2025-05-09T16:20:00Z">
              <w:r w:rsidRPr="00090C64" w:rsidDel="00E32986">
                <w:delText xml:space="preserve">This is not applicable to BS operating in Band 30 or </w:delText>
              </w:r>
              <w:r w:rsidRPr="00090C64" w:rsidDel="00E32986">
                <w:rPr>
                  <w:lang w:eastAsia="zh-CN"/>
                </w:rPr>
                <w:delText>40/n40</w:delText>
              </w:r>
            </w:del>
          </w:p>
        </w:tc>
      </w:tr>
      <w:tr w:rsidR="00E93047" w:rsidRPr="00090C64" w14:paraId="111EB4A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5AE7D2F" w14:textId="77777777" w:rsidR="00E93047" w:rsidRPr="00090C64" w:rsidRDefault="00E93047" w:rsidP="0011757B">
            <w:pPr>
              <w:pStyle w:val="TAC"/>
            </w:pPr>
            <w:del w:id="421" w:author="Michal Szydelko, Huawei" w:date="2025-05-09T16:20: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699" w:type="dxa"/>
            <w:tcBorders>
              <w:top w:val="single" w:sz="2" w:space="0" w:color="auto"/>
              <w:left w:val="single" w:sz="4" w:space="0" w:color="auto"/>
              <w:bottom w:val="single" w:sz="2" w:space="0" w:color="auto"/>
              <w:right w:val="single" w:sz="2" w:space="0" w:color="auto"/>
            </w:tcBorders>
          </w:tcPr>
          <w:p w14:paraId="42057CF8" w14:textId="77777777" w:rsidR="00E93047" w:rsidRPr="00090C64" w:rsidRDefault="00E93047" w:rsidP="0011757B">
            <w:pPr>
              <w:pStyle w:val="TAC"/>
              <w:rPr>
                <w:lang w:eastAsia="zh-CN"/>
              </w:rPr>
            </w:pPr>
            <w:del w:id="422" w:author="Michal Szydelko, Huawei" w:date="2025-05-09T16:20: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67980A89" w14:textId="77777777" w:rsidR="00E93047" w:rsidRPr="00090C64" w:rsidRDefault="00E93047" w:rsidP="0011757B">
            <w:pPr>
              <w:pStyle w:val="TAC"/>
            </w:pPr>
            <w:del w:id="42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ED91ECF" w14:textId="77777777" w:rsidR="00E93047" w:rsidRPr="00090C64" w:rsidRDefault="00E93047" w:rsidP="0011757B">
            <w:pPr>
              <w:pStyle w:val="TAC"/>
            </w:pPr>
            <w:del w:id="42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A7FBA65" w14:textId="77777777" w:rsidR="00E93047" w:rsidRPr="00090C64" w:rsidRDefault="00E93047" w:rsidP="0011757B">
            <w:pPr>
              <w:pStyle w:val="TAL"/>
            </w:pPr>
            <w:del w:id="425" w:author="Michal Szydelko, Huawei" w:date="2025-05-09T16:20:00Z">
              <w:r w:rsidRPr="00090C64" w:rsidDel="00E32986">
                <w:delText xml:space="preserve">This is not applicable to BS operating in Band </w:delText>
              </w:r>
              <w:r w:rsidRPr="00090C64" w:rsidDel="00E32986">
                <w:rPr>
                  <w:lang w:eastAsia="zh-CN"/>
                </w:rPr>
                <w:delText>41/n41 or 53/n53</w:delText>
              </w:r>
            </w:del>
          </w:p>
        </w:tc>
      </w:tr>
      <w:tr w:rsidR="00E93047" w:rsidRPr="00090C64" w14:paraId="5087822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205E740" w14:textId="77777777" w:rsidR="00E93047" w:rsidRPr="00090C64" w:rsidRDefault="00E93047" w:rsidP="0011757B">
            <w:pPr>
              <w:pStyle w:val="TAC"/>
            </w:pPr>
            <w:del w:id="426" w:author="Michal Szydelko, Huawei" w:date="2025-05-09T16:20:00Z">
              <w:r w:rsidRPr="00090C64" w:rsidDel="00E32986">
                <w:delText xml:space="preserve">E-UTRA Band </w:delText>
              </w:r>
              <w:r w:rsidRPr="00090C64" w:rsidDel="00E32986">
                <w:rPr>
                  <w:lang w:eastAsia="zh-CN"/>
                </w:rPr>
                <w:delText>42</w:delText>
              </w:r>
            </w:del>
          </w:p>
        </w:tc>
        <w:tc>
          <w:tcPr>
            <w:tcW w:w="1699" w:type="dxa"/>
            <w:tcBorders>
              <w:top w:val="single" w:sz="2" w:space="0" w:color="auto"/>
              <w:left w:val="single" w:sz="4" w:space="0" w:color="auto"/>
              <w:bottom w:val="single" w:sz="2" w:space="0" w:color="auto"/>
              <w:right w:val="single" w:sz="2" w:space="0" w:color="auto"/>
            </w:tcBorders>
          </w:tcPr>
          <w:p w14:paraId="17856801" w14:textId="77777777" w:rsidR="00E93047" w:rsidRPr="00090C64" w:rsidRDefault="00E93047" w:rsidP="0011757B">
            <w:pPr>
              <w:pStyle w:val="TAC"/>
              <w:rPr>
                <w:lang w:eastAsia="zh-CN"/>
              </w:rPr>
            </w:pPr>
            <w:del w:id="427" w:author="Michal Szydelko, Huawei" w:date="2025-05-09T16:20: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73F3BB76" w14:textId="77777777" w:rsidR="00E93047" w:rsidRPr="00090C64" w:rsidRDefault="00E93047" w:rsidP="0011757B">
            <w:pPr>
              <w:pStyle w:val="TAC"/>
            </w:pPr>
            <w:del w:id="428"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686B9A8C" w14:textId="77777777" w:rsidR="00E93047" w:rsidRPr="00090C64" w:rsidRDefault="00E93047" w:rsidP="0011757B">
            <w:pPr>
              <w:pStyle w:val="TAC"/>
            </w:pPr>
            <w:del w:id="4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14D04B" w14:textId="77777777" w:rsidR="00E93047" w:rsidRPr="00090C64" w:rsidRDefault="00E93047" w:rsidP="0011757B">
            <w:pPr>
              <w:pStyle w:val="TAL"/>
            </w:pPr>
            <w:del w:id="430" w:author="Michal Szydelko, Huawei" w:date="2025-05-09T16:20:00Z">
              <w:r w:rsidRPr="00090C64" w:rsidDel="00E32986">
                <w:delText xml:space="preserve">This is not applicable to BS operating in Band </w:delText>
              </w:r>
              <w:r w:rsidRPr="00090C64" w:rsidDel="00E32986">
                <w:rPr>
                  <w:lang w:eastAsia="zh-CN"/>
                </w:rPr>
                <w:delText>22, 42, 43, 48</w:delText>
              </w:r>
              <w:r w:rsidRPr="00090C64" w:rsidDel="00E32986">
                <w:delText>/n48</w:delText>
              </w:r>
              <w:r w:rsidRPr="00090C64" w:rsidDel="00E32986">
                <w:rPr>
                  <w:lang w:eastAsia="zh-CN"/>
                </w:rPr>
                <w:delText>, 52, n77 or n78.</w:delText>
              </w:r>
            </w:del>
          </w:p>
        </w:tc>
      </w:tr>
      <w:tr w:rsidR="00E93047" w:rsidRPr="00090C64" w14:paraId="74C12DC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998A86C" w14:textId="77777777" w:rsidR="00E93047" w:rsidRPr="00090C64" w:rsidRDefault="00E93047" w:rsidP="0011757B">
            <w:pPr>
              <w:pStyle w:val="TAC"/>
            </w:pPr>
            <w:del w:id="431" w:author="Michal Szydelko, Huawei" w:date="2025-05-09T16:20:00Z">
              <w:r w:rsidRPr="00090C64" w:rsidDel="00E32986">
                <w:delText xml:space="preserve">E-UTRA Band </w:delText>
              </w:r>
              <w:r w:rsidRPr="00090C64" w:rsidDel="00E32986">
                <w:rPr>
                  <w:lang w:eastAsia="zh-CN"/>
                </w:rPr>
                <w:delText>43</w:delText>
              </w:r>
            </w:del>
          </w:p>
        </w:tc>
        <w:tc>
          <w:tcPr>
            <w:tcW w:w="1699" w:type="dxa"/>
            <w:tcBorders>
              <w:top w:val="single" w:sz="2" w:space="0" w:color="auto"/>
              <w:left w:val="single" w:sz="4" w:space="0" w:color="auto"/>
              <w:bottom w:val="single" w:sz="2" w:space="0" w:color="auto"/>
              <w:right w:val="single" w:sz="2" w:space="0" w:color="auto"/>
            </w:tcBorders>
          </w:tcPr>
          <w:p w14:paraId="7082260D" w14:textId="77777777" w:rsidR="00E93047" w:rsidRPr="00090C64" w:rsidRDefault="00E93047" w:rsidP="0011757B">
            <w:pPr>
              <w:pStyle w:val="TAC"/>
              <w:rPr>
                <w:lang w:eastAsia="zh-CN"/>
              </w:rPr>
            </w:pPr>
            <w:del w:id="432" w:author="Michal Szydelko, Huawei" w:date="2025-05-09T16:20: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991" w:type="dxa"/>
            <w:tcBorders>
              <w:top w:val="single" w:sz="2" w:space="0" w:color="auto"/>
              <w:left w:val="single" w:sz="2" w:space="0" w:color="auto"/>
              <w:bottom w:val="single" w:sz="2" w:space="0" w:color="auto"/>
              <w:right w:val="single" w:sz="2" w:space="0" w:color="auto"/>
            </w:tcBorders>
          </w:tcPr>
          <w:p w14:paraId="4BFAB370" w14:textId="77777777" w:rsidR="00E93047" w:rsidRPr="00090C64" w:rsidRDefault="00E93047" w:rsidP="0011757B">
            <w:pPr>
              <w:pStyle w:val="TAC"/>
            </w:pPr>
            <w:del w:id="433"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6BC2AD1F" w14:textId="77777777" w:rsidR="00E93047" w:rsidRPr="00090C64" w:rsidRDefault="00E93047" w:rsidP="0011757B">
            <w:pPr>
              <w:pStyle w:val="TAC"/>
            </w:pPr>
            <w:del w:id="43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6786B82" w14:textId="77777777" w:rsidR="00E93047" w:rsidRPr="00090C64" w:rsidRDefault="00E93047" w:rsidP="0011757B">
            <w:pPr>
              <w:pStyle w:val="TAL"/>
            </w:pPr>
            <w:del w:id="435" w:author="Michal Szydelko, Huawei" w:date="2025-05-09T16:20:00Z">
              <w:r w:rsidRPr="00090C64" w:rsidDel="00E32986">
                <w:delText xml:space="preserve">This is not applicable to BS operating in Band 42, </w:delText>
              </w:r>
              <w:r w:rsidRPr="00090C64" w:rsidDel="00E32986">
                <w:rPr>
                  <w:lang w:eastAsia="zh-CN"/>
                </w:rPr>
                <w:delText>43, 48</w:delText>
              </w:r>
              <w:r w:rsidRPr="00090C64" w:rsidDel="00E32986">
                <w:delText>/n48</w:delText>
              </w:r>
              <w:r w:rsidRPr="00090C64" w:rsidDel="00E32986">
                <w:rPr>
                  <w:lang w:eastAsia="zh-CN"/>
                </w:rPr>
                <w:delText>, n77 or n78.</w:delText>
              </w:r>
            </w:del>
          </w:p>
        </w:tc>
      </w:tr>
      <w:tr w:rsidR="00E93047" w:rsidRPr="00090C64" w14:paraId="50468FA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205CCB6" w14:textId="77777777" w:rsidR="00E93047" w:rsidRPr="00090C64" w:rsidRDefault="00E93047" w:rsidP="0011757B">
            <w:pPr>
              <w:pStyle w:val="TAC"/>
            </w:pPr>
            <w:del w:id="436" w:author="Michal Szydelko, Huawei" w:date="2025-05-09T16:20:00Z">
              <w:r w:rsidRPr="00090C64" w:rsidDel="00E32986">
                <w:delText>E-UTRA Band 44</w:delText>
              </w:r>
            </w:del>
          </w:p>
        </w:tc>
        <w:tc>
          <w:tcPr>
            <w:tcW w:w="1699" w:type="dxa"/>
            <w:tcBorders>
              <w:top w:val="single" w:sz="2" w:space="0" w:color="auto"/>
              <w:left w:val="single" w:sz="4" w:space="0" w:color="auto"/>
              <w:bottom w:val="single" w:sz="2" w:space="0" w:color="auto"/>
              <w:right w:val="single" w:sz="2" w:space="0" w:color="auto"/>
            </w:tcBorders>
          </w:tcPr>
          <w:p w14:paraId="238B3C8F" w14:textId="77777777" w:rsidR="00E93047" w:rsidRPr="00090C64" w:rsidRDefault="00E93047" w:rsidP="0011757B">
            <w:pPr>
              <w:pStyle w:val="TAC"/>
              <w:rPr>
                <w:lang w:eastAsia="zh-CN"/>
              </w:rPr>
            </w:pPr>
            <w:del w:id="437"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1" w:type="dxa"/>
            <w:tcBorders>
              <w:top w:val="single" w:sz="2" w:space="0" w:color="auto"/>
              <w:left w:val="single" w:sz="2" w:space="0" w:color="auto"/>
              <w:bottom w:val="single" w:sz="2" w:space="0" w:color="auto"/>
              <w:right w:val="single" w:sz="2" w:space="0" w:color="auto"/>
            </w:tcBorders>
          </w:tcPr>
          <w:p w14:paraId="2F9EF6A4" w14:textId="77777777" w:rsidR="00E93047" w:rsidRPr="00090C64" w:rsidRDefault="00E93047" w:rsidP="0011757B">
            <w:pPr>
              <w:pStyle w:val="TAC"/>
            </w:pPr>
            <w:del w:id="43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068D05E" w14:textId="77777777" w:rsidR="00E93047" w:rsidRPr="00090C64" w:rsidRDefault="00E93047" w:rsidP="0011757B">
            <w:pPr>
              <w:pStyle w:val="TAC"/>
            </w:pPr>
            <w:del w:id="4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00E5102" w14:textId="77777777" w:rsidR="00E93047" w:rsidRPr="00090C64" w:rsidRDefault="00E93047" w:rsidP="0011757B">
            <w:pPr>
              <w:pStyle w:val="TAL"/>
            </w:pPr>
            <w:del w:id="440" w:author="Michal Szydelko, Huawei" w:date="2025-05-09T16:20:00Z">
              <w:r w:rsidRPr="00090C64" w:rsidDel="00E32986">
                <w:delText>This is not applicable to BS operating in Band 28/n28 or 44</w:delText>
              </w:r>
            </w:del>
          </w:p>
        </w:tc>
      </w:tr>
      <w:tr w:rsidR="00E93047" w:rsidRPr="00090C64" w14:paraId="60DFA63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E028876" w14:textId="77777777" w:rsidR="00E93047" w:rsidRPr="00090C64" w:rsidRDefault="00E93047" w:rsidP="0011757B">
            <w:pPr>
              <w:pStyle w:val="TAC"/>
              <w:rPr>
                <w:lang w:eastAsia="zh-CN"/>
              </w:rPr>
            </w:pPr>
            <w:del w:id="441" w:author="Michal Szydelko, Huawei" w:date="2025-05-09T16:20:00Z">
              <w:r w:rsidRPr="00090C64" w:rsidDel="00E32986">
                <w:delText>E-UTRA Band 4</w:delText>
              </w:r>
              <w:r w:rsidRPr="00090C64" w:rsidDel="00E32986">
                <w:rPr>
                  <w:lang w:eastAsia="zh-CN"/>
                </w:rPr>
                <w:delText>5</w:delText>
              </w:r>
            </w:del>
          </w:p>
        </w:tc>
        <w:tc>
          <w:tcPr>
            <w:tcW w:w="1699" w:type="dxa"/>
            <w:tcBorders>
              <w:top w:val="single" w:sz="2" w:space="0" w:color="auto"/>
              <w:left w:val="single" w:sz="4" w:space="0" w:color="auto"/>
              <w:bottom w:val="single" w:sz="2" w:space="0" w:color="auto"/>
              <w:right w:val="single" w:sz="2" w:space="0" w:color="auto"/>
            </w:tcBorders>
          </w:tcPr>
          <w:p w14:paraId="0239DB95" w14:textId="77777777" w:rsidR="00E93047" w:rsidRPr="00090C64" w:rsidRDefault="00E93047" w:rsidP="0011757B">
            <w:pPr>
              <w:pStyle w:val="TAC"/>
              <w:rPr>
                <w:lang w:eastAsia="zh-CN"/>
              </w:rPr>
            </w:pPr>
            <w:del w:id="442" w:author="Michal Szydelko, Huawei" w:date="2025-05-09T16:20:00Z">
              <w:r w:rsidRPr="00090C64" w:rsidDel="00E32986">
                <w:rPr>
                  <w:lang w:eastAsia="zh-CN"/>
                </w:rPr>
                <w:delText>1447</w:delText>
              </w:r>
              <w:r w:rsidRPr="00090C64" w:rsidDel="00E32986">
                <w:delText xml:space="preserve"> - </w:delText>
              </w:r>
              <w:r w:rsidRPr="00090C64" w:rsidDel="00E32986">
                <w:rPr>
                  <w:lang w:eastAsia="zh-CN"/>
                </w:rPr>
                <w:delText>1467 MHz</w:delText>
              </w:r>
            </w:del>
          </w:p>
        </w:tc>
        <w:tc>
          <w:tcPr>
            <w:tcW w:w="991" w:type="dxa"/>
            <w:tcBorders>
              <w:top w:val="single" w:sz="2" w:space="0" w:color="auto"/>
              <w:left w:val="single" w:sz="2" w:space="0" w:color="auto"/>
              <w:bottom w:val="single" w:sz="2" w:space="0" w:color="auto"/>
              <w:right w:val="single" w:sz="2" w:space="0" w:color="auto"/>
            </w:tcBorders>
          </w:tcPr>
          <w:p w14:paraId="00A985E6" w14:textId="77777777" w:rsidR="00E93047" w:rsidRPr="00090C64" w:rsidRDefault="00E93047" w:rsidP="0011757B">
            <w:pPr>
              <w:pStyle w:val="TAC"/>
            </w:pPr>
            <w:del w:id="44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28286D4" w14:textId="77777777" w:rsidR="00E93047" w:rsidRPr="00090C64" w:rsidRDefault="00E93047" w:rsidP="0011757B">
            <w:pPr>
              <w:pStyle w:val="TAC"/>
            </w:pPr>
            <w:del w:id="4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47B14F3" w14:textId="77777777" w:rsidR="00E93047" w:rsidRPr="00090C64" w:rsidRDefault="00E93047" w:rsidP="0011757B">
            <w:pPr>
              <w:pStyle w:val="TAL"/>
              <w:rPr>
                <w:lang w:eastAsia="zh-CN"/>
              </w:rPr>
            </w:pPr>
            <w:del w:id="445" w:author="Michal Szydelko, Huawei" w:date="2025-05-09T16:20:00Z">
              <w:r w:rsidRPr="00090C64" w:rsidDel="00E32986">
                <w:delText xml:space="preserve">This is not applicable to BS operating in Band </w:delText>
              </w:r>
              <w:r w:rsidRPr="00090C64" w:rsidDel="00E32986">
                <w:rPr>
                  <w:lang w:eastAsia="zh-CN"/>
                </w:rPr>
                <w:delText>45</w:delText>
              </w:r>
            </w:del>
          </w:p>
        </w:tc>
      </w:tr>
      <w:tr w:rsidR="00E93047" w:rsidRPr="00090C64" w14:paraId="2FAE5E7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EF8A3A2" w14:textId="77777777" w:rsidR="00E93047" w:rsidRPr="00090C64" w:rsidRDefault="00E93047" w:rsidP="0011757B">
            <w:pPr>
              <w:pStyle w:val="TAC"/>
            </w:pPr>
            <w:del w:id="446" w:author="Michal Szydelko, Huawei" w:date="2025-05-09T16:20:00Z">
              <w:r w:rsidRPr="00090C64" w:rsidDel="00E32986">
                <w:lastRenderedPageBreak/>
                <w:delText>E-UTRA Band 4</w:delText>
              </w:r>
              <w:r w:rsidRPr="00090C64" w:rsidDel="00E32986">
                <w:rPr>
                  <w:lang w:eastAsia="zh-CN"/>
                </w:rPr>
                <w:delText>6</w:delText>
              </w:r>
              <w:r w:rsidDel="00E32986">
                <w:rPr>
                  <w:lang w:eastAsia="zh-CN"/>
                </w:rPr>
                <w:delText xml:space="preserve"> or NR Band n46</w:delText>
              </w:r>
            </w:del>
          </w:p>
        </w:tc>
        <w:tc>
          <w:tcPr>
            <w:tcW w:w="1699" w:type="dxa"/>
            <w:tcBorders>
              <w:top w:val="single" w:sz="2" w:space="0" w:color="auto"/>
              <w:left w:val="single" w:sz="4" w:space="0" w:color="auto"/>
              <w:bottom w:val="single" w:sz="2" w:space="0" w:color="auto"/>
              <w:right w:val="single" w:sz="2" w:space="0" w:color="auto"/>
            </w:tcBorders>
          </w:tcPr>
          <w:p w14:paraId="23AA7045" w14:textId="77777777" w:rsidR="00E93047" w:rsidRPr="00090C64" w:rsidRDefault="00E93047" w:rsidP="0011757B">
            <w:pPr>
              <w:pStyle w:val="TAC"/>
              <w:rPr>
                <w:lang w:eastAsia="zh-CN"/>
              </w:rPr>
            </w:pPr>
            <w:del w:id="447"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5CA1C8A1" w14:textId="77777777" w:rsidR="00E93047" w:rsidRPr="00090C64" w:rsidRDefault="00E93047" w:rsidP="0011757B">
            <w:pPr>
              <w:pStyle w:val="TAC"/>
            </w:pPr>
            <w:del w:id="448"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459A9FDB" w14:textId="77777777" w:rsidR="00E93047" w:rsidRPr="00090C64" w:rsidRDefault="00E93047" w:rsidP="0011757B">
            <w:pPr>
              <w:pStyle w:val="TAC"/>
            </w:pPr>
            <w:del w:id="44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F36674" w14:textId="77777777" w:rsidR="00E93047" w:rsidRPr="00090C64" w:rsidRDefault="00E93047" w:rsidP="0011757B">
            <w:pPr>
              <w:pStyle w:val="TAL"/>
            </w:pPr>
          </w:p>
        </w:tc>
      </w:tr>
      <w:tr w:rsidR="00E93047" w:rsidRPr="00090C64" w14:paraId="247C1BE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F69B08D" w14:textId="77777777" w:rsidR="00E93047" w:rsidRPr="00090C64" w:rsidRDefault="00E93047" w:rsidP="0011757B">
            <w:pPr>
              <w:pStyle w:val="TAC"/>
            </w:pPr>
            <w:del w:id="450" w:author="Michal Szydelko, Huawei" w:date="2025-05-09T16:20:00Z">
              <w:r w:rsidRPr="00090C64" w:rsidDel="00E32986">
                <w:delText>E-UTRA Band 4</w:delText>
              </w:r>
              <w:r w:rsidRPr="00090C64" w:rsidDel="00E32986">
                <w:rPr>
                  <w:lang w:eastAsia="zh-CN"/>
                </w:rPr>
                <w:delText>7</w:delText>
              </w:r>
            </w:del>
          </w:p>
        </w:tc>
        <w:tc>
          <w:tcPr>
            <w:tcW w:w="1699" w:type="dxa"/>
            <w:tcBorders>
              <w:top w:val="single" w:sz="2" w:space="0" w:color="auto"/>
              <w:left w:val="single" w:sz="4" w:space="0" w:color="auto"/>
              <w:bottom w:val="single" w:sz="2" w:space="0" w:color="auto"/>
              <w:right w:val="single" w:sz="2" w:space="0" w:color="auto"/>
            </w:tcBorders>
          </w:tcPr>
          <w:p w14:paraId="24A6DE1A" w14:textId="77777777" w:rsidR="00E93047" w:rsidRPr="00090C64" w:rsidRDefault="00E93047" w:rsidP="0011757B">
            <w:pPr>
              <w:pStyle w:val="TAC"/>
              <w:rPr>
                <w:lang w:eastAsia="zh-CN"/>
              </w:rPr>
            </w:pPr>
            <w:del w:id="451" w:author="Michal Szydelko, Huawei" w:date="2025-05-09T16:20: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30A34CDC" w14:textId="77777777" w:rsidR="00E93047" w:rsidRPr="00090C64" w:rsidRDefault="00E93047" w:rsidP="0011757B">
            <w:pPr>
              <w:pStyle w:val="TAC"/>
            </w:pPr>
            <w:del w:id="452"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03C85D5B" w14:textId="77777777" w:rsidR="00E93047" w:rsidRPr="00090C64" w:rsidRDefault="00E93047" w:rsidP="0011757B">
            <w:pPr>
              <w:pStyle w:val="TAC"/>
            </w:pPr>
            <w:del w:id="45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B21FD6" w14:textId="77777777" w:rsidR="00E93047" w:rsidRPr="00090C64" w:rsidRDefault="00E93047" w:rsidP="0011757B">
            <w:pPr>
              <w:pStyle w:val="TAL"/>
            </w:pPr>
          </w:p>
        </w:tc>
      </w:tr>
      <w:tr w:rsidR="00E93047" w:rsidRPr="00090C64" w14:paraId="5A06BE56"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8481C01" w14:textId="77777777" w:rsidR="00E93047" w:rsidRPr="00090C64" w:rsidRDefault="00E93047" w:rsidP="0011757B">
            <w:pPr>
              <w:pStyle w:val="TAC"/>
            </w:pPr>
            <w:del w:id="454" w:author="Michal Szydelko, Huawei" w:date="2025-05-09T16:20:00Z">
              <w:r w:rsidRPr="00090C64" w:rsidDel="00E32986">
                <w:delText>E-UTRA Band 48 or NR Band n48</w:delText>
              </w:r>
            </w:del>
          </w:p>
        </w:tc>
        <w:tc>
          <w:tcPr>
            <w:tcW w:w="1699" w:type="dxa"/>
            <w:tcBorders>
              <w:top w:val="single" w:sz="2" w:space="0" w:color="auto"/>
              <w:left w:val="single" w:sz="4" w:space="0" w:color="auto"/>
              <w:bottom w:val="single" w:sz="2" w:space="0" w:color="auto"/>
              <w:right w:val="single" w:sz="2" w:space="0" w:color="auto"/>
            </w:tcBorders>
          </w:tcPr>
          <w:p w14:paraId="11672217" w14:textId="77777777" w:rsidR="00E93047" w:rsidRPr="00090C64" w:rsidRDefault="00E93047" w:rsidP="0011757B">
            <w:pPr>
              <w:pStyle w:val="TAC"/>
              <w:rPr>
                <w:lang w:eastAsia="zh-CN"/>
              </w:rPr>
            </w:pPr>
            <w:del w:id="455"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3C938A06" w14:textId="77777777" w:rsidR="00E93047" w:rsidRPr="00090C64" w:rsidRDefault="00E93047" w:rsidP="0011757B">
            <w:pPr>
              <w:pStyle w:val="TAC"/>
            </w:pPr>
            <w:del w:id="456"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0322CE77" w14:textId="77777777" w:rsidR="00E93047" w:rsidRPr="00090C64" w:rsidRDefault="00E93047" w:rsidP="0011757B">
            <w:pPr>
              <w:pStyle w:val="TAC"/>
            </w:pPr>
            <w:del w:id="45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576D3D" w14:textId="77777777" w:rsidR="00E93047" w:rsidRPr="00090C64" w:rsidRDefault="00E93047" w:rsidP="0011757B">
            <w:pPr>
              <w:pStyle w:val="TAL"/>
            </w:pPr>
            <w:del w:id="458" w:author="Michal Szydelko, Huawei" w:date="2025-05-09T16:20:00Z">
              <w:r w:rsidRPr="00090C64" w:rsidDel="00E32986">
                <w:delText>This is not applicable to BS operating in Band 22, 42, 43, 48/n48, n77 or n78</w:delText>
              </w:r>
            </w:del>
          </w:p>
        </w:tc>
      </w:tr>
      <w:tr w:rsidR="00E93047" w:rsidRPr="00090C64" w14:paraId="0058149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FC0DFC7" w14:textId="77777777" w:rsidR="00E93047" w:rsidRPr="00090C64" w:rsidRDefault="00E93047" w:rsidP="0011757B">
            <w:pPr>
              <w:pStyle w:val="TAC"/>
            </w:pPr>
            <w:del w:id="459" w:author="Michal Szydelko, Huawei" w:date="2025-05-09T16:20:00Z">
              <w:r w:rsidRPr="00090C64" w:rsidDel="00E32986">
                <w:delText>E-UTRA Band 49</w:delText>
              </w:r>
            </w:del>
          </w:p>
        </w:tc>
        <w:tc>
          <w:tcPr>
            <w:tcW w:w="1699" w:type="dxa"/>
            <w:tcBorders>
              <w:top w:val="single" w:sz="2" w:space="0" w:color="auto"/>
              <w:left w:val="single" w:sz="4" w:space="0" w:color="auto"/>
              <w:bottom w:val="single" w:sz="2" w:space="0" w:color="auto"/>
              <w:right w:val="single" w:sz="2" w:space="0" w:color="auto"/>
            </w:tcBorders>
          </w:tcPr>
          <w:p w14:paraId="3555BCC5" w14:textId="77777777" w:rsidR="00E93047" w:rsidRPr="00090C64" w:rsidRDefault="00E93047" w:rsidP="0011757B">
            <w:pPr>
              <w:pStyle w:val="TAC"/>
            </w:pPr>
            <w:del w:id="460"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3537A57D" w14:textId="77777777" w:rsidR="00E93047" w:rsidRPr="00090C64" w:rsidRDefault="00E93047" w:rsidP="0011757B">
            <w:pPr>
              <w:pStyle w:val="TAC"/>
            </w:pPr>
            <w:del w:id="461"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32D470AC" w14:textId="77777777" w:rsidR="00E93047" w:rsidRPr="00090C64" w:rsidRDefault="00E93047" w:rsidP="0011757B">
            <w:pPr>
              <w:pStyle w:val="TAC"/>
            </w:pPr>
            <w:del w:id="46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AF33C2C" w14:textId="77777777" w:rsidR="00E93047" w:rsidRPr="00090C64" w:rsidRDefault="00E93047" w:rsidP="0011757B">
            <w:pPr>
              <w:pStyle w:val="TAL"/>
            </w:pPr>
            <w:del w:id="463" w:author="Michal Szydelko, Huawei" w:date="2025-05-09T16:20:00Z">
              <w:r w:rsidRPr="00090C64" w:rsidDel="00E32986">
                <w:delText>This is not applicable to BS operating in Band 22, 42, 43, 48/n48, n77 or n78</w:delText>
              </w:r>
            </w:del>
          </w:p>
        </w:tc>
      </w:tr>
      <w:tr w:rsidR="00E93047" w:rsidRPr="00090C64" w14:paraId="33F2D3D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1BA074" w14:textId="77777777" w:rsidR="00E93047" w:rsidRPr="00090C64" w:rsidRDefault="00E93047" w:rsidP="0011757B">
            <w:pPr>
              <w:pStyle w:val="TAC"/>
            </w:pPr>
            <w:del w:id="464" w:author="Michal Szydelko, Huawei" w:date="2025-05-09T16:20:00Z">
              <w:r w:rsidRPr="00090C64" w:rsidDel="00E32986">
                <w:delText>E-UTRA Band 50 or NR Band n50</w:delText>
              </w:r>
            </w:del>
          </w:p>
        </w:tc>
        <w:tc>
          <w:tcPr>
            <w:tcW w:w="1699" w:type="dxa"/>
            <w:tcBorders>
              <w:top w:val="single" w:sz="2" w:space="0" w:color="auto"/>
              <w:left w:val="single" w:sz="4" w:space="0" w:color="auto"/>
              <w:bottom w:val="single" w:sz="2" w:space="0" w:color="auto"/>
              <w:right w:val="single" w:sz="2" w:space="0" w:color="auto"/>
            </w:tcBorders>
          </w:tcPr>
          <w:p w14:paraId="14E75EAE" w14:textId="77777777" w:rsidR="00E93047" w:rsidRPr="00090C64" w:rsidRDefault="00E93047" w:rsidP="0011757B">
            <w:pPr>
              <w:pStyle w:val="TAC"/>
            </w:pPr>
            <w:del w:id="465"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0B280797" w14:textId="77777777" w:rsidR="00E93047" w:rsidRPr="00090C64" w:rsidRDefault="00E93047" w:rsidP="0011757B">
            <w:pPr>
              <w:pStyle w:val="TAC"/>
            </w:pPr>
            <w:del w:id="46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9B7DF2F" w14:textId="77777777" w:rsidR="00E93047" w:rsidRPr="00090C64" w:rsidRDefault="00E93047" w:rsidP="0011757B">
            <w:pPr>
              <w:pStyle w:val="TAC"/>
            </w:pPr>
            <w:del w:id="46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F9D1CF" w14:textId="77777777" w:rsidR="00E93047" w:rsidRPr="00090C64" w:rsidRDefault="00E93047" w:rsidP="0011757B">
            <w:pPr>
              <w:pStyle w:val="TAL"/>
            </w:pPr>
            <w:del w:id="468"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7DF1254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5B55FDC" w14:textId="77777777" w:rsidR="00E93047" w:rsidRPr="00090C64" w:rsidRDefault="00E93047" w:rsidP="0011757B">
            <w:pPr>
              <w:pStyle w:val="TAC"/>
            </w:pPr>
            <w:del w:id="469" w:author="Michal Szydelko, Huawei" w:date="2025-05-09T16:20:00Z">
              <w:r w:rsidRPr="00090C64" w:rsidDel="00E32986">
                <w:delText>E-UTRA Band 51 or NR Band n51</w:delText>
              </w:r>
            </w:del>
          </w:p>
        </w:tc>
        <w:tc>
          <w:tcPr>
            <w:tcW w:w="1699" w:type="dxa"/>
            <w:tcBorders>
              <w:top w:val="single" w:sz="2" w:space="0" w:color="auto"/>
              <w:left w:val="single" w:sz="4" w:space="0" w:color="auto"/>
              <w:bottom w:val="single" w:sz="2" w:space="0" w:color="auto"/>
              <w:right w:val="single" w:sz="2" w:space="0" w:color="auto"/>
            </w:tcBorders>
          </w:tcPr>
          <w:p w14:paraId="1A2B275B" w14:textId="77777777" w:rsidR="00E93047" w:rsidRPr="00090C64" w:rsidRDefault="00E93047" w:rsidP="0011757B">
            <w:pPr>
              <w:pStyle w:val="TAC"/>
            </w:pPr>
            <w:del w:id="470"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04919CE3" w14:textId="77777777" w:rsidR="00E93047" w:rsidRPr="00090C64" w:rsidRDefault="00E93047" w:rsidP="0011757B">
            <w:pPr>
              <w:pStyle w:val="TAC"/>
            </w:pPr>
            <w:del w:id="47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3C673C" w14:textId="77777777" w:rsidR="00E93047" w:rsidRPr="00090C64" w:rsidRDefault="00E93047" w:rsidP="0011757B">
            <w:pPr>
              <w:pStyle w:val="TAC"/>
            </w:pPr>
            <w:del w:id="47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5516088" w14:textId="77777777" w:rsidR="00E93047" w:rsidRPr="00090C64" w:rsidRDefault="00E93047" w:rsidP="0011757B">
            <w:pPr>
              <w:pStyle w:val="TAL"/>
            </w:pPr>
            <w:del w:id="473"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28D1424F"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730403B" w14:textId="77777777" w:rsidR="00E93047" w:rsidRPr="00090C64" w:rsidRDefault="00E93047" w:rsidP="0011757B">
            <w:pPr>
              <w:pStyle w:val="TAC"/>
            </w:pPr>
            <w:del w:id="474" w:author="Michal Szydelko, Huawei" w:date="2025-05-09T16:20:00Z">
              <w:r w:rsidRPr="00090C64" w:rsidDel="00E32986">
                <w:delText xml:space="preserve">E-UTRA Band </w:delText>
              </w:r>
              <w:r w:rsidRPr="00090C64" w:rsidDel="00E32986">
                <w:rPr>
                  <w:lang w:eastAsia="zh-CN"/>
                </w:rPr>
                <w:delText>52</w:delText>
              </w:r>
            </w:del>
          </w:p>
        </w:tc>
        <w:tc>
          <w:tcPr>
            <w:tcW w:w="1699" w:type="dxa"/>
            <w:tcBorders>
              <w:top w:val="single" w:sz="2" w:space="0" w:color="auto"/>
              <w:left w:val="single" w:sz="4" w:space="0" w:color="auto"/>
              <w:bottom w:val="single" w:sz="2" w:space="0" w:color="auto"/>
              <w:right w:val="single" w:sz="2" w:space="0" w:color="auto"/>
            </w:tcBorders>
          </w:tcPr>
          <w:p w14:paraId="011CE1B1" w14:textId="77777777" w:rsidR="00E93047" w:rsidRPr="00090C64" w:rsidRDefault="00E93047" w:rsidP="0011757B">
            <w:pPr>
              <w:pStyle w:val="TAC"/>
              <w:rPr>
                <w:lang w:eastAsia="zh-CN"/>
              </w:rPr>
            </w:pPr>
            <w:del w:id="475" w:author="Michal Szydelko, Huawei" w:date="2025-05-09T16:20:00Z">
              <w:r w:rsidRPr="00090C64" w:rsidDel="00E32986">
                <w:rPr>
                  <w:lang w:eastAsia="zh-CN"/>
                </w:rPr>
                <w:delText>3300</w:delText>
              </w:r>
              <w:r w:rsidRPr="00090C64" w:rsidDel="00E32986">
                <w:delText xml:space="preserve"> – 3400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4C0AF700" w14:textId="77777777" w:rsidR="00E93047" w:rsidRPr="00090C64" w:rsidRDefault="00E93047" w:rsidP="0011757B">
            <w:pPr>
              <w:pStyle w:val="TAC"/>
            </w:pPr>
            <w:del w:id="47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BB2A194" w14:textId="77777777" w:rsidR="00E93047" w:rsidRPr="00090C64" w:rsidRDefault="00E93047" w:rsidP="0011757B">
            <w:pPr>
              <w:pStyle w:val="TAC"/>
            </w:pPr>
            <w:del w:id="47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ED8341" w14:textId="77777777" w:rsidR="00E93047" w:rsidRPr="00090C64" w:rsidRDefault="00E93047" w:rsidP="0011757B">
            <w:pPr>
              <w:pStyle w:val="TAL"/>
            </w:pPr>
            <w:del w:id="478" w:author="Michal Szydelko, Huawei" w:date="2025-05-09T16:20:00Z">
              <w:r w:rsidRPr="00090C64" w:rsidDel="00E32986">
                <w:delText xml:space="preserve">This is not applicable to BS operating in Band </w:delText>
              </w:r>
              <w:r w:rsidRPr="00090C64" w:rsidDel="00E32986">
                <w:rPr>
                  <w:lang w:eastAsia="zh-CN"/>
                </w:rPr>
                <w:delText>42 or 52.</w:delText>
              </w:r>
            </w:del>
          </w:p>
        </w:tc>
      </w:tr>
      <w:tr w:rsidR="00E93047" w:rsidRPr="00090C64" w14:paraId="1F565AE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EE9A78A" w14:textId="77777777" w:rsidR="00E93047" w:rsidRPr="00090C64" w:rsidRDefault="00E93047" w:rsidP="0011757B">
            <w:pPr>
              <w:pStyle w:val="TAC"/>
            </w:pPr>
            <w:del w:id="479" w:author="Michal Szydelko, Huawei" w:date="2025-05-09T16:20:00Z">
              <w:r w:rsidRPr="00090C64" w:rsidDel="00E32986">
                <w:delText xml:space="preserve">E-UTRA Band </w:delText>
              </w:r>
              <w:r w:rsidRPr="00090C64" w:rsidDel="00E32986">
                <w:rPr>
                  <w:lang w:eastAsia="zh-CN"/>
                </w:rPr>
                <w:delText>53</w:delText>
              </w:r>
              <w:r w:rsidRPr="00090C64" w:rsidDel="00E32986">
                <w:delText xml:space="preserve"> or NR Band n53</w:delText>
              </w:r>
            </w:del>
          </w:p>
        </w:tc>
        <w:tc>
          <w:tcPr>
            <w:tcW w:w="1699" w:type="dxa"/>
            <w:tcBorders>
              <w:top w:val="single" w:sz="2" w:space="0" w:color="auto"/>
              <w:left w:val="single" w:sz="4" w:space="0" w:color="auto"/>
              <w:bottom w:val="single" w:sz="2" w:space="0" w:color="auto"/>
              <w:right w:val="single" w:sz="2" w:space="0" w:color="auto"/>
            </w:tcBorders>
          </w:tcPr>
          <w:p w14:paraId="64CD46FA" w14:textId="77777777" w:rsidR="00E93047" w:rsidRPr="00090C64" w:rsidRDefault="00E93047" w:rsidP="0011757B">
            <w:pPr>
              <w:pStyle w:val="TAC"/>
              <w:rPr>
                <w:lang w:eastAsia="zh-CN"/>
              </w:rPr>
            </w:pPr>
            <w:del w:id="480" w:author="Michal Szydelko, Huawei" w:date="2025-05-09T16:20: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3228C9C0" w14:textId="77777777" w:rsidR="00E93047" w:rsidRPr="00090C64" w:rsidRDefault="00E93047" w:rsidP="0011757B">
            <w:pPr>
              <w:pStyle w:val="TAC"/>
            </w:pPr>
            <w:del w:id="48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D097ED" w14:textId="77777777" w:rsidR="00E93047" w:rsidRPr="00090C64" w:rsidRDefault="00E93047" w:rsidP="0011757B">
            <w:pPr>
              <w:pStyle w:val="TAC"/>
            </w:pPr>
            <w:del w:id="48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A613C63" w14:textId="77777777" w:rsidR="00E93047" w:rsidRPr="00090C64" w:rsidRDefault="00E93047" w:rsidP="0011757B">
            <w:pPr>
              <w:pStyle w:val="TAL"/>
            </w:pPr>
            <w:del w:id="483" w:author="Michal Szydelko, Huawei" w:date="2025-05-09T16:20:00Z">
              <w:r w:rsidRPr="00090C64" w:rsidDel="00E32986">
                <w:delText xml:space="preserve">This is not applicable to BS operating in Band 41/n41 or </w:delText>
              </w:r>
              <w:r w:rsidRPr="00090C64" w:rsidDel="00E32986">
                <w:rPr>
                  <w:lang w:eastAsia="zh-CN"/>
                </w:rPr>
                <w:delText>53/n53</w:delText>
              </w:r>
            </w:del>
          </w:p>
        </w:tc>
      </w:tr>
      <w:tr w:rsidR="00E93047" w:rsidRPr="00090C64" w14:paraId="694CFB8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EA7848" w14:textId="77777777" w:rsidR="00E93047" w:rsidRPr="00090C64" w:rsidRDefault="00E93047" w:rsidP="0011757B">
            <w:pPr>
              <w:pStyle w:val="TAC"/>
            </w:pPr>
            <w:del w:id="484"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w:delText>
              </w:r>
              <w:r w:rsidRPr="009202AA" w:rsidDel="00E32986">
                <w:rPr>
                  <w:rFonts w:cs="Arial"/>
                  <w:lang w:eastAsia="ko-KR"/>
                </w:rPr>
                <w:delText>or NR Band n5</w:delText>
              </w:r>
              <w:r w:rsidDel="00E32986">
                <w:rPr>
                  <w:rFonts w:cs="Arial"/>
                  <w:lang w:eastAsia="ko-KR"/>
                </w:rPr>
                <w:delText>4</w:delText>
              </w:r>
            </w:del>
          </w:p>
        </w:tc>
        <w:tc>
          <w:tcPr>
            <w:tcW w:w="1699" w:type="dxa"/>
            <w:tcBorders>
              <w:top w:val="single" w:sz="2" w:space="0" w:color="auto"/>
              <w:left w:val="single" w:sz="4" w:space="0" w:color="auto"/>
              <w:bottom w:val="single" w:sz="2" w:space="0" w:color="auto"/>
              <w:right w:val="single" w:sz="2" w:space="0" w:color="auto"/>
            </w:tcBorders>
          </w:tcPr>
          <w:p w14:paraId="1415419E" w14:textId="77777777" w:rsidR="00E93047" w:rsidRPr="00090C64" w:rsidRDefault="00E93047" w:rsidP="0011757B">
            <w:pPr>
              <w:pStyle w:val="TAC"/>
            </w:pPr>
            <w:del w:id="485" w:author="Michal Szydelko, Huawei" w:date="2025-05-09T16:20:00Z">
              <w:r w:rsidDel="00E32986">
                <w:rPr>
                  <w:rFonts w:cs="Arial"/>
                  <w:lang w:eastAsia="ko-KR"/>
                </w:rPr>
                <w:delText>1670 – 1675 MHz</w:delText>
              </w:r>
            </w:del>
          </w:p>
        </w:tc>
        <w:tc>
          <w:tcPr>
            <w:tcW w:w="991" w:type="dxa"/>
            <w:tcBorders>
              <w:top w:val="single" w:sz="2" w:space="0" w:color="auto"/>
              <w:left w:val="single" w:sz="2" w:space="0" w:color="auto"/>
              <w:bottom w:val="single" w:sz="2" w:space="0" w:color="auto"/>
              <w:right w:val="single" w:sz="2" w:space="0" w:color="auto"/>
            </w:tcBorders>
          </w:tcPr>
          <w:p w14:paraId="0E830D9D" w14:textId="77777777" w:rsidR="00E93047" w:rsidRPr="00090C64" w:rsidRDefault="00E93047" w:rsidP="0011757B">
            <w:pPr>
              <w:pStyle w:val="TAC"/>
            </w:pPr>
            <w:del w:id="486"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4ADF0E3" w14:textId="77777777" w:rsidR="00E93047" w:rsidRPr="00090C64" w:rsidRDefault="00E93047" w:rsidP="0011757B">
            <w:pPr>
              <w:pStyle w:val="TAC"/>
            </w:pPr>
            <w:del w:id="48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FF1ECA" w14:textId="77777777" w:rsidR="00E93047" w:rsidRPr="00090C64" w:rsidRDefault="00E93047" w:rsidP="0011757B">
            <w:pPr>
              <w:pStyle w:val="TAL"/>
            </w:pPr>
            <w:del w:id="488" w:author="Michal Szydelko, Huawei" w:date="2025-05-09T16:20:00Z">
              <w:r w:rsidRPr="00090C64" w:rsidDel="00E32986">
                <w:delText xml:space="preserve">This requirement does not apply to BS operating in band </w:delText>
              </w:r>
              <w:r w:rsidDel="00E32986">
                <w:delText>5</w:delText>
              </w:r>
              <w:r w:rsidRPr="00090C64" w:rsidDel="00E32986">
                <w:delText>4.</w:delText>
              </w:r>
            </w:del>
          </w:p>
        </w:tc>
      </w:tr>
      <w:tr w:rsidR="00E93047" w:rsidRPr="00090C64" w14:paraId="25BF06E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B5E10" w14:textId="77777777" w:rsidR="00E93047" w:rsidRPr="00090C64" w:rsidRDefault="00E93047" w:rsidP="0011757B">
            <w:pPr>
              <w:pStyle w:val="TAC"/>
            </w:pPr>
            <w:del w:id="489" w:author="Michal Szydelko, Huawei" w:date="2025-05-09T16:20:00Z">
              <w:r w:rsidRPr="00090C64" w:rsidDel="00E32986">
                <w:delText>E-UTRA Band 65 or NR band n65</w:delText>
              </w:r>
            </w:del>
          </w:p>
        </w:tc>
        <w:tc>
          <w:tcPr>
            <w:tcW w:w="1699" w:type="dxa"/>
            <w:tcBorders>
              <w:top w:val="single" w:sz="2" w:space="0" w:color="auto"/>
              <w:left w:val="single" w:sz="4" w:space="0" w:color="auto"/>
              <w:bottom w:val="single" w:sz="2" w:space="0" w:color="auto"/>
              <w:right w:val="single" w:sz="2" w:space="0" w:color="auto"/>
            </w:tcBorders>
          </w:tcPr>
          <w:p w14:paraId="51345FBB" w14:textId="77777777" w:rsidR="00E93047" w:rsidRPr="00090C64" w:rsidRDefault="00E93047" w:rsidP="0011757B">
            <w:pPr>
              <w:pStyle w:val="TAC"/>
              <w:rPr>
                <w:lang w:eastAsia="zh-CN"/>
              </w:rPr>
            </w:pPr>
            <w:del w:id="490" w:author="Michal Szydelko, Huawei" w:date="2025-05-09T16:20:00Z">
              <w:r w:rsidRPr="00090C64" w:rsidDel="00E32986">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6149738E" w14:textId="77777777" w:rsidR="00E93047" w:rsidRPr="00090C64" w:rsidRDefault="00E93047" w:rsidP="0011757B">
            <w:pPr>
              <w:pStyle w:val="TAC"/>
            </w:pPr>
            <w:del w:id="49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9E2FAA2" w14:textId="77777777" w:rsidR="00E93047" w:rsidRPr="00090C64" w:rsidRDefault="00E93047" w:rsidP="0011757B">
            <w:pPr>
              <w:pStyle w:val="TAC"/>
            </w:pPr>
            <w:del w:id="49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B5EFD7" w14:textId="77777777" w:rsidR="00E93047" w:rsidRPr="00090C64" w:rsidRDefault="00E93047" w:rsidP="0011757B">
            <w:pPr>
              <w:pStyle w:val="TAL"/>
            </w:pPr>
            <w:del w:id="493" w:author="Michal Szydelko, Huawei" w:date="2025-05-09T16:20:00Z">
              <w:r w:rsidRPr="00090C64" w:rsidDel="00E32986">
                <w:delText xml:space="preserve">This requirement does not apply to BS operating in band 1/n1 or 65/n65. </w:delText>
              </w:r>
            </w:del>
          </w:p>
        </w:tc>
      </w:tr>
      <w:tr w:rsidR="00E93047" w:rsidRPr="00090C64" w14:paraId="68FCA16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C780F01"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14E4595B" w14:textId="77777777" w:rsidR="00E93047" w:rsidRPr="00090C64" w:rsidRDefault="00E93047" w:rsidP="0011757B">
            <w:pPr>
              <w:pStyle w:val="TAC"/>
              <w:rPr>
                <w:lang w:eastAsia="zh-CN"/>
              </w:rPr>
            </w:pPr>
            <w:del w:id="494" w:author="Michal Szydelko, Huawei" w:date="2025-05-09T16:20:00Z">
              <w:r w:rsidRPr="00090C64" w:rsidDel="00E32986">
                <w:delText>1920 - 2010 MHz</w:delText>
              </w:r>
            </w:del>
          </w:p>
        </w:tc>
        <w:tc>
          <w:tcPr>
            <w:tcW w:w="991" w:type="dxa"/>
            <w:tcBorders>
              <w:top w:val="single" w:sz="2" w:space="0" w:color="auto"/>
              <w:left w:val="single" w:sz="2" w:space="0" w:color="auto"/>
              <w:bottom w:val="single" w:sz="2" w:space="0" w:color="auto"/>
              <w:right w:val="single" w:sz="2" w:space="0" w:color="auto"/>
            </w:tcBorders>
          </w:tcPr>
          <w:p w14:paraId="1744B02F" w14:textId="77777777" w:rsidR="00E93047" w:rsidRPr="00090C64" w:rsidRDefault="00E93047" w:rsidP="0011757B">
            <w:pPr>
              <w:pStyle w:val="TAC"/>
            </w:pPr>
            <w:del w:id="49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127B06C" w14:textId="77777777" w:rsidR="00E93047" w:rsidRPr="00090C64" w:rsidRDefault="00E93047" w:rsidP="0011757B">
            <w:pPr>
              <w:pStyle w:val="TAC"/>
            </w:pPr>
            <w:del w:id="49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A805AA" w14:textId="77777777" w:rsidR="00E93047" w:rsidRPr="00090C64" w:rsidDel="00E32986" w:rsidRDefault="00E93047" w:rsidP="0011757B">
            <w:pPr>
              <w:pStyle w:val="TAL"/>
              <w:rPr>
                <w:del w:id="497" w:author="Michal Szydelko, Huawei" w:date="2025-05-09T16:20:00Z"/>
                <w:rFonts w:cs="v5.0.0"/>
              </w:rPr>
            </w:pPr>
            <w:del w:id="498" w:author="Michal Szydelko, Huawei" w:date="2025-05-09T16:20:00Z">
              <w:r w:rsidRPr="00090C64" w:rsidDel="00E32986">
                <w:delText>This requirement does not apply to BS operating in band 65/n65,</w:delText>
              </w:r>
              <w:r w:rsidRPr="00090C64" w:rsidDel="00E32986">
                <w:rPr>
                  <w:rFonts w:cs="v5.0.0"/>
                </w:rPr>
                <w:delText xml:space="preserve"> since it is already covered by the requirement in clause </w:delText>
              </w:r>
              <w:r w:rsidRPr="00090C64" w:rsidDel="00E32986">
                <w:delText>6.7.6.3.5.1</w:delText>
              </w:r>
            </w:del>
          </w:p>
          <w:p w14:paraId="0AEE09DA" w14:textId="77777777" w:rsidR="00E93047" w:rsidRPr="00090C64" w:rsidRDefault="00E93047" w:rsidP="0011757B">
            <w:pPr>
              <w:pStyle w:val="TAL"/>
            </w:pPr>
            <w:del w:id="499" w:author="Michal Szydelko, Huawei" w:date="2025-05-09T16:20:00Z">
              <w:r w:rsidRPr="00090C64" w:rsidDel="00E32986">
                <w:delText>For BS operating in Band 1, it applies for 1980 MHz to 2010 MHz, while the rest is covered in clause 6.7.6.3.5.1</w:delText>
              </w:r>
            </w:del>
          </w:p>
        </w:tc>
      </w:tr>
      <w:tr w:rsidR="00E93047" w:rsidRPr="00090C64" w14:paraId="5D683F68"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C99309" w14:textId="77777777" w:rsidR="00E93047" w:rsidRPr="00090C64" w:rsidRDefault="00E93047" w:rsidP="0011757B">
            <w:pPr>
              <w:pStyle w:val="TAC"/>
              <w:rPr>
                <w:szCs w:val="18"/>
              </w:rPr>
            </w:pPr>
            <w:del w:id="500" w:author="Michal Szydelko, Huawei" w:date="2025-05-09T16:20:00Z">
              <w:r w:rsidRPr="00090C64" w:rsidDel="00E32986">
                <w:rPr>
                  <w:szCs w:val="18"/>
                </w:rPr>
                <w:delText>E-UTRA Band 66</w:delText>
              </w:r>
              <w:r w:rsidRPr="00090C64" w:rsidDel="00E32986">
                <w:delText xml:space="preserve"> or NR Band n66</w:delText>
              </w:r>
            </w:del>
          </w:p>
        </w:tc>
        <w:tc>
          <w:tcPr>
            <w:tcW w:w="1699" w:type="dxa"/>
            <w:tcBorders>
              <w:top w:val="single" w:sz="2" w:space="0" w:color="auto"/>
              <w:left w:val="single" w:sz="4" w:space="0" w:color="auto"/>
              <w:bottom w:val="single" w:sz="2" w:space="0" w:color="auto"/>
              <w:right w:val="single" w:sz="2" w:space="0" w:color="auto"/>
            </w:tcBorders>
          </w:tcPr>
          <w:p w14:paraId="561AA233" w14:textId="77777777" w:rsidR="00E93047" w:rsidRPr="00090C64" w:rsidRDefault="00E93047" w:rsidP="0011757B">
            <w:pPr>
              <w:pStyle w:val="TAC"/>
              <w:rPr>
                <w:szCs w:val="18"/>
              </w:rPr>
            </w:pPr>
            <w:del w:id="501" w:author="Michal Szydelko, Huawei" w:date="2025-05-09T16:20:00Z">
              <w:r w:rsidRPr="00090C64" w:rsidDel="00E32986">
                <w:rPr>
                  <w:szCs w:val="18"/>
                </w:rPr>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56CD67E0" w14:textId="77777777" w:rsidR="00E93047" w:rsidRPr="00090C64" w:rsidRDefault="00E93047" w:rsidP="0011757B">
            <w:pPr>
              <w:pStyle w:val="TAC"/>
              <w:rPr>
                <w:szCs w:val="18"/>
                <w:lang w:eastAsia="ko-KR"/>
              </w:rPr>
            </w:pPr>
            <w:del w:id="50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116E50D" w14:textId="77777777" w:rsidR="00E93047" w:rsidRPr="00090C64" w:rsidRDefault="00E93047" w:rsidP="0011757B">
            <w:pPr>
              <w:pStyle w:val="TAC"/>
              <w:rPr>
                <w:szCs w:val="18"/>
              </w:rPr>
            </w:pPr>
            <w:del w:id="503"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065DF40D" w14:textId="77777777" w:rsidR="00E93047" w:rsidRPr="00090C64" w:rsidRDefault="00E93047" w:rsidP="0011757B">
            <w:pPr>
              <w:pStyle w:val="TAL"/>
              <w:rPr>
                <w:szCs w:val="18"/>
              </w:rPr>
            </w:pPr>
            <w:del w:id="504" w:author="Michal Szydelko, Huawei" w:date="2025-05-09T16:20:00Z">
              <w:r w:rsidRPr="00090C64" w:rsidDel="00E32986">
                <w:rPr>
                  <w:szCs w:val="18"/>
                </w:rPr>
                <w:delText>This requirement does not apply to BS operating in band 4, 10, 23 or 66/n66.</w:delText>
              </w:r>
            </w:del>
          </w:p>
        </w:tc>
      </w:tr>
      <w:tr w:rsidR="00E93047" w:rsidRPr="00090C64" w14:paraId="28D6074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556AD3" w14:textId="77777777" w:rsidR="00E93047" w:rsidRPr="00090C64" w:rsidRDefault="00E93047" w:rsidP="0011757B">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tcPr>
          <w:p w14:paraId="7EEFE5A8" w14:textId="77777777" w:rsidR="00E93047" w:rsidRPr="00090C64" w:rsidRDefault="00E93047" w:rsidP="0011757B">
            <w:pPr>
              <w:pStyle w:val="TAC"/>
              <w:rPr>
                <w:szCs w:val="18"/>
              </w:rPr>
            </w:pPr>
            <w:del w:id="505" w:author="Michal Szydelko, Huawei" w:date="2025-05-09T16:20:00Z">
              <w:r w:rsidRPr="00090C64" w:rsidDel="00E32986">
                <w:rPr>
                  <w:szCs w:val="18"/>
                </w:rPr>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544A6966" w14:textId="77777777" w:rsidR="00E93047" w:rsidRPr="00090C64" w:rsidRDefault="00E93047" w:rsidP="0011757B">
            <w:pPr>
              <w:pStyle w:val="TAC"/>
              <w:rPr>
                <w:szCs w:val="18"/>
                <w:lang w:eastAsia="ko-KR"/>
              </w:rPr>
            </w:pPr>
            <w:del w:id="50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5BA5947" w14:textId="77777777" w:rsidR="00E93047" w:rsidRPr="00090C64" w:rsidRDefault="00E93047" w:rsidP="0011757B">
            <w:pPr>
              <w:pStyle w:val="TAC"/>
              <w:rPr>
                <w:szCs w:val="18"/>
              </w:rPr>
            </w:pPr>
            <w:del w:id="5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8FFCFDD" w14:textId="77777777" w:rsidR="00E93047" w:rsidRPr="00090C64" w:rsidRDefault="00E93047" w:rsidP="0011757B">
            <w:pPr>
              <w:pStyle w:val="TAL"/>
              <w:rPr>
                <w:szCs w:val="18"/>
              </w:rPr>
            </w:pPr>
            <w:del w:id="508" w:author="Michal Szydelko, Huawei" w:date="2025-05-09T16:20:00Z">
              <w:r w:rsidRPr="00090C64" w:rsidDel="00E32986">
                <w:rPr>
                  <w:szCs w:val="18"/>
                </w:rPr>
                <w:delTex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delText>
              </w:r>
            </w:del>
          </w:p>
        </w:tc>
      </w:tr>
      <w:tr w:rsidR="00E93047" w:rsidRPr="00090C64" w14:paraId="42A8748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5E33A1E" w14:textId="77777777" w:rsidR="00E93047" w:rsidRPr="00090C64" w:rsidRDefault="00E93047" w:rsidP="0011757B">
            <w:pPr>
              <w:pStyle w:val="TAC"/>
              <w:rPr>
                <w:szCs w:val="18"/>
              </w:rPr>
            </w:pPr>
            <w:del w:id="509" w:author="Michal Szydelko, Huawei" w:date="2025-05-09T16:20:00Z">
              <w:r w:rsidRPr="00090C64" w:rsidDel="00E32986">
                <w:rPr>
                  <w:szCs w:val="18"/>
                </w:rPr>
                <w:delText>E-UTRA Band 67</w:delText>
              </w:r>
              <w:r w:rsidDel="00E32986">
                <w:rPr>
                  <w:szCs w:val="18"/>
                </w:rPr>
                <w:delText xml:space="preserve"> or NR band n67</w:delText>
              </w:r>
            </w:del>
          </w:p>
        </w:tc>
        <w:tc>
          <w:tcPr>
            <w:tcW w:w="1699" w:type="dxa"/>
            <w:tcBorders>
              <w:top w:val="single" w:sz="2" w:space="0" w:color="auto"/>
              <w:left w:val="single" w:sz="4" w:space="0" w:color="auto"/>
              <w:bottom w:val="single" w:sz="2" w:space="0" w:color="auto"/>
              <w:right w:val="single" w:sz="2" w:space="0" w:color="auto"/>
            </w:tcBorders>
          </w:tcPr>
          <w:p w14:paraId="69395142" w14:textId="77777777" w:rsidR="00E93047" w:rsidRPr="00090C64" w:rsidRDefault="00E93047" w:rsidP="0011757B">
            <w:pPr>
              <w:pStyle w:val="TAC"/>
              <w:rPr>
                <w:szCs w:val="18"/>
              </w:rPr>
            </w:pPr>
            <w:del w:id="510" w:author="Michal Szydelko, Huawei" w:date="2025-05-09T16:20:00Z">
              <w:r w:rsidRPr="00090C64" w:rsidDel="00E32986">
                <w:rPr>
                  <w:szCs w:val="18"/>
                </w:rPr>
                <w:delText>738 – 758 MHz</w:delText>
              </w:r>
            </w:del>
          </w:p>
        </w:tc>
        <w:tc>
          <w:tcPr>
            <w:tcW w:w="991" w:type="dxa"/>
            <w:tcBorders>
              <w:top w:val="single" w:sz="2" w:space="0" w:color="auto"/>
              <w:left w:val="single" w:sz="2" w:space="0" w:color="auto"/>
              <w:bottom w:val="single" w:sz="2" w:space="0" w:color="auto"/>
              <w:right w:val="single" w:sz="2" w:space="0" w:color="auto"/>
            </w:tcBorders>
          </w:tcPr>
          <w:p w14:paraId="56EF524D" w14:textId="77777777" w:rsidR="00E93047" w:rsidRPr="00090C64" w:rsidRDefault="00E93047" w:rsidP="0011757B">
            <w:pPr>
              <w:pStyle w:val="TAC"/>
              <w:rPr>
                <w:szCs w:val="18"/>
                <w:lang w:eastAsia="ko-KR"/>
              </w:rPr>
            </w:pPr>
            <w:del w:id="51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6354172" w14:textId="77777777" w:rsidR="00E93047" w:rsidRPr="00090C64" w:rsidRDefault="00E93047" w:rsidP="0011757B">
            <w:pPr>
              <w:pStyle w:val="TAC"/>
              <w:rPr>
                <w:szCs w:val="18"/>
              </w:rPr>
            </w:pPr>
            <w:del w:id="512"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341C745A" w14:textId="77777777" w:rsidR="00E93047" w:rsidRPr="00090C64" w:rsidRDefault="00E93047" w:rsidP="0011757B">
            <w:pPr>
              <w:pStyle w:val="TAL"/>
              <w:rPr>
                <w:szCs w:val="18"/>
              </w:rPr>
            </w:pPr>
            <w:del w:id="513" w:author="Michal Szydelko, Huawei" w:date="2025-05-09T16:20:00Z">
              <w:r w:rsidRPr="00090C64" w:rsidDel="00E32986">
                <w:rPr>
                  <w:szCs w:val="18"/>
                </w:rPr>
                <w:delText>This requirement does not apply to BS operating in band 28/n28 or 67.</w:delText>
              </w:r>
            </w:del>
          </w:p>
        </w:tc>
      </w:tr>
      <w:tr w:rsidR="00E93047" w:rsidRPr="00090C64" w14:paraId="7087434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38BB5C9" w14:textId="77777777" w:rsidR="00E93047" w:rsidRPr="00090C64" w:rsidRDefault="00E93047" w:rsidP="0011757B">
            <w:pPr>
              <w:pStyle w:val="TAC"/>
              <w:rPr>
                <w:szCs w:val="18"/>
              </w:rPr>
            </w:pPr>
            <w:del w:id="514"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699" w:type="dxa"/>
            <w:tcBorders>
              <w:top w:val="single" w:sz="2" w:space="0" w:color="auto"/>
              <w:left w:val="single" w:sz="4" w:space="0" w:color="auto"/>
              <w:bottom w:val="single" w:sz="2" w:space="0" w:color="auto"/>
              <w:right w:val="single" w:sz="2" w:space="0" w:color="auto"/>
            </w:tcBorders>
          </w:tcPr>
          <w:p w14:paraId="31C9D030" w14:textId="77777777" w:rsidR="00E93047" w:rsidRPr="00090C64" w:rsidRDefault="00E93047" w:rsidP="0011757B">
            <w:pPr>
              <w:pStyle w:val="TAC"/>
              <w:rPr>
                <w:szCs w:val="18"/>
              </w:rPr>
            </w:pPr>
            <w:del w:id="515" w:author="Michal Szydelko, Huawei" w:date="2025-05-09T16:20:00Z">
              <w:r w:rsidRPr="00090C64" w:rsidDel="00E32986">
                <w:delText>753 -783 MHz</w:delText>
              </w:r>
            </w:del>
          </w:p>
        </w:tc>
        <w:tc>
          <w:tcPr>
            <w:tcW w:w="991" w:type="dxa"/>
            <w:tcBorders>
              <w:top w:val="single" w:sz="2" w:space="0" w:color="auto"/>
              <w:left w:val="single" w:sz="2" w:space="0" w:color="auto"/>
              <w:bottom w:val="single" w:sz="2" w:space="0" w:color="auto"/>
              <w:right w:val="single" w:sz="2" w:space="0" w:color="auto"/>
            </w:tcBorders>
          </w:tcPr>
          <w:p w14:paraId="2644980E" w14:textId="77777777" w:rsidR="00E93047" w:rsidRPr="00090C64" w:rsidRDefault="00E93047" w:rsidP="0011757B">
            <w:pPr>
              <w:pStyle w:val="TAC"/>
              <w:rPr>
                <w:rFonts w:cs="v5.0.0"/>
              </w:rPr>
            </w:pPr>
            <w:del w:id="516"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08A2A07" w14:textId="77777777" w:rsidR="00E93047" w:rsidRPr="00090C64" w:rsidRDefault="00E93047" w:rsidP="0011757B">
            <w:pPr>
              <w:pStyle w:val="TAC"/>
              <w:rPr>
                <w:szCs w:val="18"/>
              </w:rPr>
            </w:pPr>
            <w:del w:id="51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7B1952" w14:textId="77777777" w:rsidR="00E93047" w:rsidRPr="00090C64" w:rsidRDefault="00E93047" w:rsidP="0011757B">
            <w:pPr>
              <w:pStyle w:val="TAL"/>
              <w:rPr>
                <w:szCs w:val="18"/>
              </w:rPr>
            </w:pPr>
            <w:del w:id="518" w:author="Michal Szydelko, Huawei" w:date="2025-05-09T16:20:00Z">
              <w:r w:rsidRPr="00090C64" w:rsidDel="00E32986">
                <w:delText>This requirement does not apply to BS operating in band 28/n28 or 68.</w:delText>
              </w:r>
            </w:del>
          </w:p>
        </w:tc>
      </w:tr>
      <w:tr w:rsidR="00E93047" w:rsidRPr="00090C64" w14:paraId="0431F5E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02C77CD"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4FC9CC3" w14:textId="77777777" w:rsidR="00E93047" w:rsidRPr="00090C64" w:rsidRDefault="00E93047" w:rsidP="0011757B">
            <w:pPr>
              <w:pStyle w:val="TAC"/>
              <w:rPr>
                <w:szCs w:val="18"/>
              </w:rPr>
            </w:pPr>
            <w:del w:id="519" w:author="Michal Szydelko, Huawei" w:date="2025-05-09T16:20:00Z">
              <w:r w:rsidRPr="00090C64" w:rsidDel="00E32986">
                <w:delText>698-728 MHz</w:delText>
              </w:r>
            </w:del>
          </w:p>
        </w:tc>
        <w:tc>
          <w:tcPr>
            <w:tcW w:w="991" w:type="dxa"/>
            <w:tcBorders>
              <w:top w:val="single" w:sz="2" w:space="0" w:color="auto"/>
              <w:left w:val="single" w:sz="2" w:space="0" w:color="auto"/>
              <w:bottom w:val="single" w:sz="2" w:space="0" w:color="auto"/>
              <w:right w:val="single" w:sz="2" w:space="0" w:color="auto"/>
            </w:tcBorders>
          </w:tcPr>
          <w:p w14:paraId="3A169B8A" w14:textId="77777777" w:rsidR="00E93047" w:rsidRPr="00090C64" w:rsidRDefault="00E93047" w:rsidP="0011757B">
            <w:pPr>
              <w:pStyle w:val="TAC"/>
              <w:rPr>
                <w:rFonts w:cs="v5.0.0"/>
              </w:rPr>
            </w:pPr>
            <w:del w:id="52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059C78A" w14:textId="77777777" w:rsidR="00E93047" w:rsidRPr="00090C64" w:rsidRDefault="00E93047" w:rsidP="0011757B">
            <w:pPr>
              <w:pStyle w:val="TAC"/>
              <w:rPr>
                <w:szCs w:val="18"/>
              </w:rPr>
            </w:pPr>
            <w:del w:id="52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F48BAC5" w14:textId="77777777" w:rsidR="00E93047" w:rsidRPr="00090C64" w:rsidRDefault="00E93047" w:rsidP="0011757B">
            <w:pPr>
              <w:pStyle w:val="TAL"/>
              <w:rPr>
                <w:szCs w:val="18"/>
              </w:rPr>
            </w:pPr>
            <w:del w:id="522" w:author="Michal Szydelko, Huawei" w:date="2025-05-09T16:20: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6.7.6.3.5.1 </w:delText>
              </w:r>
              <w:r w:rsidRPr="00090C64" w:rsidDel="00E32986">
                <w:delText>For BS operating in Band 28/n28, it applies between 698 MHz and 703 MHz, while the rest is covered in clause 6.7.6.3.5.1</w:delText>
              </w:r>
            </w:del>
          </w:p>
        </w:tc>
      </w:tr>
      <w:tr w:rsidR="00E93047" w:rsidRPr="00090C64" w14:paraId="4CBD24AB"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BB36CB2" w14:textId="77777777" w:rsidR="00E93047" w:rsidRPr="00090C64" w:rsidRDefault="00E93047" w:rsidP="0011757B">
            <w:pPr>
              <w:pStyle w:val="TAC"/>
              <w:rPr>
                <w:szCs w:val="18"/>
              </w:rPr>
            </w:pPr>
            <w:del w:id="523" w:author="Michal Szydelko, Huawei" w:date="2025-05-09T16:20:00Z">
              <w:r w:rsidRPr="00090C64" w:rsidDel="00E32986">
                <w:delText>E-UTRA Band 69</w:delText>
              </w:r>
            </w:del>
          </w:p>
        </w:tc>
        <w:tc>
          <w:tcPr>
            <w:tcW w:w="1699" w:type="dxa"/>
            <w:tcBorders>
              <w:top w:val="single" w:sz="2" w:space="0" w:color="auto"/>
              <w:left w:val="single" w:sz="4" w:space="0" w:color="auto"/>
              <w:bottom w:val="single" w:sz="2" w:space="0" w:color="auto"/>
              <w:right w:val="single" w:sz="2" w:space="0" w:color="auto"/>
            </w:tcBorders>
          </w:tcPr>
          <w:p w14:paraId="7D5DB0F7" w14:textId="77777777" w:rsidR="00E93047" w:rsidRPr="00090C64" w:rsidRDefault="00E93047" w:rsidP="0011757B">
            <w:pPr>
              <w:pStyle w:val="TAC"/>
              <w:rPr>
                <w:szCs w:val="18"/>
              </w:rPr>
            </w:pPr>
            <w:del w:id="524"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0E5AFECD" w14:textId="77777777" w:rsidR="00E93047" w:rsidRPr="00090C64" w:rsidRDefault="00E93047" w:rsidP="0011757B">
            <w:pPr>
              <w:pStyle w:val="TAC"/>
              <w:rPr>
                <w:rFonts w:cs="v5.0.0"/>
              </w:rPr>
            </w:pPr>
            <w:del w:id="52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3EDB6BE" w14:textId="77777777" w:rsidR="00E93047" w:rsidRPr="00090C64" w:rsidRDefault="00E93047" w:rsidP="0011757B">
            <w:pPr>
              <w:pStyle w:val="TAC"/>
              <w:rPr>
                <w:szCs w:val="18"/>
              </w:rPr>
            </w:pPr>
            <w:del w:id="52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18880AC" w14:textId="77777777" w:rsidR="00E93047" w:rsidRPr="00090C64" w:rsidRDefault="00E93047" w:rsidP="0011757B">
            <w:pPr>
              <w:pStyle w:val="TAL"/>
              <w:rPr>
                <w:szCs w:val="18"/>
              </w:rPr>
            </w:pPr>
            <w:del w:id="527" w:author="Michal Szydelko, Huawei" w:date="2025-05-09T16:20:00Z">
              <w:r w:rsidRPr="00090C64" w:rsidDel="00E32986">
                <w:delText>This requirement does not apply to BS operating in Band 38 or 69.</w:delText>
              </w:r>
            </w:del>
          </w:p>
        </w:tc>
      </w:tr>
      <w:tr w:rsidR="00E93047" w:rsidRPr="00090C64" w14:paraId="02EDFD18"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349A54" w14:textId="77777777" w:rsidR="00E93047" w:rsidRPr="00090C64" w:rsidRDefault="00E93047" w:rsidP="0011757B">
            <w:pPr>
              <w:pStyle w:val="TAC"/>
              <w:rPr>
                <w:szCs w:val="18"/>
              </w:rPr>
            </w:pPr>
            <w:del w:id="528" w:author="Michal Szydelko, Huawei" w:date="2025-05-09T16:20:00Z">
              <w:r w:rsidRPr="00090C64" w:rsidDel="00E32986">
                <w:delText>E-UTRA Band 70 or NR Band n70</w:delText>
              </w:r>
            </w:del>
          </w:p>
        </w:tc>
        <w:tc>
          <w:tcPr>
            <w:tcW w:w="1699" w:type="dxa"/>
            <w:tcBorders>
              <w:top w:val="single" w:sz="2" w:space="0" w:color="auto"/>
              <w:left w:val="single" w:sz="4" w:space="0" w:color="auto"/>
              <w:bottom w:val="single" w:sz="2" w:space="0" w:color="auto"/>
              <w:right w:val="single" w:sz="2" w:space="0" w:color="auto"/>
            </w:tcBorders>
          </w:tcPr>
          <w:p w14:paraId="701132B3" w14:textId="77777777" w:rsidR="00E93047" w:rsidRPr="00090C64" w:rsidRDefault="00E93047" w:rsidP="0011757B">
            <w:pPr>
              <w:pStyle w:val="TAC"/>
              <w:rPr>
                <w:szCs w:val="18"/>
              </w:rPr>
            </w:pPr>
            <w:del w:id="529" w:author="Michal Szydelko, Huawei" w:date="2025-05-09T16:20:00Z">
              <w:r w:rsidRPr="00090C64" w:rsidDel="00E32986">
                <w:delText>1995 - 2020 MHz</w:delText>
              </w:r>
            </w:del>
          </w:p>
        </w:tc>
        <w:tc>
          <w:tcPr>
            <w:tcW w:w="991" w:type="dxa"/>
            <w:tcBorders>
              <w:top w:val="single" w:sz="2" w:space="0" w:color="auto"/>
              <w:left w:val="single" w:sz="2" w:space="0" w:color="auto"/>
              <w:bottom w:val="single" w:sz="2" w:space="0" w:color="auto"/>
              <w:right w:val="single" w:sz="2" w:space="0" w:color="auto"/>
            </w:tcBorders>
          </w:tcPr>
          <w:p w14:paraId="5ED2E0FB" w14:textId="77777777" w:rsidR="00E93047" w:rsidRPr="00090C64" w:rsidRDefault="00E93047" w:rsidP="0011757B">
            <w:pPr>
              <w:pStyle w:val="TAC"/>
              <w:rPr>
                <w:rFonts w:cs="v5.0.0"/>
              </w:rPr>
            </w:pPr>
            <w:del w:id="53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B0DE303" w14:textId="77777777" w:rsidR="00E93047" w:rsidRPr="00090C64" w:rsidRDefault="00E93047" w:rsidP="0011757B">
            <w:pPr>
              <w:pStyle w:val="TAC"/>
              <w:rPr>
                <w:szCs w:val="18"/>
              </w:rPr>
            </w:pPr>
            <w:del w:id="53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ECABE29" w14:textId="77777777" w:rsidR="00E93047" w:rsidRPr="00090C64" w:rsidRDefault="00E93047" w:rsidP="0011757B">
            <w:pPr>
              <w:pStyle w:val="TAL"/>
              <w:rPr>
                <w:szCs w:val="18"/>
              </w:rPr>
            </w:pPr>
            <w:del w:id="532" w:author="Michal Szydelko, Huawei" w:date="2025-05-09T16:20:00Z">
              <w:r w:rsidRPr="00090C64" w:rsidDel="00E32986">
                <w:delText>This requirement does not apply to BS operating in band 2/n2, 25/n25 or 70/n70</w:delText>
              </w:r>
            </w:del>
          </w:p>
        </w:tc>
      </w:tr>
      <w:tr w:rsidR="00E93047" w:rsidRPr="00090C64" w14:paraId="08D5DD1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F133F28"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06ADFA4" w14:textId="77777777" w:rsidR="00E93047" w:rsidRPr="00090C64" w:rsidRDefault="00E93047" w:rsidP="0011757B">
            <w:pPr>
              <w:pStyle w:val="TAC"/>
              <w:rPr>
                <w:szCs w:val="18"/>
              </w:rPr>
            </w:pPr>
            <w:del w:id="533" w:author="Michal Szydelko, Huawei" w:date="2025-05-09T16:20:00Z">
              <w:r w:rsidRPr="00090C64" w:rsidDel="00E32986">
                <w:delText>1695 – 1710 MHz</w:delText>
              </w:r>
            </w:del>
          </w:p>
        </w:tc>
        <w:tc>
          <w:tcPr>
            <w:tcW w:w="991" w:type="dxa"/>
            <w:tcBorders>
              <w:top w:val="single" w:sz="2" w:space="0" w:color="auto"/>
              <w:left w:val="single" w:sz="2" w:space="0" w:color="auto"/>
              <w:bottom w:val="single" w:sz="2" w:space="0" w:color="auto"/>
              <w:right w:val="single" w:sz="2" w:space="0" w:color="auto"/>
            </w:tcBorders>
          </w:tcPr>
          <w:p w14:paraId="3F125598" w14:textId="77777777" w:rsidR="00E93047" w:rsidRPr="00090C64" w:rsidRDefault="00E93047" w:rsidP="0011757B">
            <w:pPr>
              <w:pStyle w:val="TAC"/>
              <w:rPr>
                <w:rFonts w:cs="v5.0.0"/>
              </w:rPr>
            </w:pPr>
            <w:del w:id="53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D6A78D8" w14:textId="77777777" w:rsidR="00E93047" w:rsidRPr="00090C64" w:rsidRDefault="00E93047" w:rsidP="0011757B">
            <w:pPr>
              <w:pStyle w:val="TAC"/>
              <w:rPr>
                <w:szCs w:val="18"/>
              </w:rPr>
            </w:pPr>
            <w:del w:id="53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AABB07" w14:textId="77777777" w:rsidR="00E93047" w:rsidRPr="00090C64" w:rsidRDefault="00E93047" w:rsidP="0011757B">
            <w:pPr>
              <w:pStyle w:val="TAL"/>
              <w:rPr>
                <w:szCs w:val="18"/>
              </w:rPr>
            </w:pPr>
            <w:del w:id="536" w:author="Michal Szydelko, Huawei" w:date="2025-05-09T16:20:00Z">
              <w:r w:rsidRPr="00090C64" w:rsidDel="00E32986">
                <w:delText>This requirement does not apply to BS operating in band 70/n70, since it is already covered by the requirement in clause 6.7.6.3.5.1</w:delText>
              </w:r>
            </w:del>
          </w:p>
        </w:tc>
      </w:tr>
      <w:tr w:rsidR="00E93047" w:rsidRPr="00090C64" w14:paraId="3F57CEB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8FF4F5" w14:textId="77777777" w:rsidR="00E93047" w:rsidRPr="00090C64" w:rsidRDefault="00E93047" w:rsidP="0011757B">
            <w:pPr>
              <w:pStyle w:val="TAC"/>
              <w:rPr>
                <w:szCs w:val="18"/>
              </w:rPr>
            </w:pPr>
            <w:del w:id="537" w:author="Michal Szydelko, Huawei" w:date="2025-05-09T16:20:00Z">
              <w:r w:rsidRPr="00090C64" w:rsidDel="00E32986">
                <w:lastRenderedPageBreak/>
                <w:delText>E-UTRA Band 71 or NR Band n71</w:delText>
              </w:r>
            </w:del>
          </w:p>
        </w:tc>
        <w:tc>
          <w:tcPr>
            <w:tcW w:w="1699" w:type="dxa"/>
            <w:tcBorders>
              <w:top w:val="single" w:sz="2" w:space="0" w:color="auto"/>
              <w:left w:val="single" w:sz="4" w:space="0" w:color="auto"/>
              <w:bottom w:val="single" w:sz="2" w:space="0" w:color="auto"/>
              <w:right w:val="single" w:sz="2" w:space="0" w:color="auto"/>
            </w:tcBorders>
          </w:tcPr>
          <w:p w14:paraId="20B50B8F" w14:textId="77777777" w:rsidR="00E93047" w:rsidRPr="00090C64" w:rsidRDefault="00E93047" w:rsidP="0011757B">
            <w:pPr>
              <w:pStyle w:val="TAC"/>
              <w:rPr>
                <w:szCs w:val="18"/>
              </w:rPr>
            </w:pPr>
            <w:del w:id="538" w:author="Michal Szydelko, Huawei" w:date="2025-05-09T16:20:00Z">
              <w:r w:rsidRPr="00090C64" w:rsidDel="00E32986">
                <w:delText>617 - 652 MHz</w:delText>
              </w:r>
            </w:del>
          </w:p>
        </w:tc>
        <w:tc>
          <w:tcPr>
            <w:tcW w:w="991" w:type="dxa"/>
            <w:tcBorders>
              <w:top w:val="single" w:sz="2" w:space="0" w:color="auto"/>
              <w:left w:val="single" w:sz="2" w:space="0" w:color="auto"/>
              <w:bottom w:val="single" w:sz="2" w:space="0" w:color="auto"/>
              <w:right w:val="single" w:sz="2" w:space="0" w:color="auto"/>
            </w:tcBorders>
          </w:tcPr>
          <w:p w14:paraId="5C893B66" w14:textId="77777777" w:rsidR="00E93047" w:rsidRPr="00090C64" w:rsidRDefault="00E93047" w:rsidP="0011757B">
            <w:pPr>
              <w:pStyle w:val="TAC"/>
              <w:rPr>
                <w:rFonts w:cs="v5.0.0"/>
              </w:rPr>
            </w:pPr>
            <w:del w:id="53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7B898B7" w14:textId="77777777" w:rsidR="00E93047" w:rsidRPr="00090C64" w:rsidRDefault="00E93047" w:rsidP="0011757B">
            <w:pPr>
              <w:pStyle w:val="TAC"/>
              <w:rPr>
                <w:szCs w:val="18"/>
              </w:rPr>
            </w:pPr>
            <w:del w:id="5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FC76419" w14:textId="77777777" w:rsidR="00E93047" w:rsidRPr="00090C64" w:rsidRDefault="00E93047" w:rsidP="0011757B">
            <w:pPr>
              <w:pStyle w:val="TAL"/>
              <w:rPr>
                <w:szCs w:val="18"/>
              </w:rPr>
            </w:pPr>
            <w:del w:id="541"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w:delText>
              </w:r>
            </w:del>
          </w:p>
        </w:tc>
      </w:tr>
      <w:tr w:rsidR="00E93047" w:rsidRPr="00090C64" w14:paraId="30DA6D1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A27F87"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3031C3C" w14:textId="77777777" w:rsidR="00E93047" w:rsidRPr="00090C64" w:rsidRDefault="00E93047" w:rsidP="0011757B">
            <w:pPr>
              <w:pStyle w:val="TAC"/>
              <w:rPr>
                <w:szCs w:val="18"/>
              </w:rPr>
            </w:pPr>
            <w:del w:id="542" w:author="Michal Szydelko, Huawei" w:date="2025-05-09T16:20:00Z">
              <w:r w:rsidRPr="00090C64" w:rsidDel="00E32986">
                <w:delText>663 – 698 MHz</w:delText>
              </w:r>
            </w:del>
          </w:p>
        </w:tc>
        <w:tc>
          <w:tcPr>
            <w:tcW w:w="991" w:type="dxa"/>
            <w:tcBorders>
              <w:top w:val="single" w:sz="2" w:space="0" w:color="auto"/>
              <w:left w:val="single" w:sz="2" w:space="0" w:color="auto"/>
              <w:bottom w:val="single" w:sz="2" w:space="0" w:color="auto"/>
              <w:right w:val="single" w:sz="2" w:space="0" w:color="auto"/>
            </w:tcBorders>
          </w:tcPr>
          <w:p w14:paraId="695EFA7E" w14:textId="77777777" w:rsidR="00E93047" w:rsidRPr="00090C64" w:rsidRDefault="00E93047" w:rsidP="0011757B">
            <w:pPr>
              <w:pStyle w:val="TAC"/>
              <w:rPr>
                <w:rFonts w:cs="v5.0.0"/>
              </w:rPr>
            </w:pPr>
            <w:del w:id="54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BBCA5A9" w14:textId="77777777" w:rsidR="00E93047" w:rsidRPr="00090C64" w:rsidRDefault="00E93047" w:rsidP="0011757B">
            <w:pPr>
              <w:pStyle w:val="TAC"/>
              <w:rPr>
                <w:szCs w:val="18"/>
              </w:rPr>
            </w:pPr>
            <w:del w:id="5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F2C4832" w14:textId="77777777" w:rsidR="00E93047" w:rsidRPr="00090C64" w:rsidRDefault="00E93047" w:rsidP="0011757B">
            <w:pPr>
              <w:pStyle w:val="TAL"/>
              <w:rPr>
                <w:szCs w:val="18"/>
              </w:rPr>
            </w:pPr>
            <w:del w:id="545"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6.7.6.3.5.1</w:delText>
              </w:r>
            </w:del>
          </w:p>
        </w:tc>
      </w:tr>
      <w:tr w:rsidR="00E93047" w:rsidRPr="00090C64" w14:paraId="1D42319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69918A0" w14:textId="77777777" w:rsidR="00E93047" w:rsidRPr="00090C64" w:rsidRDefault="00E93047" w:rsidP="0011757B">
            <w:pPr>
              <w:pStyle w:val="TAC"/>
              <w:rPr>
                <w:szCs w:val="18"/>
              </w:rPr>
            </w:pPr>
            <w:del w:id="546" w:author="Michal Szydelko, Huawei" w:date="2025-05-09T16:20:00Z">
              <w:r w:rsidDel="00E32986">
                <w:delText>E-UTRA Band 72 or NR Band n</w:delText>
              </w:r>
              <w:r w:rsidDel="00E32986">
                <w:rPr>
                  <w:rFonts w:eastAsia="SimSun" w:hint="eastAsia"/>
                  <w:lang w:val="en-US" w:eastAsia="zh-CN"/>
                </w:rPr>
                <w:delText>72</w:delText>
              </w:r>
            </w:del>
          </w:p>
        </w:tc>
        <w:tc>
          <w:tcPr>
            <w:tcW w:w="1699" w:type="dxa"/>
            <w:tcBorders>
              <w:top w:val="single" w:sz="2" w:space="0" w:color="auto"/>
              <w:left w:val="single" w:sz="4" w:space="0" w:color="auto"/>
              <w:bottom w:val="single" w:sz="2" w:space="0" w:color="auto"/>
              <w:right w:val="single" w:sz="2" w:space="0" w:color="auto"/>
            </w:tcBorders>
          </w:tcPr>
          <w:p w14:paraId="7A528E35" w14:textId="77777777" w:rsidR="00E93047" w:rsidRPr="00090C64" w:rsidRDefault="00E93047" w:rsidP="0011757B">
            <w:pPr>
              <w:pStyle w:val="TAC"/>
              <w:rPr>
                <w:szCs w:val="18"/>
              </w:rPr>
            </w:pPr>
            <w:del w:id="547" w:author="Michal Szydelko, Huawei" w:date="2025-05-09T16:20:00Z">
              <w:r w:rsidRPr="00090C64" w:rsidDel="00E32986">
                <w:rPr>
                  <w:lang w:eastAsia="zh-CN"/>
                </w:rPr>
                <w:delText>461 - 466 MHz</w:delText>
              </w:r>
            </w:del>
          </w:p>
        </w:tc>
        <w:tc>
          <w:tcPr>
            <w:tcW w:w="991" w:type="dxa"/>
            <w:tcBorders>
              <w:top w:val="single" w:sz="2" w:space="0" w:color="auto"/>
              <w:left w:val="single" w:sz="2" w:space="0" w:color="auto"/>
              <w:bottom w:val="single" w:sz="2" w:space="0" w:color="auto"/>
              <w:right w:val="single" w:sz="2" w:space="0" w:color="auto"/>
            </w:tcBorders>
          </w:tcPr>
          <w:p w14:paraId="4C269086" w14:textId="77777777" w:rsidR="00E93047" w:rsidRPr="00090C64" w:rsidRDefault="00E93047" w:rsidP="0011757B">
            <w:pPr>
              <w:pStyle w:val="TAC"/>
              <w:rPr>
                <w:rFonts w:cs="v5.0.0"/>
              </w:rPr>
            </w:pPr>
            <w:del w:id="54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E833586" w14:textId="77777777" w:rsidR="00E93047" w:rsidRPr="00090C64" w:rsidRDefault="00E93047" w:rsidP="0011757B">
            <w:pPr>
              <w:pStyle w:val="TAC"/>
              <w:rPr>
                <w:szCs w:val="18"/>
              </w:rPr>
            </w:pPr>
            <w:del w:id="54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A95583" w14:textId="77777777" w:rsidR="00E93047" w:rsidRPr="00090C64" w:rsidRDefault="00E93047" w:rsidP="0011757B">
            <w:pPr>
              <w:pStyle w:val="TAL"/>
              <w:rPr>
                <w:szCs w:val="18"/>
              </w:rPr>
            </w:pPr>
            <w:del w:id="550" w:author="Michal Szydelko, Huawei" w:date="2025-05-09T16:20:00Z">
              <w:r w:rsidRPr="00090C64" w:rsidDel="00E32986">
                <w:delText>This requirement does not apply to BS operating in band 31, 72 or 73</w:delText>
              </w:r>
              <w:r w:rsidRPr="00090C64" w:rsidDel="00E32986">
                <w:rPr>
                  <w:rFonts w:cs="v5.0.0"/>
                </w:rPr>
                <w:delText>.</w:delText>
              </w:r>
            </w:del>
          </w:p>
        </w:tc>
      </w:tr>
      <w:tr w:rsidR="00E93047" w:rsidRPr="00090C64" w14:paraId="1D3016C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F74839C"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3E9BBC9" w14:textId="77777777" w:rsidR="00E93047" w:rsidRPr="00090C64" w:rsidRDefault="00E93047" w:rsidP="0011757B">
            <w:pPr>
              <w:pStyle w:val="TAC"/>
              <w:rPr>
                <w:szCs w:val="18"/>
              </w:rPr>
            </w:pPr>
            <w:del w:id="551" w:author="Michal Szydelko, Huawei" w:date="2025-05-09T16:20:00Z">
              <w:r w:rsidRPr="00090C64" w:rsidDel="00E32986">
                <w:rPr>
                  <w:lang w:eastAsia="zh-CN"/>
                </w:rPr>
                <w:delText>451 - 456 MHz</w:delText>
              </w:r>
            </w:del>
          </w:p>
        </w:tc>
        <w:tc>
          <w:tcPr>
            <w:tcW w:w="991" w:type="dxa"/>
            <w:tcBorders>
              <w:top w:val="single" w:sz="2" w:space="0" w:color="auto"/>
              <w:left w:val="single" w:sz="2" w:space="0" w:color="auto"/>
              <w:bottom w:val="single" w:sz="2" w:space="0" w:color="auto"/>
              <w:right w:val="single" w:sz="2" w:space="0" w:color="auto"/>
            </w:tcBorders>
          </w:tcPr>
          <w:p w14:paraId="38D5C5C4" w14:textId="77777777" w:rsidR="00E93047" w:rsidRPr="00090C64" w:rsidRDefault="00E93047" w:rsidP="0011757B">
            <w:pPr>
              <w:pStyle w:val="TAC"/>
              <w:rPr>
                <w:rFonts w:cs="v5.0.0"/>
              </w:rPr>
            </w:pPr>
            <w:del w:id="552"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C10CF6F" w14:textId="77777777" w:rsidR="00E93047" w:rsidRPr="00090C64" w:rsidRDefault="00E93047" w:rsidP="0011757B">
            <w:pPr>
              <w:pStyle w:val="TAC"/>
              <w:rPr>
                <w:szCs w:val="18"/>
              </w:rPr>
            </w:pPr>
            <w:del w:id="55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F2D05C" w14:textId="77777777" w:rsidR="00E93047" w:rsidRPr="00090C64" w:rsidRDefault="00E93047" w:rsidP="0011757B">
            <w:pPr>
              <w:pStyle w:val="TAL"/>
              <w:rPr>
                <w:szCs w:val="18"/>
              </w:rPr>
            </w:pPr>
            <w:del w:id="554" w:author="Michal Szydelko, Huawei" w:date="2025-05-09T16:20: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6.7.6.3.5.1</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E93047" w:rsidRPr="00090C64" w14:paraId="02303F1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8E71428" w14:textId="77777777" w:rsidR="00E93047" w:rsidRPr="00090C64" w:rsidRDefault="00E93047" w:rsidP="0011757B">
            <w:pPr>
              <w:pStyle w:val="TAC"/>
              <w:rPr>
                <w:szCs w:val="18"/>
              </w:rPr>
            </w:pPr>
            <w:del w:id="555" w:author="Michal Szydelko, Huawei" w:date="2025-05-09T16:20:00Z">
              <w:r w:rsidRPr="00090C64" w:rsidDel="00E32986">
                <w:delText>E-UTRA Band 7</w:delText>
              </w:r>
              <w:r w:rsidRPr="00090C64" w:rsidDel="00E32986">
                <w:rPr>
                  <w:lang w:eastAsia="zh-CN"/>
                </w:rPr>
                <w:delText>3</w:delText>
              </w:r>
            </w:del>
          </w:p>
        </w:tc>
        <w:tc>
          <w:tcPr>
            <w:tcW w:w="1699" w:type="dxa"/>
            <w:tcBorders>
              <w:top w:val="single" w:sz="2" w:space="0" w:color="auto"/>
              <w:left w:val="single" w:sz="4" w:space="0" w:color="auto"/>
              <w:bottom w:val="single" w:sz="2" w:space="0" w:color="auto"/>
              <w:right w:val="single" w:sz="2" w:space="0" w:color="auto"/>
            </w:tcBorders>
          </w:tcPr>
          <w:p w14:paraId="33FD1507" w14:textId="77777777" w:rsidR="00E93047" w:rsidRPr="00090C64" w:rsidRDefault="00E93047" w:rsidP="0011757B">
            <w:pPr>
              <w:pStyle w:val="TAC"/>
              <w:rPr>
                <w:szCs w:val="18"/>
              </w:rPr>
            </w:pPr>
            <w:del w:id="556" w:author="Michal Szydelko, Huawei" w:date="2025-05-09T16:20:00Z">
              <w:r w:rsidRPr="00090C64" w:rsidDel="00E32986">
                <w:rPr>
                  <w:lang w:eastAsia="zh-CN"/>
                </w:rPr>
                <w:delText>460 - 465 MHz</w:delText>
              </w:r>
            </w:del>
          </w:p>
        </w:tc>
        <w:tc>
          <w:tcPr>
            <w:tcW w:w="991" w:type="dxa"/>
            <w:tcBorders>
              <w:top w:val="single" w:sz="2" w:space="0" w:color="auto"/>
              <w:left w:val="single" w:sz="2" w:space="0" w:color="auto"/>
              <w:bottom w:val="single" w:sz="2" w:space="0" w:color="auto"/>
              <w:right w:val="single" w:sz="2" w:space="0" w:color="auto"/>
            </w:tcBorders>
          </w:tcPr>
          <w:p w14:paraId="0F1C86DC" w14:textId="77777777" w:rsidR="00E93047" w:rsidRPr="00090C64" w:rsidRDefault="00E93047" w:rsidP="0011757B">
            <w:pPr>
              <w:pStyle w:val="TAC"/>
              <w:rPr>
                <w:rFonts w:cs="v5.0.0"/>
              </w:rPr>
            </w:pPr>
            <w:del w:id="55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46E6D2E" w14:textId="77777777" w:rsidR="00E93047" w:rsidRPr="00090C64" w:rsidRDefault="00E93047" w:rsidP="0011757B">
            <w:pPr>
              <w:pStyle w:val="TAC"/>
              <w:rPr>
                <w:szCs w:val="18"/>
              </w:rPr>
            </w:pPr>
            <w:del w:id="55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5F4D96" w14:textId="77777777" w:rsidR="00E93047" w:rsidRPr="00090C64" w:rsidRDefault="00E93047" w:rsidP="0011757B">
            <w:pPr>
              <w:pStyle w:val="TAL"/>
              <w:rPr>
                <w:szCs w:val="18"/>
              </w:rPr>
            </w:pPr>
            <w:del w:id="559" w:author="Michal Szydelko, Huawei" w:date="2025-05-09T16:20: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E93047" w:rsidRPr="00090C64" w14:paraId="25A6367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FF16020"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A016E64" w14:textId="77777777" w:rsidR="00E93047" w:rsidRPr="00090C64" w:rsidRDefault="00E93047" w:rsidP="0011757B">
            <w:pPr>
              <w:pStyle w:val="TAC"/>
              <w:rPr>
                <w:szCs w:val="18"/>
              </w:rPr>
            </w:pPr>
            <w:del w:id="560" w:author="Michal Szydelko, Huawei" w:date="2025-05-09T16:20:00Z">
              <w:r w:rsidRPr="00090C64" w:rsidDel="00E32986">
                <w:rPr>
                  <w:lang w:eastAsia="zh-CN"/>
                </w:rPr>
                <w:delText>450 - 455 MHz</w:delText>
              </w:r>
            </w:del>
          </w:p>
        </w:tc>
        <w:tc>
          <w:tcPr>
            <w:tcW w:w="991" w:type="dxa"/>
            <w:tcBorders>
              <w:top w:val="single" w:sz="2" w:space="0" w:color="auto"/>
              <w:left w:val="single" w:sz="2" w:space="0" w:color="auto"/>
              <w:bottom w:val="single" w:sz="2" w:space="0" w:color="auto"/>
              <w:right w:val="single" w:sz="2" w:space="0" w:color="auto"/>
            </w:tcBorders>
          </w:tcPr>
          <w:p w14:paraId="63F4B6BC" w14:textId="77777777" w:rsidR="00E93047" w:rsidRPr="00090C64" w:rsidRDefault="00E93047" w:rsidP="0011757B">
            <w:pPr>
              <w:pStyle w:val="TAC"/>
              <w:rPr>
                <w:rFonts w:cs="v5.0.0"/>
              </w:rPr>
            </w:pPr>
            <w:del w:id="56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E134448" w14:textId="77777777" w:rsidR="00E93047" w:rsidRPr="00090C64" w:rsidRDefault="00E93047" w:rsidP="0011757B">
            <w:pPr>
              <w:pStyle w:val="TAC"/>
              <w:rPr>
                <w:szCs w:val="18"/>
              </w:rPr>
            </w:pPr>
            <w:del w:id="56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42F4CE9" w14:textId="77777777" w:rsidR="00E93047" w:rsidRPr="00090C64" w:rsidRDefault="00E93047" w:rsidP="0011757B">
            <w:pPr>
              <w:pStyle w:val="TAL"/>
              <w:rPr>
                <w:szCs w:val="18"/>
              </w:rPr>
            </w:pPr>
            <w:del w:id="563" w:author="Michal Szydelko, Huawei" w:date="2025-05-09T16:20: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6.7.6.3.5.1</w:delText>
              </w:r>
            </w:del>
          </w:p>
        </w:tc>
      </w:tr>
      <w:tr w:rsidR="00E93047" w:rsidRPr="00090C64" w14:paraId="2DB0879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483AF45" w14:textId="77777777" w:rsidR="00E93047" w:rsidRPr="00090C64" w:rsidRDefault="00E93047" w:rsidP="0011757B">
            <w:pPr>
              <w:pStyle w:val="TAC"/>
              <w:rPr>
                <w:szCs w:val="18"/>
              </w:rPr>
            </w:pPr>
            <w:del w:id="564" w:author="Michal Szydelko, Huawei" w:date="2025-05-09T16:20:00Z">
              <w:r w:rsidRPr="00090C64" w:rsidDel="00E32986">
                <w:delText>E-UTRA Band 74 or NR band n74</w:delText>
              </w:r>
            </w:del>
          </w:p>
        </w:tc>
        <w:tc>
          <w:tcPr>
            <w:tcW w:w="1699" w:type="dxa"/>
            <w:tcBorders>
              <w:top w:val="single" w:sz="2" w:space="0" w:color="auto"/>
              <w:left w:val="single" w:sz="4" w:space="0" w:color="auto"/>
              <w:bottom w:val="single" w:sz="2" w:space="0" w:color="auto"/>
              <w:right w:val="single" w:sz="2" w:space="0" w:color="auto"/>
            </w:tcBorders>
          </w:tcPr>
          <w:p w14:paraId="7AE7CD91" w14:textId="77777777" w:rsidR="00E93047" w:rsidRPr="00090C64" w:rsidRDefault="00E93047" w:rsidP="0011757B">
            <w:pPr>
              <w:pStyle w:val="TAC"/>
              <w:rPr>
                <w:szCs w:val="18"/>
              </w:rPr>
            </w:pPr>
            <w:del w:id="565" w:author="Michal Szydelko, Huawei" w:date="2025-05-09T16:20:00Z">
              <w:r w:rsidRPr="00090C64" w:rsidDel="00E32986">
                <w:delText>1475 – 1518 MHz</w:delText>
              </w:r>
            </w:del>
          </w:p>
        </w:tc>
        <w:tc>
          <w:tcPr>
            <w:tcW w:w="991" w:type="dxa"/>
            <w:tcBorders>
              <w:top w:val="single" w:sz="2" w:space="0" w:color="auto"/>
              <w:left w:val="single" w:sz="2" w:space="0" w:color="auto"/>
              <w:bottom w:val="single" w:sz="2" w:space="0" w:color="auto"/>
              <w:right w:val="single" w:sz="2" w:space="0" w:color="auto"/>
            </w:tcBorders>
          </w:tcPr>
          <w:p w14:paraId="29C63C46" w14:textId="77777777" w:rsidR="00E93047" w:rsidRPr="00090C64" w:rsidRDefault="00E93047" w:rsidP="0011757B">
            <w:pPr>
              <w:pStyle w:val="TAC"/>
              <w:rPr>
                <w:rFonts w:cs="v5.0.0"/>
              </w:rPr>
            </w:pPr>
            <w:del w:id="56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5030200" w14:textId="77777777" w:rsidR="00E93047" w:rsidRPr="00090C64" w:rsidRDefault="00E93047" w:rsidP="0011757B">
            <w:pPr>
              <w:pStyle w:val="TAC"/>
              <w:rPr>
                <w:szCs w:val="18"/>
              </w:rPr>
            </w:pPr>
            <w:del w:id="56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709929" w14:textId="77777777" w:rsidR="00E93047" w:rsidRPr="00090C64" w:rsidRDefault="00E93047" w:rsidP="0011757B">
            <w:pPr>
              <w:pStyle w:val="TAL"/>
              <w:rPr>
                <w:szCs w:val="18"/>
              </w:rPr>
            </w:pPr>
            <w:del w:id="568"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47A49C9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84EB9EB"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F3F5532" w14:textId="77777777" w:rsidR="00E93047" w:rsidRPr="00090C64" w:rsidRDefault="00E93047" w:rsidP="0011757B">
            <w:pPr>
              <w:pStyle w:val="TAC"/>
              <w:rPr>
                <w:szCs w:val="18"/>
              </w:rPr>
            </w:pPr>
            <w:del w:id="569" w:author="Michal Szydelko, Huawei" w:date="2025-05-09T16:20:00Z">
              <w:r w:rsidRPr="00090C64" w:rsidDel="00E32986">
                <w:delText>1427 – 1470 MHz</w:delText>
              </w:r>
            </w:del>
          </w:p>
        </w:tc>
        <w:tc>
          <w:tcPr>
            <w:tcW w:w="991" w:type="dxa"/>
            <w:tcBorders>
              <w:top w:val="single" w:sz="2" w:space="0" w:color="auto"/>
              <w:left w:val="single" w:sz="2" w:space="0" w:color="auto"/>
              <w:bottom w:val="single" w:sz="2" w:space="0" w:color="auto"/>
              <w:right w:val="single" w:sz="2" w:space="0" w:color="auto"/>
            </w:tcBorders>
          </w:tcPr>
          <w:p w14:paraId="2BB43D6D" w14:textId="77777777" w:rsidR="00E93047" w:rsidRPr="00090C64" w:rsidRDefault="00E93047" w:rsidP="0011757B">
            <w:pPr>
              <w:pStyle w:val="TAC"/>
              <w:rPr>
                <w:rFonts w:cs="v5.0.0"/>
              </w:rPr>
            </w:pPr>
            <w:del w:id="570"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CA54568" w14:textId="77777777" w:rsidR="00E93047" w:rsidRPr="00090C64" w:rsidRDefault="00E93047" w:rsidP="0011757B">
            <w:pPr>
              <w:pStyle w:val="TAC"/>
              <w:rPr>
                <w:szCs w:val="18"/>
              </w:rPr>
            </w:pPr>
            <w:del w:id="571" w:author="Michal Szydelko, Huawei" w:date="2025-05-09T16:20:00Z">
              <w:r w:rsidRPr="00090C64" w:rsidDel="00E32986">
                <w:delText>1</w:delText>
              </w:r>
              <w:r w:rsidDel="00E32986">
                <w:delText> </w:delText>
              </w:r>
              <w:r w:rsidRPr="00090C64" w:rsidDel="00E32986">
                <w:delText>MHz</w:delText>
              </w:r>
            </w:del>
          </w:p>
        </w:tc>
        <w:tc>
          <w:tcPr>
            <w:tcW w:w="4419" w:type="dxa"/>
            <w:tcBorders>
              <w:top w:val="single" w:sz="2" w:space="0" w:color="auto"/>
              <w:left w:val="single" w:sz="2" w:space="0" w:color="auto"/>
              <w:bottom w:val="single" w:sz="2" w:space="0" w:color="auto"/>
              <w:right w:val="single" w:sz="2" w:space="0" w:color="auto"/>
            </w:tcBorders>
          </w:tcPr>
          <w:p w14:paraId="2B647336" w14:textId="77777777" w:rsidR="00E93047" w:rsidRPr="00090C64" w:rsidRDefault="00E93047" w:rsidP="0011757B">
            <w:pPr>
              <w:pStyle w:val="TAL"/>
              <w:rPr>
                <w:szCs w:val="18"/>
              </w:rPr>
            </w:pPr>
            <w:del w:id="572" w:author="Michal Szydelko, Huawei" w:date="2025-05-09T16:20:00Z">
              <w:r w:rsidRPr="00090C64" w:rsidDel="00E32986">
                <w:delText>This requirement does not apply to BS operating in Band 74,</w:delText>
              </w:r>
              <w:r w:rsidRPr="00090C64" w:rsidDel="00E32986">
                <w:rPr>
                  <w:rFonts w:cs="v5.0.0"/>
                </w:rPr>
                <w:delText xml:space="preserve"> since it is already covered by the requirement in clause 6.7.6.3.5.1 This requirement does not apply to BS operating in band 32, 45, 50/n50, 51/n51, 75/n75 or 76/n76.</w:delText>
              </w:r>
              <w:r w:rsidRPr="00090C64" w:rsidDel="00E32986">
                <w:delText xml:space="preserve"> This requirement does not apply to BS operating in band n91, n92, n93 or n94.</w:delText>
              </w:r>
            </w:del>
          </w:p>
        </w:tc>
      </w:tr>
      <w:tr w:rsidR="00E93047" w:rsidRPr="00090C64" w14:paraId="3769E23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117E24A" w14:textId="77777777" w:rsidR="00E93047" w:rsidRPr="00090C64" w:rsidRDefault="00E93047" w:rsidP="0011757B">
            <w:pPr>
              <w:pStyle w:val="TAC"/>
              <w:rPr>
                <w:szCs w:val="18"/>
              </w:rPr>
            </w:pPr>
            <w:del w:id="573" w:author="Michal Szydelko, Huawei" w:date="2025-05-09T16:20:00Z">
              <w:r w:rsidRPr="00090C64" w:rsidDel="00E32986">
                <w:delText>E-UTRA Band 75 or NR Band n75</w:delText>
              </w:r>
            </w:del>
          </w:p>
        </w:tc>
        <w:tc>
          <w:tcPr>
            <w:tcW w:w="1699" w:type="dxa"/>
            <w:tcBorders>
              <w:top w:val="single" w:sz="2" w:space="0" w:color="auto"/>
              <w:left w:val="single" w:sz="4" w:space="0" w:color="auto"/>
              <w:bottom w:val="single" w:sz="2" w:space="0" w:color="auto"/>
              <w:right w:val="single" w:sz="2" w:space="0" w:color="auto"/>
            </w:tcBorders>
          </w:tcPr>
          <w:p w14:paraId="5C50E269" w14:textId="77777777" w:rsidR="00E93047" w:rsidRPr="00090C64" w:rsidRDefault="00E93047" w:rsidP="0011757B">
            <w:pPr>
              <w:pStyle w:val="TAC"/>
              <w:rPr>
                <w:szCs w:val="18"/>
              </w:rPr>
            </w:pPr>
            <w:del w:id="574"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260AB275" w14:textId="77777777" w:rsidR="00E93047" w:rsidRPr="00090C64" w:rsidRDefault="00E93047" w:rsidP="0011757B">
            <w:pPr>
              <w:pStyle w:val="TAC"/>
              <w:rPr>
                <w:rFonts w:cs="v5.0.0"/>
              </w:rPr>
            </w:pPr>
            <w:del w:id="57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36D03F4" w14:textId="77777777" w:rsidR="00E93047" w:rsidRPr="00090C64" w:rsidRDefault="00E93047" w:rsidP="0011757B">
            <w:pPr>
              <w:pStyle w:val="TAC"/>
              <w:rPr>
                <w:szCs w:val="18"/>
              </w:rPr>
            </w:pPr>
            <w:del w:id="57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3D6C21" w14:textId="77777777" w:rsidR="00E93047" w:rsidRPr="00090C64" w:rsidRDefault="00E93047" w:rsidP="0011757B">
            <w:pPr>
              <w:pStyle w:val="TAL"/>
              <w:rPr>
                <w:szCs w:val="18"/>
              </w:rPr>
            </w:pPr>
            <w:del w:id="577"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65498E9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418229B" w14:textId="77777777" w:rsidR="00E93047" w:rsidRPr="00090C64" w:rsidRDefault="00E93047" w:rsidP="0011757B">
            <w:pPr>
              <w:pStyle w:val="TAC"/>
              <w:rPr>
                <w:szCs w:val="18"/>
              </w:rPr>
            </w:pPr>
            <w:del w:id="578" w:author="Michal Szydelko, Huawei" w:date="2025-05-09T16:20:00Z">
              <w:r w:rsidRPr="00090C64" w:rsidDel="00E32986">
                <w:delText>E-UTRA Band 76 or NR Band n76</w:delText>
              </w:r>
            </w:del>
          </w:p>
        </w:tc>
        <w:tc>
          <w:tcPr>
            <w:tcW w:w="1699" w:type="dxa"/>
            <w:tcBorders>
              <w:top w:val="single" w:sz="2" w:space="0" w:color="auto"/>
              <w:left w:val="single" w:sz="4" w:space="0" w:color="auto"/>
              <w:bottom w:val="single" w:sz="2" w:space="0" w:color="auto"/>
              <w:right w:val="single" w:sz="2" w:space="0" w:color="auto"/>
            </w:tcBorders>
          </w:tcPr>
          <w:p w14:paraId="5CF49136" w14:textId="77777777" w:rsidR="00E93047" w:rsidRPr="00090C64" w:rsidRDefault="00E93047" w:rsidP="0011757B">
            <w:pPr>
              <w:pStyle w:val="TAC"/>
              <w:rPr>
                <w:szCs w:val="18"/>
              </w:rPr>
            </w:pPr>
            <w:del w:id="579"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2D73BD07" w14:textId="77777777" w:rsidR="00E93047" w:rsidRPr="00090C64" w:rsidRDefault="00E93047" w:rsidP="0011757B">
            <w:pPr>
              <w:pStyle w:val="TAC"/>
              <w:rPr>
                <w:rFonts w:cs="v5.0.0"/>
              </w:rPr>
            </w:pPr>
            <w:del w:id="58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C278B69" w14:textId="77777777" w:rsidR="00E93047" w:rsidRPr="00090C64" w:rsidRDefault="00E93047" w:rsidP="0011757B">
            <w:pPr>
              <w:pStyle w:val="TAC"/>
              <w:rPr>
                <w:szCs w:val="18"/>
              </w:rPr>
            </w:pPr>
            <w:del w:id="58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41C1B21" w14:textId="77777777" w:rsidR="00E93047" w:rsidRPr="00090C64" w:rsidRDefault="00E93047" w:rsidP="0011757B">
            <w:pPr>
              <w:pStyle w:val="TAL"/>
              <w:rPr>
                <w:szCs w:val="18"/>
              </w:rPr>
            </w:pPr>
            <w:del w:id="582"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5FBD0DC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1F0FDC4" w14:textId="77777777" w:rsidR="00E93047" w:rsidRPr="00090C64" w:rsidRDefault="00E93047" w:rsidP="0011757B">
            <w:pPr>
              <w:pStyle w:val="TAC"/>
              <w:rPr>
                <w:szCs w:val="18"/>
              </w:rPr>
            </w:pPr>
            <w:del w:id="583" w:author="Michal Szydelko, Huawei" w:date="2025-05-09T16:20:00Z">
              <w:r w:rsidRPr="00090C64" w:rsidDel="00E32986">
                <w:delText>NR Band n77</w:delText>
              </w:r>
            </w:del>
          </w:p>
        </w:tc>
        <w:tc>
          <w:tcPr>
            <w:tcW w:w="1699" w:type="dxa"/>
            <w:tcBorders>
              <w:top w:val="single" w:sz="2" w:space="0" w:color="auto"/>
              <w:left w:val="single" w:sz="4" w:space="0" w:color="auto"/>
              <w:bottom w:val="single" w:sz="2" w:space="0" w:color="auto"/>
              <w:right w:val="single" w:sz="2" w:space="0" w:color="auto"/>
            </w:tcBorders>
          </w:tcPr>
          <w:p w14:paraId="25443527" w14:textId="77777777" w:rsidR="00E93047" w:rsidRPr="00090C64" w:rsidRDefault="00E93047" w:rsidP="0011757B">
            <w:pPr>
              <w:pStyle w:val="TAC"/>
              <w:rPr>
                <w:szCs w:val="18"/>
              </w:rPr>
            </w:pPr>
            <w:del w:id="584" w:author="Michal Szydelko, Huawei" w:date="2025-05-09T16:20:00Z">
              <w:r w:rsidRPr="00090C64" w:rsidDel="00E32986">
                <w:delText>3300 – 4200 MHz</w:delText>
              </w:r>
            </w:del>
          </w:p>
        </w:tc>
        <w:tc>
          <w:tcPr>
            <w:tcW w:w="991" w:type="dxa"/>
            <w:tcBorders>
              <w:top w:val="single" w:sz="2" w:space="0" w:color="auto"/>
              <w:left w:val="single" w:sz="2" w:space="0" w:color="auto"/>
              <w:bottom w:val="single" w:sz="2" w:space="0" w:color="auto"/>
              <w:right w:val="single" w:sz="2" w:space="0" w:color="auto"/>
            </w:tcBorders>
          </w:tcPr>
          <w:p w14:paraId="44B7D0B1" w14:textId="77777777" w:rsidR="00E93047" w:rsidRPr="00090C64" w:rsidRDefault="00E93047" w:rsidP="0011757B">
            <w:pPr>
              <w:pStyle w:val="TAC"/>
              <w:rPr>
                <w:rFonts w:cs="v5.0.0"/>
              </w:rPr>
            </w:pPr>
            <w:del w:id="585"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5ACDE0A1" w14:textId="77777777" w:rsidR="00E93047" w:rsidRPr="00090C64" w:rsidRDefault="00E93047" w:rsidP="0011757B">
            <w:pPr>
              <w:pStyle w:val="TAC"/>
              <w:rPr>
                <w:szCs w:val="18"/>
              </w:rPr>
            </w:pPr>
            <w:del w:id="58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72F6186" w14:textId="77777777" w:rsidR="00E93047" w:rsidRPr="00090C64" w:rsidRDefault="00E93047" w:rsidP="0011757B">
            <w:pPr>
              <w:pStyle w:val="TAL"/>
              <w:rPr>
                <w:szCs w:val="18"/>
              </w:rPr>
            </w:pPr>
            <w:del w:id="587" w:author="Michal Szydelko, Huawei" w:date="2025-05-09T16:20:00Z">
              <w:r w:rsidRPr="00090C64" w:rsidDel="00E32986">
                <w:delText xml:space="preserve">This is not applicable to BS operating in Band 22, </w:delText>
              </w:r>
              <w:r w:rsidRPr="00090C64" w:rsidDel="00E32986">
                <w:rPr>
                  <w:lang w:eastAsia="zh-CN"/>
                </w:rPr>
                <w:delText>42, 43, 48</w:delText>
              </w:r>
              <w:r w:rsidRPr="00090C64" w:rsidDel="00E32986">
                <w:delText>/n48</w:delText>
              </w:r>
              <w:r w:rsidRPr="00090C64" w:rsidDel="00E32986">
                <w:rPr>
                  <w:lang w:eastAsia="zh-CN"/>
                </w:rPr>
                <w:delText>, 52, n77 or n78</w:delText>
              </w:r>
            </w:del>
          </w:p>
        </w:tc>
      </w:tr>
      <w:tr w:rsidR="00E93047" w:rsidRPr="00090C64" w14:paraId="71991AA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2C63254" w14:textId="77777777" w:rsidR="00E93047" w:rsidRPr="00090C64" w:rsidRDefault="00E93047" w:rsidP="0011757B">
            <w:pPr>
              <w:pStyle w:val="TAC"/>
              <w:rPr>
                <w:szCs w:val="18"/>
              </w:rPr>
            </w:pPr>
            <w:del w:id="588" w:author="Michal Szydelko, Huawei" w:date="2025-05-09T16:20:00Z">
              <w:r w:rsidRPr="00090C64" w:rsidDel="00E32986">
                <w:delText>NR Band n78</w:delText>
              </w:r>
            </w:del>
          </w:p>
        </w:tc>
        <w:tc>
          <w:tcPr>
            <w:tcW w:w="1699" w:type="dxa"/>
            <w:tcBorders>
              <w:top w:val="single" w:sz="2" w:space="0" w:color="auto"/>
              <w:left w:val="single" w:sz="4" w:space="0" w:color="auto"/>
              <w:bottom w:val="single" w:sz="2" w:space="0" w:color="auto"/>
              <w:right w:val="single" w:sz="2" w:space="0" w:color="auto"/>
            </w:tcBorders>
          </w:tcPr>
          <w:p w14:paraId="3885B2B5" w14:textId="77777777" w:rsidR="00E93047" w:rsidRPr="00090C64" w:rsidRDefault="00E93047" w:rsidP="0011757B">
            <w:pPr>
              <w:pStyle w:val="TAC"/>
              <w:rPr>
                <w:szCs w:val="18"/>
              </w:rPr>
            </w:pPr>
            <w:del w:id="589" w:author="Michal Szydelko, Huawei" w:date="2025-05-09T16:20:00Z">
              <w:r w:rsidRPr="00090C64" w:rsidDel="00E32986">
                <w:delText>3300 – 3800 MHz</w:delText>
              </w:r>
            </w:del>
          </w:p>
        </w:tc>
        <w:tc>
          <w:tcPr>
            <w:tcW w:w="991" w:type="dxa"/>
            <w:tcBorders>
              <w:top w:val="single" w:sz="2" w:space="0" w:color="auto"/>
              <w:left w:val="single" w:sz="2" w:space="0" w:color="auto"/>
              <w:bottom w:val="single" w:sz="2" w:space="0" w:color="auto"/>
              <w:right w:val="single" w:sz="2" w:space="0" w:color="auto"/>
            </w:tcBorders>
          </w:tcPr>
          <w:p w14:paraId="7C259CB2" w14:textId="77777777" w:rsidR="00E93047" w:rsidRPr="00090C64" w:rsidRDefault="00E93047" w:rsidP="0011757B">
            <w:pPr>
              <w:pStyle w:val="TAC"/>
              <w:rPr>
                <w:rFonts w:cs="v5.0.0"/>
              </w:rPr>
            </w:pPr>
            <w:del w:id="590"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49F95BCA" w14:textId="77777777" w:rsidR="00E93047" w:rsidRPr="00090C64" w:rsidRDefault="00E93047" w:rsidP="0011757B">
            <w:pPr>
              <w:pStyle w:val="TAC"/>
              <w:rPr>
                <w:szCs w:val="18"/>
              </w:rPr>
            </w:pPr>
            <w:del w:id="5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43296C" w14:textId="77777777" w:rsidR="00E93047" w:rsidRPr="00090C64" w:rsidRDefault="00E93047" w:rsidP="0011757B">
            <w:pPr>
              <w:pStyle w:val="TAL"/>
              <w:rPr>
                <w:szCs w:val="18"/>
              </w:rPr>
            </w:pPr>
            <w:del w:id="592" w:author="Michal Szydelko, Huawei" w:date="2025-05-09T16:20:00Z">
              <w:r w:rsidRPr="00090C64" w:rsidDel="00E32986">
                <w:delText xml:space="preserve">This is not applicable to BS operating in Band 22, 42, </w:delText>
              </w:r>
              <w:r w:rsidRPr="00090C64" w:rsidDel="00E32986">
                <w:rPr>
                  <w:lang w:eastAsia="zh-CN"/>
                </w:rPr>
                <w:delText>43, 48</w:delText>
              </w:r>
              <w:r w:rsidRPr="00090C64" w:rsidDel="00E32986">
                <w:delText>/n48</w:delText>
              </w:r>
              <w:r w:rsidRPr="00090C64" w:rsidDel="00E32986">
                <w:rPr>
                  <w:lang w:eastAsia="zh-CN"/>
                </w:rPr>
                <w:delText>, 52, n77 or n78</w:delText>
              </w:r>
            </w:del>
          </w:p>
        </w:tc>
      </w:tr>
      <w:tr w:rsidR="00E93047" w:rsidRPr="00090C64" w14:paraId="01B8B13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9A073C7" w14:textId="77777777" w:rsidR="00E93047" w:rsidRPr="00090C64" w:rsidRDefault="00E93047" w:rsidP="0011757B">
            <w:pPr>
              <w:pStyle w:val="TAC"/>
            </w:pPr>
            <w:del w:id="593" w:author="Michal Szydelko, Huawei" w:date="2025-05-09T16:20:00Z">
              <w:r w:rsidRPr="00090C64" w:rsidDel="00E32986">
                <w:rPr>
                  <w:rFonts w:eastAsia="DengXian" w:cs="v5.0.0"/>
                </w:rPr>
                <w:delText>NR Band n79</w:delText>
              </w:r>
            </w:del>
          </w:p>
        </w:tc>
        <w:tc>
          <w:tcPr>
            <w:tcW w:w="1699" w:type="dxa"/>
            <w:tcBorders>
              <w:top w:val="single" w:sz="2" w:space="0" w:color="auto"/>
              <w:left w:val="single" w:sz="4" w:space="0" w:color="auto"/>
              <w:bottom w:val="single" w:sz="2" w:space="0" w:color="auto"/>
              <w:right w:val="single" w:sz="2" w:space="0" w:color="auto"/>
            </w:tcBorders>
          </w:tcPr>
          <w:p w14:paraId="3B865D8E" w14:textId="77777777" w:rsidR="00E93047" w:rsidRPr="00090C64" w:rsidRDefault="00E93047" w:rsidP="0011757B">
            <w:pPr>
              <w:pStyle w:val="TAC"/>
            </w:pPr>
            <w:del w:id="594" w:author="Michal Szydelko, Huawei" w:date="2025-05-09T16:20:00Z">
              <w:r w:rsidRPr="00090C64" w:rsidDel="00E32986">
                <w:delText>4400 – 5000 MHz</w:delText>
              </w:r>
            </w:del>
          </w:p>
        </w:tc>
        <w:tc>
          <w:tcPr>
            <w:tcW w:w="991" w:type="dxa"/>
            <w:tcBorders>
              <w:top w:val="single" w:sz="2" w:space="0" w:color="auto"/>
              <w:left w:val="single" w:sz="2" w:space="0" w:color="auto"/>
              <w:bottom w:val="single" w:sz="2" w:space="0" w:color="auto"/>
              <w:right w:val="single" w:sz="2" w:space="0" w:color="auto"/>
            </w:tcBorders>
          </w:tcPr>
          <w:p w14:paraId="2CBFD645" w14:textId="77777777" w:rsidR="00E93047" w:rsidRPr="00090C64" w:rsidRDefault="00E93047" w:rsidP="0011757B">
            <w:pPr>
              <w:pStyle w:val="TAC"/>
            </w:pPr>
            <w:del w:id="595"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568BEC0F" w14:textId="77777777" w:rsidR="00E93047" w:rsidRPr="00090C64" w:rsidRDefault="00E93047" w:rsidP="0011757B">
            <w:pPr>
              <w:pStyle w:val="TAC"/>
            </w:pPr>
            <w:del w:id="59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0EBD0DE" w14:textId="77777777" w:rsidR="00E93047" w:rsidRPr="00090C64" w:rsidRDefault="00E93047" w:rsidP="0011757B">
            <w:pPr>
              <w:pStyle w:val="TAL"/>
            </w:pPr>
          </w:p>
        </w:tc>
      </w:tr>
      <w:tr w:rsidR="00E93047" w:rsidRPr="00090C64" w14:paraId="4085A82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5723E6E" w14:textId="77777777" w:rsidR="00E93047" w:rsidRPr="00090C64" w:rsidRDefault="00E93047" w:rsidP="0011757B">
            <w:pPr>
              <w:pStyle w:val="TAC"/>
              <w:rPr>
                <w:szCs w:val="18"/>
              </w:rPr>
            </w:pPr>
            <w:del w:id="597" w:author="Michal Szydelko, Huawei" w:date="2025-05-09T16:20:00Z">
              <w:r w:rsidRPr="00090C64" w:rsidDel="00E32986">
                <w:delText>NR Band n80</w:delText>
              </w:r>
            </w:del>
          </w:p>
        </w:tc>
        <w:tc>
          <w:tcPr>
            <w:tcW w:w="1699" w:type="dxa"/>
            <w:tcBorders>
              <w:top w:val="single" w:sz="2" w:space="0" w:color="auto"/>
              <w:left w:val="single" w:sz="4" w:space="0" w:color="auto"/>
              <w:bottom w:val="single" w:sz="2" w:space="0" w:color="auto"/>
              <w:right w:val="single" w:sz="2" w:space="0" w:color="auto"/>
            </w:tcBorders>
          </w:tcPr>
          <w:p w14:paraId="2AD1BA16" w14:textId="77777777" w:rsidR="00E93047" w:rsidRPr="00090C64" w:rsidRDefault="00E93047" w:rsidP="0011757B">
            <w:pPr>
              <w:pStyle w:val="TAC"/>
              <w:rPr>
                <w:szCs w:val="18"/>
              </w:rPr>
            </w:pPr>
            <w:del w:id="598"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ADCAA58" w14:textId="77777777" w:rsidR="00E93047" w:rsidRPr="00090C64" w:rsidRDefault="00E93047" w:rsidP="0011757B">
            <w:pPr>
              <w:pStyle w:val="TAC"/>
              <w:rPr>
                <w:rFonts w:cs="v5.0.0"/>
              </w:rPr>
            </w:pPr>
            <w:del w:id="59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E7FCF55" w14:textId="77777777" w:rsidR="00E93047" w:rsidRPr="00090C64" w:rsidRDefault="00E93047" w:rsidP="0011757B">
            <w:pPr>
              <w:pStyle w:val="TAC"/>
              <w:rPr>
                <w:szCs w:val="18"/>
              </w:rPr>
            </w:pPr>
            <w:del w:id="60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841AFCB" w14:textId="77777777" w:rsidR="00E93047" w:rsidRPr="00090C64" w:rsidDel="00E32986" w:rsidRDefault="00E93047" w:rsidP="0011757B">
            <w:pPr>
              <w:pStyle w:val="TAL"/>
              <w:rPr>
                <w:del w:id="601" w:author="Michal Szydelko, Huawei" w:date="2025-05-09T16:20:00Z"/>
                <w:rFonts w:cs="v5.0.0"/>
              </w:rPr>
            </w:pPr>
            <w:del w:id="602"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3/n3, </w:delText>
              </w:r>
              <w:r w:rsidRPr="00090C64" w:rsidDel="00E32986">
                <w:rPr>
                  <w:rFonts w:cs="v5.0.0"/>
                </w:rPr>
                <w:delText>since it is already covered by the requirement in clause 6.7.6.3.5.1</w:delText>
              </w:r>
            </w:del>
          </w:p>
          <w:p w14:paraId="6B01D643" w14:textId="77777777" w:rsidR="00E93047" w:rsidRPr="00090C64" w:rsidRDefault="00E93047" w:rsidP="0011757B">
            <w:pPr>
              <w:pStyle w:val="TAL"/>
              <w:rPr>
                <w:szCs w:val="18"/>
              </w:rPr>
            </w:pPr>
            <w:del w:id="603" w:author="Michal Szydelko, Huawei" w:date="2025-05-09T16:20:00Z">
              <w:r w:rsidRPr="00090C64" w:rsidDel="00E32986">
                <w:delText>For BS operating in band 9, it applies for 1710 MHz to 1749.9 MHz and 1784.9 MHz to 1785 MHz, while the rest is covered in clause 6.7.6.3.5.1</w:delText>
              </w:r>
            </w:del>
          </w:p>
        </w:tc>
      </w:tr>
      <w:tr w:rsidR="00E93047" w:rsidRPr="00090C64" w14:paraId="356D8E0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291861C" w14:textId="77777777" w:rsidR="00E93047" w:rsidRPr="00090C64" w:rsidRDefault="00E93047" w:rsidP="0011757B">
            <w:pPr>
              <w:pStyle w:val="TAC"/>
              <w:rPr>
                <w:szCs w:val="18"/>
              </w:rPr>
            </w:pPr>
            <w:del w:id="604" w:author="Michal Szydelko, Huawei" w:date="2025-05-09T16:20:00Z">
              <w:r w:rsidRPr="00090C64" w:rsidDel="00E32986">
                <w:delText>NR Band n81</w:delText>
              </w:r>
            </w:del>
          </w:p>
        </w:tc>
        <w:tc>
          <w:tcPr>
            <w:tcW w:w="1699" w:type="dxa"/>
            <w:tcBorders>
              <w:top w:val="single" w:sz="2" w:space="0" w:color="auto"/>
              <w:left w:val="single" w:sz="4" w:space="0" w:color="auto"/>
              <w:bottom w:val="single" w:sz="2" w:space="0" w:color="auto"/>
              <w:right w:val="single" w:sz="2" w:space="0" w:color="auto"/>
            </w:tcBorders>
          </w:tcPr>
          <w:p w14:paraId="03D2D01E" w14:textId="77777777" w:rsidR="00E93047" w:rsidRPr="00090C64" w:rsidRDefault="00E93047" w:rsidP="0011757B">
            <w:pPr>
              <w:pStyle w:val="TAC"/>
              <w:rPr>
                <w:szCs w:val="18"/>
              </w:rPr>
            </w:pPr>
            <w:del w:id="605"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986D09C" w14:textId="77777777" w:rsidR="00E93047" w:rsidRPr="00090C64" w:rsidRDefault="00E93047" w:rsidP="0011757B">
            <w:pPr>
              <w:pStyle w:val="TAC"/>
              <w:rPr>
                <w:rFonts w:cs="v5.0.0"/>
              </w:rPr>
            </w:pPr>
            <w:del w:id="60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3FDD5F9" w14:textId="77777777" w:rsidR="00E93047" w:rsidRPr="00090C64" w:rsidRDefault="00E93047" w:rsidP="0011757B">
            <w:pPr>
              <w:pStyle w:val="TAC"/>
              <w:rPr>
                <w:szCs w:val="18"/>
              </w:rPr>
            </w:pPr>
            <w:del w:id="6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C06A179" w14:textId="77777777" w:rsidR="00E93047" w:rsidRPr="00090C64" w:rsidRDefault="00E93047" w:rsidP="0011757B">
            <w:pPr>
              <w:pStyle w:val="TAL"/>
              <w:rPr>
                <w:szCs w:val="18"/>
              </w:rPr>
            </w:pPr>
            <w:del w:id="608"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3795FFE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6ED772F" w14:textId="77777777" w:rsidR="00E93047" w:rsidRPr="00090C64" w:rsidRDefault="00E93047" w:rsidP="0011757B">
            <w:pPr>
              <w:pStyle w:val="TAC"/>
              <w:rPr>
                <w:szCs w:val="18"/>
              </w:rPr>
            </w:pPr>
            <w:del w:id="609" w:author="Michal Szydelko, Huawei" w:date="2025-05-09T16:20:00Z">
              <w:r w:rsidRPr="00090C64" w:rsidDel="00E32986">
                <w:delText>NR Band n82</w:delText>
              </w:r>
            </w:del>
          </w:p>
        </w:tc>
        <w:tc>
          <w:tcPr>
            <w:tcW w:w="1699" w:type="dxa"/>
            <w:tcBorders>
              <w:top w:val="single" w:sz="2" w:space="0" w:color="auto"/>
              <w:left w:val="single" w:sz="4" w:space="0" w:color="auto"/>
              <w:bottom w:val="single" w:sz="2" w:space="0" w:color="auto"/>
              <w:right w:val="single" w:sz="2" w:space="0" w:color="auto"/>
            </w:tcBorders>
          </w:tcPr>
          <w:p w14:paraId="1F02101B" w14:textId="77777777" w:rsidR="00E93047" w:rsidRPr="00090C64" w:rsidRDefault="00E93047" w:rsidP="0011757B">
            <w:pPr>
              <w:pStyle w:val="TAC"/>
              <w:rPr>
                <w:szCs w:val="18"/>
              </w:rPr>
            </w:pPr>
            <w:del w:id="610"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2D30A0F8" w14:textId="77777777" w:rsidR="00E93047" w:rsidRPr="00090C64" w:rsidRDefault="00E93047" w:rsidP="0011757B">
            <w:pPr>
              <w:pStyle w:val="TAC"/>
              <w:rPr>
                <w:rFonts w:cs="v5.0.0"/>
              </w:rPr>
            </w:pPr>
            <w:del w:id="61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D9C16AC" w14:textId="77777777" w:rsidR="00E93047" w:rsidRPr="00090C64" w:rsidRDefault="00E93047" w:rsidP="0011757B">
            <w:pPr>
              <w:pStyle w:val="TAC"/>
              <w:rPr>
                <w:szCs w:val="18"/>
              </w:rPr>
            </w:pPr>
            <w:del w:id="6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1E9063" w14:textId="77777777" w:rsidR="00E93047" w:rsidRPr="00090C64" w:rsidRDefault="00E93047" w:rsidP="0011757B">
            <w:pPr>
              <w:pStyle w:val="TAL"/>
              <w:rPr>
                <w:szCs w:val="18"/>
              </w:rPr>
            </w:pPr>
            <w:del w:id="613"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026B238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0863362" w14:textId="77777777" w:rsidR="00E93047" w:rsidRPr="00090C64" w:rsidRDefault="00E93047" w:rsidP="0011757B">
            <w:pPr>
              <w:pStyle w:val="TAC"/>
              <w:rPr>
                <w:szCs w:val="18"/>
              </w:rPr>
            </w:pPr>
            <w:del w:id="614" w:author="Michal Szydelko, Huawei" w:date="2025-05-09T16:20:00Z">
              <w:r w:rsidRPr="00090C64" w:rsidDel="00E32986">
                <w:delText>NR Band n83</w:delText>
              </w:r>
            </w:del>
          </w:p>
        </w:tc>
        <w:tc>
          <w:tcPr>
            <w:tcW w:w="1699" w:type="dxa"/>
            <w:tcBorders>
              <w:top w:val="single" w:sz="2" w:space="0" w:color="auto"/>
              <w:left w:val="single" w:sz="4" w:space="0" w:color="auto"/>
              <w:bottom w:val="single" w:sz="2" w:space="0" w:color="auto"/>
              <w:right w:val="single" w:sz="2" w:space="0" w:color="auto"/>
            </w:tcBorders>
          </w:tcPr>
          <w:p w14:paraId="076DE583" w14:textId="77777777" w:rsidR="00E93047" w:rsidRPr="00090C64" w:rsidRDefault="00E93047" w:rsidP="0011757B">
            <w:pPr>
              <w:pStyle w:val="TAC"/>
              <w:rPr>
                <w:szCs w:val="18"/>
              </w:rPr>
            </w:pPr>
            <w:del w:id="615"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1E0A7AD4" w14:textId="77777777" w:rsidR="00E93047" w:rsidRPr="00090C64" w:rsidRDefault="00E93047" w:rsidP="0011757B">
            <w:pPr>
              <w:pStyle w:val="TAC"/>
              <w:rPr>
                <w:rFonts w:cs="v5.0.0"/>
              </w:rPr>
            </w:pPr>
            <w:del w:id="61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316DF40" w14:textId="77777777" w:rsidR="00E93047" w:rsidRPr="00090C64" w:rsidRDefault="00E93047" w:rsidP="0011757B">
            <w:pPr>
              <w:pStyle w:val="TAC"/>
              <w:rPr>
                <w:szCs w:val="18"/>
              </w:rPr>
            </w:pPr>
            <w:del w:id="61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7F519F" w14:textId="77777777" w:rsidR="00E93047" w:rsidRPr="00090C64" w:rsidRDefault="00E93047" w:rsidP="0011757B">
            <w:pPr>
              <w:pStyle w:val="TAL"/>
              <w:rPr>
                <w:szCs w:val="18"/>
              </w:rPr>
            </w:pPr>
            <w:del w:id="618"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E440A7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33E6860" w14:textId="77777777" w:rsidR="00E93047" w:rsidRPr="00090C64" w:rsidRDefault="00E93047" w:rsidP="0011757B">
            <w:pPr>
              <w:pStyle w:val="TAC"/>
              <w:rPr>
                <w:szCs w:val="18"/>
              </w:rPr>
            </w:pPr>
            <w:del w:id="619" w:author="Michal Szydelko, Huawei" w:date="2025-05-09T16:20:00Z">
              <w:r w:rsidRPr="00090C64" w:rsidDel="00E32986">
                <w:delText>NR Band n84</w:delText>
              </w:r>
            </w:del>
          </w:p>
        </w:tc>
        <w:tc>
          <w:tcPr>
            <w:tcW w:w="1699" w:type="dxa"/>
            <w:tcBorders>
              <w:top w:val="single" w:sz="2" w:space="0" w:color="auto"/>
              <w:left w:val="single" w:sz="4" w:space="0" w:color="auto"/>
              <w:bottom w:val="single" w:sz="2" w:space="0" w:color="auto"/>
              <w:right w:val="single" w:sz="2" w:space="0" w:color="auto"/>
            </w:tcBorders>
          </w:tcPr>
          <w:p w14:paraId="6C371A85" w14:textId="77777777" w:rsidR="00E93047" w:rsidRPr="00090C64" w:rsidDel="00E32986" w:rsidRDefault="00E93047" w:rsidP="0011757B">
            <w:pPr>
              <w:pStyle w:val="TAC"/>
              <w:rPr>
                <w:del w:id="620" w:author="Michal Szydelko, Huawei" w:date="2025-05-09T16:20:00Z"/>
                <w:lang w:eastAsia="zh-CN"/>
              </w:rPr>
            </w:pPr>
            <w:del w:id="621" w:author="Michal Szydelko, Huawei" w:date="2025-05-09T16:20:00Z">
              <w:r w:rsidRPr="00090C64" w:rsidDel="00E32986">
                <w:delText>1920 - 1980 MHz</w:delText>
              </w:r>
            </w:del>
          </w:p>
          <w:p w14:paraId="19014386" w14:textId="77777777" w:rsidR="00E93047" w:rsidRPr="00090C64" w:rsidRDefault="00E93047" w:rsidP="0011757B">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60883209" w14:textId="77777777" w:rsidR="00E93047" w:rsidRPr="00090C64" w:rsidRDefault="00E93047" w:rsidP="0011757B">
            <w:pPr>
              <w:pStyle w:val="TAC"/>
              <w:rPr>
                <w:rFonts w:cs="v5.0.0"/>
              </w:rPr>
            </w:pPr>
            <w:del w:id="622"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3F4729C" w14:textId="77777777" w:rsidR="00E93047" w:rsidRPr="00090C64" w:rsidRDefault="00E93047" w:rsidP="0011757B">
            <w:pPr>
              <w:pStyle w:val="TAC"/>
              <w:rPr>
                <w:szCs w:val="18"/>
              </w:rPr>
            </w:pPr>
            <w:del w:id="6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3DDC7BA" w14:textId="77777777" w:rsidR="00E93047" w:rsidRPr="00090C64" w:rsidRDefault="00E93047" w:rsidP="0011757B">
            <w:pPr>
              <w:pStyle w:val="TAL"/>
              <w:rPr>
                <w:szCs w:val="18"/>
              </w:rPr>
            </w:pPr>
            <w:del w:id="624"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1/n1 or 65,</w:delText>
              </w:r>
              <w:r w:rsidRPr="00090C64" w:rsidDel="00E32986">
                <w:rPr>
                  <w:rFonts w:cs="v5.0.0"/>
                </w:rPr>
                <w:delText xml:space="preserve"> since it is already covered by the requirement in clause 6.7.6.3.5.1</w:delText>
              </w:r>
            </w:del>
          </w:p>
        </w:tc>
      </w:tr>
      <w:tr w:rsidR="00E93047" w:rsidRPr="00090C64" w14:paraId="12C3336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352D757" w14:textId="77777777" w:rsidR="00E93047" w:rsidRPr="00090C64" w:rsidRDefault="00E93047" w:rsidP="0011757B">
            <w:pPr>
              <w:pStyle w:val="TAC"/>
            </w:pPr>
            <w:del w:id="625" w:author="Michal Szydelko, Huawei" w:date="2025-05-09T16:20:00Z">
              <w:r w:rsidRPr="00090C64" w:rsidDel="00E32986">
                <w:delText>E-UTRA Band 85</w:delText>
              </w:r>
              <w:r w:rsidDel="00E32986">
                <w:delText xml:space="preserve"> or NR band n85</w:delText>
              </w:r>
            </w:del>
          </w:p>
        </w:tc>
        <w:tc>
          <w:tcPr>
            <w:tcW w:w="1699" w:type="dxa"/>
            <w:tcBorders>
              <w:top w:val="single" w:sz="2" w:space="0" w:color="auto"/>
              <w:left w:val="single" w:sz="4" w:space="0" w:color="auto"/>
              <w:bottom w:val="single" w:sz="2" w:space="0" w:color="auto"/>
              <w:right w:val="single" w:sz="2" w:space="0" w:color="auto"/>
            </w:tcBorders>
          </w:tcPr>
          <w:p w14:paraId="4C1C0975" w14:textId="77777777" w:rsidR="00E93047" w:rsidRPr="00090C64" w:rsidRDefault="00E93047" w:rsidP="0011757B">
            <w:pPr>
              <w:pStyle w:val="TAC"/>
            </w:pPr>
            <w:del w:id="626" w:author="Michal Szydelko, Huawei" w:date="2025-05-09T16:20:00Z">
              <w:r w:rsidRPr="00090C64" w:rsidDel="00E32986">
                <w:delText>728 - 746 MHz</w:delText>
              </w:r>
            </w:del>
          </w:p>
        </w:tc>
        <w:tc>
          <w:tcPr>
            <w:tcW w:w="991" w:type="dxa"/>
            <w:tcBorders>
              <w:top w:val="single" w:sz="2" w:space="0" w:color="auto"/>
              <w:left w:val="single" w:sz="2" w:space="0" w:color="auto"/>
              <w:bottom w:val="single" w:sz="2" w:space="0" w:color="auto"/>
              <w:right w:val="single" w:sz="2" w:space="0" w:color="auto"/>
            </w:tcBorders>
          </w:tcPr>
          <w:p w14:paraId="6AA3BA39" w14:textId="77777777" w:rsidR="00E93047" w:rsidRPr="00090C64" w:rsidRDefault="00E93047" w:rsidP="0011757B">
            <w:pPr>
              <w:pStyle w:val="TAC"/>
            </w:pPr>
            <w:del w:id="62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62C0C0D" w14:textId="77777777" w:rsidR="00E93047" w:rsidRPr="00090C64" w:rsidRDefault="00E93047" w:rsidP="0011757B">
            <w:pPr>
              <w:pStyle w:val="TAC"/>
            </w:pPr>
            <w:del w:id="62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D7256B" w14:textId="77777777" w:rsidR="00E93047" w:rsidRPr="00090C64" w:rsidRDefault="00E93047" w:rsidP="0011757B">
            <w:pPr>
              <w:pStyle w:val="TAL"/>
            </w:pPr>
            <w:del w:id="629" w:author="Michal Szydelko, Huawei" w:date="2025-05-09T16:20:00Z">
              <w:r w:rsidRPr="00090C64" w:rsidDel="00E32986">
                <w:delText>This requirement does not apply to BS operating in band 12/n12, 29 or 85.</w:delText>
              </w:r>
            </w:del>
          </w:p>
        </w:tc>
      </w:tr>
      <w:tr w:rsidR="00E93047" w:rsidRPr="00090C64" w14:paraId="756AD8E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598568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203C74E7" w14:textId="77777777" w:rsidR="00E93047" w:rsidRPr="00090C64" w:rsidRDefault="00E93047" w:rsidP="0011757B">
            <w:pPr>
              <w:pStyle w:val="TAC"/>
            </w:pPr>
            <w:del w:id="630" w:author="Michal Szydelko, Huawei" w:date="2025-05-09T16:20:00Z">
              <w:r w:rsidRPr="00090C64" w:rsidDel="00E32986">
                <w:delText>698 - 716 MHz</w:delText>
              </w:r>
            </w:del>
          </w:p>
        </w:tc>
        <w:tc>
          <w:tcPr>
            <w:tcW w:w="991" w:type="dxa"/>
            <w:tcBorders>
              <w:top w:val="single" w:sz="2" w:space="0" w:color="auto"/>
              <w:left w:val="single" w:sz="2" w:space="0" w:color="auto"/>
              <w:bottom w:val="single" w:sz="2" w:space="0" w:color="auto"/>
              <w:right w:val="single" w:sz="2" w:space="0" w:color="auto"/>
            </w:tcBorders>
          </w:tcPr>
          <w:p w14:paraId="4A5D7F0F" w14:textId="77777777" w:rsidR="00E93047" w:rsidRPr="00090C64" w:rsidRDefault="00E93047" w:rsidP="0011757B">
            <w:pPr>
              <w:pStyle w:val="TAC"/>
            </w:pPr>
            <w:del w:id="63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FE044AD" w14:textId="77777777" w:rsidR="00E93047" w:rsidRPr="00090C64" w:rsidRDefault="00E93047" w:rsidP="0011757B">
            <w:pPr>
              <w:pStyle w:val="TAC"/>
            </w:pPr>
            <w:del w:id="6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9B7A612" w14:textId="77777777" w:rsidR="00E93047" w:rsidRPr="00090C64" w:rsidRDefault="00E93047" w:rsidP="0011757B">
            <w:pPr>
              <w:pStyle w:val="TAL"/>
            </w:pPr>
            <w:del w:id="633"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E93047" w:rsidRPr="00090C64" w14:paraId="24B8D75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F0F0F80" w14:textId="77777777" w:rsidR="00E93047" w:rsidRPr="00090C64" w:rsidRDefault="00E93047" w:rsidP="0011757B">
            <w:pPr>
              <w:pStyle w:val="TAC"/>
            </w:pPr>
            <w:del w:id="634" w:author="Michal Szydelko, Huawei" w:date="2025-05-09T16:20:00Z">
              <w:r w:rsidRPr="00090C64" w:rsidDel="00E32986">
                <w:delText>NR Band n86</w:delText>
              </w:r>
            </w:del>
          </w:p>
        </w:tc>
        <w:tc>
          <w:tcPr>
            <w:tcW w:w="1699" w:type="dxa"/>
            <w:tcBorders>
              <w:top w:val="single" w:sz="2" w:space="0" w:color="auto"/>
              <w:left w:val="single" w:sz="4" w:space="0" w:color="auto"/>
              <w:bottom w:val="single" w:sz="2" w:space="0" w:color="auto"/>
              <w:right w:val="single" w:sz="2" w:space="0" w:color="auto"/>
            </w:tcBorders>
          </w:tcPr>
          <w:p w14:paraId="1FD25A5F" w14:textId="77777777" w:rsidR="00E93047" w:rsidRPr="00090C64" w:rsidRDefault="00E93047" w:rsidP="0011757B">
            <w:pPr>
              <w:pStyle w:val="TAC"/>
            </w:pPr>
            <w:del w:id="635" w:author="Michal Szydelko, Huawei" w:date="2025-05-09T16:20:00Z">
              <w:r w:rsidRPr="00090C64" w:rsidDel="00E32986">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63E1C32E" w14:textId="77777777" w:rsidR="00E93047" w:rsidRPr="00090C64" w:rsidRDefault="00E93047" w:rsidP="0011757B">
            <w:pPr>
              <w:pStyle w:val="TAC"/>
            </w:pPr>
            <w:del w:id="63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7099F4A" w14:textId="77777777" w:rsidR="00E93047" w:rsidRPr="00090C64" w:rsidRDefault="00E93047" w:rsidP="0011757B">
            <w:pPr>
              <w:pStyle w:val="TAC"/>
            </w:pPr>
            <w:del w:id="63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730C314" w14:textId="77777777" w:rsidR="00E93047" w:rsidRPr="00090C64" w:rsidRDefault="00E93047" w:rsidP="0011757B">
            <w:pPr>
              <w:pStyle w:val="TAL"/>
            </w:pPr>
            <w:del w:id="638" w:author="Michal Szydelko, Huawei" w:date="2025-05-09T16:20:00Z">
              <w:r w:rsidRPr="00090C64" w:rsidDel="00E32986">
                <w:delText xml:space="preserve">This requirement does not apply to BS operating in band 66/n66, </w:delText>
              </w:r>
              <w:r w:rsidRPr="00090C64" w:rsidDel="00E32986">
                <w:rPr>
                  <w:rFonts w:cs="v5.0.0"/>
                </w:rPr>
                <w:delText xml:space="preserve">since it is already covered by the requirement in clause 6.7.6.3.5.1 </w:delText>
              </w:r>
              <w:r w:rsidRPr="00090C64" w:rsidDel="00E32986">
                <w:delText>For BS operating in Band 4, it applies for 1755 MHz to 1780 MHz, while the rest is covered in clause </w:delText>
              </w:r>
              <w:r w:rsidRPr="00090C64" w:rsidDel="00E32986">
                <w:rPr>
                  <w:rFonts w:cs="v5.0.0"/>
                </w:rPr>
                <w:delText>6.7.6.3.5.1</w:delText>
              </w:r>
              <w:r w:rsidRPr="00090C64" w:rsidDel="00E32986">
                <w:delText xml:space="preserve"> For BS operating in Band 10, it applies for 1770 MHz to 1780 MHz, while the rest is covered in clause </w:delText>
              </w:r>
              <w:r w:rsidRPr="00090C64" w:rsidDel="00E32986">
                <w:rPr>
                  <w:rFonts w:cs="v5.0.0"/>
                </w:rPr>
                <w:delText>6.7.6.3.5.1</w:delText>
              </w:r>
            </w:del>
          </w:p>
        </w:tc>
      </w:tr>
      <w:tr w:rsidR="00E93047" w:rsidRPr="00090C64" w14:paraId="09D8BEB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22B09C9" w14:textId="77777777" w:rsidR="00E93047" w:rsidRPr="00090C64" w:rsidRDefault="00E93047" w:rsidP="0011757B">
            <w:pPr>
              <w:pStyle w:val="TAC"/>
            </w:pPr>
            <w:del w:id="639" w:author="Michal Szydelko, Huawei" w:date="2025-05-09T16:20:00Z">
              <w:r w:rsidRPr="00090C64" w:rsidDel="00E32986">
                <w:delText>E-UTRA Band 87</w:delText>
              </w:r>
              <w:r w:rsidDel="00E32986">
                <w:delText xml:space="preserve"> or NR band n87</w:delText>
              </w:r>
            </w:del>
          </w:p>
        </w:tc>
        <w:tc>
          <w:tcPr>
            <w:tcW w:w="1699" w:type="dxa"/>
            <w:tcBorders>
              <w:top w:val="single" w:sz="2" w:space="0" w:color="auto"/>
              <w:left w:val="single" w:sz="4" w:space="0" w:color="auto"/>
              <w:bottom w:val="single" w:sz="2" w:space="0" w:color="auto"/>
              <w:right w:val="single" w:sz="2" w:space="0" w:color="auto"/>
            </w:tcBorders>
          </w:tcPr>
          <w:p w14:paraId="28235FA7" w14:textId="77777777" w:rsidR="00E93047" w:rsidRPr="00090C64" w:rsidRDefault="00E93047" w:rsidP="0011757B">
            <w:pPr>
              <w:pStyle w:val="TAC"/>
            </w:pPr>
            <w:del w:id="640" w:author="Michal Szydelko, Huawei" w:date="2025-05-09T16:20:00Z">
              <w:r w:rsidRPr="00090C64" w:rsidDel="00E32986">
                <w:delText>420 - 425 MHz</w:delText>
              </w:r>
            </w:del>
          </w:p>
        </w:tc>
        <w:tc>
          <w:tcPr>
            <w:tcW w:w="991" w:type="dxa"/>
            <w:tcBorders>
              <w:top w:val="single" w:sz="2" w:space="0" w:color="auto"/>
              <w:left w:val="single" w:sz="2" w:space="0" w:color="auto"/>
              <w:bottom w:val="single" w:sz="2" w:space="0" w:color="auto"/>
              <w:right w:val="single" w:sz="2" w:space="0" w:color="auto"/>
            </w:tcBorders>
          </w:tcPr>
          <w:p w14:paraId="70195844" w14:textId="77777777" w:rsidR="00E93047" w:rsidRPr="00090C64" w:rsidRDefault="00E93047" w:rsidP="0011757B">
            <w:pPr>
              <w:pStyle w:val="TAC"/>
            </w:pPr>
            <w:del w:id="64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75C174D" w14:textId="77777777" w:rsidR="00E93047" w:rsidRPr="00090C64" w:rsidRDefault="00E93047" w:rsidP="0011757B">
            <w:pPr>
              <w:pStyle w:val="TAC"/>
            </w:pPr>
            <w:del w:id="64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F69C58" w14:textId="77777777" w:rsidR="00E93047" w:rsidRPr="00090C64" w:rsidRDefault="00E93047" w:rsidP="0011757B">
            <w:pPr>
              <w:pStyle w:val="TAL"/>
            </w:pPr>
            <w:del w:id="643" w:author="Michal Szydelko, Huawei" w:date="2025-05-09T16:20:00Z">
              <w:r w:rsidRPr="00090C64" w:rsidDel="00E32986">
                <w:delText>This requirement does not apply to BS operating in band 87 or 88.</w:delText>
              </w:r>
            </w:del>
          </w:p>
        </w:tc>
      </w:tr>
      <w:tr w:rsidR="00E93047" w:rsidRPr="00090C64" w14:paraId="585AA41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B19A87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2615865" w14:textId="77777777" w:rsidR="00E93047" w:rsidRPr="00090C64" w:rsidRDefault="00E93047" w:rsidP="0011757B">
            <w:pPr>
              <w:pStyle w:val="TAC"/>
            </w:pPr>
            <w:del w:id="644" w:author="Michal Szydelko, Huawei" w:date="2025-05-09T16:20:00Z">
              <w:r w:rsidRPr="00090C64" w:rsidDel="00E32986">
                <w:delText>410 – 415 MHz</w:delText>
              </w:r>
            </w:del>
          </w:p>
        </w:tc>
        <w:tc>
          <w:tcPr>
            <w:tcW w:w="991" w:type="dxa"/>
            <w:tcBorders>
              <w:top w:val="single" w:sz="2" w:space="0" w:color="auto"/>
              <w:left w:val="single" w:sz="2" w:space="0" w:color="auto"/>
              <w:bottom w:val="single" w:sz="2" w:space="0" w:color="auto"/>
              <w:right w:val="single" w:sz="2" w:space="0" w:color="auto"/>
            </w:tcBorders>
          </w:tcPr>
          <w:p w14:paraId="6B88C8C5" w14:textId="77777777" w:rsidR="00E93047" w:rsidRPr="00090C64" w:rsidRDefault="00E93047" w:rsidP="0011757B">
            <w:pPr>
              <w:pStyle w:val="TAC"/>
            </w:pPr>
            <w:del w:id="64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98B229B" w14:textId="77777777" w:rsidR="00E93047" w:rsidRPr="00090C64" w:rsidRDefault="00E93047" w:rsidP="0011757B">
            <w:pPr>
              <w:pStyle w:val="TAC"/>
            </w:pPr>
            <w:del w:id="6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BB7A95" w14:textId="77777777" w:rsidR="00E93047" w:rsidRPr="00090C64" w:rsidRDefault="00E93047" w:rsidP="0011757B">
            <w:pPr>
              <w:pStyle w:val="TAL"/>
            </w:pPr>
            <w:del w:id="647"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rPr>
                <w:delText>6.7.6.3.5.1</w:delText>
              </w:r>
            </w:del>
          </w:p>
        </w:tc>
      </w:tr>
      <w:tr w:rsidR="00E93047" w:rsidRPr="00090C64" w14:paraId="0A19A5B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855A06F" w14:textId="77777777" w:rsidR="00E93047" w:rsidRPr="00090C64" w:rsidRDefault="00E93047" w:rsidP="0011757B">
            <w:pPr>
              <w:pStyle w:val="TAC"/>
            </w:pPr>
            <w:del w:id="648" w:author="Michal Szydelko, Huawei" w:date="2025-05-09T16:20:00Z">
              <w:r w:rsidRPr="00090C64" w:rsidDel="00E32986">
                <w:delText>E-UTRA Band 88</w:delText>
              </w:r>
              <w:r w:rsidDel="00E32986">
                <w:delText xml:space="preserve"> or NR band n88</w:delText>
              </w:r>
            </w:del>
          </w:p>
        </w:tc>
        <w:tc>
          <w:tcPr>
            <w:tcW w:w="1699" w:type="dxa"/>
            <w:tcBorders>
              <w:top w:val="single" w:sz="2" w:space="0" w:color="auto"/>
              <w:left w:val="single" w:sz="4" w:space="0" w:color="auto"/>
              <w:bottom w:val="single" w:sz="2" w:space="0" w:color="auto"/>
              <w:right w:val="single" w:sz="2" w:space="0" w:color="auto"/>
            </w:tcBorders>
          </w:tcPr>
          <w:p w14:paraId="77F87DE4" w14:textId="77777777" w:rsidR="00E93047" w:rsidRPr="00090C64" w:rsidRDefault="00E93047" w:rsidP="0011757B">
            <w:pPr>
              <w:pStyle w:val="TAC"/>
            </w:pPr>
            <w:del w:id="649" w:author="Michal Szydelko, Huawei" w:date="2025-05-09T16:20:00Z">
              <w:r w:rsidRPr="00090C64" w:rsidDel="00E32986">
                <w:rPr>
                  <w:lang w:eastAsia="zh-CN"/>
                </w:rPr>
                <w:delText>422 - 427 MHz</w:delText>
              </w:r>
            </w:del>
          </w:p>
        </w:tc>
        <w:tc>
          <w:tcPr>
            <w:tcW w:w="991" w:type="dxa"/>
            <w:tcBorders>
              <w:top w:val="single" w:sz="2" w:space="0" w:color="auto"/>
              <w:left w:val="single" w:sz="2" w:space="0" w:color="auto"/>
              <w:bottom w:val="single" w:sz="2" w:space="0" w:color="auto"/>
              <w:right w:val="single" w:sz="2" w:space="0" w:color="auto"/>
            </w:tcBorders>
          </w:tcPr>
          <w:p w14:paraId="13027D2E" w14:textId="77777777" w:rsidR="00E93047" w:rsidRPr="00090C64" w:rsidRDefault="00E93047" w:rsidP="0011757B">
            <w:pPr>
              <w:pStyle w:val="TAC"/>
            </w:pPr>
            <w:del w:id="65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89102C" w14:textId="77777777" w:rsidR="00E93047" w:rsidRPr="00090C64" w:rsidRDefault="00E93047" w:rsidP="0011757B">
            <w:pPr>
              <w:pStyle w:val="TAC"/>
            </w:pPr>
            <w:del w:id="65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23E463E" w14:textId="77777777" w:rsidR="00E93047" w:rsidRPr="00090C64" w:rsidRDefault="00E93047" w:rsidP="0011757B">
            <w:pPr>
              <w:pStyle w:val="TAL"/>
            </w:pPr>
            <w:del w:id="652"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E93047" w:rsidRPr="00090C64" w14:paraId="20788B2E"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4F66A18"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4C50D8AF" w14:textId="77777777" w:rsidR="00E93047" w:rsidRPr="00090C64" w:rsidRDefault="00E93047" w:rsidP="0011757B">
            <w:pPr>
              <w:pStyle w:val="TAC"/>
            </w:pPr>
            <w:del w:id="653" w:author="Michal Szydelko, Huawei" w:date="2025-05-09T16:20:00Z">
              <w:r w:rsidRPr="00090C64" w:rsidDel="00E32986">
                <w:rPr>
                  <w:lang w:eastAsia="zh-CN"/>
                </w:rPr>
                <w:delText>412 - 417 MHz</w:delText>
              </w:r>
            </w:del>
          </w:p>
        </w:tc>
        <w:tc>
          <w:tcPr>
            <w:tcW w:w="991" w:type="dxa"/>
            <w:tcBorders>
              <w:top w:val="single" w:sz="2" w:space="0" w:color="auto"/>
              <w:left w:val="single" w:sz="2" w:space="0" w:color="auto"/>
              <w:bottom w:val="single" w:sz="2" w:space="0" w:color="auto"/>
              <w:right w:val="single" w:sz="2" w:space="0" w:color="auto"/>
            </w:tcBorders>
          </w:tcPr>
          <w:p w14:paraId="549593BB" w14:textId="77777777" w:rsidR="00E93047" w:rsidRPr="00090C64" w:rsidRDefault="00E93047" w:rsidP="0011757B">
            <w:pPr>
              <w:pStyle w:val="TAC"/>
            </w:pPr>
            <w:del w:id="65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95144D4" w14:textId="77777777" w:rsidR="00E93047" w:rsidRPr="00090C64" w:rsidRDefault="00E93047" w:rsidP="0011757B">
            <w:pPr>
              <w:pStyle w:val="TAC"/>
            </w:pPr>
            <w:del w:id="6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DCA2EF8" w14:textId="77777777" w:rsidR="00E93047" w:rsidRPr="00090C64" w:rsidRDefault="00E93047" w:rsidP="0011757B">
            <w:pPr>
              <w:pStyle w:val="TAL"/>
            </w:pPr>
            <w:del w:id="656"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rPr>
                <w:delText>6.7.6.3.5.1</w:delText>
              </w:r>
              <w:r w:rsidRPr="00090C64" w:rsidDel="00E32986">
                <w:delText>. This requirement does not apply to BS operating in band</w:delText>
              </w:r>
              <w:r w:rsidRPr="00090C64" w:rsidDel="00E32986">
                <w:rPr>
                  <w:lang w:eastAsia="zh-CN"/>
                </w:rPr>
                <w:delText xml:space="preserve"> 87.</w:delText>
              </w:r>
            </w:del>
          </w:p>
        </w:tc>
      </w:tr>
      <w:tr w:rsidR="00E93047" w:rsidRPr="00090C64" w14:paraId="7946003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B802832" w14:textId="77777777" w:rsidR="00E93047" w:rsidRPr="00090C64" w:rsidRDefault="00E93047" w:rsidP="0011757B">
            <w:pPr>
              <w:pStyle w:val="TAC"/>
            </w:pPr>
            <w:del w:id="657" w:author="Michal Szydelko, Huawei" w:date="2025-05-09T16:20:00Z">
              <w:r w:rsidRPr="00090C64" w:rsidDel="00E32986">
                <w:delText>NR Band n89</w:delText>
              </w:r>
            </w:del>
          </w:p>
        </w:tc>
        <w:tc>
          <w:tcPr>
            <w:tcW w:w="1699" w:type="dxa"/>
            <w:tcBorders>
              <w:top w:val="single" w:sz="2" w:space="0" w:color="auto"/>
              <w:left w:val="single" w:sz="4" w:space="0" w:color="auto"/>
              <w:bottom w:val="single" w:sz="2" w:space="0" w:color="auto"/>
              <w:right w:val="single" w:sz="2" w:space="0" w:color="auto"/>
            </w:tcBorders>
          </w:tcPr>
          <w:p w14:paraId="0E92E0C1" w14:textId="77777777" w:rsidR="00E93047" w:rsidRPr="00090C64" w:rsidRDefault="00E93047" w:rsidP="0011757B">
            <w:pPr>
              <w:pStyle w:val="TAC"/>
              <w:rPr>
                <w:lang w:eastAsia="zh-CN"/>
              </w:rPr>
            </w:pPr>
            <w:del w:id="658"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33C516BE" w14:textId="77777777" w:rsidR="00E93047" w:rsidRPr="00090C64" w:rsidRDefault="00E93047" w:rsidP="0011757B">
            <w:pPr>
              <w:pStyle w:val="TAC"/>
            </w:pPr>
            <w:del w:id="65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B064D91" w14:textId="77777777" w:rsidR="00E93047" w:rsidRPr="00090C64" w:rsidRDefault="00E93047" w:rsidP="0011757B">
            <w:pPr>
              <w:pStyle w:val="TAC"/>
            </w:pPr>
            <w:del w:id="66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DA85A6" w14:textId="77777777" w:rsidR="00E93047" w:rsidRPr="00090C64" w:rsidRDefault="00E93047" w:rsidP="0011757B">
            <w:pPr>
              <w:pStyle w:val="TAL"/>
            </w:pPr>
            <w:del w:id="661" w:author="Michal Szydelko, Huawei" w:date="2025-05-09T16:20:00Z">
              <w:r w:rsidRPr="00090C64" w:rsidDel="00E32986">
                <w:delText>This requirement does not apply to BS operating in band 5/n5</w:delText>
              </w:r>
              <w:r w:rsidRPr="00090C64" w:rsidDel="00E32986">
                <w:rPr>
                  <w:rFonts w:cs="v5.0.0"/>
                </w:rPr>
                <w:delText xml:space="preserve"> or 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E93047" w:rsidRPr="00090C64" w14:paraId="011E784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82AF00" w14:textId="77777777" w:rsidR="00E93047" w:rsidRPr="00090C64" w:rsidRDefault="00E93047" w:rsidP="0011757B">
            <w:pPr>
              <w:pStyle w:val="TAC"/>
            </w:pPr>
            <w:del w:id="662" w:author="Michal Szydelko, Huawei" w:date="2025-05-09T16:20:00Z">
              <w:r w:rsidRPr="00090C64" w:rsidDel="00E32986">
                <w:delText>NR Band n91</w:delText>
              </w:r>
            </w:del>
          </w:p>
        </w:tc>
        <w:tc>
          <w:tcPr>
            <w:tcW w:w="1699" w:type="dxa"/>
            <w:tcBorders>
              <w:top w:val="single" w:sz="2" w:space="0" w:color="auto"/>
              <w:left w:val="single" w:sz="4" w:space="0" w:color="auto"/>
              <w:bottom w:val="single" w:sz="2" w:space="0" w:color="auto"/>
              <w:right w:val="single" w:sz="2" w:space="0" w:color="auto"/>
            </w:tcBorders>
          </w:tcPr>
          <w:p w14:paraId="698039E3" w14:textId="77777777" w:rsidR="00E93047" w:rsidRPr="00090C64" w:rsidRDefault="00E93047" w:rsidP="0011757B">
            <w:pPr>
              <w:pStyle w:val="TAC"/>
            </w:pPr>
            <w:del w:id="663"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77399DB7" w14:textId="77777777" w:rsidR="00E93047" w:rsidRPr="00090C64" w:rsidRDefault="00E93047" w:rsidP="0011757B">
            <w:pPr>
              <w:pStyle w:val="TAC"/>
              <w:rPr>
                <w:rFonts w:cs="v5.0.0"/>
              </w:rPr>
            </w:pPr>
            <w:del w:id="66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8647707" w14:textId="77777777" w:rsidR="00E93047" w:rsidRPr="00090C64" w:rsidRDefault="00E93047" w:rsidP="0011757B">
            <w:pPr>
              <w:pStyle w:val="TAC"/>
            </w:pPr>
            <w:del w:id="66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3749FE" w14:textId="77777777" w:rsidR="00E93047" w:rsidRPr="00090C64" w:rsidRDefault="00E93047" w:rsidP="0011757B">
            <w:pPr>
              <w:pStyle w:val="TAL"/>
            </w:pPr>
            <w:del w:id="666"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3A4A1C0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8F82D6F"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3F3AA4E" w14:textId="77777777" w:rsidR="00E93047" w:rsidRPr="00090C64" w:rsidRDefault="00E93047" w:rsidP="0011757B">
            <w:pPr>
              <w:pStyle w:val="TAC"/>
            </w:pPr>
            <w:del w:id="667"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25D95368" w14:textId="77777777" w:rsidR="00E93047" w:rsidRPr="00090C64" w:rsidRDefault="00E93047" w:rsidP="0011757B">
            <w:pPr>
              <w:pStyle w:val="TAC"/>
              <w:rPr>
                <w:rFonts w:cs="v5.0.0"/>
              </w:rPr>
            </w:pPr>
            <w:del w:id="66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D618F8B" w14:textId="77777777" w:rsidR="00E93047" w:rsidRPr="00090C64" w:rsidRDefault="00E93047" w:rsidP="0011757B">
            <w:pPr>
              <w:pStyle w:val="TAC"/>
            </w:pPr>
            <w:del w:id="66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CC7FA8" w14:textId="77777777" w:rsidR="00E93047" w:rsidRPr="00090C64" w:rsidRDefault="00E93047" w:rsidP="0011757B">
            <w:pPr>
              <w:pStyle w:val="TAL"/>
            </w:pPr>
            <w:del w:id="670"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603FA7A1"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22C995" w14:textId="77777777" w:rsidR="00E93047" w:rsidRPr="00090C64" w:rsidRDefault="00E93047" w:rsidP="0011757B">
            <w:pPr>
              <w:pStyle w:val="TAC"/>
            </w:pPr>
            <w:del w:id="671" w:author="Michal Szydelko, Huawei" w:date="2025-05-09T16:20:00Z">
              <w:r w:rsidRPr="00090C64" w:rsidDel="00E32986">
                <w:delText>NR Band n92</w:delText>
              </w:r>
            </w:del>
          </w:p>
        </w:tc>
        <w:tc>
          <w:tcPr>
            <w:tcW w:w="1699" w:type="dxa"/>
            <w:tcBorders>
              <w:top w:val="single" w:sz="2" w:space="0" w:color="auto"/>
              <w:left w:val="single" w:sz="4" w:space="0" w:color="auto"/>
              <w:bottom w:val="single" w:sz="2" w:space="0" w:color="auto"/>
              <w:right w:val="single" w:sz="2" w:space="0" w:color="auto"/>
            </w:tcBorders>
          </w:tcPr>
          <w:p w14:paraId="799C2F12" w14:textId="77777777" w:rsidR="00E93047" w:rsidRPr="00090C64" w:rsidRDefault="00E93047" w:rsidP="0011757B">
            <w:pPr>
              <w:pStyle w:val="TAC"/>
            </w:pPr>
            <w:del w:id="672"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77C6AC7D" w14:textId="77777777" w:rsidR="00E93047" w:rsidRPr="00090C64" w:rsidRDefault="00E93047" w:rsidP="0011757B">
            <w:pPr>
              <w:pStyle w:val="TAC"/>
              <w:rPr>
                <w:rFonts w:cs="v5.0.0"/>
              </w:rPr>
            </w:pPr>
            <w:del w:id="67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D4276E" w14:textId="77777777" w:rsidR="00E93047" w:rsidRPr="00090C64" w:rsidRDefault="00E93047" w:rsidP="0011757B">
            <w:pPr>
              <w:pStyle w:val="TAC"/>
            </w:pPr>
            <w:del w:id="67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4F96FB8" w14:textId="77777777" w:rsidR="00E93047" w:rsidRPr="00090C64" w:rsidRDefault="00E93047" w:rsidP="0011757B">
            <w:pPr>
              <w:pStyle w:val="TAL"/>
            </w:pPr>
            <w:del w:id="675"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12B0FEC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50EB7C3"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20AC7960" w14:textId="77777777" w:rsidR="00E93047" w:rsidRPr="00090C64" w:rsidRDefault="00E93047" w:rsidP="0011757B">
            <w:pPr>
              <w:pStyle w:val="TAC"/>
            </w:pPr>
            <w:del w:id="676"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3B920EF" w14:textId="77777777" w:rsidR="00E93047" w:rsidRPr="00090C64" w:rsidRDefault="00E93047" w:rsidP="0011757B">
            <w:pPr>
              <w:pStyle w:val="TAC"/>
              <w:rPr>
                <w:rFonts w:cs="v5.0.0"/>
              </w:rPr>
            </w:pPr>
            <w:del w:id="67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031281F" w14:textId="77777777" w:rsidR="00E93047" w:rsidRPr="00090C64" w:rsidRDefault="00E93047" w:rsidP="0011757B">
            <w:pPr>
              <w:pStyle w:val="TAC"/>
            </w:pPr>
            <w:del w:id="67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DD090D" w14:textId="77777777" w:rsidR="00E93047" w:rsidRPr="00090C64" w:rsidRDefault="00E93047" w:rsidP="0011757B">
            <w:pPr>
              <w:pStyle w:val="TAL"/>
            </w:pPr>
            <w:del w:id="679"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0FDA588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B2A1372" w14:textId="77777777" w:rsidR="00E93047" w:rsidRPr="00090C64" w:rsidRDefault="00E93047" w:rsidP="0011757B">
            <w:pPr>
              <w:pStyle w:val="TAC"/>
            </w:pPr>
            <w:del w:id="680" w:author="Michal Szydelko, Huawei" w:date="2025-05-09T16:20:00Z">
              <w:r w:rsidRPr="00090C64" w:rsidDel="00E32986">
                <w:delText>NR Band n93</w:delText>
              </w:r>
            </w:del>
          </w:p>
        </w:tc>
        <w:tc>
          <w:tcPr>
            <w:tcW w:w="1699" w:type="dxa"/>
            <w:tcBorders>
              <w:top w:val="single" w:sz="2" w:space="0" w:color="auto"/>
              <w:left w:val="single" w:sz="4" w:space="0" w:color="auto"/>
              <w:bottom w:val="single" w:sz="2" w:space="0" w:color="auto"/>
              <w:right w:val="single" w:sz="2" w:space="0" w:color="auto"/>
            </w:tcBorders>
          </w:tcPr>
          <w:p w14:paraId="0838D462" w14:textId="77777777" w:rsidR="00E93047" w:rsidRPr="00090C64" w:rsidRDefault="00E93047" w:rsidP="0011757B">
            <w:pPr>
              <w:pStyle w:val="TAC"/>
            </w:pPr>
            <w:del w:id="681"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07387086" w14:textId="77777777" w:rsidR="00E93047" w:rsidRPr="00090C64" w:rsidRDefault="00E93047" w:rsidP="0011757B">
            <w:pPr>
              <w:pStyle w:val="TAC"/>
              <w:rPr>
                <w:rFonts w:cs="v5.0.0"/>
              </w:rPr>
            </w:pPr>
            <w:del w:id="68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416BA5" w14:textId="77777777" w:rsidR="00E93047" w:rsidRPr="00090C64" w:rsidRDefault="00E93047" w:rsidP="0011757B">
            <w:pPr>
              <w:pStyle w:val="TAC"/>
            </w:pPr>
            <w:del w:id="68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7CB5DCD" w14:textId="77777777" w:rsidR="00E93047" w:rsidRPr="00090C64" w:rsidRDefault="00E93047" w:rsidP="0011757B">
            <w:pPr>
              <w:pStyle w:val="TAL"/>
            </w:pPr>
            <w:del w:id="684"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08E72D5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6838285"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E3300BB" w14:textId="77777777" w:rsidR="00E93047" w:rsidRPr="00090C64" w:rsidRDefault="00E93047" w:rsidP="0011757B">
            <w:pPr>
              <w:pStyle w:val="TAC"/>
            </w:pPr>
            <w:del w:id="685"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5AFECA9" w14:textId="77777777" w:rsidR="00E93047" w:rsidRPr="00090C64" w:rsidRDefault="00E93047" w:rsidP="0011757B">
            <w:pPr>
              <w:pStyle w:val="TAC"/>
              <w:rPr>
                <w:rFonts w:cs="v5.0.0"/>
              </w:rPr>
            </w:pPr>
            <w:del w:id="68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916EA5C" w14:textId="77777777" w:rsidR="00E93047" w:rsidRPr="00090C64" w:rsidRDefault="00E93047" w:rsidP="0011757B">
            <w:pPr>
              <w:pStyle w:val="TAC"/>
            </w:pPr>
            <w:del w:id="68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299287" w14:textId="77777777" w:rsidR="00E93047" w:rsidRPr="00090C64" w:rsidRDefault="00E93047" w:rsidP="0011757B">
            <w:pPr>
              <w:pStyle w:val="TAL"/>
            </w:pPr>
            <w:del w:id="688"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418B8A2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7C35CD1" w14:textId="77777777" w:rsidR="00E93047" w:rsidRPr="00090C64" w:rsidRDefault="00E93047" w:rsidP="0011757B">
            <w:pPr>
              <w:pStyle w:val="TAC"/>
            </w:pPr>
            <w:del w:id="689" w:author="Michal Szydelko, Huawei" w:date="2025-05-09T16:20:00Z">
              <w:r w:rsidRPr="00090C64" w:rsidDel="00E32986">
                <w:delText>NR Band n94</w:delText>
              </w:r>
            </w:del>
          </w:p>
        </w:tc>
        <w:tc>
          <w:tcPr>
            <w:tcW w:w="1699" w:type="dxa"/>
            <w:tcBorders>
              <w:top w:val="single" w:sz="2" w:space="0" w:color="auto"/>
              <w:left w:val="single" w:sz="4" w:space="0" w:color="auto"/>
              <w:bottom w:val="single" w:sz="2" w:space="0" w:color="auto"/>
              <w:right w:val="single" w:sz="2" w:space="0" w:color="auto"/>
            </w:tcBorders>
          </w:tcPr>
          <w:p w14:paraId="0CCC7B38" w14:textId="77777777" w:rsidR="00E93047" w:rsidRPr="00090C64" w:rsidRDefault="00E93047" w:rsidP="0011757B">
            <w:pPr>
              <w:pStyle w:val="TAC"/>
            </w:pPr>
            <w:del w:id="690"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1B9FDD27" w14:textId="77777777" w:rsidR="00E93047" w:rsidRPr="00090C64" w:rsidRDefault="00E93047" w:rsidP="0011757B">
            <w:pPr>
              <w:pStyle w:val="TAC"/>
              <w:rPr>
                <w:rFonts w:cs="v5.0.0"/>
              </w:rPr>
            </w:pPr>
            <w:del w:id="69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EF3D16C" w14:textId="77777777" w:rsidR="00E93047" w:rsidRPr="00090C64" w:rsidRDefault="00E93047" w:rsidP="0011757B">
            <w:pPr>
              <w:pStyle w:val="TAC"/>
            </w:pPr>
            <w:del w:id="69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AB5F52D" w14:textId="77777777" w:rsidR="00E93047" w:rsidRPr="00090C64" w:rsidRDefault="00E93047" w:rsidP="0011757B">
            <w:pPr>
              <w:pStyle w:val="TAL"/>
            </w:pPr>
            <w:del w:id="693"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3503972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13ED21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20F1F8B" w14:textId="77777777" w:rsidR="00E93047" w:rsidRPr="00090C64" w:rsidRDefault="00E93047" w:rsidP="0011757B">
            <w:pPr>
              <w:pStyle w:val="TAC"/>
            </w:pPr>
            <w:del w:id="694"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1939C0C9" w14:textId="77777777" w:rsidR="00E93047" w:rsidRPr="00090C64" w:rsidRDefault="00E93047" w:rsidP="0011757B">
            <w:pPr>
              <w:pStyle w:val="TAC"/>
              <w:rPr>
                <w:rFonts w:cs="v5.0.0"/>
              </w:rPr>
            </w:pPr>
            <w:del w:id="69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7A595B8" w14:textId="77777777" w:rsidR="00E93047" w:rsidRPr="00090C64" w:rsidRDefault="00E93047" w:rsidP="0011757B">
            <w:pPr>
              <w:pStyle w:val="TAC"/>
            </w:pPr>
            <w:del w:id="69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66D9541" w14:textId="77777777" w:rsidR="00E93047" w:rsidRPr="00090C64" w:rsidRDefault="00E93047" w:rsidP="0011757B">
            <w:pPr>
              <w:pStyle w:val="TAL"/>
            </w:pPr>
            <w:del w:id="697"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2B5506FF"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5CBC53B" w14:textId="77777777" w:rsidR="00E93047" w:rsidRPr="00090C64" w:rsidRDefault="00E93047" w:rsidP="0011757B">
            <w:pPr>
              <w:pStyle w:val="TAC"/>
            </w:pPr>
            <w:del w:id="698" w:author="Michal Szydelko, Huawei" w:date="2025-05-09T16:20:00Z">
              <w:r w:rsidRPr="00090C64" w:rsidDel="00E32986">
                <w:delText>NR Band n</w:delText>
              </w:r>
              <w:r w:rsidRPr="00090C64" w:rsidDel="00E32986">
                <w:rPr>
                  <w:lang w:eastAsia="zh-CN"/>
                </w:rPr>
                <w:delText>95</w:delText>
              </w:r>
            </w:del>
          </w:p>
        </w:tc>
        <w:tc>
          <w:tcPr>
            <w:tcW w:w="1699" w:type="dxa"/>
            <w:tcBorders>
              <w:top w:val="single" w:sz="2" w:space="0" w:color="auto"/>
              <w:left w:val="single" w:sz="4" w:space="0" w:color="auto"/>
              <w:bottom w:val="single" w:sz="2" w:space="0" w:color="auto"/>
              <w:right w:val="single" w:sz="2" w:space="0" w:color="auto"/>
            </w:tcBorders>
          </w:tcPr>
          <w:p w14:paraId="555A5C7F" w14:textId="77777777" w:rsidR="00E93047" w:rsidRPr="00090C64" w:rsidRDefault="00E93047" w:rsidP="0011757B">
            <w:pPr>
              <w:pStyle w:val="TAC"/>
            </w:pPr>
            <w:del w:id="699"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069B5BD7" w14:textId="77777777" w:rsidR="00E93047" w:rsidRPr="00090C64" w:rsidRDefault="00E93047" w:rsidP="0011757B">
            <w:pPr>
              <w:pStyle w:val="TAC"/>
              <w:rPr>
                <w:rFonts w:cs="v5.0.0"/>
              </w:rPr>
            </w:pPr>
            <w:del w:id="70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11F0992" w14:textId="77777777" w:rsidR="00E93047" w:rsidRPr="00090C64" w:rsidRDefault="00E93047" w:rsidP="0011757B">
            <w:pPr>
              <w:pStyle w:val="TAC"/>
            </w:pPr>
            <w:del w:id="70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BEDDEF" w14:textId="77777777" w:rsidR="00E93047" w:rsidRPr="00090C64" w:rsidRDefault="00E93047" w:rsidP="0011757B">
            <w:pPr>
              <w:pStyle w:val="TAL"/>
            </w:pPr>
          </w:p>
        </w:tc>
      </w:tr>
      <w:tr w:rsidR="00E93047" w:rsidRPr="00090C64" w14:paraId="4FBADE9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7FA3123" w14:textId="77777777" w:rsidR="00E93047" w:rsidRPr="00090C64" w:rsidRDefault="00E93047" w:rsidP="0011757B">
            <w:pPr>
              <w:pStyle w:val="TAC"/>
            </w:pPr>
            <w:del w:id="702" w:author="Michal Szydelko, Huawei" w:date="2025-05-09T16:20:00Z">
              <w:r w:rsidDel="00E32986">
                <w:delText>NR Band n</w:delText>
              </w:r>
              <w:r w:rsidDel="00E32986">
                <w:rPr>
                  <w:lang w:eastAsia="zh-CN"/>
                </w:rPr>
                <w:delText>96</w:delText>
              </w:r>
            </w:del>
          </w:p>
        </w:tc>
        <w:tc>
          <w:tcPr>
            <w:tcW w:w="1699" w:type="dxa"/>
            <w:tcBorders>
              <w:top w:val="single" w:sz="2" w:space="0" w:color="auto"/>
              <w:left w:val="single" w:sz="4" w:space="0" w:color="auto"/>
              <w:bottom w:val="single" w:sz="2" w:space="0" w:color="auto"/>
              <w:right w:val="single" w:sz="2" w:space="0" w:color="auto"/>
            </w:tcBorders>
          </w:tcPr>
          <w:p w14:paraId="543BF703" w14:textId="77777777" w:rsidR="00E93047" w:rsidRPr="00090C64" w:rsidRDefault="00E93047" w:rsidP="0011757B">
            <w:pPr>
              <w:pStyle w:val="TAC"/>
            </w:pPr>
            <w:del w:id="703" w:author="Michal Szydelko, Huawei" w:date="2025-05-09T16:20:00Z">
              <w:r w:rsidDel="00E32986">
                <w:rPr>
                  <w:rFonts w:cs="Arial"/>
                </w:rPr>
                <w:delText>5925 - 7125 MHz</w:delText>
              </w:r>
            </w:del>
          </w:p>
        </w:tc>
        <w:tc>
          <w:tcPr>
            <w:tcW w:w="991" w:type="dxa"/>
            <w:tcBorders>
              <w:top w:val="single" w:sz="2" w:space="0" w:color="auto"/>
              <w:left w:val="single" w:sz="2" w:space="0" w:color="auto"/>
              <w:bottom w:val="single" w:sz="2" w:space="0" w:color="auto"/>
              <w:right w:val="single" w:sz="2" w:space="0" w:color="auto"/>
            </w:tcBorders>
          </w:tcPr>
          <w:p w14:paraId="1B800C21" w14:textId="77777777" w:rsidR="00E93047" w:rsidRPr="00090C64" w:rsidRDefault="00E93047" w:rsidP="0011757B">
            <w:pPr>
              <w:pStyle w:val="TAC"/>
            </w:pPr>
            <w:del w:id="704"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1A5DFFE5" w14:textId="77777777" w:rsidR="00E93047" w:rsidRPr="00090C64" w:rsidRDefault="00E93047" w:rsidP="0011757B">
            <w:pPr>
              <w:pStyle w:val="TAC"/>
            </w:pPr>
            <w:del w:id="70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32EA69F" w14:textId="77777777" w:rsidR="00E93047" w:rsidRPr="00090C64" w:rsidRDefault="00E93047" w:rsidP="0011757B">
            <w:pPr>
              <w:pStyle w:val="TAL"/>
            </w:pPr>
          </w:p>
        </w:tc>
      </w:tr>
      <w:tr w:rsidR="00E93047" w:rsidRPr="00090C64" w14:paraId="41DF7AA9"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FAA6AA" w14:textId="77777777" w:rsidR="00E93047" w:rsidRPr="00090C64" w:rsidRDefault="00E93047" w:rsidP="0011757B">
            <w:pPr>
              <w:pStyle w:val="TAC"/>
            </w:pPr>
            <w:del w:id="706" w:author="Michal Szydelko, Huawei" w:date="2025-05-09T16:20:00Z">
              <w:r w:rsidDel="00E32986">
                <w:delText>NR Band n97</w:delText>
              </w:r>
            </w:del>
          </w:p>
        </w:tc>
        <w:tc>
          <w:tcPr>
            <w:tcW w:w="1699" w:type="dxa"/>
            <w:tcBorders>
              <w:top w:val="single" w:sz="2" w:space="0" w:color="auto"/>
              <w:left w:val="single" w:sz="4" w:space="0" w:color="auto"/>
              <w:bottom w:val="single" w:sz="2" w:space="0" w:color="auto"/>
              <w:right w:val="single" w:sz="2" w:space="0" w:color="auto"/>
            </w:tcBorders>
          </w:tcPr>
          <w:p w14:paraId="00D8B71B" w14:textId="77777777" w:rsidR="00E93047" w:rsidRPr="00090C64" w:rsidRDefault="00E93047" w:rsidP="0011757B">
            <w:pPr>
              <w:pStyle w:val="TAC"/>
            </w:pPr>
            <w:del w:id="707" w:author="Michal Szydelko, Huawei" w:date="2025-05-09T16:20:00Z">
              <w:r w:rsidDel="00E32986">
                <w:delText>2300 - 2400 MHz</w:delText>
              </w:r>
            </w:del>
          </w:p>
        </w:tc>
        <w:tc>
          <w:tcPr>
            <w:tcW w:w="991" w:type="dxa"/>
            <w:tcBorders>
              <w:top w:val="single" w:sz="2" w:space="0" w:color="auto"/>
              <w:left w:val="single" w:sz="2" w:space="0" w:color="auto"/>
              <w:bottom w:val="single" w:sz="2" w:space="0" w:color="auto"/>
              <w:right w:val="single" w:sz="2" w:space="0" w:color="auto"/>
            </w:tcBorders>
          </w:tcPr>
          <w:p w14:paraId="14F53724" w14:textId="77777777" w:rsidR="00E93047" w:rsidRPr="00090C64" w:rsidRDefault="00E93047" w:rsidP="0011757B">
            <w:pPr>
              <w:pStyle w:val="TAC"/>
              <w:rPr>
                <w:rFonts w:cs="v5.0.0"/>
              </w:rPr>
            </w:pPr>
            <w:del w:id="70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E5119A0" w14:textId="77777777" w:rsidR="00E93047" w:rsidRPr="00090C64" w:rsidRDefault="00E93047" w:rsidP="0011757B">
            <w:pPr>
              <w:pStyle w:val="TAC"/>
            </w:pPr>
            <w:del w:id="7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50E149" w14:textId="77777777" w:rsidR="00E93047" w:rsidRPr="00090C64" w:rsidRDefault="00E93047" w:rsidP="0011757B">
            <w:pPr>
              <w:pStyle w:val="TAL"/>
            </w:pPr>
          </w:p>
        </w:tc>
      </w:tr>
      <w:tr w:rsidR="00E93047" w:rsidRPr="00090C64" w14:paraId="608131BB"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5716C04" w14:textId="77777777" w:rsidR="00E93047" w:rsidRPr="00090C64" w:rsidRDefault="00E93047" w:rsidP="0011757B">
            <w:pPr>
              <w:pStyle w:val="TAC"/>
            </w:pPr>
            <w:del w:id="710" w:author="Michal Szydelko, Huawei" w:date="2025-05-09T16:20:00Z">
              <w:r w:rsidDel="00E32986">
                <w:delText>NR Band n98</w:delText>
              </w:r>
            </w:del>
          </w:p>
        </w:tc>
        <w:tc>
          <w:tcPr>
            <w:tcW w:w="1699" w:type="dxa"/>
            <w:tcBorders>
              <w:top w:val="single" w:sz="2" w:space="0" w:color="auto"/>
              <w:left w:val="single" w:sz="4" w:space="0" w:color="auto"/>
              <w:bottom w:val="single" w:sz="2" w:space="0" w:color="auto"/>
              <w:right w:val="single" w:sz="2" w:space="0" w:color="auto"/>
            </w:tcBorders>
          </w:tcPr>
          <w:p w14:paraId="5B49A3AD" w14:textId="77777777" w:rsidR="00E93047" w:rsidRPr="00090C64" w:rsidRDefault="00E93047" w:rsidP="0011757B">
            <w:pPr>
              <w:pStyle w:val="TAC"/>
            </w:pPr>
            <w:del w:id="711" w:author="Michal Szydelko, Huawei" w:date="2025-05-09T16:20:00Z">
              <w:r w:rsidDel="00E32986">
                <w:delText>1880 - 1920 MHz</w:delText>
              </w:r>
            </w:del>
          </w:p>
        </w:tc>
        <w:tc>
          <w:tcPr>
            <w:tcW w:w="991" w:type="dxa"/>
            <w:tcBorders>
              <w:top w:val="single" w:sz="2" w:space="0" w:color="auto"/>
              <w:left w:val="single" w:sz="2" w:space="0" w:color="auto"/>
              <w:bottom w:val="single" w:sz="2" w:space="0" w:color="auto"/>
              <w:right w:val="single" w:sz="2" w:space="0" w:color="auto"/>
            </w:tcBorders>
          </w:tcPr>
          <w:p w14:paraId="331915F7" w14:textId="77777777" w:rsidR="00E93047" w:rsidRPr="00090C64" w:rsidRDefault="00E93047" w:rsidP="0011757B">
            <w:pPr>
              <w:pStyle w:val="TAC"/>
            </w:pPr>
            <w:del w:id="712" w:author="Michal Szydelko, Huawei" w:date="2025-05-09T16:20:00Z">
              <w:r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46C70B5" w14:textId="77777777" w:rsidR="00E93047" w:rsidRPr="00090C64" w:rsidRDefault="00E93047" w:rsidP="0011757B">
            <w:pPr>
              <w:pStyle w:val="TAC"/>
            </w:pPr>
            <w:del w:id="71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2CB0A3" w14:textId="77777777" w:rsidR="00E93047" w:rsidRPr="00090C64" w:rsidRDefault="00E93047" w:rsidP="0011757B">
            <w:pPr>
              <w:pStyle w:val="TAL"/>
            </w:pPr>
          </w:p>
        </w:tc>
      </w:tr>
      <w:tr w:rsidR="00E93047" w:rsidRPr="00090C64" w14:paraId="34B17DA6"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75DCEF0" w14:textId="77777777" w:rsidR="00E93047" w:rsidRDefault="00E93047" w:rsidP="0011757B">
            <w:pPr>
              <w:pStyle w:val="TAC"/>
            </w:pPr>
            <w:del w:id="714" w:author="Michal Szydelko, Huawei" w:date="2025-05-09T16:20:00Z">
              <w:r w:rsidDel="00E32986">
                <w:lastRenderedPageBreak/>
                <w:delText>NR Band n99</w:delText>
              </w:r>
            </w:del>
          </w:p>
        </w:tc>
        <w:tc>
          <w:tcPr>
            <w:tcW w:w="1699" w:type="dxa"/>
            <w:tcBorders>
              <w:top w:val="single" w:sz="2" w:space="0" w:color="auto"/>
              <w:left w:val="single" w:sz="4" w:space="0" w:color="auto"/>
              <w:bottom w:val="single" w:sz="2" w:space="0" w:color="auto"/>
              <w:right w:val="single" w:sz="2" w:space="0" w:color="auto"/>
            </w:tcBorders>
          </w:tcPr>
          <w:p w14:paraId="44D8BEA1" w14:textId="77777777" w:rsidR="00E93047" w:rsidRDefault="00E93047" w:rsidP="0011757B">
            <w:pPr>
              <w:pStyle w:val="TAC"/>
            </w:pPr>
            <w:del w:id="715" w:author="Michal Szydelko, Huawei" w:date="2025-05-09T16:20:00Z">
              <w:r w:rsidDel="00E32986">
                <w:rPr>
                  <w:lang w:eastAsia="zh-CN"/>
                </w:rPr>
                <w:delText>1626.5- 1660.5 MHz</w:delText>
              </w:r>
            </w:del>
          </w:p>
        </w:tc>
        <w:tc>
          <w:tcPr>
            <w:tcW w:w="991" w:type="dxa"/>
            <w:tcBorders>
              <w:top w:val="single" w:sz="2" w:space="0" w:color="auto"/>
              <w:left w:val="single" w:sz="2" w:space="0" w:color="auto"/>
              <w:bottom w:val="single" w:sz="2" w:space="0" w:color="auto"/>
              <w:right w:val="single" w:sz="2" w:space="0" w:color="auto"/>
            </w:tcBorders>
          </w:tcPr>
          <w:p w14:paraId="4A16007A" w14:textId="77777777" w:rsidR="00E93047" w:rsidRDefault="00E93047" w:rsidP="0011757B">
            <w:pPr>
              <w:pStyle w:val="TAC"/>
            </w:pPr>
            <w:del w:id="716" w:author="Michal Szydelko, Huawei" w:date="2025-05-09T16:20:00Z">
              <w:r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91D27EE" w14:textId="77777777" w:rsidR="00E93047" w:rsidRPr="00090C64" w:rsidRDefault="00E93047" w:rsidP="0011757B">
            <w:pPr>
              <w:pStyle w:val="TAC"/>
            </w:pPr>
            <w:del w:id="717"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91A69B" w14:textId="77777777" w:rsidR="00E93047" w:rsidRPr="00090C64" w:rsidRDefault="00E93047" w:rsidP="0011757B">
            <w:pPr>
              <w:pStyle w:val="TAL"/>
            </w:pPr>
            <w:del w:id="718" w:author="Michal Szydelko, Huawei" w:date="2025-05-09T16:20:00Z">
              <w:r w:rsidDel="00E32986">
                <w:rPr>
                  <w:rFonts w:cs="Arial"/>
                </w:rPr>
                <w:delText>This requirement does not apply to BS operating in band 24,</w:delText>
              </w:r>
              <w:r w:rsidDel="00E32986">
                <w:rPr>
                  <w:rFonts w:cs="v5.0.0"/>
                </w:rPr>
                <w:delText xml:space="preserve"> since it is already covered by the requirement in clause 6.7.6.3.5.1</w:delText>
              </w:r>
            </w:del>
          </w:p>
        </w:tc>
      </w:tr>
      <w:tr w:rsidR="00E93047" w:rsidRPr="00090C64" w14:paraId="3A2E7C8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82E0E2B" w14:textId="77777777" w:rsidR="00E93047" w:rsidRDefault="00E93047" w:rsidP="0011757B">
            <w:pPr>
              <w:pStyle w:val="TAC"/>
            </w:pPr>
            <w:del w:id="719" w:author="Michal Szydelko, Huawei" w:date="2025-05-09T16:20:00Z">
              <w:r w:rsidDel="00E32986">
                <w:delText>NR Band n</w:delText>
              </w:r>
              <w:r w:rsidDel="00E32986">
                <w:rPr>
                  <w:lang w:eastAsia="zh-CN"/>
                </w:rPr>
                <w:delText>102</w:delText>
              </w:r>
            </w:del>
          </w:p>
        </w:tc>
        <w:tc>
          <w:tcPr>
            <w:tcW w:w="1699" w:type="dxa"/>
            <w:tcBorders>
              <w:top w:val="single" w:sz="2" w:space="0" w:color="auto"/>
              <w:left w:val="single" w:sz="4" w:space="0" w:color="auto"/>
              <w:bottom w:val="single" w:sz="2" w:space="0" w:color="auto"/>
              <w:right w:val="single" w:sz="2" w:space="0" w:color="auto"/>
            </w:tcBorders>
          </w:tcPr>
          <w:p w14:paraId="39E23853" w14:textId="77777777" w:rsidR="00E93047" w:rsidRDefault="00E93047" w:rsidP="0011757B">
            <w:pPr>
              <w:pStyle w:val="TAC"/>
              <w:rPr>
                <w:lang w:eastAsia="zh-CN"/>
              </w:rPr>
            </w:pPr>
            <w:del w:id="720" w:author="Michal Szydelko, Huawei" w:date="2025-05-09T16:20:00Z">
              <w:r w:rsidDel="00E32986">
                <w:rPr>
                  <w:rFonts w:cs="Arial"/>
                </w:rPr>
                <w:delText>5925 - 6425 MHz</w:delText>
              </w:r>
            </w:del>
          </w:p>
        </w:tc>
        <w:tc>
          <w:tcPr>
            <w:tcW w:w="991" w:type="dxa"/>
            <w:tcBorders>
              <w:top w:val="single" w:sz="2" w:space="0" w:color="auto"/>
              <w:left w:val="single" w:sz="2" w:space="0" w:color="auto"/>
              <w:bottom w:val="single" w:sz="2" w:space="0" w:color="auto"/>
              <w:right w:val="single" w:sz="2" w:space="0" w:color="auto"/>
            </w:tcBorders>
          </w:tcPr>
          <w:p w14:paraId="3697A48A" w14:textId="77777777" w:rsidR="00E93047" w:rsidRDefault="00E93047" w:rsidP="0011757B">
            <w:pPr>
              <w:pStyle w:val="TAC"/>
            </w:pPr>
            <w:del w:id="721"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72901A8C" w14:textId="77777777" w:rsidR="00E93047" w:rsidRDefault="00E93047" w:rsidP="0011757B">
            <w:pPr>
              <w:pStyle w:val="TAC"/>
            </w:pPr>
            <w:del w:id="72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575397" w14:textId="77777777" w:rsidR="00E93047" w:rsidRPr="00753102" w:rsidRDefault="00E93047" w:rsidP="0011757B">
            <w:pPr>
              <w:pStyle w:val="TAL"/>
              <w:rPr>
                <w:rFonts w:cs="Arial"/>
              </w:rPr>
            </w:pPr>
          </w:p>
        </w:tc>
      </w:tr>
      <w:tr w:rsidR="00E93047" w:rsidRPr="00090C64" w14:paraId="1F072605"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246C3B7C" w14:textId="77777777" w:rsidR="00E93047" w:rsidRDefault="00E93047" w:rsidP="0011757B">
            <w:pPr>
              <w:pStyle w:val="TAC"/>
            </w:pPr>
            <w:del w:id="723"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699" w:type="dxa"/>
            <w:tcBorders>
              <w:top w:val="single" w:sz="2" w:space="0" w:color="auto"/>
              <w:left w:val="single" w:sz="4" w:space="0" w:color="auto"/>
              <w:bottom w:val="single" w:sz="2" w:space="0" w:color="auto"/>
              <w:right w:val="single" w:sz="2" w:space="0" w:color="auto"/>
            </w:tcBorders>
          </w:tcPr>
          <w:p w14:paraId="6732C1DC" w14:textId="77777777" w:rsidR="00E93047" w:rsidRDefault="00E93047" w:rsidP="0011757B">
            <w:pPr>
              <w:pStyle w:val="TAC"/>
              <w:rPr>
                <w:rFonts w:cs="Arial"/>
              </w:rPr>
            </w:pPr>
            <w:del w:id="724" w:author="Michal Szydelko, Huawei" w:date="2025-05-09T16:20:00Z">
              <w:r w:rsidDel="00E32986">
                <w:rPr>
                  <w:rFonts w:cs="Arial"/>
                  <w:lang w:eastAsia="zh-CN"/>
                </w:rPr>
                <w:delText>757 –</w:delText>
              </w:r>
              <w:r w:rsidDel="00E32986">
                <w:rPr>
                  <w:rFonts w:cs="Arial"/>
                  <w:lang w:eastAsia="zh-CN"/>
                </w:rPr>
                <w:tab/>
                <w:delText>758 MHz</w:delText>
              </w:r>
            </w:del>
          </w:p>
        </w:tc>
        <w:tc>
          <w:tcPr>
            <w:tcW w:w="991" w:type="dxa"/>
            <w:tcBorders>
              <w:top w:val="single" w:sz="2" w:space="0" w:color="auto"/>
              <w:left w:val="single" w:sz="2" w:space="0" w:color="auto"/>
              <w:bottom w:val="single" w:sz="2" w:space="0" w:color="auto"/>
              <w:right w:val="single" w:sz="2" w:space="0" w:color="auto"/>
            </w:tcBorders>
          </w:tcPr>
          <w:p w14:paraId="21440F82" w14:textId="77777777" w:rsidR="00E93047" w:rsidRDefault="00E93047" w:rsidP="0011757B">
            <w:pPr>
              <w:pStyle w:val="TAC"/>
            </w:pPr>
            <w:del w:id="725" w:author="Michal Szydelko, Huawei" w:date="2025-05-09T16:20:00Z">
              <w:r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B13A7FF" w14:textId="77777777" w:rsidR="00E93047" w:rsidRPr="00090C64" w:rsidRDefault="00E93047" w:rsidP="0011757B">
            <w:pPr>
              <w:pStyle w:val="TAC"/>
            </w:pPr>
            <w:del w:id="726"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C20BD33" w14:textId="77777777" w:rsidR="00E93047" w:rsidRPr="00753102" w:rsidRDefault="00E93047" w:rsidP="0011757B">
            <w:pPr>
              <w:pStyle w:val="TAL"/>
              <w:rPr>
                <w:rFonts w:cs="Arial"/>
              </w:rPr>
            </w:pPr>
          </w:p>
        </w:tc>
      </w:tr>
      <w:tr w:rsidR="00E93047" w:rsidRPr="00090C64" w14:paraId="297577BD"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704A5525" w14:textId="77777777" w:rsidR="00E93047"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EB169A5" w14:textId="77777777" w:rsidR="00E93047" w:rsidRDefault="00E93047" w:rsidP="0011757B">
            <w:pPr>
              <w:pStyle w:val="TAC"/>
              <w:rPr>
                <w:rFonts w:cs="Arial"/>
              </w:rPr>
            </w:pPr>
            <w:del w:id="727" w:author="Michal Szydelko, Huawei" w:date="2025-05-09T16:20:00Z">
              <w:r w:rsidDel="00E32986">
                <w:rPr>
                  <w:rFonts w:cs="Arial"/>
                  <w:lang w:eastAsia="zh-CN"/>
                </w:rPr>
                <w:delText>787 –</w:delText>
              </w:r>
              <w:r w:rsidDel="00E32986">
                <w:rPr>
                  <w:rFonts w:cs="Arial"/>
                  <w:lang w:eastAsia="zh-CN"/>
                </w:rPr>
                <w:tab/>
                <w:delText>788 MHz</w:delText>
              </w:r>
            </w:del>
          </w:p>
        </w:tc>
        <w:tc>
          <w:tcPr>
            <w:tcW w:w="991" w:type="dxa"/>
            <w:tcBorders>
              <w:top w:val="single" w:sz="2" w:space="0" w:color="auto"/>
              <w:left w:val="single" w:sz="2" w:space="0" w:color="auto"/>
              <w:bottom w:val="single" w:sz="2" w:space="0" w:color="auto"/>
              <w:right w:val="single" w:sz="2" w:space="0" w:color="auto"/>
            </w:tcBorders>
          </w:tcPr>
          <w:p w14:paraId="272ECCDD" w14:textId="77777777" w:rsidR="00E93047" w:rsidRDefault="00E93047" w:rsidP="0011757B">
            <w:pPr>
              <w:pStyle w:val="TAC"/>
            </w:pPr>
            <w:del w:id="728" w:author="Michal Szydelko, Huawei" w:date="2025-05-09T16:20:00Z">
              <w:r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975FFBE" w14:textId="77777777" w:rsidR="00E93047" w:rsidRPr="00090C64" w:rsidRDefault="00E93047" w:rsidP="0011757B">
            <w:pPr>
              <w:pStyle w:val="TAC"/>
            </w:pPr>
            <w:del w:id="729"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EE10479" w14:textId="77777777" w:rsidR="00E93047" w:rsidRPr="00753102" w:rsidRDefault="00E93047" w:rsidP="0011757B">
            <w:pPr>
              <w:pStyle w:val="TAL"/>
              <w:rPr>
                <w:rFonts w:cs="Arial"/>
              </w:rPr>
            </w:pPr>
          </w:p>
        </w:tc>
      </w:tr>
      <w:tr w:rsidR="00E93047" w:rsidRPr="00090C64" w14:paraId="3EB7237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A7F6913" w14:textId="77777777" w:rsidR="00E93047" w:rsidRDefault="00E93047" w:rsidP="0011757B">
            <w:pPr>
              <w:pStyle w:val="TAC"/>
            </w:pPr>
            <w:del w:id="730" w:author="Michal Szydelko, Huawei" w:date="2025-05-09T16:20:00Z">
              <w:r w:rsidDel="00E32986">
                <w:delText>NR Band n</w:delText>
              </w:r>
              <w:r w:rsidDel="00E32986">
                <w:rPr>
                  <w:lang w:eastAsia="zh-CN"/>
                </w:rPr>
                <w:delText>104</w:delText>
              </w:r>
            </w:del>
          </w:p>
        </w:tc>
        <w:tc>
          <w:tcPr>
            <w:tcW w:w="1699" w:type="dxa"/>
            <w:tcBorders>
              <w:top w:val="single" w:sz="4" w:space="0" w:color="auto"/>
              <w:left w:val="single" w:sz="4" w:space="0" w:color="auto"/>
              <w:bottom w:val="single" w:sz="4" w:space="0" w:color="auto"/>
              <w:right w:val="single" w:sz="2" w:space="0" w:color="auto"/>
            </w:tcBorders>
          </w:tcPr>
          <w:p w14:paraId="24EEC875" w14:textId="77777777" w:rsidR="00E93047" w:rsidRDefault="00E93047" w:rsidP="0011757B">
            <w:pPr>
              <w:pStyle w:val="TAC"/>
              <w:rPr>
                <w:rFonts w:cs="Arial"/>
                <w:lang w:eastAsia="zh-CN"/>
              </w:rPr>
            </w:pPr>
            <w:del w:id="731" w:author="Michal Szydelko, Huawei" w:date="2025-05-09T16:20:00Z">
              <w:r w:rsidDel="00E32986">
                <w:rPr>
                  <w:rFonts w:cs="Arial"/>
                </w:rPr>
                <w:delText>6425 - 7125 MHz</w:delText>
              </w:r>
            </w:del>
          </w:p>
        </w:tc>
        <w:tc>
          <w:tcPr>
            <w:tcW w:w="991" w:type="dxa"/>
            <w:tcBorders>
              <w:top w:val="single" w:sz="4" w:space="0" w:color="auto"/>
              <w:left w:val="single" w:sz="2" w:space="0" w:color="auto"/>
              <w:bottom w:val="single" w:sz="4" w:space="0" w:color="auto"/>
              <w:right w:val="single" w:sz="2" w:space="0" w:color="auto"/>
            </w:tcBorders>
          </w:tcPr>
          <w:p w14:paraId="778D0013" w14:textId="77777777" w:rsidR="00E93047" w:rsidRDefault="00E93047" w:rsidP="0011757B">
            <w:pPr>
              <w:pStyle w:val="TAC"/>
              <w:rPr>
                <w:rFonts w:cs="v5.0.0"/>
              </w:rPr>
            </w:pPr>
            <w:del w:id="732" w:author="Michal Szydelko, Huawei" w:date="2025-05-09T16:20:00Z">
              <w:r w:rsidDel="00E32986">
                <w:delText>-39.5 dBm</w:delText>
              </w:r>
            </w:del>
          </w:p>
        </w:tc>
        <w:tc>
          <w:tcPr>
            <w:tcW w:w="1284" w:type="dxa"/>
            <w:tcBorders>
              <w:top w:val="single" w:sz="4" w:space="0" w:color="auto"/>
              <w:left w:val="single" w:sz="2" w:space="0" w:color="auto"/>
              <w:bottom w:val="single" w:sz="4" w:space="0" w:color="auto"/>
              <w:right w:val="single" w:sz="4" w:space="0" w:color="auto"/>
            </w:tcBorders>
          </w:tcPr>
          <w:p w14:paraId="7748D55B" w14:textId="77777777" w:rsidR="00E93047" w:rsidRDefault="00E93047" w:rsidP="0011757B">
            <w:pPr>
              <w:pStyle w:val="TAC"/>
            </w:pPr>
            <w:del w:id="733" w:author="Michal Szydelko, Huawei" w:date="2025-05-09T16:20:00Z">
              <w:r w:rsidRPr="00090C64"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402DF906" w14:textId="77777777" w:rsidR="00E93047" w:rsidRPr="00753102" w:rsidRDefault="00E93047" w:rsidP="0011757B">
            <w:pPr>
              <w:pStyle w:val="TAL"/>
              <w:rPr>
                <w:rFonts w:cs="Arial"/>
              </w:rPr>
            </w:pPr>
          </w:p>
        </w:tc>
      </w:tr>
      <w:tr w:rsidR="00E93047" w:rsidRPr="00090C64" w14:paraId="2D6CA198"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12D930C1" w14:textId="77777777" w:rsidR="00E93047" w:rsidRDefault="00E93047" w:rsidP="0011757B">
            <w:pPr>
              <w:pStyle w:val="TAC"/>
            </w:pPr>
            <w:del w:id="734"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699" w:type="dxa"/>
            <w:tcBorders>
              <w:top w:val="single" w:sz="4" w:space="0" w:color="auto"/>
              <w:left w:val="single" w:sz="4" w:space="0" w:color="auto"/>
              <w:bottom w:val="single" w:sz="4" w:space="0" w:color="auto"/>
              <w:right w:val="single" w:sz="2" w:space="0" w:color="auto"/>
            </w:tcBorders>
          </w:tcPr>
          <w:p w14:paraId="31301463" w14:textId="77777777" w:rsidR="00E93047" w:rsidRDefault="00E93047" w:rsidP="0011757B">
            <w:pPr>
              <w:pStyle w:val="TAC"/>
              <w:rPr>
                <w:rFonts w:cs="Arial"/>
              </w:rPr>
            </w:pPr>
            <w:del w:id="735"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1" w:type="dxa"/>
            <w:tcBorders>
              <w:top w:val="single" w:sz="4" w:space="0" w:color="auto"/>
              <w:left w:val="single" w:sz="2" w:space="0" w:color="auto"/>
              <w:bottom w:val="single" w:sz="4" w:space="0" w:color="auto"/>
              <w:right w:val="single" w:sz="2" w:space="0" w:color="auto"/>
            </w:tcBorders>
          </w:tcPr>
          <w:p w14:paraId="1C8ADD41" w14:textId="77777777" w:rsidR="00E93047" w:rsidRDefault="00E93047" w:rsidP="0011757B">
            <w:pPr>
              <w:pStyle w:val="TAC"/>
            </w:pPr>
            <w:del w:id="736" w:author="Michal Szydelko, Huawei" w:date="2025-05-09T16:20:00Z">
              <w:r w:rsidDel="00E32986">
                <w:delText>-40.4 dBm</w:delText>
              </w:r>
            </w:del>
          </w:p>
        </w:tc>
        <w:tc>
          <w:tcPr>
            <w:tcW w:w="1284" w:type="dxa"/>
            <w:tcBorders>
              <w:top w:val="single" w:sz="4" w:space="0" w:color="auto"/>
              <w:left w:val="single" w:sz="2" w:space="0" w:color="auto"/>
              <w:bottom w:val="single" w:sz="4" w:space="0" w:color="auto"/>
              <w:right w:val="single" w:sz="4" w:space="0" w:color="auto"/>
            </w:tcBorders>
          </w:tcPr>
          <w:p w14:paraId="1656BE70" w14:textId="77777777" w:rsidR="00E93047" w:rsidRPr="00090C64" w:rsidRDefault="00E93047" w:rsidP="0011757B">
            <w:pPr>
              <w:pStyle w:val="TAC"/>
            </w:pPr>
            <w:del w:id="737"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18D48E87" w14:textId="77777777" w:rsidR="00E93047" w:rsidRPr="00753102" w:rsidRDefault="00E93047" w:rsidP="0011757B">
            <w:pPr>
              <w:pStyle w:val="TAL"/>
              <w:rPr>
                <w:rFonts w:cs="Arial"/>
              </w:rPr>
            </w:pPr>
            <w:del w:id="738"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71/</w:delText>
              </w:r>
              <w:r w:rsidDel="00E32986">
                <w:rPr>
                  <w:rFonts w:cs="Arial"/>
                  <w:lang w:eastAsia="ko-KR"/>
                </w:rPr>
                <w:delText>n</w:delText>
              </w:r>
              <w:r w:rsidDel="00E32986">
                <w:rPr>
                  <w:rFonts w:eastAsia="SimSun" w:cs="Arial" w:hint="eastAsia"/>
                  <w:lang w:val="en-US" w:eastAsia="zh-CN"/>
                </w:rPr>
                <w:delText>71 or n105</w:delText>
              </w:r>
            </w:del>
          </w:p>
        </w:tc>
      </w:tr>
      <w:tr w:rsidR="00E93047" w:rsidRPr="00090C64" w14:paraId="27A72509"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3B8001CF"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38D247E1" w14:textId="77777777" w:rsidR="00E93047" w:rsidRDefault="00E93047" w:rsidP="0011757B">
            <w:pPr>
              <w:pStyle w:val="TAC"/>
              <w:rPr>
                <w:rFonts w:cs="Arial"/>
              </w:rPr>
            </w:pPr>
            <w:del w:id="739"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761C48DE" w14:textId="77777777" w:rsidR="00E93047" w:rsidRDefault="00E93047" w:rsidP="0011757B">
            <w:pPr>
              <w:pStyle w:val="TAC"/>
            </w:pPr>
            <w:del w:id="740"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6246D73" w14:textId="77777777" w:rsidR="00E93047" w:rsidRPr="00090C64" w:rsidRDefault="00E93047" w:rsidP="0011757B">
            <w:pPr>
              <w:pStyle w:val="TAC"/>
            </w:pPr>
            <w:del w:id="741"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2E87B7E9" w14:textId="77777777" w:rsidR="00E93047" w:rsidRPr="00753102" w:rsidRDefault="00E93047" w:rsidP="0011757B">
            <w:pPr>
              <w:pStyle w:val="TAL"/>
              <w:rPr>
                <w:rFonts w:cs="Arial"/>
              </w:rPr>
            </w:pPr>
            <w:del w:id="742"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n105</w:delText>
              </w:r>
            </w:del>
          </w:p>
        </w:tc>
      </w:tr>
      <w:tr w:rsidR="00E93047" w:rsidRPr="00090C64" w14:paraId="028C04E9"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5244975F" w14:textId="77777777" w:rsidR="00E93047" w:rsidRDefault="00E93047" w:rsidP="0011757B">
            <w:pPr>
              <w:pStyle w:val="TAC"/>
            </w:pPr>
            <w:del w:id="743"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699" w:type="dxa"/>
            <w:tcBorders>
              <w:top w:val="single" w:sz="4" w:space="0" w:color="auto"/>
              <w:left w:val="single" w:sz="4" w:space="0" w:color="auto"/>
              <w:bottom w:val="single" w:sz="4" w:space="0" w:color="auto"/>
              <w:right w:val="single" w:sz="2" w:space="0" w:color="auto"/>
            </w:tcBorders>
          </w:tcPr>
          <w:p w14:paraId="2C6FEDD5" w14:textId="77777777" w:rsidR="00E93047" w:rsidRDefault="00E93047" w:rsidP="0011757B">
            <w:pPr>
              <w:pStyle w:val="TAC"/>
            </w:pPr>
            <w:del w:id="744"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D03C172" w14:textId="77777777" w:rsidR="00E93047" w:rsidRDefault="00E93047" w:rsidP="0011757B">
            <w:pPr>
              <w:pStyle w:val="TAC"/>
            </w:pPr>
            <w:del w:id="745" w:author="Michal Szydelko, Huawei" w:date="2025-05-09T16:20:00Z">
              <w:r w:rsidDel="00E32986">
                <w:rPr>
                  <w:rFonts w:cs="v5.0.0"/>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74210DAD" w14:textId="77777777" w:rsidR="00E93047" w:rsidRDefault="00E93047" w:rsidP="0011757B">
            <w:pPr>
              <w:pStyle w:val="TAC"/>
            </w:pPr>
            <w:del w:id="746"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31688D4" w14:textId="77777777" w:rsidR="00E93047" w:rsidRDefault="00E93047" w:rsidP="0011757B">
            <w:pPr>
              <w:pStyle w:val="TAL"/>
              <w:rPr>
                <w:rFonts w:cs="Arial"/>
                <w:lang w:eastAsia="ko-KR"/>
              </w:rPr>
            </w:pPr>
            <w:del w:id="747" w:author="Michal Szydelko, Huawei" w:date="2025-05-09T16:20:00Z">
              <w:r w:rsidDel="00E32986">
                <w:delText xml:space="preserve">This requirement does not apply to BS operating in band </w:delText>
              </w:r>
              <w:r w:rsidDel="00E32986">
                <w:rPr>
                  <w:lang w:eastAsia="zh-CN"/>
                </w:rPr>
                <w:delText>106/n106</w:delText>
              </w:r>
              <w:r w:rsidDel="00E32986">
                <w:rPr>
                  <w:rFonts w:cs="v5.0.0"/>
                </w:rPr>
                <w:delText>.</w:delText>
              </w:r>
            </w:del>
          </w:p>
        </w:tc>
      </w:tr>
      <w:tr w:rsidR="00E93047" w:rsidRPr="00090C64" w14:paraId="195508A8"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50A51498"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6813DCAB" w14:textId="77777777" w:rsidR="00E93047" w:rsidRDefault="00E93047" w:rsidP="0011757B">
            <w:pPr>
              <w:pStyle w:val="TAC"/>
            </w:pPr>
            <w:del w:id="748"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D05679B" w14:textId="77777777" w:rsidR="00E93047" w:rsidRDefault="00E93047" w:rsidP="0011757B">
            <w:pPr>
              <w:pStyle w:val="TAC"/>
            </w:pPr>
            <w:del w:id="749"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3649D32" w14:textId="77777777" w:rsidR="00E93047" w:rsidRDefault="00E93047" w:rsidP="0011757B">
            <w:pPr>
              <w:pStyle w:val="TAC"/>
            </w:pPr>
            <w:del w:id="750"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5EF529E" w14:textId="77777777" w:rsidR="00E93047" w:rsidDel="00E32986" w:rsidRDefault="00E93047" w:rsidP="0011757B">
            <w:pPr>
              <w:pStyle w:val="TAL"/>
              <w:rPr>
                <w:del w:id="751" w:author="Michal Szydelko, Huawei" w:date="2025-05-09T16:20:00Z"/>
              </w:rPr>
            </w:pPr>
            <w:del w:id="752" w:author="Michal Szydelko, Huawei" w:date="2025-05-09T16:20:00Z">
              <w:r w:rsidDel="00E32986">
                <w:rPr>
                  <w:rFonts w:hint="eastAsia"/>
                </w:rPr>
                <w:delText>This requirement does not apply to BS operating in band 106</w:delText>
              </w:r>
              <w:r w:rsidDel="00E32986">
                <w:delText>/n106</w:delText>
              </w:r>
              <w:r w:rsidDel="00E32986">
                <w:rPr>
                  <w:rFonts w:hint="eastAsia"/>
                </w:rPr>
                <w:delText>,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w:delText>
              </w:r>
              <w:r w:rsidDel="00E32986">
                <w:rPr>
                  <w:rFonts w:hint="eastAsia"/>
                </w:rPr>
                <w:delText>.</w:delText>
              </w:r>
              <w:r w:rsidDel="00E32986">
                <w:rPr>
                  <w:rFonts w:eastAsia="SimSun" w:hint="eastAsia"/>
                  <w:lang w:val="en-US" w:eastAsia="zh-CN"/>
                </w:rPr>
                <w:delText>5.1</w:delText>
              </w:r>
              <w:r w:rsidDel="00E32986">
                <w:rPr>
                  <w:rFonts w:hint="eastAsia"/>
                </w:rPr>
                <w:delText xml:space="preserve">. </w:delText>
              </w:r>
            </w:del>
          </w:p>
          <w:p w14:paraId="39414DDE" w14:textId="77777777" w:rsidR="00E93047" w:rsidRDefault="00E93047" w:rsidP="0011757B">
            <w:pPr>
              <w:pStyle w:val="TAL"/>
              <w:rPr>
                <w:rFonts w:cs="Arial"/>
                <w:lang w:eastAsia="ko-KR"/>
              </w:rPr>
            </w:pPr>
            <w:del w:id="753" w:author="Michal Szydelko, Huawei" w:date="2025-05-09T16:20:00Z">
              <w:r w:rsidDel="00E32986">
                <w:rPr>
                  <w:rFonts w:hint="eastAsia"/>
                </w:rPr>
                <w:delText>This requirement does not apply to BS operating in band 5 or 26.</w:delText>
              </w:r>
            </w:del>
          </w:p>
        </w:tc>
      </w:tr>
      <w:tr w:rsidR="00E93047" w:rsidRPr="00090C64" w14:paraId="696E54D0"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6E39C1B0" w14:textId="77777777" w:rsidR="00E93047" w:rsidRDefault="00E93047" w:rsidP="0011757B">
            <w:pPr>
              <w:pStyle w:val="TAC"/>
            </w:pPr>
            <w:del w:id="754" w:author="Michal Szydelko, Huawei" w:date="2025-05-09T16:20:00Z">
              <w:r w:rsidDel="00E32986">
                <w:rPr>
                  <w:lang w:eastAsia="ko-KR"/>
                </w:rPr>
                <w:delText>NR band n109</w:delText>
              </w:r>
            </w:del>
          </w:p>
        </w:tc>
        <w:tc>
          <w:tcPr>
            <w:tcW w:w="1699" w:type="dxa"/>
            <w:tcBorders>
              <w:top w:val="single" w:sz="4" w:space="0" w:color="auto"/>
              <w:left w:val="single" w:sz="4" w:space="0" w:color="auto"/>
              <w:bottom w:val="single" w:sz="4" w:space="0" w:color="auto"/>
              <w:right w:val="single" w:sz="2" w:space="0" w:color="auto"/>
            </w:tcBorders>
          </w:tcPr>
          <w:p w14:paraId="38C860AB" w14:textId="77777777" w:rsidR="00E93047" w:rsidRDefault="00E93047" w:rsidP="0011757B">
            <w:pPr>
              <w:pStyle w:val="TAC"/>
              <w:rPr>
                <w:rFonts w:eastAsia="SimSun" w:cs="Arial"/>
                <w:lang w:val="en-US" w:eastAsia="zh-CN"/>
              </w:rPr>
            </w:pPr>
            <w:del w:id="755" w:author="Michal Szydelko, Huawei" w:date="2025-05-09T16:20:00Z">
              <w:r w:rsidRPr="008C22CE" w:rsidDel="00E32986">
                <w:delText>1432 – 1517 MHz</w:delText>
              </w:r>
            </w:del>
          </w:p>
        </w:tc>
        <w:tc>
          <w:tcPr>
            <w:tcW w:w="991" w:type="dxa"/>
            <w:tcBorders>
              <w:top w:val="single" w:sz="4" w:space="0" w:color="auto"/>
              <w:left w:val="single" w:sz="2" w:space="0" w:color="auto"/>
              <w:bottom w:val="single" w:sz="4" w:space="0" w:color="auto"/>
              <w:right w:val="single" w:sz="2" w:space="0" w:color="auto"/>
            </w:tcBorders>
          </w:tcPr>
          <w:p w14:paraId="7A3150F7" w14:textId="77777777" w:rsidR="00E93047" w:rsidRDefault="00E93047" w:rsidP="0011757B">
            <w:pPr>
              <w:pStyle w:val="TAC"/>
            </w:pPr>
            <w:del w:id="756"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50FC138F" w14:textId="77777777" w:rsidR="00E93047" w:rsidRDefault="00E93047" w:rsidP="0011757B">
            <w:pPr>
              <w:pStyle w:val="TAC"/>
            </w:pPr>
            <w:del w:id="757"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71872A4A" w14:textId="77777777" w:rsidR="00E93047" w:rsidRDefault="00E93047" w:rsidP="0011757B">
            <w:pPr>
              <w:pStyle w:val="TAL"/>
            </w:pPr>
            <w:del w:id="758" w:author="Michal Szydelko, Huawei" w:date="2025-05-09T16:20:00Z">
              <w:r w:rsidRPr="00090C64" w:rsidDel="00E32986">
                <w:delText>This requirement does not apply to BS operating in Band 11, 21, 32, 45, 50, 51, 74</w:delText>
              </w:r>
              <w:r w:rsidDel="00E32986">
                <w:delText>/n74</w:delText>
              </w:r>
              <w:r w:rsidRPr="00090C64" w:rsidDel="00E32986">
                <w:delText xml:space="preserve">, 75/n75 or 76/n76. </w:delText>
              </w:r>
            </w:del>
          </w:p>
        </w:tc>
      </w:tr>
      <w:tr w:rsidR="00E93047" w:rsidRPr="00090C64" w14:paraId="07DDC24C"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48B89A2F"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6CFFE91E" w14:textId="77777777" w:rsidR="00E93047" w:rsidRDefault="00E93047" w:rsidP="0011757B">
            <w:pPr>
              <w:pStyle w:val="TAC"/>
              <w:rPr>
                <w:rFonts w:eastAsia="SimSun" w:cs="Arial"/>
                <w:lang w:val="en-US" w:eastAsia="zh-CN"/>
              </w:rPr>
            </w:pPr>
            <w:del w:id="759" w:author="Michal Szydelko, Huawei" w:date="2025-05-09T16:20:00Z">
              <w:r w:rsidRPr="008C22CE" w:rsidDel="00E32986">
                <w:delText>703 – 733 MHz</w:delText>
              </w:r>
            </w:del>
          </w:p>
        </w:tc>
        <w:tc>
          <w:tcPr>
            <w:tcW w:w="991" w:type="dxa"/>
            <w:tcBorders>
              <w:top w:val="single" w:sz="4" w:space="0" w:color="auto"/>
              <w:left w:val="single" w:sz="2" w:space="0" w:color="auto"/>
              <w:bottom w:val="single" w:sz="4" w:space="0" w:color="auto"/>
              <w:right w:val="single" w:sz="2" w:space="0" w:color="auto"/>
            </w:tcBorders>
          </w:tcPr>
          <w:p w14:paraId="309F2141" w14:textId="77777777" w:rsidR="00E93047" w:rsidRDefault="00E93047" w:rsidP="0011757B">
            <w:pPr>
              <w:pStyle w:val="TAC"/>
            </w:pPr>
            <w:del w:id="760"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63CB901B" w14:textId="77777777" w:rsidR="00E93047" w:rsidRDefault="00E93047" w:rsidP="0011757B">
            <w:pPr>
              <w:pStyle w:val="TAC"/>
            </w:pPr>
            <w:del w:id="761"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13643F51" w14:textId="77777777" w:rsidR="00E93047" w:rsidRDefault="00E93047" w:rsidP="0011757B">
            <w:pPr>
              <w:pStyle w:val="TAL"/>
            </w:pPr>
            <w:del w:id="762"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E93047" w:rsidRPr="00090C64" w14:paraId="199CF11B" w14:textId="77777777" w:rsidTr="0011757B">
        <w:trPr>
          <w:cantSplit/>
          <w:jc w:val="center"/>
        </w:trPr>
        <w:tc>
          <w:tcPr>
            <w:tcW w:w="1302" w:type="dxa"/>
            <w:tcBorders>
              <w:top w:val="single" w:sz="4" w:space="0" w:color="auto"/>
              <w:left w:val="single" w:sz="4" w:space="0" w:color="auto"/>
              <w:bottom w:val="single" w:sz="4" w:space="0" w:color="FFFFFF" w:themeColor="background1"/>
              <w:right w:val="single" w:sz="4" w:space="0" w:color="auto"/>
            </w:tcBorders>
          </w:tcPr>
          <w:p w14:paraId="6173961B" w14:textId="77777777" w:rsidR="00E93047" w:rsidRDefault="00E93047" w:rsidP="0011757B">
            <w:pPr>
              <w:pStyle w:val="TAC"/>
            </w:pPr>
            <w:del w:id="763" w:author="Michal Szydelko, Huawei" w:date="2025-05-09T16:20:00Z">
              <w:r w:rsidDel="00E32986">
                <w:delText>NR Band n110</w:delText>
              </w:r>
            </w:del>
          </w:p>
        </w:tc>
        <w:tc>
          <w:tcPr>
            <w:tcW w:w="1699" w:type="dxa"/>
            <w:tcBorders>
              <w:top w:val="single" w:sz="4" w:space="0" w:color="auto"/>
              <w:left w:val="single" w:sz="4" w:space="0" w:color="auto"/>
              <w:bottom w:val="single" w:sz="4" w:space="0" w:color="auto"/>
              <w:right w:val="single" w:sz="2" w:space="0" w:color="auto"/>
            </w:tcBorders>
          </w:tcPr>
          <w:p w14:paraId="2A526200" w14:textId="77777777" w:rsidR="00E93047" w:rsidRPr="008C22CE" w:rsidRDefault="00E93047" w:rsidP="0011757B">
            <w:pPr>
              <w:pStyle w:val="TAC"/>
            </w:pPr>
            <w:del w:id="764" w:author="Michal Szydelko, Huawei" w:date="2025-05-09T16:20:00Z">
              <w:r w:rsidDel="00E32986">
                <w:rPr>
                  <w:rFonts w:cs="Arial"/>
                  <w:szCs w:val="18"/>
                </w:rPr>
                <w:delText>1432 – 1435 MHz</w:delText>
              </w:r>
            </w:del>
          </w:p>
        </w:tc>
        <w:tc>
          <w:tcPr>
            <w:tcW w:w="991" w:type="dxa"/>
            <w:tcBorders>
              <w:top w:val="single" w:sz="4" w:space="0" w:color="auto"/>
              <w:left w:val="single" w:sz="2" w:space="0" w:color="auto"/>
              <w:bottom w:val="single" w:sz="4" w:space="0" w:color="auto"/>
              <w:right w:val="single" w:sz="2" w:space="0" w:color="auto"/>
            </w:tcBorders>
          </w:tcPr>
          <w:p w14:paraId="35866BD3" w14:textId="77777777" w:rsidR="00E93047" w:rsidRDefault="00E93047" w:rsidP="0011757B">
            <w:pPr>
              <w:pStyle w:val="TAC"/>
              <w:rPr>
                <w:rFonts w:cs="Arial"/>
                <w:lang w:eastAsia="ko-KR"/>
              </w:rPr>
            </w:pPr>
            <w:del w:id="765"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0E33E9F" w14:textId="77777777" w:rsidR="00E93047" w:rsidRDefault="00E93047" w:rsidP="0011757B">
            <w:pPr>
              <w:pStyle w:val="TAC"/>
              <w:rPr>
                <w:rFonts w:cs="Arial"/>
              </w:rPr>
            </w:pPr>
            <w:del w:id="766"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28E5F962" w14:textId="77777777" w:rsidR="00E93047" w:rsidRPr="00090C64" w:rsidRDefault="00E93047" w:rsidP="0011757B">
            <w:pPr>
              <w:pStyle w:val="TAL"/>
            </w:pPr>
            <w:del w:id="767" w:author="Michal Szydelko, Huawei" w:date="2025-05-09T16:20:00Z">
              <w:r w:rsidDel="00E32986">
                <w:rPr>
                  <w:rFonts w:cs="Arial"/>
                  <w:szCs w:val="18"/>
                </w:rPr>
                <w:delText>This requirement does not apply to BS operating in Band n50, n51, n75, n76.</w:delText>
              </w:r>
            </w:del>
          </w:p>
        </w:tc>
      </w:tr>
      <w:tr w:rsidR="00E93047" w:rsidRPr="00090C64" w14:paraId="1558FF0F" w14:textId="77777777" w:rsidTr="0011757B">
        <w:trPr>
          <w:cantSplit/>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4DA693F" w14:textId="77777777" w:rsidR="00E93047" w:rsidRDefault="00E93047" w:rsidP="0011757B">
            <w:pPr>
              <w:pStyle w:val="TAC"/>
            </w:pPr>
          </w:p>
        </w:tc>
        <w:tc>
          <w:tcPr>
            <w:tcW w:w="1699" w:type="dxa"/>
            <w:tcBorders>
              <w:top w:val="single" w:sz="4" w:space="0" w:color="auto"/>
              <w:left w:val="single" w:sz="4" w:space="0" w:color="000000" w:themeColor="text1"/>
              <w:bottom w:val="single" w:sz="4" w:space="0" w:color="auto"/>
              <w:right w:val="single" w:sz="2" w:space="0" w:color="auto"/>
            </w:tcBorders>
          </w:tcPr>
          <w:p w14:paraId="3A045C35" w14:textId="77777777" w:rsidR="00E93047" w:rsidRPr="008C22CE" w:rsidRDefault="00E93047" w:rsidP="0011757B">
            <w:pPr>
              <w:pStyle w:val="TAC"/>
            </w:pPr>
            <w:del w:id="768"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1" w:type="dxa"/>
            <w:tcBorders>
              <w:top w:val="single" w:sz="4" w:space="0" w:color="auto"/>
              <w:left w:val="single" w:sz="2" w:space="0" w:color="auto"/>
              <w:bottom w:val="single" w:sz="4" w:space="0" w:color="auto"/>
              <w:right w:val="single" w:sz="2" w:space="0" w:color="auto"/>
            </w:tcBorders>
          </w:tcPr>
          <w:p w14:paraId="545235EE" w14:textId="77777777" w:rsidR="00E93047" w:rsidRDefault="00E93047" w:rsidP="0011757B">
            <w:pPr>
              <w:pStyle w:val="TAC"/>
              <w:rPr>
                <w:rFonts w:cs="Arial"/>
                <w:lang w:eastAsia="ko-KR"/>
              </w:rPr>
            </w:pPr>
            <w:del w:id="769"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70EBD75B" w14:textId="77777777" w:rsidR="00E93047" w:rsidRDefault="00E93047" w:rsidP="0011757B">
            <w:pPr>
              <w:pStyle w:val="TAC"/>
              <w:rPr>
                <w:rFonts w:cs="Arial"/>
              </w:rPr>
            </w:pPr>
            <w:del w:id="770"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22B1AD7B" w14:textId="77777777" w:rsidR="00E93047" w:rsidRPr="00090C64" w:rsidRDefault="00E93047" w:rsidP="0011757B">
            <w:pPr>
              <w:pStyle w:val="TAL"/>
            </w:pPr>
          </w:p>
        </w:tc>
      </w:tr>
      <w:tr w:rsidR="00E93047" w:rsidRPr="00090C64" w14:paraId="3618E748"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123D9ED8" w14:textId="77777777" w:rsidR="00E93047" w:rsidRDefault="00E93047" w:rsidP="0011757B">
            <w:pPr>
              <w:pStyle w:val="TAC"/>
            </w:pPr>
            <w:del w:id="771" w:author="Michal Szydelko, Huawei" w:date="2025-05-09T16:20:00Z">
              <w:r w:rsidRPr="005A4B0D" w:rsidDel="00E32986">
                <w:delText>E-UTRA Band 111</w:delText>
              </w:r>
            </w:del>
          </w:p>
        </w:tc>
        <w:tc>
          <w:tcPr>
            <w:tcW w:w="1699" w:type="dxa"/>
            <w:tcBorders>
              <w:top w:val="single" w:sz="4" w:space="0" w:color="auto"/>
              <w:left w:val="single" w:sz="4" w:space="0" w:color="auto"/>
              <w:bottom w:val="single" w:sz="4" w:space="0" w:color="auto"/>
              <w:right w:val="single" w:sz="2" w:space="0" w:color="auto"/>
            </w:tcBorders>
          </w:tcPr>
          <w:p w14:paraId="61038761" w14:textId="77777777" w:rsidR="00E93047" w:rsidRPr="008C22CE" w:rsidRDefault="00E93047" w:rsidP="0011757B">
            <w:pPr>
              <w:pStyle w:val="TAC"/>
            </w:pPr>
            <w:del w:id="772" w:author="Michal Szydelko, Huawei" w:date="2025-05-09T16:20:00Z">
              <w:r w:rsidRPr="00F108FA" w:rsidDel="00E32986">
                <w:delText>1820 – 1830 MHz</w:delText>
              </w:r>
            </w:del>
          </w:p>
        </w:tc>
        <w:tc>
          <w:tcPr>
            <w:tcW w:w="991" w:type="dxa"/>
            <w:tcBorders>
              <w:top w:val="single" w:sz="4" w:space="0" w:color="auto"/>
              <w:left w:val="single" w:sz="2" w:space="0" w:color="auto"/>
              <w:bottom w:val="single" w:sz="4" w:space="0" w:color="auto"/>
              <w:right w:val="single" w:sz="2" w:space="0" w:color="auto"/>
            </w:tcBorders>
          </w:tcPr>
          <w:p w14:paraId="5F6D75F1" w14:textId="77777777" w:rsidR="00E93047" w:rsidRDefault="00E93047" w:rsidP="0011757B">
            <w:pPr>
              <w:pStyle w:val="TAC"/>
              <w:rPr>
                <w:rFonts w:cs="Arial"/>
                <w:lang w:eastAsia="ko-KR"/>
              </w:rPr>
            </w:pPr>
            <w:del w:id="773"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552995D" w14:textId="77777777" w:rsidR="00E93047" w:rsidRDefault="00E93047" w:rsidP="0011757B">
            <w:pPr>
              <w:pStyle w:val="TAC"/>
              <w:rPr>
                <w:rFonts w:cs="Arial"/>
              </w:rPr>
            </w:pPr>
            <w:del w:id="774"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4CD22D19" w14:textId="77777777" w:rsidR="00E93047" w:rsidRPr="00090C64" w:rsidRDefault="00E93047" w:rsidP="0011757B">
            <w:pPr>
              <w:pStyle w:val="TAL"/>
            </w:pPr>
            <w:del w:id="775" w:author="Michal Szydelko, Huawei" w:date="2025-05-09T16:20:00Z">
              <w:r w:rsidRPr="005A4B0D" w:rsidDel="00E32986">
                <w:delText>This requirement does not apply to E-UTRA BS operating in Band 3 or 111.</w:delText>
              </w:r>
            </w:del>
          </w:p>
        </w:tc>
      </w:tr>
      <w:tr w:rsidR="00E93047" w:rsidRPr="00090C64" w14:paraId="36383991"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746D8EC5"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2A0AFEB3" w14:textId="77777777" w:rsidR="00E93047" w:rsidRPr="008C22CE" w:rsidRDefault="00E93047" w:rsidP="0011757B">
            <w:pPr>
              <w:pStyle w:val="TAC"/>
            </w:pPr>
            <w:del w:id="776" w:author="Michal Szydelko, Huawei" w:date="2025-05-09T16:20:00Z">
              <w:r w:rsidRPr="00F108FA" w:rsidDel="00E32986">
                <w:delText>1800 – 1810 MHz</w:delText>
              </w:r>
            </w:del>
          </w:p>
        </w:tc>
        <w:tc>
          <w:tcPr>
            <w:tcW w:w="991" w:type="dxa"/>
            <w:tcBorders>
              <w:top w:val="single" w:sz="4" w:space="0" w:color="auto"/>
              <w:left w:val="single" w:sz="2" w:space="0" w:color="auto"/>
              <w:bottom w:val="single" w:sz="4" w:space="0" w:color="auto"/>
              <w:right w:val="single" w:sz="2" w:space="0" w:color="auto"/>
            </w:tcBorders>
          </w:tcPr>
          <w:p w14:paraId="02D9D87F" w14:textId="77777777" w:rsidR="00E93047" w:rsidRDefault="00E93047" w:rsidP="0011757B">
            <w:pPr>
              <w:pStyle w:val="TAC"/>
              <w:rPr>
                <w:rFonts w:cs="Arial"/>
                <w:lang w:eastAsia="ko-KR"/>
              </w:rPr>
            </w:pPr>
            <w:del w:id="777"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7A532DD7" w14:textId="77777777" w:rsidR="00E93047" w:rsidRDefault="00E93047" w:rsidP="0011757B">
            <w:pPr>
              <w:pStyle w:val="TAC"/>
              <w:rPr>
                <w:rFonts w:cs="Arial"/>
              </w:rPr>
            </w:pPr>
            <w:del w:id="778"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641289AA" w14:textId="77777777" w:rsidR="00E93047" w:rsidRPr="00090C64" w:rsidRDefault="00E93047" w:rsidP="0011757B">
            <w:pPr>
              <w:pStyle w:val="TAL"/>
            </w:pPr>
            <w:del w:id="779" w:author="Michal Szydelko, Huawei" w:date="2025-05-09T16:20:00Z">
              <w:r w:rsidRPr="005A4B0D" w:rsidDel="00E32986">
                <w:delText xml:space="preserve">This requirement does not apply to E-UTRA BS operating in band 111, since it is already covered by the requirement in clause </w:delText>
              </w:r>
              <w:r w:rsidDel="00E32986">
                <w:rPr>
                  <w:rFonts w:hint="eastAsia"/>
                </w:rPr>
                <w:delText>6.</w:delText>
              </w:r>
              <w:r w:rsidRPr="005A4B0D" w:rsidDel="00E32986">
                <w:rPr>
                  <w:rFonts w:hint="eastAsia"/>
                </w:rPr>
                <w:delText>7.</w:delText>
              </w:r>
              <w:r w:rsidDel="00E32986">
                <w:rPr>
                  <w:rFonts w:hint="eastAsia"/>
                </w:rPr>
                <w:delText>6.</w:delText>
              </w:r>
              <w:r w:rsidRPr="005A4B0D" w:rsidDel="00E32986">
                <w:rPr>
                  <w:rFonts w:hint="eastAsia"/>
                </w:rPr>
                <w:delText>3</w:delText>
              </w:r>
              <w:r w:rsidDel="00E32986">
                <w:rPr>
                  <w:rFonts w:hint="eastAsia"/>
                </w:rPr>
                <w:delText>.</w:delText>
              </w:r>
              <w:r w:rsidRPr="005A4B0D" w:rsidDel="00E32986">
                <w:rPr>
                  <w:rFonts w:hint="eastAsia"/>
                </w:rPr>
                <w:delText>5.1</w:delText>
              </w:r>
              <w:r w:rsidRPr="005A4B0D" w:rsidDel="00E32986">
                <w:delText>.</w:delText>
              </w:r>
            </w:del>
          </w:p>
        </w:tc>
      </w:tr>
    </w:tbl>
    <w:p w14:paraId="26053E5A" w14:textId="77777777" w:rsidR="00E93047" w:rsidRPr="00090C64" w:rsidRDefault="00E93047" w:rsidP="00E93047"/>
    <w:p w14:paraId="3235D1E5" w14:textId="77777777" w:rsidR="00E93047" w:rsidRPr="00090C64" w:rsidRDefault="00E93047" w:rsidP="00E93047">
      <w:pPr>
        <w:pStyle w:val="NO"/>
      </w:pPr>
      <w:r w:rsidRPr="00090C64">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5C217CE" w14:textId="77777777" w:rsidR="00E93047" w:rsidRPr="00090C64" w:rsidRDefault="00E93047" w:rsidP="00E93047">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181CF8" w14:textId="77777777" w:rsidR="00E93047" w:rsidRPr="00090C64" w:rsidRDefault="00E93047" w:rsidP="00E93047">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421C157C" w14:textId="77777777" w:rsidR="00E93047" w:rsidRPr="00090C64" w:rsidRDefault="00E93047" w:rsidP="00E93047">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4A710326" w14:textId="77777777" w:rsidR="00E93047" w:rsidRPr="00090C64" w:rsidRDefault="00E93047" w:rsidP="00E93047">
      <w:pPr>
        <w:pStyle w:val="NO"/>
      </w:pPr>
      <w:r w:rsidRPr="00090C64">
        <w:t>NOTE 6:</w:t>
      </w:r>
      <w:r w:rsidRPr="00090C64">
        <w:tab/>
        <w:t>For Band 28/n28 BS, specific solutions may be required to fulfil the spurious emissions limits for BS for co-existence with Band 27 UL operating band.</w:t>
      </w:r>
    </w:p>
    <w:p w14:paraId="6C929F1F" w14:textId="77777777" w:rsidR="00E93047" w:rsidRPr="00090C64" w:rsidRDefault="00E93047" w:rsidP="00E93047">
      <w:pPr>
        <w:pStyle w:val="NO"/>
      </w:pPr>
      <w:r w:rsidRPr="00090C64">
        <w:lastRenderedPageBreak/>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4FEF4BB1" w14:textId="77777777" w:rsidR="00E93047" w:rsidRPr="00090C64" w:rsidRDefault="00E93047" w:rsidP="00E93047">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2A37A0A4" w14:textId="77777777" w:rsidR="00E93047" w:rsidRPr="00090C64" w:rsidRDefault="00E93047" w:rsidP="00E93047">
      <w:r w:rsidRPr="00090C64">
        <w:t>The TRP of any spurious emission shall not exceed:</w:t>
      </w:r>
    </w:p>
    <w:p w14:paraId="331A772A" w14:textId="77777777" w:rsidR="00E93047" w:rsidRPr="00090C64" w:rsidRDefault="00E93047" w:rsidP="00E93047">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93047" w:rsidRPr="00090C64" w14:paraId="77E1D5D9" w14:textId="77777777" w:rsidTr="0011757B">
        <w:trPr>
          <w:cantSplit/>
          <w:jc w:val="center"/>
        </w:trPr>
        <w:tc>
          <w:tcPr>
            <w:tcW w:w="2242" w:type="dxa"/>
          </w:tcPr>
          <w:p w14:paraId="195A59F5" w14:textId="77777777" w:rsidR="00E93047" w:rsidRPr="00090C64" w:rsidRDefault="00E93047" w:rsidP="0011757B">
            <w:pPr>
              <w:pStyle w:val="TAH"/>
              <w:rPr>
                <w:rFonts w:cs="Arial"/>
              </w:rPr>
            </w:pPr>
            <w:r w:rsidRPr="00090C64">
              <w:rPr>
                <w:rFonts w:cs="Arial"/>
              </w:rPr>
              <w:t>Frequency range</w:t>
            </w:r>
          </w:p>
        </w:tc>
        <w:tc>
          <w:tcPr>
            <w:tcW w:w="2126" w:type="dxa"/>
          </w:tcPr>
          <w:p w14:paraId="3A39BB5C" w14:textId="77777777" w:rsidR="00E93047" w:rsidRPr="00090C64" w:rsidRDefault="00E93047" w:rsidP="0011757B">
            <w:pPr>
              <w:pStyle w:val="TAH"/>
              <w:rPr>
                <w:rFonts w:cs="Arial"/>
              </w:rPr>
            </w:pPr>
            <w:r w:rsidRPr="00090C64">
              <w:rPr>
                <w:rFonts w:cs="Arial"/>
              </w:rPr>
              <w:t>Maximum Level</w:t>
            </w:r>
          </w:p>
        </w:tc>
        <w:tc>
          <w:tcPr>
            <w:tcW w:w="864" w:type="dxa"/>
          </w:tcPr>
          <w:p w14:paraId="53D58A78" w14:textId="77777777" w:rsidR="00E93047" w:rsidRPr="00090C64" w:rsidRDefault="00E93047" w:rsidP="0011757B">
            <w:pPr>
              <w:pStyle w:val="TAH"/>
              <w:rPr>
                <w:rFonts w:cs="Arial"/>
              </w:rPr>
            </w:pPr>
            <w:r w:rsidRPr="00090C64">
              <w:rPr>
                <w:rFonts w:cs="Arial"/>
              </w:rPr>
              <w:t>Measurement Bandwidth</w:t>
            </w:r>
          </w:p>
        </w:tc>
        <w:tc>
          <w:tcPr>
            <w:tcW w:w="3617" w:type="dxa"/>
          </w:tcPr>
          <w:p w14:paraId="422DF376" w14:textId="77777777" w:rsidR="00E93047" w:rsidRPr="00090C64" w:rsidRDefault="00E93047" w:rsidP="0011757B">
            <w:pPr>
              <w:pStyle w:val="TAH"/>
              <w:rPr>
                <w:rFonts w:cs="Arial"/>
              </w:rPr>
            </w:pPr>
            <w:r w:rsidRPr="00090C64">
              <w:rPr>
                <w:rFonts w:cs="Arial"/>
              </w:rPr>
              <w:t>Notes</w:t>
            </w:r>
          </w:p>
        </w:tc>
      </w:tr>
      <w:tr w:rsidR="00E93047" w:rsidRPr="00090C64" w14:paraId="00B9A78A" w14:textId="77777777" w:rsidTr="0011757B">
        <w:trPr>
          <w:cantSplit/>
          <w:jc w:val="center"/>
        </w:trPr>
        <w:tc>
          <w:tcPr>
            <w:tcW w:w="2242" w:type="dxa"/>
            <w:tcBorders>
              <w:top w:val="single" w:sz="4" w:space="0" w:color="auto"/>
              <w:bottom w:val="single" w:sz="4" w:space="0" w:color="auto"/>
            </w:tcBorders>
          </w:tcPr>
          <w:p w14:paraId="2DD5D9D3" w14:textId="77777777" w:rsidR="00E93047" w:rsidRPr="00090C64" w:rsidRDefault="00E93047" w:rsidP="0011757B">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00122E07" w14:textId="77777777" w:rsidR="00E93047" w:rsidRPr="00090C64" w:rsidRDefault="00E93047" w:rsidP="0011757B">
            <w:pPr>
              <w:pStyle w:val="TAC"/>
              <w:rPr>
                <w:rFonts w:cs="v5.0.0"/>
              </w:rPr>
            </w:pPr>
            <w:r w:rsidRPr="00090C64">
              <w:rPr>
                <w:rFonts w:cs="v5.0.0"/>
              </w:rPr>
              <w:t>-32 dBm</w:t>
            </w:r>
          </w:p>
        </w:tc>
        <w:tc>
          <w:tcPr>
            <w:tcW w:w="864" w:type="dxa"/>
            <w:tcBorders>
              <w:top w:val="single" w:sz="4" w:space="0" w:color="auto"/>
              <w:bottom w:val="single" w:sz="4" w:space="0" w:color="auto"/>
            </w:tcBorders>
          </w:tcPr>
          <w:p w14:paraId="547C62C3" w14:textId="77777777" w:rsidR="00E93047" w:rsidRPr="00090C64" w:rsidRDefault="00E93047" w:rsidP="0011757B">
            <w:pPr>
              <w:pStyle w:val="TAC"/>
            </w:pPr>
            <w:r w:rsidRPr="00090C64">
              <w:t>300 kHz</w:t>
            </w:r>
          </w:p>
        </w:tc>
        <w:tc>
          <w:tcPr>
            <w:tcW w:w="3617" w:type="dxa"/>
            <w:tcBorders>
              <w:top w:val="single" w:sz="4" w:space="0" w:color="auto"/>
              <w:bottom w:val="single" w:sz="4" w:space="0" w:color="auto"/>
            </w:tcBorders>
          </w:tcPr>
          <w:p w14:paraId="42E5B0BA" w14:textId="77777777" w:rsidR="00E93047" w:rsidRPr="00090C64" w:rsidRDefault="00E93047" w:rsidP="0011757B">
            <w:pPr>
              <w:pStyle w:val="TAC"/>
            </w:pPr>
            <w:r w:rsidRPr="00090C64">
              <w:t>Applicable for co-existence with PHS system operating in 1884.5-1915.7</w:t>
            </w:r>
            <w:r>
              <w:t> </w:t>
            </w:r>
            <w:r w:rsidRPr="00090C64">
              <w:t>MHz</w:t>
            </w:r>
            <w:r w:rsidRPr="00090C64" w:rsidDel="00A603A7">
              <w:t xml:space="preserve"> </w:t>
            </w:r>
          </w:p>
        </w:tc>
      </w:tr>
      <w:tr w:rsidR="00E93047" w:rsidRPr="00090C64" w14:paraId="2723BE0D" w14:textId="77777777" w:rsidTr="0011757B">
        <w:trPr>
          <w:cantSplit/>
          <w:jc w:val="center"/>
        </w:trPr>
        <w:tc>
          <w:tcPr>
            <w:tcW w:w="8849" w:type="dxa"/>
            <w:gridSpan w:val="4"/>
            <w:tcBorders>
              <w:top w:val="single" w:sz="4" w:space="0" w:color="auto"/>
            </w:tcBorders>
          </w:tcPr>
          <w:p w14:paraId="6D5D160C" w14:textId="77777777" w:rsidR="00E93047" w:rsidRPr="00090C64" w:rsidRDefault="00E93047" w:rsidP="0011757B">
            <w:pPr>
              <w:pStyle w:val="TAN"/>
              <w:rPr>
                <w:rFonts w:cs="Arial"/>
              </w:rPr>
            </w:pPr>
            <w:r w:rsidRPr="00090C64">
              <w:rPr>
                <w:rFonts w:cs="Arial"/>
              </w:rPr>
              <w:t>NOTE:</w:t>
            </w:r>
            <w:r w:rsidRPr="00090C64">
              <w:rPr>
                <w:rFonts w:cs="Arial"/>
              </w:rPr>
              <w:tab/>
              <w:t>The requirement is not applicable in China.</w:t>
            </w:r>
          </w:p>
        </w:tc>
      </w:tr>
    </w:tbl>
    <w:p w14:paraId="213EC91F" w14:textId="77777777" w:rsidR="00E93047" w:rsidRPr="00090C64" w:rsidRDefault="00E93047" w:rsidP="00E93047"/>
    <w:p w14:paraId="00B68049"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46411B6" w14:textId="77777777" w:rsidR="00E93047" w:rsidRPr="00090C64" w:rsidRDefault="00E93047" w:rsidP="00E93047">
      <w:r w:rsidRPr="00090C64">
        <w:t>The TRP of any spurious emission shall not exceed:</w:t>
      </w:r>
    </w:p>
    <w:p w14:paraId="3E085EDE" w14:textId="77777777" w:rsidR="00E93047" w:rsidRPr="00090C64" w:rsidRDefault="00E93047" w:rsidP="00E93047">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265640AE" w14:textId="77777777" w:rsidTr="0011757B">
        <w:trPr>
          <w:cantSplit/>
          <w:jc w:val="center"/>
        </w:trPr>
        <w:tc>
          <w:tcPr>
            <w:tcW w:w="2376" w:type="dxa"/>
          </w:tcPr>
          <w:p w14:paraId="622C314E" w14:textId="77777777" w:rsidR="00E93047" w:rsidRPr="00090C64" w:rsidRDefault="00E93047" w:rsidP="0011757B">
            <w:pPr>
              <w:pStyle w:val="TAH"/>
              <w:rPr>
                <w:rFonts w:cs="v5.0.0"/>
              </w:rPr>
            </w:pPr>
            <w:r w:rsidRPr="00090C64">
              <w:rPr>
                <w:rFonts w:cs="v5.0.0"/>
              </w:rPr>
              <w:t>Operating Band</w:t>
            </w:r>
          </w:p>
        </w:tc>
        <w:tc>
          <w:tcPr>
            <w:tcW w:w="2376" w:type="dxa"/>
          </w:tcPr>
          <w:p w14:paraId="546C6230" w14:textId="77777777" w:rsidR="00E93047" w:rsidRPr="00090C64" w:rsidRDefault="00E93047" w:rsidP="0011757B">
            <w:pPr>
              <w:pStyle w:val="TAH"/>
              <w:rPr>
                <w:rFonts w:cs="v5.0.0"/>
              </w:rPr>
            </w:pPr>
            <w:r w:rsidRPr="00090C64">
              <w:rPr>
                <w:rFonts w:cs="v5.0.0"/>
              </w:rPr>
              <w:t>Frequency range</w:t>
            </w:r>
          </w:p>
        </w:tc>
        <w:tc>
          <w:tcPr>
            <w:tcW w:w="1276" w:type="dxa"/>
          </w:tcPr>
          <w:p w14:paraId="5CFFB802" w14:textId="77777777" w:rsidR="00E93047" w:rsidRPr="00090C64" w:rsidRDefault="00E93047" w:rsidP="0011757B">
            <w:pPr>
              <w:pStyle w:val="TAH"/>
              <w:rPr>
                <w:rFonts w:cs="v5.0.0"/>
              </w:rPr>
            </w:pPr>
            <w:r w:rsidRPr="00090C64">
              <w:rPr>
                <w:rFonts w:cs="v5.0.0"/>
              </w:rPr>
              <w:t>Maximum Level</w:t>
            </w:r>
          </w:p>
        </w:tc>
        <w:tc>
          <w:tcPr>
            <w:tcW w:w="1418" w:type="dxa"/>
          </w:tcPr>
          <w:p w14:paraId="59430622" w14:textId="77777777" w:rsidR="00E93047" w:rsidRPr="00090C64" w:rsidRDefault="00E93047" w:rsidP="0011757B">
            <w:pPr>
              <w:pStyle w:val="TAH"/>
              <w:rPr>
                <w:rFonts w:cs="v5.0.0"/>
              </w:rPr>
            </w:pPr>
            <w:r w:rsidRPr="00090C64">
              <w:rPr>
                <w:rFonts w:cs="v5.0.0"/>
              </w:rPr>
              <w:t>Measurement Bandwidth</w:t>
            </w:r>
          </w:p>
        </w:tc>
        <w:tc>
          <w:tcPr>
            <w:tcW w:w="1956" w:type="dxa"/>
          </w:tcPr>
          <w:p w14:paraId="7B4F2548" w14:textId="77777777" w:rsidR="00E93047" w:rsidRPr="00090C64" w:rsidRDefault="00E93047" w:rsidP="0011757B">
            <w:pPr>
              <w:pStyle w:val="TAH"/>
              <w:rPr>
                <w:rFonts w:cs="v5.0.0"/>
              </w:rPr>
            </w:pPr>
            <w:r w:rsidRPr="00090C64">
              <w:rPr>
                <w:rFonts w:cs="v5.0.0"/>
              </w:rPr>
              <w:t>Notes</w:t>
            </w:r>
          </w:p>
        </w:tc>
      </w:tr>
      <w:tr w:rsidR="00E93047" w:rsidRPr="00090C64" w14:paraId="54D36502" w14:textId="77777777" w:rsidTr="0011757B">
        <w:trPr>
          <w:cantSplit/>
          <w:jc w:val="center"/>
        </w:trPr>
        <w:tc>
          <w:tcPr>
            <w:tcW w:w="2376" w:type="dxa"/>
          </w:tcPr>
          <w:p w14:paraId="55FC210F" w14:textId="77777777" w:rsidR="00E93047" w:rsidRPr="00090C64" w:rsidRDefault="00E93047" w:rsidP="0011757B">
            <w:pPr>
              <w:pStyle w:val="TAC"/>
            </w:pPr>
            <w:r w:rsidRPr="00090C64">
              <w:t>13</w:t>
            </w:r>
          </w:p>
        </w:tc>
        <w:tc>
          <w:tcPr>
            <w:tcW w:w="2376" w:type="dxa"/>
          </w:tcPr>
          <w:p w14:paraId="448D3216" w14:textId="77777777" w:rsidR="00E93047" w:rsidRPr="00090C64" w:rsidRDefault="00E93047" w:rsidP="0011757B">
            <w:pPr>
              <w:pStyle w:val="TAC"/>
            </w:pPr>
            <w:r w:rsidRPr="00090C64">
              <w:t>763 - 775 MHz</w:t>
            </w:r>
          </w:p>
        </w:tc>
        <w:tc>
          <w:tcPr>
            <w:tcW w:w="1276" w:type="dxa"/>
          </w:tcPr>
          <w:p w14:paraId="77C75692" w14:textId="77777777" w:rsidR="00E93047" w:rsidRPr="00090C64" w:rsidRDefault="00E93047" w:rsidP="0011757B">
            <w:pPr>
              <w:pStyle w:val="TAC"/>
            </w:pPr>
            <w:r w:rsidRPr="00090C64">
              <w:t>-37 dBm</w:t>
            </w:r>
          </w:p>
        </w:tc>
        <w:tc>
          <w:tcPr>
            <w:tcW w:w="1418" w:type="dxa"/>
          </w:tcPr>
          <w:p w14:paraId="3551246A" w14:textId="77777777" w:rsidR="00E93047" w:rsidRPr="00090C64" w:rsidRDefault="00E93047" w:rsidP="0011757B">
            <w:pPr>
              <w:pStyle w:val="TAC"/>
            </w:pPr>
            <w:r w:rsidRPr="00090C64">
              <w:t>6.25 kHz</w:t>
            </w:r>
          </w:p>
        </w:tc>
        <w:tc>
          <w:tcPr>
            <w:tcW w:w="1956" w:type="dxa"/>
          </w:tcPr>
          <w:p w14:paraId="04EEB647" w14:textId="77777777" w:rsidR="00E93047" w:rsidRPr="00090C64" w:rsidRDefault="00E93047" w:rsidP="0011757B">
            <w:pPr>
              <w:pStyle w:val="TAC"/>
            </w:pPr>
          </w:p>
        </w:tc>
      </w:tr>
      <w:tr w:rsidR="00E93047" w:rsidRPr="00090C64" w14:paraId="464A145B" w14:textId="77777777" w:rsidTr="0011757B">
        <w:trPr>
          <w:cantSplit/>
          <w:jc w:val="center"/>
        </w:trPr>
        <w:tc>
          <w:tcPr>
            <w:tcW w:w="2376" w:type="dxa"/>
          </w:tcPr>
          <w:p w14:paraId="4CD6E5CD" w14:textId="77777777" w:rsidR="00E93047" w:rsidRPr="00090C64" w:rsidRDefault="00E93047" w:rsidP="0011757B">
            <w:pPr>
              <w:pStyle w:val="TAC"/>
            </w:pPr>
            <w:r w:rsidRPr="00090C64">
              <w:t>13</w:t>
            </w:r>
          </w:p>
        </w:tc>
        <w:tc>
          <w:tcPr>
            <w:tcW w:w="2376" w:type="dxa"/>
          </w:tcPr>
          <w:p w14:paraId="6B3ACEC6" w14:textId="77777777" w:rsidR="00E93047" w:rsidRPr="00090C64" w:rsidRDefault="00E93047" w:rsidP="0011757B">
            <w:pPr>
              <w:pStyle w:val="TAC"/>
            </w:pPr>
            <w:r w:rsidRPr="00090C64">
              <w:t>793 - 805 MHz</w:t>
            </w:r>
          </w:p>
        </w:tc>
        <w:tc>
          <w:tcPr>
            <w:tcW w:w="1276" w:type="dxa"/>
          </w:tcPr>
          <w:p w14:paraId="4A1B71F2" w14:textId="77777777" w:rsidR="00E93047" w:rsidRPr="00090C64" w:rsidRDefault="00E93047" w:rsidP="0011757B">
            <w:pPr>
              <w:pStyle w:val="TAC"/>
            </w:pPr>
            <w:r w:rsidRPr="00090C64">
              <w:t>-37 dBm</w:t>
            </w:r>
          </w:p>
        </w:tc>
        <w:tc>
          <w:tcPr>
            <w:tcW w:w="1418" w:type="dxa"/>
          </w:tcPr>
          <w:p w14:paraId="19EF4009" w14:textId="77777777" w:rsidR="00E93047" w:rsidRPr="00090C64" w:rsidRDefault="00E93047" w:rsidP="0011757B">
            <w:pPr>
              <w:pStyle w:val="TAC"/>
            </w:pPr>
            <w:r w:rsidRPr="00090C64">
              <w:t>6.25 kHz</w:t>
            </w:r>
          </w:p>
        </w:tc>
        <w:tc>
          <w:tcPr>
            <w:tcW w:w="1956" w:type="dxa"/>
          </w:tcPr>
          <w:p w14:paraId="0A785B0F" w14:textId="77777777" w:rsidR="00E93047" w:rsidRPr="00090C64" w:rsidRDefault="00E93047" w:rsidP="0011757B">
            <w:pPr>
              <w:pStyle w:val="TAC"/>
            </w:pPr>
          </w:p>
        </w:tc>
      </w:tr>
      <w:tr w:rsidR="00E93047" w:rsidRPr="00090C64" w14:paraId="4CAF6E63" w14:textId="77777777" w:rsidTr="0011757B">
        <w:trPr>
          <w:cantSplit/>
          <w:jc w:val="center"/>
        </w:trPr>
        <w:tc>
          <w:tcPr>
            <w:tcW w:w="2376" w:type="dxa"/>
          </w:tcPr>
          <w:p w14:paraId="22FBD2F5" w14:textId="77777777" w:rsidR="00E93047" w:rsidRPr="00090C64" w:rsidRDefault="00E93047" w:rsidP="0011757B">
            <w:pPr>
              <w:pStyle w:val="TAC"/>
            </w:pPr>
            <w:r w:rsidRPr="00090C64">
              <w:t>14</w:t>
            </w:r>
          </w:p>
        </w:tc>
        <w:tc>
          <w:tcPr>
            <w:tcW w:w="2376" w:type="dxa"/>
          </w:tcPr>
          <w:p w14:paraId="31D8CA0F" w14:textId="77777777" w:rsidR="00E93047" w:rsidRPr="00090C64" w:rsidRDefault="00E93047" w:rsidP="0011757B">
            <w:pPr>
              <w:pStyle w:val="TAC"/>
            </w:pPr>
            <w:r w:rsidRPr="00090C64">
              <w:t>769 - 775 MHz</w:t>
            </w:r>
          </w:p>
        </w:tc>
        <w:tc>
          <w:tcPr>
            <w:tcW w:w="1276" w:type="dxa"/>
          </w:tcPr>
          <w:p w14:paraId="64CC7F1C" w14:textId="77777777" w:rsidR="00E93047" w:rsidRPr="00090C64" w:rsidRDefault="00E93047" w:rsidP="0011757B">
            <w:pPr>
              <w:pStyle w:val="TAC"/>
            </w:pPr>
            <w:r w:rsidRPr="00090C64">
              <w:t>-37 dBm</w:t>
            </w:r>
          </w:p>
        </w:tc>
        <w:tc>
          <w:tcPr>
            <w:tcW w:w="1418" w:type="dxa"/>
          </w:tcPr>
          <w:p w14:paraId="143530F6" w14:textId="77777777" w:rsidR="00E93047" w:rsidRPr="00090C64" w:rsidRDefault="00E93047" w:rsidP="0011757B">
            <w:pPr>
              <w:pStyle w:val="TAC"/>
            </w:pPr>
            <w:r w:rsidRPr="00090C64">
              <w:t>6.25 kHz</w:t>
            </w:r>
          </w:p>
        </w:tc>
        <w:tc>
          <w:tcPr>
            <w:tcW w:w="1956" w:type="dxa"/>
          </w:tcPr>
          <w:p w14:paraId="57A41466" w14:textId="77777777" w:rsidR="00E93047" w:rsidRPr="00090C64" w:rsidRDefault="00E93047" w:rsidP="0011757B">
            <w:pPr>
              <w:pStyle w:val="TAC"/>
            </w:pPr>
          </w:p>
        </w:tc>
      </w:tr>
      <w:tr w:rsidR="00E93047" w:rsidRPr="00090C64" w14:paraId="19B77D54" w14:textId="77777777" w:rsidTr="0011757B">
        <w:trPr>
          <w:cantSplit/>
          <w:jc w:val="center"/>
        </w:trPr>
        <w:tc>
          <w:tcPr>
            <w:tcW w:w="2376" w:type="dxa"/>
          </w:tcPr>
          <w:p w14:paraId="012AA3EF" w14:textId="77777777" w:rsidR="00E93047" w:rsidRPr="00090C64" w:rsidRDefault="00E93047" w:rsidP="0011757B">
            <w:pPr>
              <w:pStyle w:val="TAC"/>
            </w:pPr>
            <w:r w:rsidRPr="00090C64">
              <w:t>14</w:t>
            </w:r>
          </w:p>
        </w:tc>
        <w:tc>
          <w:tcPr>
            <w:tcW w:w="2376" w:type="dxa"/>
          </w:tcPr>
          <w:p w14:paraId="5BDFC4BD" w14:textId="77777777" w:rsidR="00E93047" w:rsidRPr="00090C64" w:rsidRDefault="00E93047" w:rsidP="0011757B">
            <w:pPr>
              <w:pStyle w:val="TAC"/>
            </w:pPr>
            <w:r w:rsidRPr="00090C64">
              <w:t>799 - 805 MHz</w:t>
            </w:r>
          </w:p>
        </w:tc>
        <w:tc>
          <w:tcPr>
            <w:tcW w:w="1276" w:type="dxa"/>
          </w:tcPr>
          <w:p w14:paraId="328B7A5A" w14:textId="77777777" w:rsidR="00E93047" w:rsidRPr="00090C64" w:rsidRDefault="00E93047" w:rsidP="0011757B">
            <w:pPr>
              <w:pStyle w:val="TAC"/>
            </w:pPr>
            <w:r w:rsidRPr="00090C64">
              <w:t>-37 dBm</w:t>
            </w:r>
          </w:p>
        </w:tc>
        <w:tc>
          <w:tcPr>
            <w:tcW w:w="1418" w:type="dxa"/>
          </w:tcPr>
          <w:p w14:paraId="2BE19F05" w14:textId="77777777" w:rsidR="00E93047" w:rsidRPr="00090C64" w:rsidRDefault="00E93047" w:rsidP="0011757B">
            <w:pPr>
              <w:pStyle w:val="TAC"/>
            </w:pPr>
            <w:r w:rsidRPr="00090C64">
              <w:t>6.25 kHz</w:t>
            </w:r>
          </w:p>
        </w:tc>
        <w:tc>
          <w:tcPr>
            <w:tcW w:w="1956" w:type="dxa"/>
          </w:tcPr>
          <w:p w14:paraId="099E51DF" w14:textId="77777777" w:rsidR="00E93047" w:rsidRPr="00090C64" w:rsidRDefault="00E93047" w:rsidP="0011757B">
            <w:pPr>
              <w:pStyle w:val="TAC"/>
            </w:pPr>
          </w:p>
        </w:tc>
      </w:tr>
    </w:tbl>
    <w:p w14:paraId="2F4FC487" w14:textId="77777777" w:rsidR="00E93047" w:rsidRPr="00090C64" w:rsidRDefault="00E93047" w:rsidP="00E93047"/>
    <w:p w14:paraId="22332DAF"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06C66B9" w14:textId="77777777" w:rsidR="00E93047" w:rsidRPr="00090C64" w:rsidRDefault="00E93047" w:rsidP="00E93047">
      <w:r w:rsidRPr="00090C64">
        <w:t>The TRP of any spurious emission shall not exceed:</w:t>
      </w:r>
    </w:p>
    <w:p w14:paraId="79AD7A01" w14:textId="77777777" w:rsidR="00E93047" w:rsidRPr="00090C64" w:rsidRDefault="00E93047" w:rsidP="00E93047">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6546292F"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2E7E6A"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5B45A57"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2FA6710"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B50B824"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2B50323" w14:textId="77777777" w:rsidR="00E93047" w:rsidRPr="00090C64" w:rsidRDefault="00E93047" w:rsidP="0011757B">
            <w:pPr>
              <w:pStyle w:val="TAH"/>
              <w:rPr>
                <w:rFonts w:cs="v5.0.0"/>
              </w:rPr>
            </w:pPr>
            <w:r w:rsidRPr="00090C64">
              <w:rPr>
                <w:rFonts w:cs="v5.0.0"/>
              </w:rPr>
              <w:t>Notes</w:t>
            </w:r>
          </w:p>
        </w:tc>
      </w:tr>
      <w:tr w:rsidR="00E93047" w:rsidRPr="00090C64" w14:paraId="15333FFD"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A6D740"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E9C90A9"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7667823" w14:textId="77777777" w:rsidR="00E93047" w:rsidRPr="00090C64" w:rsidRDefault="00E93047" w:rsidP="0011757B">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611BC143"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0D20C6C"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6A2A7B97" w14:textId="77777777" w:rsidR="00E93047" w:rsidRPr="00090C64" w:rsidRDefault="00E93047" w:rsidP="00E93047"/>
    <w:p w14:paraId="7AD43B69" w14:textId="77777777" w:rsidR="00E93047" w:rsidRPr="00B20AE8" w:rsidRDefault="00E93047" w:rsidP="00E93047">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3AF834B7" w14:textId="77777777" w:rsidR="00E93047" w:rsidRPr="00090C64" w:rsidRDefault="00E93047" w:rsidP="00E93047"/>
    <w:p w14:paraId="5F0B16D6" w14:textId="77777777" w:rsidR="00E93047" w:rsidRPr="00090C64" w:rsidRDefault="00E93047" w:rsidP="00E93047">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4777FF16" w14:textId="77777777" w:rsidR="00E93047" w:rsidRPr="00090C64" w:rsidRDefault="00E93047" w:rsidP="00E93047">
      <w:r w:rsidRPr="00090C64">
        <w:t>The TRP of any spurious emission shall not exceed:</w:t>
      </w:r>
    </w:p>
    <w:p w14:paraId="6181C5AF" w14:textId="77777777" w:rsidR="00E93047" w:rsidRPr="00090C64" w:rsidRDefault="00E93047" w:rsidP="00E93047">
      <w:pPr>
        <w:pStyle w:val="TH"/>
        <w:rPr>
          <w:rFonts w:cs="v5.0.0"/>
        </w:rPr>
      </w:pPr>
      <w:r w:rsidRPr="00090C64">
        <w:rPr>
          <w:rFonts w:cs="v5.0.0"/>
        </w:rPr>
        <w:lastRenderedPageBreak/>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93047" w:rsidRPr="00090C64" w14:paraId="26FE5421" w14:textId="77777777" w:rsidTr="0011757B">
        <w:trPr>
          <w:cantSplit/>
          <w:jc w:val="center"/>
        </w:trPr>
        <w:tc>
          <w:tcPr>
            <w:tcW w:w="2323" w:type="dxa"/>
          </w:tcPr>
          <w:p w14:paraId="4A89AA7B" w14:textId="77777777" w:rsidR="00E93047" w:rsidRPr="00090C64" w:rsidRDefault="00E93047" w:rsidP="0011757B">
            <w:pPr>
              <w:pStyle w:val="TAH"/>
              <w:rPr>
                <w:rFonts w:cs="Arial"/>
              </w:rPr>
            </w:pPr>
            <w:r w:rsidRPr="00090C64">
              <w:rPr>
                <w:rFonts w:cs="Arial"/>
              </w:rPr>
              <w:t>Frequency range</w:t>
            </w:r>
          </w:p>
        </w:tc>
        <w:tc>
          <w:tcPr>
            <w:tcW w:w="2268" w:type="dxa"/>
          </w:tcPr>
          <w:p w14:paraId="1E5E1DB5" w14:textId="77777777" w:rsidR="00E93047" w:rsidRPr="00090C64" w:rsidRDefault="00E93047" w:rsidP="0011757B">
            <w:pPr>
              <w:pStyle w:val="TAH"/>
              <w:rPr>
                <w:rFonts w:cs="Arial"/>
              </w:rPr>
            </w:pPr>
            <w:r w:rsidRPr="00090C64">
              <w:rPr>
                <w:rFonts w:cs="Arial"/>
              </w:rPr>
              <w:t>Maximum Level</w:t>
            </w:r>
          </w:p>
        </w:tc>
        <w:tc>
          <w:tcPr>
            <w:tcW w:w="1560" w:type="dxa"/>
          </w:tcPr>
          <w:p w14:paraId="1BA6673F" w14:textId="77777777" w:rsidR="00E93047" w:rsidRPr="00090C64" w:rsidRDefault="00E93047" w:rsidP="0011757B">
            <w:pPr>
              <w:pStyle w:val="TAH"/>
              <w:rPr>
                <w:rFonts w:cs="Arial"/>
              </w:rPr>
            </w:pPr>
            <w:r w:rsidRPr="00090C64">
              <w:rPr>
                <w:rFonts w:cs="Arial"/>
              </w:rPr>
              <w:t>Measurement Bandwidth</w:t>
            </w:r>
          </w:p>
        </w:tc>
        <w:tc>
          <w:tcPr>
            <w:tcW w:w="875" w:type="dxa"/>
          </w:tcPr>
          <w:p w14:paraId="59D3A218" w14:textId="77777777" w:rsidR="00E93047" w:rsidRPr="00090C64" w:rsidRDefault="00E93047" w:rsidP="0011757B">
            <w:pPr>
              <w:pStyle w:val="TAH"/>
              <w:rPr>
                <w:rFonts w:cs="Arial"/>
              </w:rPr>
            </w:pPr>
            <w:r w:rsidRPr="00090C64">
              <w:rPr>
                <w:rFonts w:cs="Arial"/>
              </w:rPr>
              <w:t>Notes</w:t>
            </w:r>
          </w:p>
        </w:tc>
      </w:tr>
      <w:tr w:rsidR="00E93047" w:rsidRPr="00090C64" w14:paraId="1F8C3EF2" w14:textId="77777777" w:rsidTr="0011757B">
        <w:trPr>
          <w:cantSplit/>
          <w:jc w:val="center"/>
        </w:trPr>
        <w:tc>
          <w:tcPr>
            <w:tcW w:w="2323" w:type="dxa"/>
          </w:tcPr>
          <w:p w14:paraId="05EE2E90" w14:textId="77777777" w:rsidR="00E93047" w:rsidRPr="00090C64" w:rsidRDefault="00E93047" w:rsidP="0011757B">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1D7D031C" w14:textId="77777777" w:rsidR="00E93047" w:rsidRPr="00090C64" w:rsidRDefault="00E93047" w:rsidP="0011757B">
            <w:pPr>
              <w:pStyle w:val="TAC"/>
            </w:pPr>
            <w:r w:rsidRPr="00090C64">
              <w:t>-33.4 dBm</w:t>
            </w:r>
          </w:p>
        </w:tc>
        <w:tc>
          <w:tcPr>
            <w:tcW w:w="1560" w:type="dxa"/>
          </w:tcPr>
          <w:p w14:paraId="5FED16DF" w14:textId="77777777" w:rsidR="00E93047" w:rsidRPr="00090C64" w:rsidRDefault="00E93047" w:rsidP="0011757B">
            <w:pPr>
              <w:pStyle w:val="TAC"/>
              <w:rPr>
                <w:rFonts w:cs="Arial"/>
                <w:noProof/>
              </w:rPr>
            </w:pPr>
            <w:r w:rsidRPr="00090C64">
              <w:rPr>
                <w:rFonts w:cs="Arial"/>
                <w:noProof/>
              </w:rPr>
              <w:t>1 MHz</w:t>
            </w:r>
          </w:p>
        </w:tc>
        <w:tc>
          <w:tcPr>
            <w:tcW w:w="875" w:type="dxa"/>
          </w:tcPr>
          <w:p w14:paraId="259350B7" w14:textId="77777777" w:rsidR="00E93047" w:rsidRPr="00090C64" w:rsidRDefault="00E93047" w:rsidP="0011757B">
            <w:pPr>
              <w:pStyle w:val="TAC"/>
              <w:rPr>
                <w:rFonts w:cs="v5.0.0"/>
              </w:rPr>
            </w:pPr>
          </w:p>
        </w:tc>
      </w:tr>
      <w:tr w:rsidR="00E93047" w:rsidRPr="00090C64" w14:paraId="62C68C1B" w14:textId="77777777" w:rsidTr="0011757B">
        <w:trPr>
          <w:cantSplit/>
          <w:jc w:val="center"/>
        </w:trPr>
        <w:tc>
          <w:tcPr>
            <w:tcW w:w="2323" w:type="dxa"/>
          </w:tcPr>
          <w:p w14:paraId="625781CF" w14:textId="77777777" w:rsidR="00E93047" w:rsidRPr="00090C64" w:rsidRDefault="00E93047" w:rsidP="0011757B">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521BCF5E" w14:textId="77777777" w:rsidR="00E93047" w:rsidRPr="00090C64" w:rsidRDefault="00E93047" w:rsidP="0011757B">
            <w:pPr>
              <w:pStyle w:val="TAC"/>
            </w:pPr>
            <w:r w:rsidRPr="00090C64">
              <w:t>-13.4 dBm</w:t>
            </w:r>
          </w:p>
        </w:tc>
        <w:tc>
          <w:tcPr>
            <w:tcW w:w="1560" w:type="dxa"/>
          </w:tcPr>
          <w:p w14:paraId="0FEF3BF1" w14:textId="77777777" w:rsidR="00E93047" w:rsidRPr="00090C64" w:rsidRDefault="00E93047" w:rsidP="0011757B">
            <w:pPr>
              <w:pStyle w:val="TAC"/>
              <w:rPr>
                <w:rFonts w:cs="Arial"/>
                <w:noProof/>
              </w:rPr>
            </w:pPr>
            <w:r w:rsidRPr="00090C64">
              <w:rPr>
                <w:rFonts w:cs="Arial"/>
                <w:noProof/>
              </w:rPr>
              <w:t>1 MHz</w:t>
            </w:r>
          </w:p>
        </w:tc>
        <w:tc>
          <w:tcPr>
            <w:tcW w:w="875" w:type="dxa"/>
          </w:tcPr>
          <w:p w14:paraId="67DB4A84" w14:textId="77777777" w:rsidR="00E93047" w:rsidRPr="00090C64" w:rsidRDefault="00E93047" w:rsidP="0011757B">
            <w:pPr>
              <w:pStyle w:val="TAC"/>
              <w:rPr>
                <w:rFonts w:cs="v5.0.0"/>
              </w:rPr>
            </w:pPr>
          </w:p>
        </w:tc>
      </w:tr>
      <w:tr w:rsidR="00E93047" w:rsidRPr="00090C64" w14:paraId="1B3E0EB5" w14:textId="77777777" w:rsidTr="0011757B">
        <w:trPr>
          <w:cantSplit/>
          <w:jc w:val="center"/>
        </w:trPr>
        <w:tc>
          <w:tcPr>
            <w:tcW w:w="2323" w:type="dxa"/>
          </w:tcPr>
          <w:p w14:paraId="75F9E60F" w14:textId="77777777" w:rsidR="00E93047" w:rsidRPr="00090C64" w:rsidRDefault="00E93047" w:rsidP="0011757B">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0EFBD021" w14:textId="77777777" w:rsidR="00E93047" w:rsidRPr="00090C64" w:rsidRDefault="00E93047" w:rsidP="0011757B">
            <w:pPr>
              <w:pStyle w:val="TAC"/>
            </w:pPr>
            <w:r w:rsidRPr="00090C64">
              <w:t>-28.4 dBm</w:t>
            </w:r>
          </w:p>
        </w:tc>
        <w:tc>
          <w:tcPr>
            <w:tcW w:w="1560" w:type="dxa"/>
          </w:tcPr>
          <w:p w14:paraId="6D6C2D12" w14:textId="77777777" w:rsidR="00E93047" w:rsidRPr="00090C64" w:rsidRDefault="00E93047" w:rsidP="0011757B">
            <w:pPr>
              <w:pStyle w:val="TAC"/>
              <w:rPr>
                <w:rFonts w:cs="Arial"/>
                <w:noProof/>
              </w:rPr>
            </w:pPr>
            <w:r w:rsidRPr="00090C64">
              <w:rPr>
                <w:rFonts w:cs="Arial"/>
                <w:noProof/>
              </w:rPr>
              <w:t>1 MHz</w:t>
            </w:r>
          </w:p>
        </w:tc>
        <w:tc>
          <w:tcPr>
            <w:tcW w:w="875" w:type="dxa"/>
          </w:tcPr>
          <w:p w14:paraId="6A09F662" w14:textId="77777777" w:rsidR="00E93047" w:rsidRPr="00090C64" w:rsidRDefault="00E93047" w:rsidP="0011757B">
            <w:pPr>
              <w:pStyle w:val="TAC"/>
              <w:rPr>
                <w:rFonts w:cs="v5.0.0"/>
              </w:rPr>
            </w:pPr>
          </w:p>
        </w:tc>
      </w:tr>
      <w:tr w:rsidR="00E93047" w:rsidRPr="00090C64" w14:paraId="3CC12798" w14:textId="77777777" w:rsidTr="0011757B">
        <w:trPr>
          <w:cantSplit/>
          <w:jc w:val="center"/>
        </w:trPr>
        <w:tc>
          <w:tcPr>
            <w:tcW w:w="2323" w:type="dxa"/>
          </w:tcPr>
          <w:p w14:paraId="36C6E7F5" w14:textId="77777777" w:rsidR="00E93047" w:rsidRPr="00090C64" w:rsidRDefault="00E93047" w:rsidP="0011757B">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07BD704F" w14:textId="77777777" w:rsidR="00E93047" w:rsidRPr="00090C64" w:rsidRDefault="00E93047" w:rsidP="0011757B">
            <w:pPr>
              <w:pStyle w:val="TAC"/>
            </w:pPr>
            <w:r w:rsidRPr="00090C64">
              <w:t>-30.4 dBm</w:t>
            </w:r>
          </w:p>
        </w:tc>
        <w:tc>
          <w:tcPr>
            <w:tcW w:w="1560" w:type="dxa"/>
          </w:tcPr>
          <w:p w14:paraId="098A330F" w14:textId="77777777" w:rsidR="00E93047" w:rsidRPr="00090C64" w:rsidRDefault="00E93047" w:rsidP="0011757B">
            <w:pPr>
              <w:pStyle w:val="TAC"/>
              <w:rPr>
                <w:rFonts w:cs="Arial"/>
                <w:noProof/>
              </w:rPr>
            </w:pPr>
            <w:r w:rsidRPr="00090C64">
              <w:rPr>
                <w:rFonts w:cs="Arial"/>
                <w:noProof/>
              </w:rPr>
              <w:t>1 MHz</w:t>
            </w:r>
          </w:p>
        </w:tc>
        <w:tc>
          <w:tcPr>
            <w:tcW w:w="875" w:type="dxa"/>
          </w:tcPr>
          <w:p w14:paraId="15D58E4F" w14:textId="77777777" w:rsidR="00E93047" w:rsidRPr="00090C64" w:rsidRDefault="00E93047" w:rsidP="0011757B">
            <w:pPr>
              <w:pStyle w:val="TAC"/>
              <w:rPr>
                <w:rFonts w:cs="v5.0.0"/>
              </w:rPr>
            </w:pPr>
          </w:p>
        </w:tc>
      </w:tr>
      <w:tr w:rsidR="00E93047" w:rsidRPr="00090C64" w14:paraId="3AE9AA67" w14:textId="77777777" w:rsidTr="0011757B">
        <w:trPr>
          <w:cantSplit/>
          <w:jc w:val="center"/>
        </w:trPr>
        <w:tc>
          <w:tcPr>
            <w:tcW w:w="2323" w:type="dxa"/>
          </w:tcPr>
          <w:p w14:paraId="5918C337" w14:textId="77777777" w:rsidR="00E93047" w:rsidRPr="00090C64" w:rsidRDefault="00E93047" w:rsidP="0011757B">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2605FC62" w14:textId="77777777" w:rsidR="00E93047" w:rsidRPr="00090C64" w:rsidRDefault="00E93047" w:rsidP="0011757B">
            <w:pPr>
              <w:pStyle w:val="TAC"/>
            </w:pPr>
            <w:r w:rsidRPr="00090C64">
              <w:t>-33.4 dBm</w:t>
            </w:r>
          </w:p>
        </w:tc>
        <w:tc>
          <w:tcPr>
            <w:tcW w:w="1560" w:type="dxa"/>
          </w:tcPr>
          <w:p w14:paraId="4EB0088D" w14:textId="77777777" w:rsidR="00E93047" w:rsidRPr="00090C64" w:rsidRDefault="00E93047" w:rsidP="0011757B">
            <w:pPr>
              <w:pStyle w:val="TAC"/>
              <w:rPr>
                <w:rFonts w:cs="Arial"/>
                <w:noProof/>
              </w:rPr>
            </w:pPr>
            <w:r w:rsidRPr="00090C64">
              <w:rPr>
                <w:rFonts w:cs="Arial"/>
                <w:noProof/>
              </w:rPr>
              <w:t>1 MHz</w:t>
            </w:r>
          </w:p>
        </w:tc>
        <w:tc>
          <w:tcPr>
            <w:tcW w:w="875" w:type="dxa"/>
          </w:tcPr>
          <w:p w14:paraId="5244F7F7" w14:textId="77777777" w:rsidR="00E93047" w:rsidRPr="00090C64" w:rsidRDefault="00E93047" w:rsidP="0011757B">
            <w:pPr>
              <w:pStyle w:val="TAC"/>
              <w:rPr>
                <w:rFonts w:cs="v5.0.0"/>
              </w:rPr>
            </w:pPr>
          </w:p>
        </w:tc>
      </w:tr>
    </w:tbl>
    <w:p w14:paraId="313B0BEF" w14:textId="77777777" w:rsidR="00E93047" w:rsidRPr="00090C64" w:rsidRDefault="00E93047" w:rsidP="00E93047"/>
    <w:p w14:paraId="4145937C" w14:textId="77777777" w:rsidR="00E93047" w:rsidRPr="00090C64" w:rsidRDefault="00E93047" w:rsidP="00E93047">
      <w:pPr>
        <w:rPr>
          <w:rFonts w:cs="v3.8.0"/>
        </w:rPr>
      </w:pPr>
      <w:r w:rsidRPr="00090C64">
        <w:rPr>
          <w:rFonts w:cs="v3.8.0"/>
        </w:rPr>
        <w:t>The following requirement may apply to AAS BS operating in Band 48 in certain regions. The TRP of any spurious emission shall not exceed:</w:t>
      </w:r>
    </w:p>
    <w:p w14:paraId="2537D6B6" w14:textId="77777777" w:rsidR="00E93047" w:rsidRPr="00090C64" w:rsidRDefault="00E93047" w:rsidP="00E93047">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93047" w:rsidRPr="00090C64" w14:paraId="72CE8C2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34D5B6" w14:textId="77777777" w:rsidR="00E93047" w:rsidRPr="00090C64" w:rsidRDefault="00E93047" w:rsidP="0011757B">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7F79FE8" w14:textId="77777777" w:rsidR="00E93047" w:rsidRPr="00090C64" w:rsidRDefault="00E93047" w:rsidP="0011757B">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1BE3344"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8C18315" w14:textId="77777777" w:rsidR="00E93047" w:rsidRPr="00090C64" w:rsidRDefault="00E93047" w:rsidP="0011757B">
            <w:pPr>
              <w:pStyle w:val="TAH"/>
              <w:rPr>
                <w:rFonts w:cs="v5.0.0"/>
              </w:rPr>
            </w:pPr>
            <w:r w:rsidRPr="00090C64">
              <w:rPr>
                <w:rFonts w:cs="v5.0.0"/>
              </w:rPr>
              <w:t>Notes</w:t>
            </w:r>
          </w:p>
        </w:tc>
      </w:tr>
      <w:tr w:rsidR="00E93047" w:rsidRPr="00090C64" w14:paraId="32B5F4DA"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8E29D1C" w14:textId="77777777" w:rsidR="00E93047" w:rsidRPr="00090C64" w:rsidRDefault="00E93047" w:rsidP="0011757B">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28B2342F" w14:textId="77777777" w:rsidR="00E93047" w:rsidRPr="00090C64" w:rsidRDefault="00E93047" w:rsidP="0011757B">
            <w:pPr>
              <w:pStyle w:val="TAC"/>
              <w:rPr>
                <w:rFonts w:cs="v5.0.0"/>
              </w:rPr>
            </w:pPr>
            <w:r w:rsidRPr="00090C64">
              <w:rPr>
                <w:rFonts w:cs="v5.0.0"/>
              </w:rPr>
              <w:t>-13 dBm</w:t>
            </w:r>
          </w:p>
          <w:p w14:paraId="5788B009" w14:textId="77777777" w:rsidR="00E93047" w:rsidRPr="00090C64" w:rsidRDefault="00E93047" w:rsidP="0011757B">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31D6359E" w14:textId="77777777" w:rsidR="00E93047" w:rsidRPr="00090C64" w:rsidRDefault="00E93047" w:rsidP="0011757B">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1D3BAE8" w14:textId="77777777" w:rsidR="00E93047" w:rsidRPr="00090C64" w:rsidRDefault="00E93047" w:rsidP="0011757B">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E93047" w:rsidRPr="00090C64" w14:paraId="276E9F21"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7F2D3C" w14:textId="77777777" w:rsidR="00E93047" w:rsidRPr="00090C64" w:rsidRDefault="00E93047" w:rsidP="0011757B">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6EF71FB3" w14:textId="77777777" w:rsidR="00E93047" w:rsidRPr="00090C64" w:rsidRDefault="00E93047" w:rsidP="0011757B">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19880C1E" w14:textId="77777777" w:rsidR="00E93047" w:rsidRPr="00090C64" w:rsidRDefault="00E93047" w:rsidP="0011757B">
            <w:pPr>
              <w:pStyle w:val="TAC"/>
              <w:rPr>
                <w:rFonts w:cs="v5.0.0"/>
              </w:rPr>
            </w:pPr>
            <w:r w:rsidRPr="00090C64">
              <w:rPr>
                <w:rFonts w:cs="v5.0.0"/>
              </w:rPr>
              <w:t>-28.0 dBm</w:t>
            </w:r>
          </w:p>
          <w:p w14:paraId="13459891" w14:textId="77777777" w:rsidR="00E93047" w:rsidRPr="00090C64" w:rsidRDefault="00E93047" w:rsidP="0011757B">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FFAB8F5" w14:textId="77777777" w:rsidR="00E93047" w:rsidRPr="00090C64" w:rsidRDefault="00E93047" w:rsidP="0011757B">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0967762" w14:textId="77777777" w:rsidR="00E93047" w:rsidRPr="00090C64" w:rsidRDefault="00E93047" w:rsidP="0011757B">
            <w:pPr>
              <w:pStyle w:val="TAC"/>
              <w:rPr>
                <w:rFonts w:cs="v5.0.0"/>
              </w:rPr>
            </w:pPr>
          </w:p>
        </w:tc>
      </w:tr>
    </w:tbl>
    <w:p w14:paraId="59DB7520" w14:textId="77777777" w:rsidR="00E93047" w:rsidRPr="00090C64" w:rsidRDefault="00E93047" w:rsidP="00E93047"/>
    <w:p w14:paraId="5329448C" w14:textId="77777777" w:rsidR="00E93047" w:rsidRPr="00090C64" w:rsidRDefault="00E93047" w:rsidP="00E93047">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71379103"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7BC31E57" w14:textId="77777777" w:rsidR="00E93047" w:rsidRPr="00090C64" w:rsidRDefault="00E93047" w:rsidP="00E93047">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260395B4" w14:textId="77777777" w:rsidTr="0011757B">
        <w:trPr>
          <w:cantSplit/>
          <w:jc w:val="center"/>
        </w:trPr>
        <w:tc>
          <w:tcPr>
            <w:tcW w:w="2376" w:type="dxa"/>
          </w:tcPr>
          <w:p w14:paraId="076FF25C" w14:textId="77777777" w:rsidR="00E93047" w:rsidRPr="00090C64" w:rsidRDefault="00E93047" w:rsidP="0011757B">
            <w:pPr>
              <w:pStyle w:val="TAH"/>
              <w:rPr>
                <w:rFonts w:cs="v5.0.0"/>
              </w:rPr>
            </w:pPr>
            <w:r w:rsidRPr="00090C64">
              <w:rPr>
                <w:rFonts w:cs="v5.0.0"/>
              </w:rPr>
              <w:t>Operating Band</w:t>
            </w:r>
          </w:p>
        </w:tc>
        <w:tc>
          <w:tcPr>
            <w:tcW w:w="2376" w:type="dxa"/>
          </w:tcPr>
          <w:p w14:paraId="6CB1658C" w14:textId="77777777" w:rsidR="00E93047" w:rsidRPr="00090C64" w:rsidRDefault="00E93047" w:rsidP="0011757B">
            <w:pPr>
              <w:pStyle w:val="TAH"/>
              <w:rPr>
                <w:rFonts w:cs="v5.0.0"/>
              </w:rPr>
            </w:pPr>
            <w:r w:rsidRPr="00090C64">
              <w:rPr>
                <w:rFonts w:cs="v5.0.0"/>
              </w:rPr>
              <w:t>Frequency range</w:t>
            </w:r>
          </w:p>
        </w:tc>
        <w:tc>
          <w:tcPr>
            <w:tcW w:w="1276" w:type="dxa"/>
          </w:tcPr>
          <w:p w14:paraId="6C91998D" w14:textId="77777777" w:rsidR="00E93047" w:rsidRPr="00090C64" w:rsidRDefault="00E93047" w:rsidP="0011757B">
            <w:pPr>
              <w:pStyle w:val="TAH"/>
              <w:rPr>
                <w:rFonts w:cs="v5.0.0"/>
              </w:rPr>
            </w:pPr>
            <w:r w:rsidRPr="00090C64">
              <w:rPr>
                <w:rFonts w:cs="v5.0.0"/>
              </w:rPr>
              <w:t>Maximum Level</w:t>
            </w:r>
          </w:p>
        </w:tc>
        <w:tc>
          <w:tcPr>
            <w:tcW w:w="1418" w:type="dxa"/>
          </w:tcPr>
          <w:p w14:paraId="28BCB36E" w14:textId="77777777" w:rsidR="00E93047" w:rsidRPr="00090C64" w:rsidRDefault="00E93047" w:rsidP="0011757B">
            <w:pPr>
              <w:pStyle w:val="TAH"/>
              <w:rPr>
                <w:rFonts w:cs="v5.0.0"/>
              </w:rPr>
            </w:pPr>
            <w:r w:rsidRPr="00090C64">
              <w:rPr>
                <w:rFonts w:cs="v5.0.0"/>
              </w:rPr>
              <w:t>Measurement Bandwidth</w:t>
            </w:r>
          </w:p>
        </w:tc>
        <w:tc>
          <w:tcPr>
            <w:tcW w:w="1956" w:type="dxa"/>
          </w:tcPr>
          <w:p w14:paraId="6A3C4A84" w14:textId="77777777" w:rsidR="00E93047" w:rsidRPr="00090C64" w:rsidRDefault="00E93047" w:rsidP="0011757B">
            <w:pPr>
              <w:pStyle w:val="TAH"/>
              <w:rPr>
                <w:rFonts w:cs="v5.0.0"/>
              </w:rPr>
            </w:pPr>
            <w:r w:rsidRPr="00090C64">
              <w:rPr>
                <w:rFonts w:cs="v5.0.0"/>
              </w:rPr>
              <w:t>Notes</w:t>
            </w:r>
          </w:p>
        </w:tc>
      </w:tr>
      <w:tr w:rsidR="00E93047" w:rsidRPr="00090C64" w14:paraId="62163BFC" w14:textId="77777777" w:rsidTr="0011757B">
        <w:trPr>
          <w:cantSplit/>
          <w:jc w:val="center"/>
        </w:trPr>
        <w:tc>
          <w:tcPr>
            <w:tcW w:w="2376" w:type="dxa"/>
          </w:tcPr>
          <w:p w14:paraId="7292D582" w14:textId="77777777" w:rsidR="00E93047" w:rsidRPr="00090C64" w:rsidRDefault="00E93047" w:rsidP="0011757B">
            <w:pPr>
              <w:pStyle w:val="TAC"/>
              <w:rPr>
                <w:rFonts w:cs="v5.0.0"/>
              </w:rPr>
            </w:pPr>
            <w:r w:rsidRPr="00090C64">
              <w:rPr>
                <w:rFonts w:cs="v5.0.0"/>
              </w:rPr>
              <w:t>13</w:t>
            </w:r>
          </w:p>
        </w:tc>
        <w:tc>
          <w:tcPr>
            <w:tcW w:w="2376" w:type="dxa"/>
          </w:tcPr>
          <w:p w14:paraId="0615C222" w14:textId="77777777" w:rsidR="00E93047" w:rsidRPr="00090C64" w:rsidRDefault="00E93047" w:rsidP="0011757B">
            <w:pPr>
              <w:pStyle w:val="TAC"/>
              <w:rPr>
                <w:rFonts w:cs="v5.0.0"/>
              </w:rPr>
            </w:pPr>
            <w:r w:rsidRPr="00090C64">
              <w:rPr>
                <w:rFonts w:cs="v5.0.0"/>
              </w:rPr>
              <w:t>763 - 775 MHz</w:t>
            </w:r>
          </w:p>
        </w:tc>
        <w:tc>
          <w:tcPr>
            <w:tcW w:w="1276" w:type="dxa"/>
          </w:tcPr>
          <w:p w14:paraId="0BC54708" w14:textId="77777777" w:rsidR="00E93047" w:rsidRPr="00090C64" w:rsidRDefault="00E93047" w:rsidP="0011757B">
            <w:pPr>
              <w:pStyle w:val="TAC"/>
              <w:rPr>
                <w:rFonts w:cs="v5.0.0"/>
              </w:rPr>
            </w:pPr>
            <w:r w:rsidRPr="00090C64">
              <w:rPr>
                <w:rFonts w:cs="v5.0.0"/>
              </w:rPr>
              <w:t>-37 dBm</w:t>
            </w:r>
          </w:p>
        </w:tc>
        <w:tc>
          <w:tcPr>
            <w:tcW w:w="1418" w:type="dxa"/>
          </w:tcPr>
          <w:p w14:paraId="2A42A59F" w14:textId="77777777" w:rsidR="00E93047" w:rsidRPr="00090C64" w:rsidRDefault="00E93047" w:rsidP="0011757B">
            <w:pPr>
              <w:pStyle w:val="TAC"/>
              <w:rPr>
                <w:rFonts w:cs="v5.0.0"/>
              </w:rPr>
            </w:pPr>
            <w:r w:rsidRPr="00090C64">
              <w:rPr>
                <w:rFonts w:cs="v5.0.0"/>
              </w:rPr>
              <w:t>6.25 kHz</w:t>
            </w:r>
          </w:p>
        </w:tc>
        <w:tc>
          <w:tcPr>
            <w:tcW w:w="1956" w:type="dxa"/>
          </w:tcPr>
          <w:p w14:paraId="59D88294" w14:textId="77777777" w:rsidR="00E93047" w:rsidRPr="00090C64" w:rsidRDefault="00E93047" w:rsidP="0011757B">
            <w:pPr>
              <w:pStyle w:val="TAC"/>
              <w:rPr>
                <w:rFonts w:cs="v5.0.0"/>
              </w:rPr>
            </w:pPr>
          </w:p>
        </w:tc>
      </w:tr>
      <w:tr w:rsidR="00E93047" w:rsidRPr="00090C64" w14:paraId="4E0695B1" w14:textId="77777777" w:rsidTr="0011757B">
        <w:trPr>
          <w:cantSplit/>
          <w:jc w:val="center"/>
        </w:trPr>
        <w:tc>
          <w:tcPr>
            <w:tcW w:w="2376" w:type="dxa"/>
          </w:tcPr>
          <w:p w14:paraId="0A0812AF" w14:textId="77777777" w:rsidR="00E93047" w:rsidRPr="00090C64" w:rsidRDefault="00E93047" w:rsidP="0011757B">
            <w:pPr>
              <w:pStyle w:val="TAC"/>
              <w:rPr>
                <w:rFonts w:cs="v5.0.0"/>
              </w:rPr>
            </w:pPr>
            <w:r w:rsidRPr="00090C64">
              <w:rPr>
                <w:rFonts w:cs="v5.0.0"/>
              </w:rPr>
              <w:t>13</w:t>
            </w:r>
          </w:p>
        </w:tc>
        <w:tc>
          <w:tcPr>
            <w:tcW w:w="2376" w:type="dxa"/>
          </w:tcPr>
          <w:p w14:paraId="72C178C5" w14:textId="77777777" w:rsidR="00E93047" w:rsidRPr="00090C64" w:rsidRDefault="00E93047" w:rsidP="0011757B">
            <w:pPr>
              <w:pStyle w:val="TAC"/>
              <w:rPr>
                <w:rFonts w:cs="v5.0.0"/>
              </w:rPr>
            </w:pPr>
            <w:r w:rsidRPr="00090C64">
              <w:rPr>
                <w:rFonts w:cs="v5.0.0"/>
              </w:rPr>
              <w:t>793 - 805 MHz</w:t>
            </w:r>
          </w:p>
        </w:tc>
        <w:tc>
          <w:tcPr>
            <w:tcW w:w="1276" w:type="dxa"/>
          </w:tcPr>
          <w:p w14:paraId="03431C6D" w14:textId="77777777" w:rsidR="00E93047" w:rsidRPr="00090C64" w:rsidRDefault="00E93047" w:rsidP="0011757B">
            <w:pPr>
              <w:pStyle w:val="TAC"/>
              <w:rPr>
                <w:rFonts w:cs="v5.0.0"/>
              </w:rPr>
            </w:pPr>
            <w:r w:rsidRPr="00090C64">
              <w:rPr>
                <w:rFonts w:cs="v5.0.0"/>
              </w:rPr>
              <w:t>-37 dBm</w:t>
            </w:r>
          </w:p>
        </w:tc>
        <w:tc>
          <w:tcPr>
            <w:tcW w:w="1418" w:type="dxa"/>
          </w:tcPr>
          <w:p w14:paraId="40A622A4" w14:textId="77777777" w:rsidR="00E93047" w:rsidRPr="00090C64" w:rsidRDefault="00E93047" w:rsidP="0011757B">
            <w:pPr>
              <w:pStyle w:val="TAC"/>
              <w:rPr>
                <w:rFonts w:cs="v5.0.0"/>
              </w:rPr>
            </w:pPr>
            <w:r w:rsidRPr="00090C64">
              <w:rPr>
                <w:rFonts w:cs="v5.0.0"/>
              </w:rPr>
              <w:t>6.25 kHz</w:t>
            </w:r>
          </w:p>
        </w:tc>
        <w:tc>
          <w:tcPr>
            <w:tcW w:w="1956" w:type="dxa"/>
          </w:tcPr>
          <w:p w14:paraId="408BCB64" w14:textId="77777777" w:rsidR="00E93047" w:rsidRPr="00090C64" w:rsidRDefault="00E93047" w:rsidP="0011757B">
            <w:pPr>
              <w:pStyle w:val="TAC"/>
              <w:rPr>
                <w:rFonts w:cs="v5.0.0"/>
              </w:rPr>
            </w:pPr>
          </w:p>
        </w:tc>
      </w:tr>
      <w:tr w:rsidR="00E93047" w:rsidRPr="00090C64" w14:paraId="4492CA9A" w14:textId="77777777" w:rsidTr="0011757B">
        <w:trPr>
          <w:cantSplit/>
          <w:jc w:val="center"/>
        </w:trPr>
        <w:tc>
          <w:tcPr>
            <w:tcW w:w="2376" w:type="dxa"/>
          </w:tcPr>
          <w:p w14:paraId="6DA98363" w14:textId="77777777" w:rsidR="00E93047" w:rsidRPr="00090C64" w:rsidRDefault="00E93047" w:rsidP="0011757B">
            <w:pPr>
              <w:pStyle w:val="TAC"/>
              <w:rPr>
                <w:rFonts w:cs="v5.0.0"/>
              </w:rPr>
            </w:pPr>
            <w:r w:rsidRPr="00090C64">
              <w:rPr>
                <w:rFonts w:cs="v5.0.0"/>
              </w:rPr>
              <w:t>14</w:t>
            </w:r>
          </w:p>
        </w:tc>
        <w:tc>
          <w:tcPr>
            <w:tcW w:w="2376" w:type="dxa"/>
          </w:tcPr>
          <w:p w14:paraId="1B224FDF" w14:textId="77777777" w:rsidR="00E93047" w:rsidRPr="00090C64" w:rsidRDefault="00E93047" w:rsidP="0011757B">
            <w:pPr>
              <w:pStyle w:val="TAC"/>
              <w:rPr>
                <w:rFonts w:cs="v5.0.0"/>
              </w:rPr>
            </w:pPr>
            <w:r w:rsidRPr="00090C64">
              <w:rPr>
                <w:rFonts w:cs="v5.0.0"/>
              </w:rPr>
              <w:t>769 - 775 MHz</w:t>
            </w:r>
          </w:p>
        </w:tc>
        <w:tc>
          <w:tcPr>
            <w:tcW w:w="1276" w:type="dxa"/>
          </w:tcPr>
          <w:p w14:paraId="0E5EEEDD" w14:textId="77777777" w:rsidR="00E93047" w:rsidRPr="00090C64" w:rsidRDefault="00E93047" w:rsidP="0011757B">
            <w:pPr>
              <w:pStyle w:val="TAC"/>
              <w:rPr>
                <w:rFonts w:cs="v5.0.0"/>
              </w:rPr>
            </w:pPr>
            <w:r w:rsidRPr="00090C64">
              <w:rPr>
                <w:rFonts w:cs="v5.0.0"/>
              </w:rPr>
              <w:t>-37 dBm</w:t>
            </w:r>
          </w:p>
        </w:tc>
        <w:tc>
          <w:tcPr>
            <w:tcW w:w="1418" w:type="dxa"/>
          </w:tcPr>
          <w:p w14:paraId="6AFE4762" w14:textId="77777777" w:rsidR="00E93047" w:rsidRPr="00090C64" w:rsidRDefault="00E93047" w:rsidP="0011757B">
            <w:pPr>
              <w:pStyle w:val="TAC"/>
              <w:rPr>
                <w:rFonts w:cs="v5.0.0"/>
              </w:rPr>
            </w:pPr>
            <w:r w:rsidRPr="00090C64">
              <w:rPr>
                <w:rFonts w:cs="v5.0.0"/>
              </w:rPr>
              <w:t>6.25 kHz</w:t>
            </w:r>
          </w:p>
        </w:tc>
        <w:tc>
          <w:tcPr>
            <w:tcW w:w="1956" w:type="dxa"/>
          </w:tcPr>
          <w:p w14:paraId="38057629" w14:textId="77777777" w:rsidR="00E93047" w:rsidRPr="00090C64" w:rsidRDefault="00E93047" w:rsidP="0011757B">
            <w:pPr>
              <w:pStyle w:val="TAC"/>
              <w:rPr>
                <w:rFonts w:cs="v5.0.0"/>
              </w:rPr>
            </w:pPr>
          </w:p>
        </w:tc>
      </w:tr>
      <w:tr w:rsidR="00E93047" w:rsidRPr="00090C64" w14:paraId="5591B13A" w14:textId="77777777" w:rsidTr="0011757B">
        <w:trPr>
          <w:cantSplit/>
          <w:jc w:val="center"/>
        </w:trPr>
        <w:tc>
          <w:tcPr>
            <w:tcW w:w="2376" w:type="dxa"/>
          </w:tcPr>
          <w:p w14:paraId="4E734944" w14:textId="77777777" w:rsidR="00E93047" w:rsidRPr="00090C64" w:rsidRDefault="00E93047" w:rsidP="0011757B">
            <w:pPr>
              <w:pStyle w:val="TAC"/>
              <w:rPr>
                <w:rFonts w:cs="v5.0.0"/>
              </w:rPr>
            </w:pPr>
            <w:r w:rsidRPr="00090C64">
              <w:rPr>
                <w:rFonts w:cs="v5.0.0"/>
              </w:rPr>
              <w:t>14</w:t>
            </w:r>
          </w:p>
        </w:tc>
        <w:tc>
          <w:tcPr>
            <w:tcW w:w="2376" w:type="dxa"/>
          </w:tcPr>
          <w:p w14:paraId="37CE8EF2" w14:textId="77777777" w:rsidR="00E93047" w:rsidRPr="00090C64" w:rsidRDefault="00E93047" w:rsidP="0011757B">
            <w:pPr>
              <w:pStyle w:val="TAC"/>
              <w:rPr>
                <w:rFonts w:cs="v5.0.0"/>
              </w:rPr>
            </w:pPr>
            <w:r w:rsidRPr="00090C64">
              <w:rPr>
                <w:rFonts w:cs="v5.0.0"/>
              </w:rPr>
              <w:t>799 - 805 MHz</w:t>
            </w:r>
          </w:p>
        </w:tc>
        <w:tc>
          <w:tcPr>
            <w:tcW w:w="1276" w:type="dxa"/>
          </w:tcPr>
          <w:p w14:paraId="0A4E9A35" w14:textId="77777777" w:rsidR="00E93047" w:rsidRPr="00090C64" w:rsidRDefault="00E93047" w:rsidP="0011757B">
            <w:pPr>
              <w:pStyle w:val="TAC"/>
              <w:rPr>
                <w:rFonts w:cs="v5.0.0"/>
              </w:rPr>
            </w:pPr>
            <w:r w:rsidRPr="00090C64">
              <w:rPr>
                <w:rFonts w:cs="v5.0.0"/>
              </w:rPr>
              <w:t>-37 dBm</w:t>
            </w:r>
          </w:p>
        </w:tc>
        <w:tc>
          <w:tcPr>
            <w:tcW w:w="1418" w:type="dxa"/>
          </w:tcPr>
          <w:p w14:paraId="047E90E4" w14:textId="77777777" w:rsidR="00E93047" w:rsidRPr="00090C64" w:rsidRDefault="00E93047" w:rsidP="0011757B">
            <w:pPr>
              <w:pStyle w:val="TAC"/>
              <w:rPr>
                <w:rFonts w:cs="v5.0.0"/>
              </w:rPr>
            </w:pPr>
            <w:r w:rsidRPr="00090C64">
              <w:rPr>
                <w:rFonts w:cs="v5.0.0"/>
              </w:rPr>
              <w:t>6.25 kHz</w:t>
            </w:r>
          </w:p>
        </w:tc>
        <w:tc>
          <w:tcPr>
            <w:tcW w:w="1956" w:type="dxa"/>
          </w:tcPr>
          <w:p w14:paraId="06891FB2" w14:textId="77777777" w:rsidR="00E93047" w:rsidRPr="00090C64" w:rsidRDefault="00E93047" w:rsidP="0011757B">
            <w:pPr>
              <w:pStyle w:val="TAC"/>
              <w:rPr>
                <w:rFonts w:cs="v5.0.0"/>
              </w:rPr>
            </w:pPr>
          </w:p>
        </w:tc>
      </w:tr>
    </w:tbl>
    <w:p w14:paraId="5148D570" w14:textId="77777777" w:rsidR="00E93047" w:rsidRPr="00090C64" w:rsidRDefault="00E93047" w:rsidP="00E93047"/>
    <w:p w14:paraId="7230FB95"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C30716C" w14:textId="77777777" w:rsidR="00E93047" w:rsidRPr="00090C64" w:rsidRDefault="00E93047" w:rsidP="00E93047">
      <w:r w:rsidRPr="00090C64">
        <w:t>The TRP of any spurious emission shall not exceed:</w:t>
      </w:r>
    </w:p>
    <w:p w14:paraId="497C2476" w14:textId="77777777" w:rsidR="00E93047" w:rsidRPr="00090C64" w:rsidRDefault="00E93047" w:rsidP="00E93047">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164FBDC2"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8F8FBF"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08A53CD"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5BDA8E7"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05800F"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60E86A2" w14:textId="77777777" w:rsidR="00E93047" w:rsidRPr="00090C64" w:rsidRDefault="00E93047" w:rsidP="0011757B">
            <w:pPr>
              <w:pStyle w:val="TAH"/>
              <w:rPr>
                <w:rFonts w:cs="v5.0.0"/>
              </w:rPr>
            </w:pPr>
            <w:r w:rsidRPr="00090C64">
              <w:rPr>
                <w:rFonts w:cs="v5.0.0"/>
              </w:rPr>
              <w:t>Notes</w:t>
            </w:r>
          </w:p>
        </w:tc>
      </w:tr>
      <w:tr w:rsidR="00E93047" w:rsidRPr="00090C64" w14:paraId="7731649F"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2F8B34"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6FC078F"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DBABF3B" w14:textId="77777777" w:rsidR="00E93047" w:rsidRPr="00090C64" w:rsidRDefault="00E93047" w:rsidP="0011757B">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04722CF"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40F3A04"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CEE184E" w14:textId="77777777" w:rsidR="00E93047" w:rsidRDefault="00E93047" w:rsidP="00E93047">
      <w:pPr>
        <w:rPr>
          <w:lang w:eastAsia="zh-CN"/>
        </w:rPr>
      </w:pPr>
    </w:p>
    <w:p w14:paraId="15273B96" w14:textId="77777777" w:rsidR="00E93047" w:rsidRPr="000870B6" w:rsidRDefault="00E93047" w:rsidP="00E9304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1D259567" w14:textId="77777777" w:rsidR="00E93047" w:rsidRPr="000870B6" w:rsidRDefault="00E93047" w:rsidP="00E93047">
      <w:pPr>
        <w:rPr>
          <w:color w:val="000000" w:themeColor="text1"/>
          <w:lang w:val="en-US"/>
        </w:rPr>
      </w:pPr>
      <w:r w:rsidRPr="000870B6">
        <w:rPr>
          <w:color w:val="000000" w:themeColor="text1"/>
          <w:lang w:val="en-US"/>
        </w:rPr>
        <w:lastRenderedPageBreak/>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45E154D4" w14:textId="77777777" w:rsidR="00E93047" w:rsidRPr="000870B6" w:rsidRDefault="00E93047" w:rsidP="00E93047">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E93047" w:rsidRPr="000870B6" w14:paraId="4C88F9FF" w14:textId="77777777" w:rsidTr="0011757B">
        <w:trPr>
          <w:cantSplit/>
          <w:jc w:val="center"/>
        </w:trPr>
        <w:tc>
          <w:tcPr>
            <w:tcW w:w="1743" w:type="dxa"/>
            <w:tcMar>
              <w:top w:w="0" w:type="dxa"/>
              <w:left w:w="108" w:type="dxa"/>
              <w:bottom w:w="0" w:type="dxa"/>
              <w:right w:w="108" w:type="dxa"/>
            </w:tcMar>
            <w:hideMark/>
          </w:tcPr>
          <w:p w14:paraId="70801CA2" w14:textId="77777777" w:rsidR="00E93047" w:rsidRPr="000870B6" w:rsidRDefault="00E93047" w:rsidP="0011757B">
            <w:pPr>
              <w:pStyle w:val="TAH"/>
            </w:pPr>
            <w:r w:rsidRPr="000870B6">
              <w:t>Operating Band</w:t>
            </w:r>
          </w:p>
        </w:tc>
        <w:tc>
          <w:tcPr>
            <w:tcW w:w="1956" w:type="dxa"/>
            <w:tcMar>
              <w:top w:w="0" w:type="dxa"/>
              <w:left w:w="108" w:type="dxa"/>
              <w:bottom w:w="0" w:type="dxa"/>
              <w:right w:w="108" w:type="dxa"/>
            </w:tcMar>
            <w:hideMark/>
          </w:tcPr>
          <w:p w14:paraId="7DD767F6" w14:textId="77777777" w:rsidR="00E93047" w:rsidRPr="000870B6" w:rsidRDefault="00E93047" w:rsidP="0011757B">
            <w:pPr>
              <w:pStyle w:val="TAH"/>
            </w:pPr>
            <w:r w:rsidRPr="000870B6">
              <w:t>Frequency range</w:t>
            </w:r>
          </w:p>
        </w:tc>
        <w:tc>
          <w:tcPr>
            <w:tcW w:w="1957" w:type="dxa"/>
            <w:tcMar>
              <w:top w:w="0" w:type="dxa"/>
              <w:left w:w="108" w:type="dxa"/>
              <w:bottom w:w="0" w:type="dxa"/>
              <w:right w:w="108" w:type="dxa"/>
            </w:tcMar>
            <w:hideMark/>
          </w:tcPr>
          <w:p w14:paraId="4BBC44F9" w14:textId="77777777" w:rsidR="00E93047" w:rsidRPr="000870B6" w:rsidRDefault="00E93047" w:rsidP="0011757B">
            <w:pPr>
              <w:pStyle w:val="TAH"/>
            </w:pPr>
            <w:r w:rsidRPr="000870B6">
              <w:t xml:space="preserve">Declared emission level (dBW) </w:t>
            </w:r>
          </w:p>
          <w:p w14:paraId="10AEE0FF" w14:textId="77777777" w:rsidR="00E93047" w:rsidRPr="000870B6" w:rsidRDefault="00E93047" w:rsidP="0011757B">
            <w:pPr>
              <w:pStyle w:val="TAH"/>
            </w:pPr>
            <w:r w:rsidRPr="000870B6">
              <w:t>(Measurement bandwidth = 1 MHz)</w:t>
            </w:r>
          </w:p>
        </w:tc>
        <w:tc>
          <w:tcPr>
            <w:tcW w:w="1957" w:type="dxa"/>
            <w:tcMar>
              <w:top w:w="0" w:type="dxa"/>
              <w:left w:w="108" w:type="dxa"/>
              <w:bottom w:w="0" w:type="dxa"/>
              <w:right w:w="108" w:type="dxa"/>
            </w:tcMar>
            <w:hideMark/>
          </w:tcPr>
          <w:p w14:paraId="1FFA56A1" w14:textId="77777777" w:rsidR="00E93047" w:rsidRPr="000870B6" w:rsidRDefault="00E93047" w:rsidP="0011757B">
            <w:pPr>
              <w:pStyle w:val="TAH"/>
            </w:pPr>
            <w:r w:rsidRPr="000870B6">
              <w:t>Declared emission level (dBW) of discrete emissions of less than 700 Hz bandwidth</w:t>
            </w:r>
          </w:p>
          <w:p w14:paraId="61DA169C" w14:textId="77777777" w:rsidR="00E93047" w:rsidRPr="000870B6" w:rsidRDefault="00E93047" w:rsidP="0011757B">
            <w:pPr>
              <w:pStyle w:val="TAH"/>
            </w:pPr>
            <w:r w:rsidRPr="000870B6">
              <w:t>(Measurement bandwidth = 1 kHz)</w:t>
            </w:r>
          </w:p>
        </w:tc>
        <w:tc>
          <w:tcPr>
            <w:tcW w:w="1957" w:type="dxa"/>
            <w:tcMar>
              <w:top w:w="0" w:type="dxa"/>
              <w:left w:w="108" w:type="dxa"/>
              <w:bottom w:w="0" w:type="dxa"/>
              <w:right w:w="108" w:type="dxa"/>
            </w:tcMar>
            <w:hideMark/>
          </w:tcPr>
          <w:p w14:paraId="06A23A63" w14:textId="77777777" w:rsidR="00E93047" w:rsidRPr="000870B6" w:rsidRDefault="00E93047" w:rsidP="0011757B">
            <w:pPr>
              <w:pStyle w:val="TAH"/>
            </w:pPr>
            <w:r w:rsidRPr="000870B6">
              <w:t>Declared emission level (dBW) of discrete emissions of less than 2 kHz bandwidth</w:t>
            </w:r>
          </w:p>
          <w:p w14:paraId="18A6A808" w14:textId="77777777" w:rsidR="00E93047" w:rsidRPr="000870B6" w:rsidRDefault="00E93047" w:rsidP="0011757B">
            <w:pPr>
              <w:pStyle w:val="TAH"/>
            </w:pPr>
            <w:r w:rsidRPr="000870B6">
              <w:t>(Measurement bandwidth = 1 kHz)</w:t>
            </w:r>
          </w:p>
        </w:tc>
      </w:tr>
      <w:tr w:rsidR="00E93047" w:rsidRPr="000870B6" w14:paraId="5D5C47C1" w14:textId="77777777" w:rsidTr="0011757B">
        <w:trPr>
          <w:cantSplit/>
          <w:jc w:val="center"/>
        </w:trPr>
        <w:tc>
          <w:tcPr>
            <w:tcW w:w="1743" w:type="dxa"/>
            <w:vMerge w:val="restart"/>
            <w:tcMar>
              <w:top w:w="0" w:type="dxa"/>
              <w:left w:w="108" w:type="dxa"/>
              <w:bottom w:w="0" w:type="dxa"/>
              <w:right w:w="108" w:type="dxa"/>
            </w:tcMar>
            <w:hideMark/>
          </w:tcPr>
          <w:p w14:paraId="3DEB833A" w14:textId="77777777" w:rsidR="00E93047" w:rsidRPr="000870B6" w:rsidRDefault="00E93047" w:rsidP="0011757B">
            <w:pPr>
              <w:pStyle w:val="TAC"/>
            </w:pPr>
            <w:r w:rsidRPr="000870B6">
              <w:t>54</w:t>
            </w:r>
          </w:p>
        </w:tc>
        <w:tc>
          <w:tcPr>
            <w:tcW w:w="1956" w:type="dxa"/>
            <w:tcMar>
              <w:top w:w="0" w:type="dxa"/>
              <w:left w:w="108" w:type="dxa"/>
              <w:bottom w:w="0" w:type="dxa"/>
              <w:right w:w="108" w:type="dxa"/>
            </w:tcMar>
            <w:hideMark/>
          </w:tcPr>
          <w:p w14:paraId="0F162EE0" w14:textId="77777777" w:rsidR="00E93047" w:rsidRPr="000870B6" w:rsidRDefault="00E93047" w:rsidP="0011757B">
            <w:pPr>
              <w:pStyle w:val="TAC"/>
            </w:pPr>
            <w:r w:rsidRPr="000870B6">
              <w:t xml:space="preserve">1541 - 1559 MHz </w:t>
            </w:r>
          </w:p>
        </w:tc>
        <w:tc>
          <w:tcPr>
            <w:tcW w:w="1957" w:type="dxa"/>
            <w:tcMar>
              <w:top w:w="0" w:type="dxa"/>
              <w:left w:w="108" w:type="dxa"/>
              <w:bottom w:w="0" w:type="dxa"/>
              <w:right w:w="108" w:type="dxa"/>
            </w:tcMar>
            <w:hideMark/>
          </w:tcPr>
          <w:p w14:paraId="611102F1"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Mar>
              <w:top w:w="0" w:type="dxa"/>
              <w:left w:w="108" w:type="dxa"/>
              <w:bottom w:w="0" w:type="dxa"/>
              <w:right w:w="108" w:type="dxa"/>
            </w:tcMar>
          </w:tcPr>
          <w:p w14:paraId="64AAC0E6" w14:textId="77777777" w:rsidR="00E93047" w:rsidRPr="000870B6" w:rsidRDefault="00E93047" w:rsidP="0011757B">
            <w:pPr>
              <w:pStyle w:val="TAC"/>
            </w:pPr>
          </w:p>
        </w:tc>
        <w:tc>
          <w:tcPr>
            <w:tcW w:w="1957" w:type="dxa"/>
            <w:tcMar>
              <w:top w:w="0" w:type="dxa"/>
              <w:left w:w="108" w:type="dxa"/>
              <w:bottom w:w="0" w:type="dxa"/>
              <w:right w:w="108" w:type="dxa"/>
            </w:tcMar>
            <w:hideMark/>
          </w:tcPr>
          <w:p w14:paraId="05B7203C"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E93047" w:rsidRPr="000870B6" w14:paraId="3DF28477" w14:textId="77777777" w:rsidTr="0011757B">
        <w:trPr>
          <w:cantSplit/>
          <w:jc w:val="center"/>
        </w:trPr>
        <w:tc>
          <w:tcPr>
            <w:tcW w:w="0" w:type="auto"/>
            <w:vMerge/>
            <w:vAlign w:val="center"/>
            <w:hideMark/>
          </w:tcPr>
          <w:p w14:paraId="3839AC87" w14:textId="77777777" w:rsidR="00E93047" w:rsidRPr="00ED402E" w:rsidRDefault="00E93047" w:rsidP="0011757B">
            <w:pPr>
              <w:pStyle w:val="TAC"/>
              <w:rPr>
                <w:rFonts w:cs="Arial"/>
              </w:rPr>
            </w:pPr>
          </w:p>
        </w:tc>
        <w:tc>
          <w:tcPr>
            <w:tcW w:w="1956" w:type="dxa"/>
            <w:tcMar>
              <w:top w:w="0" w:type="dxa"/>
              <w:left w:w="108" w:type="dxa"/>
              <w:bottom w:w="0" w:type="dxa"/>
              <w:right w:w="108" w:type="dxa"/>
            </w:tcMar>
            <w:hideMark/>
          </w:tcPr>
          <w:p w14:paraId="179C82B9" w14:textId="77777777" w:rsidR="00E93047" w:rsidRPr="00ED402E" w:rsidRDefault="00E93047" w:rsidP="0011757B">
            <w:pPr>
              <w:pStyle w:val="TAC"/>
            </w:pPr>
            <w:r w:rsidRPr="00ED402E">
              <w:t>1559 - 1610 MHz</w:t>
            </w:r>
          </w:p>
        </w:tc>
        <w:tc>
          <w:tcPr>
            <w:tcW w:w="1957" w:type="dxa"/>
            <w:tcMar>
              <w:top w:w="0" w:type="dxa"/>
              <w:left w:w="108" w:type="dxa"/>
              <w:bottom w:w="0" w:type="dxa"/>
              <w:right w:w="108" w:type="dxa"/>
            </w:tcMar>
            <w:hideMark/>
          </w:tcPr>
          <w:p w14:paraId="6A4FB837"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hideMark/>
          </w:tcPr>
          <w:p w14:paraId="0F5AFAFD"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tcPr>
          <w:p w14:paraId="305B69B1" w14:textId="77777777" w:rsidR="00E93047" w:rsidRPr="00ED402E" w:rsidRDefault="00E93047" w:rsidP="0011757B">
            <w:pPr>
              <w:pStyle w:val="TAC"/>
            </w:pPr>
          </w:p>
        </w:tc>
      </w:tr>
      <w:tr w:rsidR="00E93047" w:rsidRPr="000870B6" w14:paraId="4CA8875F" w14:textId="77777777" w:rsidTr="0011757B">
        <w:trPr>
          <w:cantSplit/>
          <w:jc w:val="center"/>
        </w:trPr>
        <w:tc>
          <w:tcPr>
            <w:tcW w:w="0" w:type="auto"/>
            <w:vMerge/>
            <w:vAlign w:val="center"/>
            <w:hideMark/>
          </w:tcPr>
          <w:p w14:paraId="1BD0A8EB" w14:textId="77777777" w:rsidR="00E93047" w:rsidRPr="00ED402E" w:rsidRDefault="00E93047" w:rsidP="0011757B">
            <w:pPr>
              <w:pStyle w:val="TAC"/>
              <w:rPr>
                <w:rFonts w:cs="Arial"/>
              </w:rPr>
            </w:pPr>
          </w:p>
        </w:tc>
        <w:tc>
          <w:tcPr>
            <w:tcW w:w="1956" w:type="dxa"/>
            <w:tcMar>
              <w:top w:w="0" w:type="dxa"/>
              <w:left w:w="108" w:type="dxa"/>
              <w:bottom w:w="0" w:type="dxa"/>
              <w:right w:w="108" w:type="dxa"/>
            </w:tcMar>
            <w:hideMark/>
          </w:tcPr>
          <w:p w14:paraId="2EECF120" w14:textId="77777777" w:rsidR="00E93047" w:rsidRPr="00ED402E" w:rsidRDefault="00E93047" w:rsidP="0011757B">
            <w:pPr>
              <w:pStyle w:val="TAC"/>
            </w:pPr>
            <w:r w:rsidRPr="00ED402E">
              <w:t>1610 - 1650 MHz</w:t>
            </w:r>
          </w:p>
        </w:tc>
        <w:tc>
          <w:tcPr>
            <w:tcW w:w="1957" w:type="dxa"/>
            <w:tcMar>
              <w:top w:w="0" w:type="dxa"/>
              <w:left w:w="108" w:type="dxa"/>
              <w:bottom w:w="0" w:type="dxa"/>
              <w:right w:w="108" w:type="dxa"/>
            </w:tcMar>
            <w:hideMark/>
          </w:tcPr>
          <w:p w14:paraId="52EB237A"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hideMark/>
          </w:tcPr>
          <w:p w14:paraId="21BCEAC5"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tcPr>
          <w:p w14:paraId="67874D2C" w14:textId="77777777" w:rsidR="00E93047" w:rsidRPr="00ED402E" w:rsidRDefault="00E93047" w:rsidP="0011757B">
            <w:pPr>
              <w:pStyle w:val="TAC"/>
            </w:pPr>
          </w:p>
        </w:tc>
      </w:tr>
    </w:tbl>
    <w:p w14:paraId="785E210C" w14:textId="77777777" w:rsidR="00E93047" w:rsidRPr="005E596C" w:rsidRDefault="00E93047" w:rsidP="00E93047">
      <w:pPr>
        <w:rPr>
          <w:color w:val="000000" w:themeColor="text1"/>
          <w:lang w:val="en-US"/>
        </w:rPr>
      </w:pPr>
    </w:p>
    <w:p w14:paraId="4E26CBE2" w14:textId="77777777" w:rsidR="00E93047" w:rsidRDefault="00E93047" w:rsidP="00E93047">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r>
        <w:rPr>
          <w:lang w:val="en-US"/>
        </w:rPr>
        <w:t>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6.7.6.4.5.1.1-10 demonstrates compliance to the regional requirement.</w:t>
      </w:r>
    </w:p>
    <w:p w14:paraId="41688720" w14:textId="77777777" w:rsidR="00E93047" w:rsidRPr="00090C64" w:rsidRDefault="00E93047" w:rsidP="00E93047">
      <w:pPr>
        <w:rPr>
          <w:lang w:eastAsia="zh-CN"/>
        </w:rPr>
      </w:pPr>
    </w:p>
    <w:p w14:paraId="6214B149" w14:textId="77777777" w:rsidR="00E93047" w:rsidRPr="00090C64" w:rsidRDefault="00E93047" w:rsidP="00E93047">
      <w:pPr>
        <w:pStyle w:val="H6"/>
      </w:pPr>
      <w:bookmarkStart w:id="780" w:name="_Toc21125182"/>
      <w:bookmarkStart w:id="781" w:name="_Toc29768172"/>
      <w:bookmarkStart w:id="782" w:name="_Toc36044614"/>
      <w:bookmarkStart w:id="783" w:name="_Toc37230519"/>
      <w:bookmarkStart w:id="784" w:name="_Toc45907662"/>
      <w:bookmarkStart w:id="785" w:name="_Toc53181767"/>
      <w:r w:rsidRPr="00090C64">
        <w:t>6.7.6.4.5.2</w:t>
      </w:r>
      <w:r w:rsidRPr="00090C64">
        <w:tab/>
        <w:t>Single RAT UTRA operation</w:t>
      </w:r>
      <w:bookmarkEnd w:id="780"/>
      <w:bookmarkEnd w:id="781"/>
      <w:bookmarkEnd w:id="782"/>
      <w:bookmarkEnd w:id="783"/>
      <w:bookmarkEnd w:id="784"/>
      <w:bookmarkEnd w:id="785"/>
    </w:p>
    <w:p w14:paraId="4EE2357B" w14:textId="77777777" w:rsidR="00E93047" w:rsidRPr="00090C64" w:rsidRDefault="00E93047" w:rsidP="00E93047">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572A821B" w14:textId="3EFB7D99" w:rsidR="00E93047" w:rsidRDefault="00E93047" w:rsidP="00E93047">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E93047" w:rsidRPr="00F95B02" w14:paraId="1728B28C" w14:textId="77777777" w:rsidTr="0011757B">
        <w:trPr>
          <w:cantSplit/>
          <w:tblHeader/>
          <w:jc w:val="center"/>
          <w:ins w:id="786"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43DF0B32" w14:textId="77777777" w:rsidR="00E93047" w:rsidRPr="00F95B02" w:rsidRDefault="00E93047" w:rsidP="0011757B">
            <w:pPr>
              <w:pStyle w:val="TAH"/>
              <w:rPr>
                <w:ins w:id="787" w:author="Michal Szydelko, Huawei" w:date="2025-05-09T21:06:00Z"/>
                <w:rFonts w:cs="Arial"/>
              </w:rPr>
            </w:pPr>
            <w:ins w:id="788"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5EBD4F95" w14:textId="77777777" w:rsidR="00E93047" w:rsidRPr="00A40BB7" w:rsidRDefault="00E93047" w:rsidP="0011757B">
            <w:pPr>
              <w:pStyle w:val="TAH"/>
              <w:rPr>
                <w:ins w:id="789" w:author="Michal Szydelko, Huawei" w:date="2025-05-09T21:06:00Z"/>
                <w:rFonts w:cs="v5.0.0"/>
                <w:iCs/>
              </w:rPr>
            </w:pPr>
            <w:ins w:id="790"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1FA2FFD7" w14:textId="77777777" w:rsidR="00E93047" w:rsidRPr="00F95B02" w:rsidRDefault="00E93047" w:rsidP="0011757B">
            <w:pPr>
              <w:pStyle w:val="TAH"/>
              <w:rPr>
                <w:ins w:id="791" w:author="Michal Szydelko, Huawei" w:date="2025-05-09T21:06:00Z"/>
                <w:rFonts w:cs="Arial"/>
                <w:i/>
              </w:rPr>
            </w:pPr>
            <w:ins w:id="792"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4B3DA67C" w14:textId="77777777" w:rsidR="00E93047" w:rsidRPr="007738B8" w:rsidRDefault="00E93047" w:rsidP="0011757B">
            <w:pPr>
              <w:pStyle w:val="TAH"/>
              <w:rPr>
                <w:ins w:id="793" w:author="Michal Szydelko, Huawei" w:date="2025-05-09T21:06:00Z"/>
                <w:rFonts w:cs="Arial"/>
                <w:lang w:val="en-US"/>
              </w:rPr>
            </w:pPr>
            <w:ins w:id="794" w:author="Michal Szydelko, Huawei" w:date="2025-05-09T21:06:00Z">
              <w:r w:rsidRPr="00F95B02">
                <w:rPr>
                  <w:rFonts w:cs="Arial"/>
                </w:rPr>
                <w:t>Note</w:t>
              </w:r>
              <w:r>
                <w:rPr>
                  <w:rFonts w:cs="Arial"/>
                  <w:lang w:val="en-US"/>
                </w:rPr>
                <w:t>s</w:t>
              </w:r>
            </w:ins>
          </w:p>
        </w:tc>
      </w:tr>
      <w:tr w:rsidR="00E93047" w:rsidRPr="008307D3" w14:paraId="36F38D12" w14:textId="77777777" w:rsidTr="0011757B">
        <w:trPr>
          <w:cantSplit/>
          <w:jc w:val="center"/>
          <w:ins w:id="795" w:author="Michal Szydelko, Huawei" w:date="2025-05-09T21:06:00Z"/>
        </w:trPr>
        <w:tc>
          <w:tcPr>
            <w:tcW w:w="2265" w:type="dxa"/>
            <w:vMerge w:val="restart"/>
            <w:tcBorders>
              <w:top w:val="single" w:sz="2" w:space="0" w:color="auto"/>
              <w:left w:val="single" w:sz="2" w:space="0" w:color="auto"/>
              <w:right w:val="single" w:sz="2" w:space="0" w:color="auto"/>
            </w:tcBorders>
          </w:tcPr>
          <w:p w14:paraId="0F5673FD" w14:textId="77777777" w:rsidR="00E93047" w:rsidRPr="008307D3" w:rsidRDefault="00E93047" w:rsidP="0011757B">
            <w:pPr>
              <w:pStyle w:val="TAC"/>
              <w:rPr>
                <w:ins w:id="796" w:author="Michal Szydelko, Huawei" w:date="2025-05-09T21:06:00Z"/>
              </w:rPr>
            </w:pPr>
            <w:ins w:id="797"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02AC5D32" w14:textId="77777777" w:rsidR="00E93047" w:rsidRDefault="00E93047" w:rsidP="0011757B">
            <w:pPr>
              <w:pStyle w:val="TAC"/>
              <w:rPr>
                <w:ins w:id="798"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2980080E" w14:textId="77777777" w:rsidR="00E93047" w:rsidRPr="008307D3" w:rsidRDefault="00E93047" w:rsidP="0011757B">
            <w:pPr>
              <w:pStyle w:val="TAC"/>
              <w:rPr>
                <w:ins w:id="799"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2FC1C01B" w14:textId="77777777" w:rsidR="00E93047" w:rsidRPr="008307D3" w:rsidRDefault="00E93047" w:rsidP="0011757B">
            <w:pPr>
              <w:pStyle w:val="TAC"/>
              <w:rPr>
                <w:ins w:id="800" w:author="Michal Szydelko, Huawei" w:date="2025-05-09T21:06:00Z"/>
              </w:rPr>
            </w:pPr>
          </w:p>
        </w:tc>
      </w:tr>
      <w:tr w:rsidR="00E93047" w14:paraId="24607E60" w14:textId="77777777" w:rsidTr="0011757B">
        <w:trPr>
          <w:cantSplit/>
          <w:jc w:val="center"/>
          <w:ins w:id="801" w:author="Michal Szydelko, Huawei" w:date="2025-05-09T21:06:00Z"/>
        </w:trPr>
        <w:tc>
          <w:tcPr>
            <w:tcW w:w="2265" w:type="dxa"/>
            <w:vMerge/>
            <w:tcBorders>
              <w:left w:val="single" w:sz="2" w:space="0" w:color="auto"/>
              <w:right w:val="single" w:sz="2" w:space="0" w:color="auto"/>
            </w:tcBorders>
          </w:tcPr>
          <w:p w14:paraId="3877CD65" w14:textId="77777777" w:rsidR="00E93047" w:rsidRPr="000D1AFB" w:rsidRDefault="00E93047" w:rsidP="0011757B">
            <w:pPr>
              <w:pStyle w:val="TAC"/>
              <w:rPr>
                <w:ins w:id="802"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670F7E12" w14:textId="77777777" w:rsidR="00E93047" w:rsidRDefault="00E93047" w:rsidP="0011757B">
            <w:pPr>
              <w:pStyle w:val="TAC"/>
              <w:rPr>
                <w:ins w:id="803"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58646555" w14:textId="77777777" w:rsidR="00E93047" w:rsidRDefault="00E93047" w:rsidP="0011757B">
            <w:pPr>
              <w:pStyle w:val="TAC"/>
              <w:rPr>
                <w:ins w:id="804" w:author="Michal Szydelko, Huawei" w:date="2025-05-09T21:06:00Z"/>
              </w:rPr>
            </w:pPr>
          </w:p>
        </w:tc>
        <w:tc>
          <w:tcPr>
            <w:tcW w:w="2441" w:type="dxa"/>
            <w:vMerge/>
            <w:tcBorders>
              <w:left w:val="single" w:sz="2" w:space="0" w:color="auto"/>
              <w:right w:val="single" w:sz="2" w:space="0" w:color="auto"/>
            </w:tcBorders>
          </w:tcPr>
          <w:p w14:paraId="1E906431" w14:textId="77777777" w:rsidR="00E93047" w:rsidRDefault="00E93047" w:rsidP="0011757B">
            <w:pPr>
              <w:pStyle w:val="TAC"/>
              <w:rPr>
                <w:ins w:id="805" w:author="Michal Szydelko, Huawei" w:date="2025-05-09T21:06:00Z"/>
              </w:rPr>
            </w:pPr>
          </w:p>
        </w:tc>
      </w:tr>
      <w:tr w:rsidR="00E93047" w14:paraId="7794C3E8" w14:textId="77777777" w:rsidTr="0011757B">
        <w:trPr>
          <w:cantSplit/>
          <w:jc w:val="center"/>
          <w:ins w:id="806" w:author="Michal Szydelko, Huawei" w:date="2025-05-09T21:06:00Z"/>
        </w:trPr>
        <w:tc>
          <w:tcPr>
            <w:tcW w:w="2265" w:type="dxa"/>
            <w:vMerge/>
            <w:tcBorders>
              <w:left w:val="single" w:sz="2" w:space="0" w:color="auto"/>
              <w:bottom w:val="single" w:sz="2" w:space="0" w:color="auto"/>
              <w:right w:val="single" w:sz="2" w:space="0" w:color="auto"/>
            </w:tcBorders>
          </w:tcPr>
          <w:p w14:paraId="24DCE2CC" w14:textId="77777777" w:rsidR="00E93047" w:rsidRPr="000D1AFB" w:rsidRDefault="00E93047" w:rsidP="0011757B">
            <w:pPr>
              <w:pStyle w:val="TAC"/>
              <w:rPr>
                <w:ins w:id="807"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48F56F3F" w14:textId="77777777" w:rsidR="00E93047" w:rsidRDefault="00E93047" w:rsidP="0011757B">
            <w:pPr>
              <w:pStyle w:val="TAC"/>
              <w:rPr>
                <w:ins w:id="808"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0AB99423" w14:textId="77777777" w:rsidR="00E93047" w:rsidRDefault="00E93047" w:rsidP="0011757B">
            <w:pPr>
              <w:pStyle w:val="TAC"/>
              <w:rPr>
                <w:ins w:id="809" w:author="Michal Szydelko, Huawei" w:date="2025-05-09T21:06:00Z"/>
              </w:rPr>
            </w:pPr>
          </w:p>
        </w:tc>
        <w:tc>
          <w:tcPr>
            <w:tcW w:w="2441" w:type="dxa"/>
            <w:vMerge/>
            <w:tcBorders>
              <w:left w:val="single" w:sz="2" w:space="0" w:color="auto"/>
              <w:right w:val="single" w:sz="2" w:space="0" w:color="auto"/>
            </w:tcBorders>
          </w:tcPr>
          <w:p w14:paraId="0C74CACD" w14:textId="77777777" w:rsidR="00E93047" w:rsidRDefault="00E93047" w:rsidP="0011757B">
            <w:pPr>
              <w:pStyle w:val="TAC"/>
              <w:rPr>
                <w:ins w:id="810" w:author="Michal Szydelko, Huawei" w:date="2025-05-09T21:06:00Z"/>
              </w:rPr>
            </w:pPr>
          </w:p>
        </w:tc>
      </w:tr>
      <w:tr w:rsidR="00E93047" w:rsidRPr="00F95B02" w14:paraId="22000D82" w14:textId="77777777" w:rsidTr="0011757B">
        <w:trPr>
          <w:cantSplit/>
          <w:jc w:val="center"/>
          <w:ins w:id="811" w:author="Michal Szydelko, Huawei" w:date="2025-05-09T21:06:00Z"/>
        </w:trPr>
        <w:tc>
          <w:tcPr>
            <w:tcW w:w="2265" w:type="dxa"/>
            <w:vMerge w:val="restart"/>
            <w:tcBorders>
              <w:top w:val="single" w:sz="2" w:space="0" w:color="auto"/>
              <w:left w:val="single" w:sz="2" w:space="0" w:color="auto"/>
              <w:right w:val="single" w:sz="2" w:space="0" w:color="auto"/>
            </w:tcBorders>
          </w:tcPr>
          <w:p w14:paraId="212C8648" w14:textId="77777777" w:rsidR="00E93047" w:rsidRPr="00F95B02" w:rsidRDefault="00E93047" w:rsidP="0011757B">
            <w:pPr>
              <w:pStyle w:val="TAC"/>
              <w:rPr>
                <w:ins w:id="812" w:author="Michal Szydelko, Huawei" w:date="2025-05-09T21:06:00Z"/>
              </w:rPr>
            </w:pPr>
            <w:ins w:id="813"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44283A51" w14:textId="77777777" w:rsidR="00E93047" w:rsidRPr="00CF01F4" w:rsidRDefault="00E93047" w:rsidP="0011757B">
            <w:pPr>
              <w:pStyle w:val="TAC"/>
              <w:rPr>
                <w:ins w:id="814"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56521E2D" w14:textId="77777777" w:rsidR="00E93047" w:rsidRPr="00F95B02" w:rsidRDefault="00E93047" w:rsidP="0011757B">
            <w:pPr>
              <w:pStyle w:val="TAC"/>
              <w:rPr>
                <w:ins w:id="815" w:author="Michal Szydelko, Huawei" w:date="2025-05-09T21:06:00Z"/>
              </w:rPr>
            </w:pPr>
          </w:p>
        </w:tc>
        <w:tc>
          <w:tcPr>
            <w:tcW w:w="2441" w:type="dxa"/>
            <w:vMerge w:val="restart"/>
            <w:tcBorders>
              <w:left w:val="single" w:sz="2" w:space="0" w:color="auto"/>
              <w:right w:val="single" w:sz="2" w:space="0" w:color="auto"/>
            </w:tcBorders>
          </w:tcPr>
          <w:p w14:paraId="275C7BA4" w14:textId="77777777" w:rsidR="00E93047" w:rsidRPr="00F95B02" w:rsidRDefault="00E93047" w:rsidP="0011757B">
            <w:pPr>
              <w:pStyle w:val="TAC"/>
              <w:rPr>
                <w:ins w:id="816" w:author="Michal Szydelko, Huawei" w:date="2025-05-09T21:06:00Z"/>
              </w:rPr>
            </w:pPr>
          </w:p>
        </w:tc>
      </w:tr>
      <w:tr w:rsidR="00E93047" w14:paraId="7D1DA99C" w14:textId="77777777" w:rsidTr="0011757B">
        <w:trPr>
          <w:cantSplit/>
          <w:jc w:val="center"/>
          <w:ins w:id="817" w:author="Michal Szydelko, Huawei" w:date="2025-05-09T21:06:00Z"/>
        </w:trPr>
        <w:tc>
          <w:tcPr>
            <w:tcW w:w="2265" w:type="dxa"/>
            <w:vMerge/>
            <w:tcBorders>
              <w:left w:val="single" w:sz="2" w:space="0" w:color="auto"/>
              <w:bottom w:val="single" w:sz="2" w:space="0" w:color="auto"/>
              <w:right w:val="single" w:sz="2" w:space="0" w:color="auto"/>
            </w:tcBorders>
          </w:tcPr>
          <w:p w14:paraId="77130047" w14:textId="77777777" w:rsidR="00E93047" w:rsidRPr="000D1AFB" w:rsidRDefault="00E93047" w:rsidP="0011757B">
            <w:pPr>
              <w:pStyle w:val="TAC"/>
              <w:rPr>
                <w:ins w:id="818"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2EFE8BA5" w14:textId="77777777" w:rsidR="00E93047" w:rsidRPr="002E0A99" w:rsidRDefault="00E93047" w:rsidP="0011757B">
            <w:pPr>
              <w:pStyle w:val="TAC"/>
              <w:rPr>
                <w:ins w:id="819"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7640097D" w14:textId="77777777" w:rsidR="00E93047" w:rsidRDefault="00E93047" w:rsidP="0011757B">
            <w:pPr>
              <w:pStyle w:val="TAC"/>
              <w:rPr>
                <w:ins w:id="820" w:author="Michal Szydelko, Huawei" w:date="2025-05-09T21:06:00Z"/>
              </w:rPr>
            </w:pPr>
          </w:p>
        </w:tc>
        <w:tc>
          <w:tcPr>
            <w:tcW w:w="2441" w:type="dxa"/>
            <w:vMerge/>
            <w:tcBorders>
              <w:left w:val="single" w:sz="2" w:space="0" w:color="auto"/>
              <w:right w:val="single" w:sz="2" w:space="0" w:color="auto"/>
            </w:tcBorders>
          </w:tcPr>
          <w:p w14:paraId="11B8E45E" w14:textId="77777777" w:rsidR="00E93047" w:rsidRDefault="00E93047" w:rsidP="0011757B">
            <w:pPr>
              <w:pStyle w:val="TAC"/>
              <w:rPr>
                <w:ins w:id="821" w:author="Michal Szydelko, Huawei" w:date="2025-05-09T21:06:00Z"/>
              </w:rPr>
            </w:pPr>
          </w:p>
        </w:tc>
      </w:tr>
      <w:tr w:rsidR="00E93047" w:rsidRPr="00A71631" w14:paraId="15D69E28" w14:textId="77777777" w:rsidTr="0011757B">
        <w:trPr>
          <w:cantSplit/>
          <w:jc w:val="center"/>
          <w:ins w:id="822"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7600C01A" w14:textId="77777777" w:rsidR="00E93047" w:rsidRPr="00A71631" w:rsidRDefault="00E93047" w:rsidP="0011757B">
            <w:pPr>
              <w:pStyle w:val="TAC"/>
              <w:ind w:left="852"/>
              <w:jc w:val="left"/>
              <w:rPr>
                <w:ins w:id="823" w:author="Michal Szydelko, Huawei" w:date="2025-05-09T21:06:00Z"/>
                <w:lang w:val="en-US" w:eastAsia="zh-CN"/>
              </w:rPr>
            </w:pPr>
            <w:ins w:id="824" w:author="Michal Szydelko, Huawei" w:date="2025-05-09T21:06:00Z">
              <w:r w:rsidRPr="511AB46C">
                <w:rPr>
                  <w:lang w:val="en-US"/>
                </w:rPr>
                <w:t xml:space="preserve"> </w:t>
              </w:r>
            </w:ins>
          </w:p>
        </w:tc>
      </w:tr>
    </w:tbl>
    <w:p w14:paraId="510E1991" w14:textId="24F7B85A" w:rsidR="00E93047" w:rsidRDefault="00E93047" w:rsidP="00E93047">
      <w:pPr>
        <w:pStyle w:val="TH"/>
      </w:pPr>
    </w:p>
    <w:p w14:paraId="4E682505" w14:textId="77777777" w:rsidR="00E93047" w:rsidRPr="00090C64" w:rsidRDefault="00E93047" w:rsidP="00E93047">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E93047" w:rsidRPr="00090C64" w14:paraId="604F070A" w14:textId="77777777" w:rsidTr="0011757B">
        <w:trPr>
          <w:cantSplit/>
          <w:jc w:val="center"/>
        </w:trPr>
        <w:tc>
          <w:tcPr>
            <w:tcW w:w="1444" w:type="dxa"/>
            <w:tcBorders>
              <w:bottom w:val="single" w:sz="4" w:space="0" w:color="auto"/>
            </w:tcBorders>
            <w:shd w:val="clear" w:color="auto" w:fill="auto"/>
          </w:tcPr>
          <w:p w14:paraId="14CE1828" w14:textId="77777777" w:rsidR="00E93047" w:rsidRPr="00090C64" w:rsidRDefault="00E93047" w:rsidP="0011757B">
            <w:pPr>
              <w:pStyle w:val="TAH"/>
              <w:rPr>
                <w:rFonts w:cs="Arial"/>
              </w:rPr>
            </w:pPr>
            <w:del w:id="825" w:author="Michal Szydelko, Huawei" w:date="2025-05-09T16:20:00Z">
              <w:r w:rsidRPr="00090C64" w:rsidDel="00E32986">
                <w:rPr>
                  <w:rFonts w:cs="Arial"/>
                </w:rPr>
                <w:lastRenderedPageBreak/>
                <w:delText>System type operating in the same geographical area</w:delText>
              </w:r>
            </w:del>
          </w:p>
        </w:tc>
        <w:tc>
          <w:tcPr>
            <w:tcW w:w="1559" w:type="dxa"/>
            <w:shd w:val="clear" w:color="auto" w:fill="auto"/>
          </w:tcPr>
          <w:p w14:paraId="418181E9" w14:textId="77777777" w:rsidR="00E93047" w:rsidRPr="00090C64" w:rsidRDefault="00E93047" w:rsidP="0011757B">
            <w:pPr>
              <w:pStyle w:val="TAH"/>
              <w:rPr>
                <w:rFonts w:cs="Arial"/>
              </w:rPr>
            </w:pPr>
            <w:del w:id="826" w:author="Michal Szydelko, Huawei" w:date="2025-05-09T16:20:00Z">
              <w:r w:rsidRPr="00090C64" w:rsidDel="00E32986">
                <w:rPr>
                  <w:rFonts w:cs="Arial"/>
                </w:rPr>
                <w:delText>Band for co-existence requirement</w:delText>
              </w:r>
            </w:del>
          </w:p>
        </w:tc>
        <w:tc>
          <w:tcPr>
            <w:tcW w:w="992" w:type="dxa"/>
            <w:shd w:val="clear" w:color="auto" w:fill="auto"/>
          </w:tcPr>
          <w:p w14:paraId="20619725" w14:textId="77777777" w:rsidR="00E93047" w:rsidRPr="00090C64" w:rsidRDefault="00E93047" w:rsidP="0011757B">
            <w:pPr>
              <w:pStyle w:val="TAH"/>
              <w:rPr>
                <w:rFonts w:cs="Arial"/>
              </w:rPr>
            </w:pPr>
            <w:del w:id="827" w:author="Michal Szydelko, Huawei" w:date="2025-05-09T16:20:00Z">
              <w:r w:rsidRPr="00090C64" w:rsidDel="00E32986">
                <w:rPr>
                  <w:rFonts w:cs="Arial"/>
                </w:rPr>
                <w:delText>Maximum Level</w:delText>
              </w:r>
            </w:del>
          </w:p>
        </w:tc>
        <w:tc>
          <w:tcPr>
            <w:tcW w:w="1276" w:type="dxa"/>
            <w:shd w:val="clear" w:color="auto" w:fill="auto"/>
          </w:tcPr>
          <w:p w14:paraId="5AF03590" w14:textId="77777777" w:rsidR="00E93047" w:rsidRPr="00090C64" w:rsidRDefault="00E93047" w:rsidP="0011757B">
            <w:pPr>
              <w:pStyle w:val="TAH"/>
              <w:rPr>
                <w:rFonts w:cs="Arial"/>
              </w:rPr>
            </w:pPr>
            <w:del w:id="828" w:author="Michal Szydelko, Huawei" w:date="2025-05-09T16:20:00Z">
              <w:r w:rsidRPr="00090C64" w:rsidDel="00E32986">
                <w:rPr>
                  <w:rFonts w:cs="Arial"/>
                </w:rPr>
                <w:delText>Measurement Bandwidth</w:delText>
              </w:r>
            </w:del>
          </w:p>
        </w:tc>
        <w:tc>
          <w:tcPr>
            <w:tcW w:w="4422" w:type="dxa"/>
            <w:shd w:val="clear" w:color="auto" w:fill="auto"/>
          </w:tcPr>
          <w:p w14:paraId="4C43CE52" w14:textId="77777777" w:rsidR="00E93047" w:rsidRPr="00090C64" w:rsidRDefault="00E93047" w:rsidP="0011757B">
            <w:pPr>
              <w:pStyle w:val="TAH"/>
              <w:rPr>
                <w:rFonts w:cs="Arial"/>
              </w:rPr>
            </w:pPr>
            <w:del w:id="829" w:author="Michal Szydelko, Huawei" w:date="2025-05-09T16:20:00Z">
              <w:r w:rsidRPr="00090C64" w:rsidDel="00E32986">
                <w:rPr>
                  <w:rFonts w:cs="Arial"/>
                </w:rPr>
                <w:delText>Notes</w:delText>
              </w:r>
            </w:del>
          </w:p>
        </w:tc>
      </w:tr>
      <w:tr w:rsidR="00E93047" w:rsidRPr="00090C64" w14:paraId="4A83949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CDF003" w14:textId="77777777" w:rsidR="00E93047" w:rsidRPr="00090C64" w:rsidRDefault="00E93047" w:rsidP="0011757B">
            <w:pPr>
              <w:pStyle w:val="TAC"/>
            </w:pPr>
            <w:del w:id="830" w:author="Michal Szydelko, Huawei" w:date="2025-05-09T16:20:00Z">
              <w:r w:rsidRPr="00090C64" w:rsidDel="00E32986">
                <w:delText>GSM900</w:delText>
              </w:r>
            </w:del>
          </w:p>
        </w:tc>
        <w:tc>
          <w:tcPr>
            <w:tcW w:w="1559" w:type="dxa"/>
            <w:tcBorders>
              <w:left w:val="single" w:sz="4" w:space="0" w:color="auto"/>
            </w:tcBorders>
            <w:shd w:val="clear" w:color="auto" w:fill="auto"/>
          </w:tcPr>
          <w:p w14:paraId="417D73B7" w14:textId="77777777" w:rsidR="00E93047" w:rsidRPr="00090C64" w:rsidRDefault="00E93047" w:rsidP="0011757B">
            <w:pPr>
              <w:pStyle w:val="TAC"/>
            </w:pPr>
            <w:del w:id="831"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2" w:type="dxa"/>
            <w:shd w:val="clear" w:color="auto" w:fill="auto"/>
          </w:tcPr>
          <w:p w14:paraId="04CCF80B" w14:textId="77777777" w:rsidR="00E93047" w:rsidRPr="00090C64" w:rsidRDefault="00E93047" w:rsidP="0011757B">
            <w:pPr>
              <w:pStyle w:val="TAC"/>
            </w:pPr>
            <w:del w:id="832" w:author="Michal Szydelko, Huawei" w:date="2025-05-09T16:20:00Z">
              <w:r w:rsidRPr="00090C64" w:rsidDel="00E32986">
                <w:rPr>
                  <w:rFonts w:cs="v5.0.0"/>
                </w:rPr>
                <w:delText>-48.4 dBm</w:delText>
              </w:r>
            </w:del>
          </w:p>
        </w:tc>
        <w:tc>
          <w:tcPr>
            <w:tcW w:w="1276" w:type="dxa"/>
            <w:shd w:val="clear" w:color="auto" w:fill="auto"/>
          </w:tcPr>
          <w:p w14:paraId="46547930" w14:textId="77777777" w:rsidR="00E93047" w:rsidRPr="00090C64" w:rsidRDefault="00E93047" w:rsidP="0011757B">
            <w:pPr>
              <w:pStyle w:val="TAC"/>
            </w:pPr>
            <w:del w:id="833" w:author="Michal Szydelko, Huawei" w:date="2025-05-09T16:20:00Z">
              <w:r w:rsidRPr="00090C64" w:rsidDel="00E32986">
                <w:rPr>
                  <w:rFonts w:cs="v5.0.0"/>
                </w:rPr>
                <w:delText>100 kHz</w:delText>
              </w:r>
            </w:del>
          </w:p>
        </w:tc>
        <w:tc>
          <w:tcPr>
            <w:tcW w:w="4422" w:type="dxa"/>
            <w:shd w:val="clear" w:color="auto" w:fill="auto"/>
          </w:tcPr>
          <w:p w14:paraId="31BA134F" w14:textId="77777777" w:rsidR="00E93047" w:rsidRPr="00090C64" w:rsidRDefault="00E93047" w:rsidP="0011757B">
            <w:pPr>
              <w:pStyle w:val="TAL"/>
            </w:pPr>
            <w:del w:id="834" w:author="Michal Szydelko, Huawei" w:date="2025-05-09T16:20:00Z">
              <w:r w:rsidRPr="00090C64" w:rsidDel="00E32986">
                <w:delText>This requirement does not apply to UTRA FDD operating in band VIII</w:delText>
              </w:r>
            </w:del>
          </w:p>
        </w:tc>
      </w:tr>
      <w:tr w:rsidR="00E93047" w:rsidRPr="00090C64" w14:paraId="3E9EF87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E93FD9" w14:textId="77777777" w:rsidR="00E93047" w:rsidRPr="00090C64" w:rsidRDefault="00E93047" w:rsidP="0011757B">
            <w:pPr>
              <w:pStyle w:val="TAC"/>
            </w:pPr>
          </w:p>
        </w:tc>
        <w:tc>
          <w:tcPr>
            <w:tcW w:w="1559" w:type="dxa"/>
            <w:tcBorders>
              <w:left w:val="single" w:sz="4" w:space="0" w:color="auto"/>
            </w:tcBorders>
            <w:shd w:val="clear" w:color="auto" w:fill="auto"/>
          </w:tcPr>
          <w:p w14:paraId="7343487D" w14:textId="77777777" w:rsidR="00E93047" w:rsidRPr="00090C64" w:rsidRDefault="00E93047" w:rsidP="0011757B">
            <w:pPr>
              <w:pStyle w:val="TAC"/>
              <w:rPr>
                <w:rFonts w:cs="v5.0.0"/>
              </w:rPr>
            </w:pPr>
            <w:del w:id="835" w:author="Michal Szydelko, Huawei" w:date="2025-05-09T16:20:00Z">
              <w:r w:rsidRPr="00090C64" w:rsidDel="00E32986">
                <w:delText>876 - 915 MHz</w:delText>
              </w:r>
            </w:del>
          </w:p>
        </w:tc>
        <w:tc>
          <w:tcPr>
            <w:tcW w:w="992" w:type="dxa"/>
            <w:shd w:val="clear" w:color="auto" w:fill="auto"/>
          </w:tcPr>
          <w:p w14:paraId="7740C962" w14:textId="77777777" w:rsidR="00E93047" w:rsidRPr="00090C64" w:rsidRDefault="00E93047" w:rsidP="0011757B">
            <w:pPr>
              <w:pStyle w:val="TAC"/>
              <w:rPr>
                <w:rFonts w:cs="v5.0.0"/>
              </w:rPr>
            </w:pPr>
            <w:del w:id="836" w:author="Michal Szydelko, Huawei" w:date="2025-05-09T16:20:00Z">
              <w:r w:rsidRPr="00090C64" w:rsidDel="00E32986">
                <w:delText>-52.4 dBm</w:delText>
              </w:r>
            </w:del>
          </w:p>
        </w:tc>
        <w:tc>
          <w:tcPr>
            <w:tcW w:w="1276" w:type="dxa"/>
            <w:shd w:val="clear" w:color="auto" w:fill="auto"/>
          </w:tcPr>
          <w:p w14:paraId="0B7ABD0D" w14:textId="77777777" w:rsidR="00E93047" w:rsidRPr="00090C64" w:rsidRDefault="00E93047" w:rsidP="0011757B">
            <w:pPr>
              <w:pStyle w:val="TAC"/>
              <w:rPr>
                <w:rFonts w:cs="v5.0.0"/>
              </w:rPr>
            </w:pPr>
            <w:del w:id="837" w:author="Michal Szydelko, Huawei" w:date="2025-05-09T16:20:00Z">
              <w:r w:rsidRPr="00090C64" w:rsidDel="00E32986">
                <w:delText>100 kHz</w:delText>
              </w:r>
            </w:del>
          </w:p>
        </w:tc>
        <w:tc>
          <w:tcPr>
            <w:tcW w:w="4422" w:type="dxa"/>
            <w:shd w:val="clear" w:color="auto" w:fill="auto"/>
          </w:tcPr>
          <w:p w14:paraId="7EB3465A" w14:textId="77777777" w:rsidR="00E93047" w:rsidRPr="00090C64" w:rsidDel="00813974" w:rsidRDefault="00E93047" w:rsidP="0011757B">
            <w:pPr>
              <w:pStyle w:val="TAL"/>
            </w:pPr>
            <w:del w:id="838" w:author="Michal Szydelko, Huawei" w:date="2025-05-09T16:20:00Z">
              <w:r w:rsidRPr="00090C64" w:rsidDel="00E32986">
                <w:delText xml:space="preserve">For the frequency range 880-915 MHz, </w:delText>
              </w:r>
              <w:r w:rsidRPr="00090C64" w:rsidDel="00E32986">
                <w:rPr>
                  <w:rFonts w:cs="v5.0.0"/>
                </w:rPr>
                <w:delText>this requirement does not apply to UTRA FDD operating in band VIII, since it is already covered by the requirement in clause 6.7.6.5.1.4.</w:delText>
              </w:r>
            </w:del>
          </w:p>
        </w:tc>
      </w:tr>
      <w:tr w:rsidR="00E93047" w:rsidRPr="00090C64" w14:paraId="45FB14C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AE93D1" w14:textId="77777777" w:rsidR="00E93047" w:rsidRPr="00090C64" w:rsidRDefault="00E93047" w:rsidP="0011757B">
            <w:pPr>
              <w:pStyle w:val="TAC"/>
            </w:pPr>
            <w:del w:id="839" w:author="Michal Szydelko, Huawei" w:date="2025-05-09T16:20:00Z">
              <w:r w:rsidRPr="00090C64" w:rsidDel="00E32986">
                <w:delText>DCS1800</w:delText>
              </w:r>
            </w:del>
          </w:p>
        </w:tc>
        <w:tc>
          <w:tcPr>
            <w:tcW w:w="1559" w:type="dxa"/>
            <w:tcBorders>
              <w:left w:val="single" w:sz="4" w:space="0" w:color="auto"/>
            </w:tcBorders>
            <w:shd w:val="clear" w:color="auto" w:fill="auto"/>
          </w:tcPr>
          <w:p w14:paraId="0B69A7AC" w14:textId="77777777" w:rsidR="00E93047" w:rsidRPr="00090C64" w:rsidRDefault="00E93047" w:rsidP="0011757B">
            <w:pPr>
              <w:pStyle w:val="TAC"/>
            </w:pPr>
            <w:del w:id="840"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2" w:type="dxa"/>
            <w:shd w:val="clear" w:color="auto" w:fill="auto"/>
          </w:tcPr>
          <w:p w14:paraId="6F5236F1" w14:textId="77777777" w:rsidR="00E93047" w:rsidRPr="00090C64" w:rsidRDefault="00E93047" w:rsidP="0011757B">
            <w:pPr>
              <w:pStyle w:val="TAC"/>
            </w:pPr>
            <w:del w:id="841" w:author="Michal Szydelko, Huawei" w:date="2025-05-09T16:20:00Z">
              <w:r w:rsidRPr="00090C64" w:rsidDel="00E32986">
                <w:rPr>
                  <w:rFonts w:cs="v5.0.0"/>
                </w:rPr>
                <w:delText>-38.4 dBm</w:delText>
              </w:r>
            </w:del>
          </w:p>
        </w:tc>
        <w:tc>
          <w:tcPr>
            <w:tcW w:w="1276" w:type="dxa"/>
            <w:shd w:val="clear" w:color="auto" w:fill="auto"/>
          </w:tcPr>
          <w:p w14:paraId="4012A400" w14:textId="77777777" w:rsidR="00E93047" w:rsidRPr="00090C64" w:rsidRDefault="00E93047" w:rsidP="0011757B">
            <w:pPr>
              <w:pStyle w:val="TAC"/>
            </w:pPr>
            <w:del w:id="842" w:author="Michal Szydelko, Huawei" w:date="2025-05-09T16:20:00Z">
              <w:r w:rsidRPr="00090C64" w:rsidDel="00E32986">
                <w:rPr>
                  <w:rFonts w:cs="v5.0.0"/>
                </w:rPr>
                <w:delText>100 kHz</w:delText>
              </w:r>
            </w:del>
          </w:p>
        </w:tc>
        <w:tc>
          <w:tcPr>
            <w:tcW w:w="4422" w:type="dxa"/>
            <w:shd w:val="clear" w:color="auto" w:fill="auto"/>
          </w:tcPr>
          <w:p w14:paraId="262A75EF" w14:textId="77777777" w:rsidR="00E93047" w:rsidRPr="00090C64" w:rsidRDefault="00E93047" w:rsidP="0011757B">
            <w:pPr>
              <w:pStyle w:val="TAL"/>
            </w:pPr>
            <w:del w:id="843" w:author="Michal Szydelko, Huawei" w:date="2025-05-09T16:20:00Z">
              <w:r w:rsidRPr="00090C64" w:rsidDel="00E32986">
                <w:rPr>
                  <w:rFonts w:cs="v5.0.0"/>
                </w:rPr>
                <w:delText>This requirement does not apply to UTRA FDD operating in band III</w:delText>
              </w:r>
            </w:del>
          </w:p>
        </w:tc>
      </w:tr>
      <w:tr w:rsidR="00E93047" w:rsidRPr="00090C64" w14:paraId="18733C7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5A31E0" w14:textId="77777777" w:rsidR="00E93047" w:rsidRPr="00090C64" w:rsidRDefault="00E93047" w:rsidP="0011757B">
            <w:pPr>
              <w:pStyle w:val="TAC"/>
            </w:pPr>
          </w:p>
        </w:tc>
        <w:tc>
          <w:tcPr>
            <w:tcW w:w="1559" w:type="dxa"/>
            <w:tcBorders>
              <w:left w:val="single" w:sz="4" w:space="0" w:color="auto"/>
            </w:tcBorders>
            <w:shd w:val="clear" w:color="auto" w:fill="auto"/>
          </w:tcPr>
          <w:p w14:paraId="3B382EB3" w14:textId="77777777" w:rsidR="00E93047" w:rsidRPr="00090C64" w:rsidRDefault="00E93047" w:rsidP="0011757B">
            <w:pPr>
              <w:pStyle w:val="TAC"/>
            </w:pPr>
            <w:del w:id="844" w:author="Michal Szydelko, Huawei" w:date="2025-05-09T16:20:00Z">
              <w:r w:rsidRPr="00090C64" w:rsidDel="00E32986">
                <w:delText>1710 - 1785 MHz</w:delText>
              </w:r>
            </w:del>
          </w:p>
        </w:tc>
        <w:tc>
          <w:tcPr>
            <w:tcW w:w="992" w:type="dxa"/>
            <w:shd w:val="clear" w:color="auto" w:fill="auto"/>
          </w:tcPr>
          <w:p w14:paraId="75645813" w14:textId="77777777" w:rsidR="00E93047" w:rsidRPr="00090C64" w:rsidRDefault="00E93047" w:rsidP="0011757B">
            <w:pPr>
              <w:pStyle w:val="TAC"/>
            </w:pPr>
            <w:del w:id="845" w:author="Michal Szydelko, Huawei" w:date="2025-05-09T16:20:00Z">
              <w:r w:rsidRPr="00090C64" w:rsidDel="00E32986">
                <w:delText>-52.4 dBm</w:delText>
              </w:r>
            </w:del>
          </w:p>
        </w:tc>
        <w:tc>
          <w:tcPr>
            <w:tcW w:w="1276" w:type="dxa"/>
            <w:shd w:val="clear" w:color="auto" w:fill="auto"/>
          </w:tcPr>
          <w:p w14:paraId="2593C2F2" w14:textId="77777777" w:rsidR="00E93047" w:rsidRPr="00090C64" w:rsidRDefault="00E93047" w:rsidP="0011757B">
            <w:pPr>
              <w:pStyle w:val="TAC"/>
            </w:pPr>
            <w:del w:id="846" w:author="Michal Szydelko, Huawei" w:date="2025-05-09T16:20:00Z">
              <w:r w:rsidRPr="00090C64" w:rsidDel="00E32986">
                <w:delText>100 kHz</w:delText>
              </w:r>
            </w:del>
          </w:p>
        </w:tc>
        <w:tc>
          <w:tcPr>
            <w:tcW w:w="4422" w:type="dxa"/>
            <w:shd w:val="clear" w:color="auto" w:fill="auto"/>
          </w:tcPr>
          <w:p w14:paraId="30AA8313" w14:textId="77777777" w:rsidR="00E93047" w:rsidRPr="00090C64" w:rsidRDefault="00E93047" w:rsidP="0011757B">
            <w:pPr>
              <w:pStyle w:val="TAL"/>
            </w:pPr>
            <w:del w:id="847" w:author="Michal Szydelko, Huawei" w:date="2025-05-09T16:20:00Z">
              <w:r w:rsidRPr="00090C64" w:rsidDel="00E32986">
                <w:rPr>
                  <w:rFonts w:cs="v5.0.0"/>
                </w:rPr>
                <w:delText>This requirement does not apply to UTRA FDD operating in band III, since it is already covered by the requirement in clause 6.7.6.5.1.4.</w:delText>
              </w:r>
            </w:del>
          </w:p>
        </w:tc>
      </w:tr>
      <w:tr w:rsidR="00E93047" w:rsidRPr="00090C64" w14:paraId="595CC07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E40697" w14:textId="77777777" w:rsidR="00E93047" w:rsidRPr="00090C64" w:rsidRDefault="00E93047" w:rsidP="0011757B">
            <w:pPr>
              <w:pStyle w:val="TAC"/>
            </w:pPr>
            <w:del w:id="848" w:author="Michal Szydelko, Huawei" w:date="2025-05-09T16:20:00Z">
              <w:r w:rsidRPr="00090C64" w:rsidDel="00E32986">
                <w:delText>PCS1900</w:delText>
              </w:r>
            </w:del>
          </w:p>
        </w:tc>
        <w:tc>
          <w:tcPr>
            <w:tcW w:w="1559" w:type="dxa"/>
            <w:tcBorders>
              <w:left w:val="single" w:sz="4" w:space="0" w:color="auto"/>
            </w:tcBorders>
            <w:shd w:val="clear" w:color="auto" w:fill="auto"/>
          </w:tcPr>
          <w:p w14:paraId="21DD8269" w14:textId="77777777" w:rsidR="00E93047" w:rsidRPr="00090C64" w:rsidRDefault="00E93047" w:rsidP="0011757B">
            <w:pPr>
              <w:pStyle w:val="TAC"/>
            </w:pPr>
            <w:del w:id="849"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tc>
        <w:tc>
          <w:tcPr>
            <w:tcW w:w="992" w:type="dxa"/>
            <w:shd w:val="clear" w:color="auto" w:fill="auto"/>
          </w:tcPr>
          <w:p w14:paraId="49E0A86C" w14:textId="77777777" w:rsidR="00E93047" w:rsidRPr="00090C64" w:rsidRDefault="00E93047" w:rsidP="0011757B">
            <w:pPr>
              <w:pStyle w:val="TAC"/>
            </w:pPr>
            <w:del w:id="850" w:author="Michal Szydelko, Huawei" w:date="2025-05-09T16:20:00Z">
              <w:r w:rsidRPr="00090C64" w:rsidDel="00E32986">
                <w:rPr>
                  <w:rFonts w:cs="v5.0.0"/>
                </w:rPr>
                <w:delText>-38.4 dBm</w:delText>
              </w:r>
            </w:del>
          </w:p>
        </w:tc>
        <w:tc>
          <w:tcPr>
            <w:tcW w:w="1276" w:type="dxa"/>
            <w:shd w:val="clear" w:color="auto" w:fill="auto"/>
          </w:tcPr>
          <w:p w14:paraId="4AAA0C81" w14:textId="77777777" w:rsidR="00E93047" w:rsidRPr="00090C64" w:rsidRDefault="00E93047" w:rsidP="0011757B">
            <w:pPr>
              <w:pStyle w:val="TAC"/>
            </w:pPr>
            <w:del w:id="851" w:author="Michal Szydelko, Huawei" w:date="2025-05-09T16:20:00Z">
              <w:r w:rsidRPr="00090C64" w:rsidDel="00E32986">
                <w:rPr>
                  <w:rFonts w:cs="v5.0.0"/>
                </w:rPr>
                <w:delText>100 kHz</w:delText>
              </w:r>
            </w:del>
          </w:p>
        </w:tc>
        <w:tc>
          <w:tcPr>
            <w:tcW w:w="4422" w:type="dxa"/>
            <w:shd w:val="clear" w:color="auto" w:fill="auto"/>
          </w:tcPr>
          <w:p w14:paraId="78AE7F76" w14:textId="77777777" w:rsidR="00E93047" w:rsidRPr="00090C64" w:rsidRDefault="00E93047" w:rsidP="0011757B">
            <w:pPr>
              <w:pStyle w:val="TAL"/>
            </w:pPr>
            <w:del w:id="852" w:author="Michal Szydelko, Huawei" w:date="2025-05-09T16:20:00Z">
              <w:r w:rsidRPr="00090C64" w:rsidDel="00E32986">
                <w:rPr>
                  <w:rFonts w:cs="v5.0.0"/>
                </w:rPr>
                <w:delText>This requirement does not apply to UTRA FDD BS operating in frequency band II</w:delText>
              </w:r>
              <w:r w:rsidRPr="00090C64" w:rsidDel="00E32986">
                <w:rPr>
                  <w:lang w:eastAsia="zh-CN"/>
                </w:rPr>
                <w:delText xml:space="preserve"> or band XXV</w:delText>
              </w:r>
            </w:del>
          </w:p>
        </w:tc>
      </w:tr>
      <w:tr w:rsidR="00E93047" w:rsidRPr="00090C64" w14:paraId="4FDFC7B5"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504C9A" w14:textId="77777777" w:rsidR="00E93047" w:rsidRPr="00090C64" w:rsidRDefault="00E93047" w:rsidP="0011757B">
            <w:pPr>
              <w:pStyle w:val="TAC"/>
            </w:pPr>
          </w:p>
        </w:tc>
        <w:tc>
          <w:tcPr>
            <w:tcW w:w="1559" w:type="dxa"/>
            <w:tcBorders>
              <w:left w:val="single" w:sz="4" w:space="0" w:color="auto"/>
            </w:tcBorders>
            <w:shd w:val="clear" w:color="auto" w:fill="auto"/>
          </w:tcPr>
          <w:p w14:paraId="619792B3" w14:textId="77777777" w:rsidR="00E93047" w:rsidRPr="00090C64" w:rsidRDefault="00E93047" w:rsidP="0011757B">
            <w:pPr>
              <w:pStyle w:val="TAC"/>
            </w:pPr>
            <w:del w:id="853"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tc>
        <w:tc>
          <w:tcPr>
            <w:tcW w:w="992" w:type="dxa"/>
            <w:shd w:val="clear" w:color="auto" w:fill="auto"/>
          </w:tcPr>
          <w:p w14:paraId="0EE3C64E" w14:textId="77777777" w:rsidR="00E93047" w:rsidRPr="00090C64" w:rsidRDefault="00E93047" w:rsidP="0011757B">
            <w:pPr>
              <w:pStyle w:val="TAC"/>
            </w:pPr>
            <w:del w:id="854" w:author="Michal Szydelko, Huawei" w:date="2025-05-09T16:20:00Z">
              <w:r w:rsidRPr="00090C64" w:rsidDel="00E32986">
                <w:rPr>
                  <w:rFonts w:cs="v5.0.0"/>
                </w:rPr>
                <w:delText>-52.4 dBm</w:delText>
              </w:r>
            </w:del>
          </w:p>
        </w:tc>
        <w:tc>
          <w:tcPr>
            <w:tcW w:w="1276" w:type="dxa"/>
            <w:shd w:val="clear" w:color="auto" w:fill="auto"/>
          </w:tcPr>
          <w:p w14:paraId="533B59AE" w14:textId="77777777" w:rsidR="00E93047" w:rsidRPr="00090C64" w:rsidRDefault="00E93047" w:rsidP="0011757B">
            <w:pPr>
              <w:pStyle w:val="TAC"/>
            </w:pPr>
            <w:del w:id="855" w:author="Michal Szydelko, Huawei" w:date="2025-05-09T16:20:00Z">
              <w:r w:rsidRPr="00090C64" w:rsidDel="00E32986">
                <w:rPr>
                  <w:rFonts w:cs="v5.0.0"/>
                </w:rPr>
                <w:delText>100 kHz</w:delText>
              </w:r>
            </w:del>
          </w:p>
        </w:tc>
        <w:tc>
          <w:tcPr>
            <w:tcW w:w="4422" w:type="dxa"/>
            <w:shd w:val="clear" w:color="auto" w:fill="auto"/>
          </w:tcPr>
          <w:p w14:paraId="26EC3CA8" w14:textId="77777777" w:rsidR="00E93047" w:rsidRPr="00090C64" w:rsidRDefault="00E93047" w:rsidP="0011757B">
            <w:pPr>
              <w:pStyle w:val="TAL"/>
            </w:pPr>
            <w:del w:id="856" w:author="Michal Szydelko, Huawei" w:date="2025-05-09T16:20:00Z">
              <w:r w:rsidRPr="00090C64" w:rsidDel="00E32986">
                <w:rPr>
                  <w:rFonts w:cs="v5.0.0"/>
                </w:rPr>
                <w:delText>This requirement does not apply to UTRA FDD BS operating in frequency band II</w:delText>
              </w:r>
              <w:r w:rsidRPr="00090C64" w:rsidDel="00E32986">
                <w:rPr>
                  <w:rFonts w:cs="v5.0.0"/>
                  <w:lang w:eastAsia="zh-CN"/>
                </w:rPr>
                <w:delText xml:space="preserve"> </w:delText>
              </w:r>
              <w:r w:rsidRPr="00090C64" w:rsidDel="00E32986">
                <w:rPr>
                  <w:lang w:eastAsia="zh-CN"/>
                </w:rPr>
                <w:delText>or band XXV</w:delText>
              </w:r>
              <w:r w:rsidRPr="00090C64" w:rsidDel="00E32986">
                <w:rPr>
                  <w:rFonts w:cs="v5.0.0"/>
                </w:rPr>
                <w:delText>, since it is already covered by the requirement in clause 6.7.6.5.1.4.</w:delText>
              </w:r>
            </w:del>
          </w:p>
        </w:tc>
      </w:tr>
      <w:tr w:rsidR="00E93047" w:rsidRPr="00090C64" w14:paraId="72CAF902"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FD39F4" w14:textId="77777777" w:rsidR="00E93047" w:rsidRPr="00090C64" w:rsidRDefault="00E93047" w:rsidP="0011757B">
            <w:pPr>
              <w:pStyle w:val="TAC"/>
            </w:pPr>
            <w:del w:id="857" w:author="Michal Szydelko, Huawei" w:date="2025-05-09T16:20:00Z">
              <w:r w:rsidRPr="00090C64" w:rsidDel="00E32986">
                <w:delText>GSM850 or CDMA850</w:delText>
              </w:r>
            </w:del>
          </w:p>
        </w:tc>
        <w:tc>
          <w:tcPr>
            <w:tcW w:w="1559" w:type="dxa"/>
            <w:tcBorders>
              <w:left w:val="single" w:sz="4" w:space="0" w:color="auto"/>
            </w:tcBorders>
            <w:shd w:val="clear" w:color="auto" w:fill="auto"/>
          </w:tcPr>
          <w:p w14:paraId="4BA51F41" w14:textId="77777777" w:rsidR="00E93047" w:rsidRPr="00090C64" w:rsidRDefault="00E93047" w:rsidP="0011757B">
            <w:pPr>
              <w:pStyle w:val="TAC"/>
            </w:pPr>
            <w:del w:id="858" w:author="Michal Szydelko, Huawei" w:date="2025-05-09T16:20:00Z">
              <w:r w:rsidRPr="00090C64" w:rsidDel="00E32986">
                <w:rPr>
                  <w:rFonts w:cs="v5.0.0"/>
                </w:rPr>
                <w:delText>869 - 894 MHz</w:delText>
              </w:r>
            </w:del>
          </w:p>
        </w:tc>
        <w:tc>
          <w:tcPr>
            <w:tcW w:w="992" w:type="dxa"/>
            <w:shd w:val="clear" w:color="auto" w:fill="auto"/>
          </w:tcPr>
          <w:p w14:paraId="18ACE3BF" w14:textId="77777777" w:rsidR="00E93047" w:rsidRPr="00090C64" w:rsidRDefault="00E93047" w:rsidP="0011757B">
            <w:pPr>
              <w:pStyle w:val="TAC"/>
            </w:pPr>
            <w:del w:id="859" w:author="Michal Szydelko, Huawei" w:date="2025-05-09T16:20:00Z">
              <w:r w:rsidRPr="00090C64" w:rsidDel="00E32986">
                <w:rPr>
                  <w:rFonts w:cs="v5.0.0"/>
                </w:rPr>
                <w:delText>-48.4 dBm</w:delText>
              </w:r>
            </w:del>
          </w:p>
        </w:tc>
        <w:tc>
          <w:tcPr>
            <w:tcW w:w="1276" w:type="dxa"/>
            <w:shd w:val="clear" w:color="auto" w:fill="auto"/>
          </w:tcPr>
          <w:p w14:paraId="3BA9D5C7" w14:textId="77777777" w:rsidR="00E93047" w:rsidRPr="00090C64" w:rsidRDefault="00E93047" w:rsidP="0011757B">
            <w:pPr>
              <w:pStyle w:val="TAC"/>
            </w:pPr>
            <w:del w:id="860" w:author="Michal Szydelko, Huawei" w:date="2025-05-09T16:20:00Z">
              <w:r w:rsidRPr="00090C64" w:rsidDel="00E32986">
                <w:rPr>
                  <w:rFonts w:cs="v5.0.0"/>
                </w:rPr>
                <w:delText>100 kHz</w:delText>
              </w:r>
            </w:del>
          </w:p>
        </w:tc>
        <w:tc>
          <w:tcPr>
            <w:tcW w:w="4422" w:type="dxa"/>
            <w:shd w:val="clear" w:color="auto" w:fill="auto"/>
          </w:tcPr>
          <w:p w14:paraId="7D7B0064" w14:textId="77777777" w:rsidR="00E93047" w:rsidRPr="00090C64" w:rsidRDefault="00E93047" w:rsidP="0011757B">
            <w:pPr>
              <w:pStyle w:val="TAL"/>
            </w:pPr>
            <w:del w:id="861" w:author="Michal Szydelko, Huawei" w:date="2025-05-09T16:20:00Z">
              <w:r w:rsidRPr="00090C64" w:rsidDel="00E32986">
                <w:rPr>
                  <w:rFonts w:cs="v5.0.0"/>
                </w:rPr>
                <w:delText>This requirement does not apply to UTRA FDD BS operating in frequency band V or XXVI</w:delText>
              </w:r>
            </w:del>
          </w:p>
        </w:tc>
      </w:tr>
      <w:tr w:rsidR="00E93047" w:rsidRPr="00090C64" w14:paraId="529A11D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BFA527" w14:textId="77777777" w:rsidR="00E93047" w:rsidRPr="00090C64" w:rsidRDefault="00E93047" w:rsidP="0011757B">
            <w:pPr>
              <w:pStyle w:val="TAC"/>
            </w:pPr>
          </w:p>
        </w:tc>
        <w:tc>
          <w:tcPr>
            <w:tcW w:w="1559" w:type="dxa"/>
            <w:tcBorders>
              <w:left w:val="single" w:sz="4" w:space="0" w:color="auto"/>
            </w:tcBorders>
            <w:shd w:val="clear" w:color="auto" w:fill="auto"/>
          </w:tcPr>
          <w:p w14:paraId="262FCADF" w14:textId="77777777" w:rsidR="00E93047" w:rsidRPr="00090C64" w:rsidRDefault="00E93047" w:rsidP="0011757B">
            <w:pPr>
              <w:pStyle w:val="TAC"/>
              <w:rPr>
                <w:rFonts w:cs="v5.0.0"/>
              </w:rPr>
            </w:pPr>
            <w:del w:id="862"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2" w:type="dxa"/>
            <w:shd w:val="clear" w:color="auto" w:fill="auto"/>
          </w:tcPr>
          <w:p w14:paraId="128690AD" w14:textId="77777777" w:rsidR="00E93047" w:rsidRPr="00090C64" w:rsidRDefault="00E93047" w:rsidP="0011757B">
            <w:pPr>
              <w:pStyle w:val="TAC"/>
              <w:rPr>
                <w:rFonts w:cs="v5.0.0"/>
              </w:rPr>
            </w:pPr>
            <w:del w:id="863" w:author="Michal Szydelko, Huawei" w:date="2025-05-09T16:20:00Z">
              <w:r w:rsidRPr="00090C64" w:rsidDel="00E32986">
                <w:rPr>
                  <w:rFonts w:cs="v5.0.0"/>
                </w:rPr>
                <w:delText>-52.4 dBm</w:delText>
              </w:r>
            </w:del>
          </w:p>
        </w:tc>
        <w:tc>
          <w:tcPr>
            <w:tcW w:w="1276" w:type="dxa"/>
            <w:shd w:val="clear" w:color="auto" w:fill="auto"/>
          </w:tcPr>
          <w:p w14:paraId="4F68F126" w14:textId="77777777" w:rsidR="00E93047" w:rsidRPr="00090C64" w:rsidRDefault="00E93047" w:rsidP="0011757B">
            <w:pPr>
              <w:pStyle w:val="TAC"/>
              <w:rPr>
                <w:rFonts w:cs="v5.0.0"/>
              </w:rPr>
            </w:pPr>
            <w:del w:id="864" w:author="Michal Szydelko, Huawei" w:date="2025-05-09T16:20:00Z">
              <w:r w:rsidRPr="00090C64" w:rsidDel="00E32986">
                <w:rPr>
                  <w:rFonts w:cs="v5.0.0"/>
                </w:rPr>
                <w:delText>100 kHz</w:delText>
              </w:r>
            </w:del>
          </w:p>
        </w:tc>
        <w:tc>
          <w:tcPr>
            <w:tcW w:w="4422" w:type="dxa"/>
            <w:shd w:val="clear" w:color="auto" w:fill="auto"/>
          </w:tcPr>
          <w:p w14:paraId="07F81068" w14:textId="77777777" w:rsidR="00E93047" w:rsidRPr="00090C64" w:rsidRDefault="00E93047" w:rsidP="0011757B">
            <w:pPr>
              <w:pStyle w:val="TAL"/>
              <w:rPr>
                <w:rFonts w:cs="v5.0.0"/>
              </w:rPr>
            </w:pPr>
            <w:del w:id="865" w:author="Michal Szydelko, Huawei" w:date="2025-05-09T16:20:00Z">
              <w:r w:rsidRPr="00090C64" w:rsidDel="00E32986">
                <w:rPr>
                  <w:rFonts w:cs="v5.0.0"/>
                </w:rPr>
                <w:delText>This requirement does not apply to UTRA FDD BS operating in frequency band V or XXVI, since it is already covered by the requirement in clause 6.7.6.5.1.4.</w:delText>
              </w:r>
            </w:del>
          </w:p>
        </w:tc>
      </w:tr>
      <w:tr w:rsidR="00E93047" w:rsidRPr="00090C64" w14:paraId="59270722"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AB3773" w14:textId="77777777" w:rsidR="00E93047" w:rsidRPr="00090C64" w:rsidDel="00E32986" w:rsidRDefault="00E93047" w:rsidP="0011757B">
            <w:pPr>
              <w:pStyle w:val="TAC"/>
              <w:rPr>
                <w:del w:id="866" w:author="Michal Szydelko, Huawei" w:date="2025-05-09T16:20:00Z"/>
              </w:rPr>
            </w:pPr>
            <w:del w:id="867" w:author="Michal Szydelko, Huawei" w:date="2025-05-09T16:20:00Z">
              <w:r w:rsidRPr="00090C64" w:rsidDel="00E32986">
                <w:delText>UTRA FDD Band I or</w:delText>
              </w:r>
            </w:del>
          </w:p>
          <w:p w14:paraId="727B2884" w14:textId="77777777" w:rsidR="00E93047" w:rsidRPr="00090C64" w:rsidRDefault="00E93047" w:rsidP="0011757B">
            <w:pPr>
              <w:pStyle w:val="TAC"/>
            </w:pPr>
            <w:del w:id="868" w:author="Michal Szydelko, Huawei" w:date="2025-05-09T16:20:00Z">
              <w:r w:rsidRPr="00090C64" w:rsidDel="00E32986">
                <w:delText>E-UTRA Band 1 or NR band n1</w:delText>
              </w:r>
            </w:del>
          </w:p>
        </w:tc>
        <w:tc>
          <w:tcPr>
            <w:tcW w:w="1559" w:type="dxa"/>
            <w:tcBorders>
              <w:left w:val="single" w:sz="4" w:space="0" w:color="auto"/>
            </w:tcBorders>
            <w:shd w:val="clear" w:color="auto" w:fill="auto"/>
          </w:tcPr>
          <w:p w14:paraId="79CE45F6" w14:textId="77777777" w:rsidR="00E93047" w:rsidRPr="00090C64" w:rsidRDefault="00E93047" w:rsidP="0011757B">
            <w:pPr>
              <w:pStyle w:val="TAC"/>
            </w:pPr>
            <w:del w:id="869" w:author="Michal Szydelko, Huawei" w:date="2025-05-09T16:20:00Z">
              <w:r w:rsidRPr="00090C64" w:rsidDel="00E32986">
                <w:delText>2110 - 2170 MHz</w:delText>
              </w:r>
            </w:del>
          </w:p>
        </w:tc>
        <w:tc>
          <w:tcPr>
            <w:tcW w:w="992" w:type="dxa"/>
            <w:shd w:val="clear" w:color="auto" w:fill="auto"/>
          </w:tcPr>
          <w:p w14:paraId="795EF1DD" w14:textId="77777777" w:rsidR="00E93047" w:rsidRPr="00090C64" w:rsidRDefault="00E93047" w:rsidP="0011757B">
            <w:pPr>
              <w:pStyle w:val="TAC"/>
            </w:pPr>
            <w:del w:id="870" w:author="Michal Szydelko, Huawei" w:date="2025-05-09T16:20:00Z">
              <w:r w:rsidRPr="00090C64" w:rsidDel="00E32986">
                <w:delText>-43.4 dBm</w:delText>
              </w:r>
            </w:del>
          </w:p>
        </w:tc>
        <w:tc>
          <w:tcPr>
            <w:tcW w:w="1276" w:type="dxa"/>
            <w:shd w:val="clear" w:color="auto" w:fill="auto"/>
          </w:tcPr>
          <w:p w14:paraId="4A71A318" w14:textId="77777777" w:rsidR="00E93047" w:rsidRPr="00090C64" w:rsidRDefault="00E93047" w:rsidP="0011757B">
            <w:pPr>
              <w:pStyle w:val="TAC"/>
            </w:pPr>
            <w:del w:id="871" w:author="Michal Szydelko, Huawei" w:date="2025-05-09T16:20:00Z">
              <w:r w:rsidRPr="00090C64" w:rsidDel="00E32986">
                <w:delText>1 MHz</w:delText>
              </w:r>
            </w:del>
          </w:p>
        </w:tc>
        <w:tc>
          <w:tcPr>
            <w:tcW w:w="4422" w:type="dxa"/>
            <w:shd w:val="clear" w:color="auto" w:fill="auto"/>
          </w:tcPr>
          <w:p w14:paraId="048ABAA5" w14:textId="77777777" w:rsidR="00E93047" w:rsidRPr="00090C64" w:rsidRDefault="00E93047" w:rsidP="0011757B">
            <w:pPr>
              <w:pStyle w:val="TAL"/>
            </w:pPr>
            <w:del w:id="87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 </w:delText>
              </w:r>
            </w:del>
          </w:p>
        </w:tc>
      </w:tr>
      <w:tr w:rsidR="00E93047" w:rsidRPr="00090C64" w14:paraId="0C1939A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499039" w14:textId="77777777" w:rsidR="00E93047" w:rsidRPr="00090C64" w:rsidRDefault="00E93047" w:rsidP="0011757B">
            <w:pPr>
              <w:pStyle w:val="TAC"/>
            </w:pPr>
          </w:p>
        </w:tc>
        <w:tc>
          <w:tcPr>
            <w:tcW w:w="1559" w:type="dxa"/>
            <w:tcBorders>
              <w:left w:val="single" w:sz="4" w:space="0" w:color="auto"/>
            </w:tcBorders>
            <w:shd w:val="clear" w:color="auto" w:fill="auto"/>
          </w:tcPr>
          <w:p w14:paraId="262EB1A0" w14:textId="77777777" w:rsidR="00E93047" w:rsidRPr="00090C64" w:rsidRDefault="00E93047" w:rsidP="0011757B">
            <w:pPr>
              <w:pStyle w:val="TAC"/>
            </w:pPr>
            <w:del w:id="873" w:author="Michal Szydelko, Huawei" w:date="2025-05-09T16:20:00Z">
              <w:r w:rsidRPr="00090C64" w:rsidDel="00E32986">
                <w:delText>1920 - 1980 MHz</w:delText>
              </w:r>
            </w:del>
          </w:p>
        </w:tc>
        <w:tc>
          <w:tcPr>
            <w:tcW w:w="992" w:type="dxa"/>
            <w:shd w:val="clear" w:color="auto" w:fill="auto"/>
          </w:tcPr>
          <w:p w14:paraId="68611593" w14:textId="77777777" w:rsidR="00E93047" w:rsidRPr="00090C64" w:rsidRDefault="00E93047" w:rsidP="0011757B">
            <w:pPr>
              <w:pStyle w:val="TAC"/>
            </w:pPr>
            <w:del w:id="874" w:author="Michal Szydelko, Huawei" w:date="2025-05-09T16:20:00Z">
              <w:r w:rsidRPr="00090C64" w:rsidDel="00E32986">
                <w:delText>-40.4 dBm</w:delText>
              </w:r>
            </w:del>
          </w:p>
        </w:tc>
        <w:tc>
          <w:tcPr>
            <w:tcW w:w="1276" w:type="dxa"/>
            <w:shd w:val="clear" w:color="auto" w:fill="auto"/>
          </w:tcPr>
          <w:p w14:paraId="6F85890F" w14:textId="77777777" w:rsidR="00E93047" w:rsidRPr="00090C64" w:rsidRDefault="00E93047" w:rsidP="0011757B">
            <w:pPr>
              <w:pStyle w:val="TAC"/>
            </w:pPr>
            <w:del w:id="875" w:author="Michal Szydelko, Huawei" w:date="2025-05-09T16:20:00Z">
              <w:r w:rsidRPr="00090C64" w:rsidDel="00E32986">
                <w:delText>1 MHz</w:delText>
              </w:r>
            </w:del>
          </w:p>
        </w:tc>
        <w:tc>
          <w:tcPr>
            <w:tcW w:w="4422" w:type="dxa"/>
            <w:shd w:val="clear" w:color="auto" w:fill="auto"/>
          </w:tcPr>
          <w:p w14:paraId="70E7EA6D" w14:textId="77777777" w:rsidR="00E93047" w:rsidRPr="00090C64" w:rsidRDefault="00E93047" w:rsidP="0011757B">
            <w:pPr>
              <w:pStyle w:val="TAL"/>
            </w:pPr>
            <w:del w:id="87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w:delText>
              </w:r>
              <w:r w:rsidRPr="00090C64" w:rsidDel="00E32986">
                <w:rPr>
                  <w:rFonts w:cs="v5.0.0"/>
                </w:rPr>
                <w:delText xml:space="preserve"> since it is already covered by the requirement in clause 6.7.6.5.1.4.</w:delText>
              </w:r>
            </w:del>
          </w:p>
        </w:tc>
      </w:tr>
      <w:tr w:rsidR="00E93047" w:rsidRPr="00090C64" w14:paraId="6CF4B014"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C69935" w14:textId="77777777" w:rsidR="00E93047" w:rsidRPr="00090C64" w:rsidRDefault="00E93047" w:rsidP="0011757B">
            <w:pPr>
              <w:pStyle w:val="TAC"/>
            </w:pPr>
            <w:del w:id="877" w:author="Michal Szydelko, Huawei" w:date="2025-05-09T16:20:00Z">
              <w:r w:rsidRPr="00090C64" w:rsidDel="00E32986">
                <w:delText>UTRA FDD Band II or</w:delText>
              </w:r>
            </w:del>
          </w:p>
        </w:tc>
        <w:tc>
          <w:tcPr>
            <w:tcW w:w="1559" w:type="dxa"/>
            <w:tcBorders>
              <w:left w:val="single" w:sz="4" w:space="0" w:color="auto"/>
            </w:tcBorders>
            <w:shd w:val="clear" w:color="auto" w:fill="auto"/>
          </w:tcPr>
          <w:p w14:paraId="63F06DA7" w14:textId="77777777" w:rsidR="00E93047" w:rsidRPr="00090C64" w:rsidRDefault="00E93047" w:rsidP="0011757B">
            <w:pPr>
              <w:pStyle w:val="TAC"/>
            </w:pPr>
            <w:del w:id="878" w:author="Michal Szydelko, Huawei" w:date="2025-05-09T16:20:00Z">
              <w:r w:rsidRPr="00090C64" w:rsidDel="00E32986">
                <w:delText>1930 - 1990 MHz</w:delText>
              </w:r>
            </w:del>
          </w:p>
        </w:tc>
        <w:tc>
          <w:tcPr>
            <w:tcW w:w="992" w:type="dxa"/>
            <w:shd w:val="clear" w:color="auto" w:fill="auto"/>
          </w:tcPr>
          <w:p w14:paraId="19AB92FC" w14:textId="77777777" w:rsidR="00E93047" w:rsidRPr="00090C64" w:rsidRDefault="00E93047" w:rsidP="0011757B">
            <w:pPr>
              <w:pStyle w:val="TAC"/>
            </w:pPr>
            <w:del w:id="879" w:author="Michal Szydelko, Huawei" w:date="2025-05-09T16:20:00Z">
              <w:r w:rsidRPr="00090C64" w:rsidDel="00E32986">
                <w:delText>-43.4 dBm</w:delText>
              </w:r>
            </w:del>
          </w:p>
        </w:tc>
        <w:tc>
          <w:tcPr>
            <w:tcW w:w="1276" w:type="dxa"/>
            <w:shd w:val="clear" w:color="auto" w:fill="auto"/>
          </w:tcPr>
          <w:p w14:paraId="663295ED" w14:textId="77777777" w:rsidR="00E93047" w:rsidRPr="00090C64" w:rsidRDefault="00E93047" w:rsidP="0011757B">
            <w:pPr>
              <w:pStyle w:val="TAC"/>
            </w:pPr>
            <w:del w:id="880" w:author="Michal Szydelko, Huawei" w:date="2025-05-09T16:20:00Z">
              <w:r w:rsidRPr="00090C64" w:rsidDel="00E32986">
                <w:delText>1 MHz</w:delText>
              </w:r>
            </w:del>
          </w:p>
        </w:tc>
        <w:tc>
          <w:tcPr>
            <w:tcW w:w="4422" w:type="dxa"/>
            <w:shd w:val="clear" w:color="auto" w:fill="auto"/>
          </w:tcPr>
          <w:p w14:paraId="3DAE90C5" w14:textId="77777777" w:rsidR="00E93047" w:rsidRPr="00090C64" w:rsidRDefault="00E93047" w:rsidP="0011757B">
            <w:pPr>
              <w:pStyle w:val="TAL"/>
            </w:pPr>
            <w:del w:id="88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del>
          </w:p>
        </w:tc>
      </w:tr>
      <w:tr w:rsidR="00E93047" w:rsidRPr="00090C64" w14:paraId="089B2E6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13D94B" w14:textId="77777777" w:rsidR="00E93047" w:rsidRPr="00090C64" w:rsidDel="00E32986" w:rsidRDefault="00E93047" w:rsidP="0011757B">
            <w:pPr>
              <w:pStyle w:val="TAC"/>
              <w:rPr>
                <w:del w:id="882" w:author="Michal Szydelko, Huawei" w:date="2025-05-09T16:20:00Z"/>
              </w:rPr>
            </w:pPr>
            <w:del w:id="883" w:author="Michal Szydelko, Huawei" w:date="2025-05-09T16:20:00Z">
              <w:r w:rsidRPr="00090C64" w:rsidDel="00E32986">
                <w:delText>E-UTRA Band 2</w:delText>
              </w:r>
            </w:del>
          </w:p>
          <w:p w14:paraId="4E83C69F" w14:textId="77777777" w:rsidR="00E93047" w:rsidRPr="00090C64" w:rsidRDefault="00E93047" w:rsidP="0011757B">
            <w:pPr>
              <w:pStyle w:val="TAC"/>
            </w:pPr>
            <w:del w:id="884" w:author="Michal Szydelko, Huawei" w:date="2025-05-09T16:20:00Z">
              <w:r w:rsidRPr="00090C64" w:rsidDel="00E32986">
                <w:delText>or NR band n2</w:delText>
              </w:r>
            </w:del>
          </w:p>
        </w:tc>
        <w:tc>
          <w:tcPr>
            <w:tcW w:w="1559" w:type="dxa"/>
            <w:tcBorders>
              <w:left w:val="single" w:sz="4" w:space="0" w:color="auto"/>
            </w:tcBorders>
            <w:shd w:val="clear" w:color="auto" w:fill="auto"/>
          </w:tcPr>
          <w:p w14:paraId="30679A55" w14:textId="77777777" w:rsidR="00E93047" w:rsidRPr="00090C64" w:rsidRDefault="00E93047" w:rsidP="0011757B">
            <w:pPr>
              <w:pStyle w:val="TAC"/>
            </w:pPr>
            <w:del w:id="885" w:author="Michal Szydelko, Huawei" w:date="2025-05-09T16:20:00Z">
              <w:r w:rsidRPr="00090C64" w:rsidDel="00E32986">
                <w:delText>1850 - 1910 MHz</w:delText>
              </w:r>
            </w:del>
          </w:p>
        </w:tc>
        <w:tc>
          <w:tcPr>
            <w:tcW w:w="992" w:type="dxa"/>
            <w:shd w:val="clear" w:color="auto" w:fill="auto"/>
          </w:tcPr>
          <w:p w14:paraId="11986DD2" w14:textId="77777777" w:rsidR="00E93047" w:rsidRPr="00090C64" w:rsidRDefault="00E93047" w:rsidP="0011757B">
            <w:pPr>
              <w:pStyle w:val="TAC"/>
            </w:pPr>
            <w:del w:id="886" w:author="Michal Szydelko, Huawei" w:date="2025-05-09T16:20:00Z">
              <w:r w:rsidRPr="00090C64" w:rsidDel="00E32986">
                <w:delText>-40.4 dBm</w:delText>
              </w:r>
            </w:del>
          </w:p>
        </w:tc>
        <w:tc>
          <w:tcPr>
            <w:tcW w:w="1276" w:type="dxa"/>
            <w:shd w:val="clear" w:color="auto" w:fill="auto"/>
          </w:tcPr>
          <w:p w14:paraId="1FB9DAF2" w14:textId="77777777" w:rsidR="00E93047" w:rsidRPr="00090C64" w:rsidRDefault="00E93047" w:rsidP="0011757B">
            <w:pPr>
              <w:pStyle w:val="TAC"/>
            </w:pPr>
            <w:del w:id="887" w:author="Michal Szydelko, Huawei" w:date="2025-05-09T16:20:00Z">
              <w:r w:rsidRPr="00090C64" w:rsidDel="00E32986">
                <w:delText>1 MHz</w:delText>
              </w:r>
            </w:del>
          </w:p>
        </w:tc>
        <w:tc>
          <w:tcPr>
            <w:tcW w:w="4422" w:type="dxa"/>
            <w:shd w:val="clear" w:color="auto" w:fill="auto"/>
          </w:tcPr>
          <w:p w14:paraId="38113E98" w14:textId="77777777" w:rsidR="00E93047" w:rsidRPr="00090C64" w:rsidRDefault="00E93047" w:rsidP="0011757B">
            <w:pPr>
              <w:pStyle w:val="TAL"/>
            </w:pPr>
            <w:del w:id="88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6F7297D8"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4FEF72" w14:textId="77777777" w:rsidR="00E93047" w:rsidRPr="00090C64" w:rsidRDefault="00E93047" w:rsidP="0011757B">
            <w:pPr>
              <w:pStyle w:val="TAC"/>
            </w:pPr>
            <w:del w:id="889" w:author="Michal Szydelko, Huawei" w:date="2025-05-09T16:20:00Z">
              <w:r w:rsidRPr="00090C64" w:rsidDel="00E32986">
                <w:delText>UTRA FDD Band III or</w:delText>
              </w:r>
            </w:del>
          </w:p>
        </w:tc>
        <w:tc>
          <w:tcPr>
            <w:tcW w:w="1559" w:type="dxa"/>
            <w:tcBorders>
              <w:left w:val="single" w:sz="4" w:space="0" w:color="auto"/>
            </w:tcBorders>
            <w:shd w:val="clear" w:color="auto" w:fill="auto"/>
          </w:tcPr>
          <w:p w14:paraId="49A1D3F0" w14:textId="77777777" w:rsidR="00E93047" w:rsidRPr="00090C64" w:rsidRDefault="00E93047" w:rsidP="0011757B">
            <w:pPr>
              <w:pStyle w:val="TAC"/>
            </w:pPr>
            <w:del w:id="890" w:author="Michal Szydelko, Huawei" w:date="2025-05-09T16:20:00Z">
              <w:r w:rsidRPr="00090C64" w:rsidDel="00E32986">
                <w:delText>1805 - 1880 MHz</w:delText>
              </w:r>
            </w:del>
          </w:p>
        </w:tc>
        <w:tc>
          <w:tcPr>
            <w:tcW w:w="992" w:type="dxa"/>
            <w:shd w:val="clear" w:color="auto" w:fill="auto"/>
          </w:tcPr>
          <w:p w14:paraId="604C6AC3" w14:textId="77777777" w:rsidR="00E93047" w:rsidRPr="00090C64" w:rsidRDefault="00E93047" w:rsidP="0011757B">
            <w:pPr>
              <w:pStyle w:val="TAC"/>
            </w:pPr>
            <w:del w:id="891" w:author="Michal Szydelko, Huawei" w:date="2025-05-09T16:20:00Z">
              <w:r w:rsidRPr="00090C64" w:rsidDel="00E32986">
                <w:delText>-43.4 dBm</w:delText>
              </w:r>
            </w:del>
          </w:p>
        </w:tc>
        <w:tc>
          <w:tcPr>
            <w:tcW w:w="1276" w:type="dxa"/>
            <w:shd w:val="clear" w:color="auto" w:fill="auto"/>
          </w:tcPr>
          <w:p w14:paraId="6EA8AD1A" w14:textId="77777777" w:rsidR="00E93047" w:rsidRPr="00090C64" w:rsidRDefault="00E93047" w:rsidP="0011757B">
            <w:pPr>
              <w:pStyle w:val="TAC"/>
            </w:pPr>
            <w:del w:id="892" w:author="Michal Szydelko, Huawei" w:date="2025-05-09T16:20:00Z">
              <w:r w:rsidRPr="00090C64" w:rsidDel="00E32986">
                <w:delText>1 MHz</w:delText>
              </w:r>
            </w:del>
          </w:p>
        </w:tc>
        <w:tc>
          <w:tcPr>
            <w:tcW w:w="4422" w:type="dxa"/>
            <w:shd w:val="clear" w:color="auto" w:fill="auto"/>
          </w:tcPr>
          <w:p w14:paraId="5805BEB9" w14:textId="77777777" w:rsidR="00E93047" w:rsidRPr="00090C64" w:rsidRDefault="00E93047" w:rsidP="0011757B">
            <w:pPr>
              <w:pStyle w:val="TAL"/>
            </w:pPr>
            <w:del w:id="89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E93047" w:rsidRPr="00090C64" w14:paraId="3994CB2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38351A" w14:textId="77777777" w:rsidR="00E93047" w:rsidRPr="00090C64" w:rsidDel="00E32986" w:rsidRDefault="00E93047" w:rsidP="0011757B">
            <w:pPr>
              <w:pStyle w:val="TAC"/>
              <w:rPr>
                <w:del w:id="894" w:author="Michal Szydelko, Huawei" w:date="2025-05-09T16:20:00Z"/>
              </w:rPr>
            </w:pPr>
            <w:del w:id="895" w:author="Michal Szydelko, Huawei" w:date="2025-05-09T16:20:00Z">
              <w:r w:rsidRPr="00090C64" w:rsidDel="00E32986">
                <w:delText>E-UTRA Band 3</w:delText>
              </w:r>
            </w:del>
          </w:p>
          <w:p w14:paraId="7959F531" w14:textId="77777777" w:rsidR="00E93047" w:rsidRPr="00090C64" w:rsidRDefault="00E93047" w:rsidP="0011757B">
            <w:pPr>
              <w:pStyle w:val="TAC"/>
            </w:pPr>
            <w:del w:id="896" w:author="Michal Szydelko, Huawei" w:date="2025-05-09T16:20:00Z">
              <w:r w:rsidRPr="00090C64" w:rsidDel="00E32986">
                <w:delText>or NR band n3</w:delText>
              </w:r>
            </w:del>
          </w:p>
        </w:tc>
        <w:tc>
          <w:tcPr>
            <w:tcW w:w="1559" w:type="dxa"/>
            <w:tcBorders>
              <w:left w:val="single" w:sz="4" w:space="0" w:color="auto"/>
            </w:tcBorders>
            <w:shd w:val="clear" w:color="auto" w:fill="auto"/>
          </w:tcPr>
          <w:p w14:paraId="0B205556" w14:textId="77777777" w:rsidR="00E93047" w:rsidRPr="00090C64" w:rsidRDefault="00E93047" w:rsidP="0011757B">
            <w:pPr>
              <w:pStyle w:val="TAC"/>
            </w:pPr>
            <w:del w:id="897" w:author="Michal Szydelko, Huawei" w:date="2025-05-09T16:20:00Z">
              <w:r w:rsidRPr="00090C64" w:rsidDel="00E32986">
                <w:delText>1710 - 1785 MHz</w:delText>
              </w:r>
            </w:del>
          </w:p>
        </w:tc>
        <w:tc>
          <w:tcPr>
            <w:tcW w:w="992" w:type="dxa"/>
            <w:shd w:val="clear" w:color="auto" w:fill="auto"/>
          </w:tcPr>
          <w:p w14:paraId="72767385" w14:textId="77777777" w:rsidR="00E93047" w:rsidRPr="00090C64" w:rsidRDefault="00E93047" w:rsidP="0011757B">
            <w:pPr>
              <w:pStyle w:val="TAC"/>
            </w:pPr>
            <w:del w:id="898" w:author="Michal Szydelko, Huawei" w:date="2025-05-09T16:20:00Z">
              <w:r w:rsidRPr="00090C64" w:rsidDel="00E32986">
                <w:delText>-40.4 dBm</w:delText>
              </w:r>
            </w:del>
          </w:p>
        </w:tc>
        <w:tc>
          <w:tcPr>
            <w:tcW w:w="1276" w:type="dxa"/>
            <w:shd w:val="clear" w:color="auto" w:fill="auto"/>
          </w:tcPr>
          <w:p w14:paraId="453AA6C2" w14:textId="77777777" w:rsidR="00E93047" w:rsidRPr="00090C64" w:rsidRDefault="00E93047" w:rsidP="0011757B">
            <w:pPr>
              <w:pStyle w:val="TAC"/>
            </w:pPr>
            <w:del w:id="899" w:author="Michal Szydelko, Huawei" w:date="2025-05-09T16:20:00Z">
              <w:r w:rsidRPr="00090C64" w:rsidDel="00E32986">
                <w:delText>1 MHz</w:delText>
              </w:r>
            </w:del>
          </w:p>
        </w:tc>
        <w:tc>
          <w:tcPr>
            <w:tcW w:w="4422" w:type="dxa"/>
            <w:shd w:val="clear" w:color="auto" w:fill="auto"/>
          </w:tcPr>
          <w:p w14:paraId="761C3A9D" w14:textId="77777777" w:rsidR="00E93047" w:rsidRPr="00090C64" w:rsidDel="00E32986" w:rsidRDefault="00E93047" w:rsidP="0011757B">
            <w:pPr>
              <w:pStyle w:val="TAL"/>
              <w:rPr>
                <w:del w:id="900" w:author="Michal Szydelko, Huawei" w:date="2025-05-09T16:20:00Z"/>
                <w:rFonts w:cs="v5.0.0"/>
              </w:rPr>
            </w:pPr>
            <w:del w:id="90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w:delText>
              </w:r>
              <w:r w:rsidRPr="00090C64" w:rsidDel="00E32986">
                <w:rPr>
                  <w:rFonts w:cs="v5.0.0"/>
                </w:rPr>
                <w:delText>since it is already covered by the requirement in clause 6.7.6.5.1.4.</w:delText>
              </w:r>
            </w:del>
          </w:p>
          <w:p w14:paraId="34018695" w14:textId="77777777" w:rsidR="00E93047" w:rsidRPr="00090C64" w:rsidRDefault="00E93047" w:rsidP="0011757B">
            <w:pPr>
              <w:pStyle w:val="TAL"/>
            </w:pPr>
            <w:del w:id="902" w:author="Michal Szydelko, Huawei" w:date="2025-05-09T16:20:00Z">
              <w:r w:rsidRPr="00090C64" w:rsidDel="00E32986">
                <w:delText>For UTRA BS operating in band IX, it applies for 1710 MHz to 1749.9 MHz and 1784.9 MHz to 1785 MHz, while the rest is covered in clause 6.7.6.5.1.4.</w:delText>
              </w:r>
            </w:del>
          </w:p>
        </w:tc>
      </w:tr>
      <w:tr w:rsidR="00E93047" w:rsidRPr="00090C64" w14:paraId="73C5E10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43A7BD" w14:textId="77777777" w:rsidR="00E93047" w:rsidRPr="00090C64" w:rsidRDefault="00E93047" w:rsidP="0011757B">
            <w:pPr>
              <w:pStyle w:val="TAC"/>
            </w:pPr>
            <w:del w:id="903" w:author="Michal Szydelko, Huawei" w:date="2025-05-09T16:20:00Z">
              <w:r w:rsidRPr="00090C64" w:rsidDel="00E32986">
                <w:delText>UTRA FDD Band IV or</w:delText>
              </w:r>
            </w:del>
          </w:p>
        </w:tc>
        <w:tc>
          <w:tcPr>
            <w:tcW w:w="1559" w:type="dxa"/>
            <w:tcBorders>
              <w:left w:val="single" w:sz="4" w:space="0" w:color="auto"/>
            </w:tcBorders>
            <w:shd w:val="clear" w:color="auto" w:fill="auto"/>
          </w:tcPr>
          <w:p w14:paraId="6A86B315" w14:textId="77777777" w:rsidR="00E93047" w:rsidRPr="00090C64" w:rsidRDefault="00E93047" w:rsidP="0011757B">
            <w:pPr>
              <w:pStyle w:val="TAC"/>
            </w:pPr>
            <w:del w:id="904" w:author="Michal Szydelko, Huawei" w:date="2025-05-09T16:20:00Z">
              <w:r w:rsidRPr="00090C64" w:rsidDel="00E32986">
                <w:delText>2110 - 2155 MHz</w:delText>
              </w:r>
            </w:del>
          </w:p>
        </w:tc>
        <w:tc>
          <w:tcPr>
            <w:tcW w:w="992" w:type="dxa"/>
            <w:shd w:val="clear" w:color="auto" w:fill="auto"/>
          </w:tcPr>
          <w:p w14:paraId="4C911A06" w14:textId="77777777" w:rsidR="00E93047" w:rsidRPr="00090C64" w:rsidRDefault="00E93047" w:rsidP="0011757B">
            <w:pPr>
              <w:pStyle w:val="TAC"/>
            </w:pPr>
            <w:del w:id="905" w:author="Michal Szydelko, Huawei" w:date="2025-05-09T16:20:00Z">
              <w:r w:rsidRPr="00090C64" w:rsidDel="00E32986">
                <w:delText>-43.4 dBm</w:delText>
              </w:r>
            </w:del>
          </w:p>
        </w:tc>
        <w:tc>
          <w:tcPr>
            <w:tcW w:w="1276" w:type="dxa"/>
            <w:shd w:val="clear" w:color="auto" w:fill="auto"/>
          </w:tcPr>
          <w:p w14:paraId="75A03982" w14:textId="77777777" w:rsidR="00E93047" w:rsidRPr="00090C64" w:rsidRDefault="00E93047" w:rsidP="0011757B">
            <w:pPr>
              <w:pStyle w:val="TAC"/>
            </w:pPr>
            <w:del w:id="906" w:author="Michal Szydelko, Huawei" w:date="2025-05-09T16:20:00Z">
              <w:r w:rsidRPr="00090C64" w:rsidDel="00E32986">
                <w:delText>1 MHz</w:delText>
              </w:r>
            </w:del>
          </w:p>
        </w:tc>
        <w:tc>
          <w:tcPr>
            <w:tcW w:w="4422" w:type="dxa"/>
            <w:shd w:val="clear" w:color="auto" w:fill="auto"/>
          </w:tcPr>
          <w:p w14:paraId="1ECB2E8F" w14:textId="77777777" w:rsidR="00E93047" w:rsidRPr="00090C64" w:rsidRDefault="00E93047" w:rsidP="0011757B">
            <w:pPr>
              <w:pStyle w:val="TAL"/>
            </w:pPr>
            <w:del w:id="90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E93047" w:rsidRPr="00090C64" w14:paraId="1873444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5631B8" w14:textId="77777777" w:rsidR="00E93047" w:rsidRPr="00090C64" w:rsidRDefault="00E93047" w:rsidP="0011757B">
            <w:pPr>
              <w:pStyle w:val="TAC"/>
            </w:pPr>
            <w:del w:id="908" w:author="Michal Szydelko, Huawei" w:date="2025-05-09T16:20:00Z">
              <w:r w:rsidRPr="00090C64" w:rsidDel="00E32986">
                <w:delText>E-UTRA Band 4</w:delText>
              </w:r>
            </w:del>
          </w:p>
        </w:tc>
        <w:tc>
          <w:tcPr>
            <w:tcW w:w="1559" w:type="dxa"/>
            <w:tcBorders>
              <w:left w:val="single" w:sz="4" w:space="0" w:color="auto"/>
            </w:tcBorders>
            <w:shd w:val="clear" w:color="auto" w:fill="auto"/>
          </w:tcPr>
          <w:p w14:paraId="4ABE1C9C" w14:textId="77777777" w:rsidR="00E93047" w:rsidRPr="00090C64" w:rsidRDefault="00E93047" w:rsidP="0011757B">
            <w:pPr>
              <w:pStyle w:val="TAC"/>
            </w:pPr>
            <w:del w:id="909" w:author="Michal Szydelko, Huawei" w:date="2025-05-09T16:20:00Z">
              <w:r w:rsidRPr="00090C64" w:rsidDel="00E32986">
                <w:delText>1710 - 1755 MHz</w:delText>
              </w:r>
            </w:del>
          </w:p>
        </w:tc>
        <w:tc>
          <w:tcPr>
            <w:tcW w:w="992" w:type="dxa"/>
            <w:shd w:val="clear" w:color="auto" w:fill="auto"/>
          </w:tcPr>
          <w:p w14:paraId="7A5C726C" w14:textId="77777777" w:rsidR="00E93047" w:rsidRPr="00090C64" w:rsidRDefault="00E93047" w:rsidP="0011757B">
            <w:pPr>
              <w:pStyle w:val="TAC"/>
            </w:pPr>
            <w:del w:id="910" w:author="Michal Szydelko, Huawei" w:date="2025-05-09T16:20:00Z">
              <w:r w:rsidRPr="00090C64" w:rsidDel="00E32986">
                <w:delText>-40.4 dBm</w:delText>
              </w:r>
            </w:del>
          </w:p>
        </w:tc>
        <w:tc>
          <w:tcPr>
            <w:tcW w:w="1276" w:type="dxa"/>
            <w:shd w:val="clear" w:color="auto" w:fill="auto"/>
          </w:tcPr>
          <w:p w14:paraId="479E8CB3" w14:textId="77777777" w:rsidR="00E93047" w:rsidRPr="00090C64" w:rsidRDefault="00E93047" w:rsidP="0011757B">
            <w:pPr>
              <w:pStyle w:val="TAC"/>
            </w:pPr>
            <w:del w:id="911" w:author="Michal Szydelko, Huawei" w:date="2025-05-09T16:20:00Z">
              <w:r w:rsidRPr="00090C64" w:rsidDel="00E32986">
                <w:delText>1 MHz</w:delText>
              </w:r>
            </w:del>
          </w:p>
        </w:tc>
        <w:tc>
          <w:tcPr>
            <w:tcW w:w="4422" w:type="dxa"/>
            <w:shd w:val="clear" w:color="auto" w:fill="auto"/>
          </w:tcPr>
          <w:p w14:paraId="2888856C" w14:textId="77777777" w:rsidR="00E93047" w:rsidRPr="00090C64" w:rsidRDefault="00E93047" w:rsidP="0011757B">
            <w:pPr>
              <w:pStyle w:val="TAL"/>
            </w:pPr>
            <w:del w:id="91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 </w:delText>
              </w:r>
              <w:r w:rsidRPr="00090C64" w:rsidDel="00E32986">
                <w:rPr>
                  <w:rFonts w:cs="v5.0.0"/>
                </w:rPr>
                <w:delText>since it is already covered by the requirement in clause 6.7.6.5.1.4.</w:delText>
              </w:r>
            </w:del>
          </w:p>
        </w:tc>
      </w:tr>
      <w:tr w:rsidR="00E93047" w:rsidRPr="00090C64" w14:paraId="3DD5410C"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0EE236" w14:textId="77777777" w:rsidR="00E93047" w:rsidRPr="00090C64" w:rsidRDefault="00E93047" w:rsidP="0011757B">
            <w:pPr>
              <w:pStyle w:val="TAC"/>
            </w:pPr>
            <w:del w:id="913" w:author="Michal Szydelko, Huawei" w:date="2025-05-09T16:20:00Z">
              <w:r w:rsidRPr="00090C64" w:rsidDel="00E32986">
                <w:delText>UTRA FDD Band V or</w:delText>
              </w:r>
            </w:del>
          </w:p>
        </w:tc>
        <w:tc>
          <w:tcPr>
            <w:tcW w:w="1559" w:type="dxa"/>
            <w:tcBorders>
              <w:left w:val="single" w:sz="4" w:space="0" w:color="auto"/>
            </w:tcBorders>
            <w:shd w:val="clear" w:color="auto" w:fill="auto"/>
          </w:tcPr>
          <w:p w14:paraId="6B08EE9B" w14:textId="77777777" w:rsidR="00E93047" w:rsidRPr="00090C64" w:rsidRDefault="00E93047" w:rsidP="0011757B">
            <w:pPr>
              <w:pStyle w:val="TAC"/>
            </w:pPr>
            <w:del w:id="914" w:author="Michal Szydelko, Huawei" w:date="2025-05-09T16:20:00Z">
              <w:r w:rsidRPr="00090C64" w:rsidDel="00E32986">
                <w:delText>869 - 894 MHz</w:delText>
              </w:r>
            </w:del>
          </w:p>
        </w:tc>
        <w:tc>
          <w:tcPr>
            <w:tcW w:w="992" w:type="dxa"/>
            <w:shd w:val="clear" w:color="auto" w:fill="auto"/>
          </w:tcPr>
          <w:p w14:paraId="50B6AAF7" w14:textId="77777777" w:rsidR="00E93047" w:rsidRPr="00090C64" w:rsidRDefault="00E93047" w:rsidP="0011757B">
            <w:pPr>
              <w:pStyle w:val="TAC"/>
            </w:pPr>
            <w:del w:id="915" w:author="Michal Szydelko, Huawei" w:date="2025-05-09T16:20:00Z">
              <w:r w:rsidRPr="00090C64" w:rsidDel="00E32986">
                <w:delText>-43.4 dBm</w:delText>
              </w:r>
            </w:del>
          </w:p>
        </w:tc>
        <w:tc>
          <w:tcPr>
            <w:tcW w:w="1276" w:type="dxa"/>
            <w:shd w:val="clear" w:color="auto" w:fill="auto"/>
          </w:tcPr>
          <w:p w14:paraId="0AC9ACE9" w14:textId="77777777" w:rsidR="00E93047" w:rsidRPr="00090C64" w:rsidRDefault="00E93047" w:rsidP="0011757B">
            <w:pPr>
              <w:pStyle w:val="TAC"/>
            </w:pPr>
            <w:del w:id="916" w:author="Michal Szydelko, Huawei" w:date="2025-05-09T16:20:00Z">
              <w:r w:rsidRPr="00090C64" w:rsidDel="00E32986">
                <w:delText>1 MHz</w:delText>
              </w:r>
            </w:del>
          </w:p>
        </w:tc>
        <w:tc>
          <w:tcPr>
            <w:tcW w:w="4422" w:type="dxa"/>
            <w:shd w:val="clear" w:color="auto" w:fill="auto"/>
          </w:tcPr>
          <w:p w14:paraId="75FB1EB0" w14:textId="77777777" w:rsidR="00E93047" w:rsidRPr="00090C64" w:rsidRDefault="00E93047" w:rsidP="0011757B">
            <w:pPr>
              <w:pStyle w:val="TAL"/>
            </w:pPr>
            <w:del w:id="91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del>
          </w:p>
        </w:tc>
      </w:tr>
      <w:tr w:rsidR="00E93047" w:rsidRPr="00090C64" w14:paraId="1DFEDBB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2D2D9F" w14:textId="77777777" w:rsidR="00E93047" w:rsidRPr="00090C64" w:rsidDel="00E32986" w:rsidRDefault="00E93047" w:rsidP="0011757B">
            <w:pPr>
              <w:pStyle w:val="TAC"/>
              <w:rPr>
                <w:del w:id="918" w:author="Michal Szydelko, Huawei" w:date="2025-05-09T16:20:00Z"/>
              </w:rPr>
            </w:pPr>
            <w:del w:id="919" w:author="Michal Szydelko, Huawei" w:date="2025-05-09T16:20:00Z">
              <w:r w:rsidRPr="00090C64" w:rsidDel="00E32986">
                <w:delText>E-UTRA Band 5</w:delText>
              </w:r>
            </w:del>
          </w:p>
          <w:p w14:paraId="153BF273" w14:textId="77777777" w:rsidR="00E93047" w:rsidRPr="00090C64" w:rsidRDefault="00E93047" w:rsidP="0011757B">
            <w:pPr>
              <w:pStyle w:val="TAC"/>
            </w:pPr>
            <w:del w:id="920" w:author="Michal Szydelko, Huawei" w:date="2025-05-09T16:20:00Z">
              <w:r w:rsidRPr="00090C64" w:rsidDel="00E32986">
                <w:delText>or NR band n5</w:delText>
              </w:r>
            </w:del>
          </w:p>
        </w:tc>
        <w:tc>
          <w:tcPr>
            <w:tcW w:w="1559" w:type="dxa"/>
            <w:tcBorders>
              <w:left w:val="single" w:sz="4" w:space="0" w:color="auto"/>
            </w:tcBorders>
            <w:shd w:val="clear" w:color="auto" w:fill="auto"/>
          </w:tcPr>
          <w:p w14:paraId="37D0D668" w14:textId="77777777" w:rsidR="00E93047" w:rsidRPr="00090C64" w:rsidRDefault="00E93047" w:rsidP="0011757B">
            <w:pPr>
              <w:pStyle w:val="TAC"/>
            </w:pPr>
            <w:del w:id="921" w:author="Michal Szydelko, Huawei" w:date="2025-05-09T16:20:00Z">
              <w:r w:rsidRPr="00090C64" w:rsidDel="00E32986">
                <w:delText>824 - 849 MHz</w:delText>
              </w:r>
            </w:del>
          </w:p>
        </w:tc>
        <w:tc>
          <w:tcPr>
            <w:tcW w:w="992" w:type="dxa"/>
            <w:shd w:val="clear" w:color="auto" w:fill="auto"/>
          </w:tcPr>
          <w:p w14:paraId="61BE2933" w14:textId="77777777" w:rsidR="00E93047" w:rsidRPr="00090C64" w:rsidRDefault="00E93047" w:rsidP="0011757B">
            <w:pPr>
              <w:pStyle w:val="TAC"/>
            </w:pPr>
            <w:del w:id="922" w:author="Michal Szydelko, Huawei" w:date="2025-05-09T16:20:00Z">
              <w:r w:rsidRPr="00090C64" w:rsidDel="00E32986">
                <w:delText>-40.4 dBm</w:delText>
              </w:r>
            </w:del>
          </w:p>
        </w:tc>
        <w:tc>
          <w:tcPr>
            <w:tcW w:w="1276" w:type="dxa"/>
            <w:shd w:val="clear" w:color="auto" w:fill="auto"/>
          </w:tcPr>
          <w:p w14:paraId="573F6610" w14:textId="77777777" w:rsidR="00E93047" w:rsidRPr="00090C64" w:rsidRDefault="00E93047" w:rsidP="0011757B">
            <w:pPr>
              <w:pStyle w:val="TAC"/>
            </w:pPr>
            <w:del w:id="923" w:author="Michal Szydelko, Huawei" w:date="2025-05-09T16:20:00Z">
              <w:r w:rsidRPr="00090C64" w:rsidDel="00E32986">
                <w:delText>1 MHz</w:delText>
              </w:r>
            </w:del>
          </w:p>
        </w:tc>
        <w:tc>
          <w:tcPr>
            <w:tcW w:w="4422" w:type="dxa"/>
            <w:shd w:val="clear" w:color="auto" w:fill="auto"/>
          </w:tcPr>
          <w:p w14:paraId="363B5A2A" w14:textId="77777777" w:rsidR="00E93047" w:rsidRPr="00090C64" w:rsidRDefault="00E93047" w:rsidP="0011757B">
            <w:pPr>
              <w:pStyle w:val="TAL"/>
            </w:pPr>
            <w:del w:id="92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237DE344"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40E3BC" w14:textId="77777777" w:rsidR="00E93047" w:rsidRPr="00090C64" w:rsidRDefault="00E93047" w:rsidP="0011757B">
            <w:pPr>
              <w:pStyle w:val="TAC"/>
            </w:pPr>
            <w:del w:id="925" w:author="Michal Szydelko, Huawei" w:date="2025-05-09T16:20:00Z">
              <w:r w:rsidRPr="00090C64" w:rsidDel="00E32986">
                <w:delText>UTRA FDD Band VI or XIX, E-UTRA Band 6, 18 or 19 or NR Band n18</w:delText>
              </w:r>
            </w:del>
          </w:p>
        </w:tc>
        <w:tc>
          <w:tcPr>
            <w:tcW w:w="1559" w:type="dxa"/>
            <w:tcBorders>
              <w:left w:val="single" w:sz="4" w:space="0" w:color="auto"/>
            </w:tcBorders>
            <w:shd w:val="clear" w:color="auto" w:fill="auto"/>
          </w:tcPr>
          <w:p w14:paraId="356D89BA" w14:textId="77777777" w:rsidR="00E93047" w:rsidRPr="00090C64" w:rsidRDefault="00E93047" w:rsidP="0011757B">
            <w:pPr>
              <w:pStyle w:val="TAC"/>
            </w:pPr>
            <w:del w:id="926" w:author="Michal Szydelko, Huawei" w:date="2025-05-09T16:20:00Z">
              <w:r w:rsidRPr="00090C64" w:rsidDel="00E32986">
                <w:delText xml:space="preserve">860 - 890 MHz </w:delText>
              </w:r>
            </w:del>
          </w:p>
        </w:tc>
        <w:tc>
          <w:tcPr>
            <w:tcW w:w="992" w:type="dxa"/>
            <w:shd w:val="clear" w:color="auto" w:fill="auto"/>
          </w:tcPr>
          <w:p w14:paraId="464963A9" w14:textId="77777777" w:rsidR="00E93047" w:rsidRPr="00090C64" w:rsidRDefault="00E93047" w:rsidP="0011757B">
            <w:pPr>
              <w:pStyle w:val="TAC"/>
            </w:pPr>
            <w:del w:id="927" w:author="Michal Szydelko, Huawei" w:date="2025-05-09T16:20:00Z">
              <w:r w:rsidRPr="00090C64" w:rsidDel="00E32986">
                <w:delText>-43.4 dBm</w:delText>
              </w:r>
            </w:del>
          </w:p>
        </w:tc>
        <w:tc>
          <w:tcPr>
            <w:tcW w:w="1276" w:type="dxa"/>
            <w:shd w:val="clear" w:color="auto" w:fill="auto"/>
          </w:tcPr>
          <w:p w14:paraId="088121FD" w14:textId="77777777" w:rsidR="00E93047" w:rsidRPr="00090C64" w:rsidRDefault="00E93047" w:rsidP="0011757B">
            <w:pPr>
              <w:pStyle w:val="TAC"/>
            </w:pPr>
            <w:del w:id="928" w:author="Michal Szydelko, Huawei" w:date="2025-05-09T16:20:00Z">
              <w:r w:rsidRPr="00090C64" w:rsidDel="00E32986">
                <w:delText>1 MHz</w:delText>
              </w:r>
            </w:del>
          </w:p>
        </w:tc>
        <w:tc>
          <w:tcPr>
            <w:tcW w:w="4422" w:type="dxa"/>
            <w:shd w:val="clear" w:color="auto" w:fill="auto"/>
          </w:tcPr>
          <w:p w14:paraId="5D01A759" w14:textId="77777777" w:rsidR="00E93047" w:rsidRPr="00090C64" w:rsidRDefault="00E93047" w:rsidP="0011757B">
            <w:pPr>
              <w:pStyle w:val="TAL"/>
            </w:pPr>
            <w:del w:id="92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w:delText>
              </w:r>
            </w:del>
          </w:p>
        </w:tc>
      </w:tr>
      <w:tr w:rsidR="00E93047" w:rsidRPr="00090C64" w14:paraId="3FD1201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846AB1" w14:textId="77777777" w:rsidR="00E93047" w:rsidRPr="00090C64" w:rsidRDefault="00E93047" w:rsidP="0011757B">
            <w:pPr>
              <w:pStyle w:val="TAC"/>
            </w:pPr>
          </w:p>
        </w:tc>
        <w:tc>
          <w:tcPr>
            <w:tcW w:w="1559" w:type="dxa"/>
            <w:tcBorders>
              <w:left w:val="single" w:sz="4" w:space="0" w:color="auto"/>
            </w:tcBorders>
            <w:shd w:val="clear" w:color="auto" w:fill="auto"/>
          </w:tcPr>
          <w:p w14:paraId="05FDCA9E" w14:textId="77777777" w:rsidR="00E93047" w:rsidRPr="00090C64" w:rsidRDefault="00E93047" w:rsidP="0011757B">
            <w:pPr>
              <w:pStyle w:val="TAC"/>
            </w:pPr>
            <w:del w:id="930" w:author="Michal Szydelko, Huawei" w:date="2025-05-09T16:20:00Z">
              <w:r w:rsidRPr="00090C64" w:rsidDel="00E32986">
                <w:delText xml:space="preserve">815 - 845 MHz </w:delText>
              </w:r>
            </w:del>
          </w:p>
        </w:tc>
        <w:tc>
          <w:tcPr>
            <w:tcW w:w="992" w:type="dxa"/>
            <w:shd w:val="clear" w:color="auto" w:fill="auto"/>
          </w:tcPr>
          <w:p w14:paraId="7452B95B" w14:textId="77777777" w:rsidR="00E93047" w:rsidRPr="00090C64" w:rsidRDefault="00E93047" w:rsidP="0011757B">
            <w:pPr>
              <w:pStyle w:val="TAC"/>
            </w:pPr>
            <w:del w:id="931" w:author="Michal Szydelko, Huawei" w:date="2025-05-09T16:20:00Z">
              <w:r w:rsidRPr="00090C64" w:rsidDel="00E32986">
                <w:delText>-40.4 dBm</w:delText>
              </w:r>
            </w:del>
          </w:p>
        </w:tc>
        <w:tc>
          <w:tcPr>
            <w:tcW w:w="1276" w:type="dxa"/>
            <w:shd w:val="clear" w:color="auto" w:fill="auto"/>
          </w:tcPr>
          <w:p w14:paraId="249DCD79" w14:textId="77777777" w:rsidR="00E93047" w:rsidRPr="00090C64" w:rsidRDefault="00E93047" w:rsidP="0011757B">
            <w:pPr>
              <w:pStyle w:val="TAC"/>
            </w:pPr>
            <w:del w:id="932" w:author="Michal Szydelko, Huawei" w:date="2025-05-09T16:20:00Z">
              <w:r w:rsidRPr="00090C64" w:rsidDel="00E32986">
                <w:delText>1 MHz</w:delText>
              </w:r>
            </w:del>
          </w:p>
        </w:tc>
        <w:tc>
          <w:tcPr>
            <w:tcW w:w="4422" w:type="dxa"/>
            <w:shd w:val="clear" w:color="auto" w:fill="auto"/>
          </w:tcPr>
          <w:p w14:paraId="54E066B5" w14:textId="77777777" w:rsidR="00E93047" w:rsidRPr="00090C64" w:rsidRDefault="00E93047" w:rsidP="0011757B">
            <w:pPr>
              <w:pStyle w:val="TAL"/>
            </w:pPr>
            <w:del w:id="93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 </w:delText>
              </w:r>
              <w:r w:rsidRPr="00090C64" w:rsidDel="00E32986">
                <w:rPr>
                  <w:rFonts w:cs="v5.0.0"/>
                </w:rPr>
                <w:delText>since it is already covered by the requirement in clause 6.7.6.5.1.4.</w:delText>
              </w:r>
            </w:del>
          </w:p>
        </w:tc>
      </w:tr>
      <w:tr w:rsidR="00E93047" w:rsidRPr="00090C64" w14:paraId="06E77858"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C9199A" w14:textId="77777777" w:rsidR="00E93047" w:rsidRPr="00090C64" w:rsidRDefault="00E93047" w:rsidP="0011757B">
            <w:pPr>
              <w:pStyle w:val="TAC"/>
            </w:pPr>
            <w:del w:id="934" w:author="Michal Szydelko, Huawei" w:date="2025-05-09T16:20:00Z">
              <w:r w:rsidRPr="00090C64" w:rsidDel="00E32986">
                <w:lastRenderedPageBreak/>
                <w:delText>UTRA FDD Band VII or</w:delText>
              </w:r>
            </w:del>
          </w:p>
        </w:tc>
        <w:tc>
          <w:tcPr>
            <w:tcW w:w="1559" w:type="dxa"/>
            <w:tcBorders>
              <w:left w:val="single" w:sz="4" w:space="0" w:color="auto"/>
            </w:tcBorders>
            <w:shd w:val="clear" w:color="auto" w:fill="auto"/>
          </w:tcPr>
          <w:p w14:paraId="41E7FD77" w14:textId="77777777" w:rsidR="00E93047" w:rsidRPr="00090C64" w:rsidRDefault="00E93047" w:rsidP="0011757B">
            <w:pPr>
              <w:pStyle w:val="TAC"/>
            </w:pPr>
            <w:del w:id="935" w:author="Michal Szydelko, Huawei" w:date="2025-05-09T16:20:00Z">
              <w:r w:rsidRPr="00090C64" w:rsidDel="00E32986">
                <w:delText>2620 - 2690 MHz</w:delText>
              </w:r>
            </w:del>
          </w:p>
        </w:tc>
        <w:tc>
          <w:tcPr>
            <w:tcW w:w="992" w:type="dxa"/>
            <w:shd w:val="clear" w:color="auto" w:fill="auto"/>
          </w:tcPr>
          <w:p w14:paraId="7BF393DF" w14:textId="77777777" w:rsidR="00E93047" w:rsidRPr="00090C64" w:rsidRDefault="00E93047" w:rsidP="0011757B">
            <w:pPr>
              <w:pStyle w:val="TAC"/>
            </w:pPr>
            <w:del w:id="936" w:author="Michal Szydelko, Huawei" w:date="2025-05-09T16:20:00Z">
              <w:r w:rsidRPr="00090C64" w:rsidDel="00E32986">
                <w:delText>-43.4 dBm</w:delText>
              </w:r>
            </w:del>
          </w:p>
        </w:tc>
        <w:tc>
          <w:tcPr>
            <w:tcW w:w="1276" w:type="dxa"/>
            <w:shd w:val="clear" w:color="auto" w:fill="auto"/>
          </w:tcPr>
          <w:p w14:paraId="4A7CC374" w14:textId="77777777" w:rsidR="00E93047" w:rsidRPr="00090C64" w:rsidRDefault="00E93047" w:rsidP="0011757B">
            <w:pPr>
              <w:pStyle w:val="TAC"/>
            </w:pPr>
            <w:del w:id="937" w:author="Michal Szydelko, Huawei" w:date="2025-05-09T16:20:00Z">
              <w:r w:rsidRPr="00090C64" w:rsidDel="00E32986">
                <w:delText>1 MHz</w:delText>
              </w:r>
            </w:del>
          </w:p>
        </w:tc>
        <w:tc>
          <w:tcPr>
            <w:tcW w:w="4422" w:type="dxa"/>
            <w:shd w:val="clear" w:color="auto" w:fill="auto"/>
          </w:tcPr>
          <w:p w14:paraId="2F631348" w14:textId="77777777" w:rsidR="00E93047" w:rsidRPr="00090C64" w:rsidRDefault="00E93047" w:rsidP="0011757B">
            <w:pPr>
              <w:pStyle w:val="TAL"/>
            </w:pPr>
            <w:del w:id="93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 </w:delText>
              </w:r>
            </w:del>
          </w:p>
        </w:tc>
      </w:tr>
      <w:tr w:rsidR="00E93047" w:rsidRPr="00090C64" w14:paraId="3314137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006A82" w14:textId="77777777" w:rsidR="00E93047" w:rsidRPr="00090C64" w:rsidDel="00E32986" w:rsidRDefault="00E93047" w:rsidP="0011757B">
            <w:pPr>
              <w:pStyle w:val="TAC"/>
              <w:rPr>
                <w:del w:id="939" w:author="Michal Szydelko, Huawei" w:date="2025-05-09T16:20:00Z"/>
              </w:rPr>
            </w:pPr>
            <w:del w:id="940" w:author="Michal Szydelko, Huawei" w:date="2025-05-09T16:20:00Z">
              <w:r w:rsidRPr="00090C64" w:rsidDel="00E32986">
                <w:delText>E-UTRA Band 7</w:delText>
              </w:r>
            </w:del>
          </w:p>
          <w:p w14:paraId="2002F351" w14:textId="77777777" w:rsidR="00E93047" w:rsidRPr="00090C64" w:rsidRDefault="00E93047" w:rsidP="0011757B">
            <w:pPr>
              <w:pStyle w:val="TAC"/>
            </w:pPr>
            <w:del w:id="941" w:author="Michal Szydelko, Huawei" w:date="2025-05-09T16:20:00Z">
              <w:r w:rsidRPr="00090C64" w:rsidDel="00E32986">
                <w:delText>or NR band n7</w:delText>
              </w:r>
            </w:del>
          </w:p>
        </w:tc>
        <w:tc>
          <w:tcPr>
            <w:tcW w:w="1559" w:type="dxa"/>
            <w:tcBorders>
              <w:left w:val="single" w:sz="4" w:space="0" w:color="auto"/>
            </w:tcBorders>
            <w:shd w:val="clear" w:color="auto" w:fill="auto"/>
          </w:tcPr>
          <w:p w14:paraId="2C3D2818" w14:textId="77777777" w:rsidR="00E93047" w:rsidRPr="00090C64" w:rsidRDefault="00E93047" w:rsidP="0011757B">
            <w:pPr>
              <w:pStyle w:val="TAC"/>
            </w:pPr>
            <w:del w:id="942" w:author="Michal Szydelko, Huawei" w:date="2025-05-09T16:20:00Z">
              <w:r w:rsidRPr="00090C64" w:rsidDel="00E32986">
                <w:delText>2500 - 2570 MHz</w:delText>
              </w:r>
            </w:del>
          </w:p>
        </w:tc>
        <w:tc>
          <w:tcPr>
            <w:tcW w:w="992" w:type="dxa"/>
            <w:shd w:val="clear" w:color="auto" w:fill="auto"/>
          </w:tcPr>
          <w:p w14:paraId="4137E700" w14:textId="77777777" w:rsidR="00E93047" w:rsidRPr="00090C64" w:rsidRDefault="00E93047" w:rsidP="0011757B">
            <w:pPr>
              <w:pStyle w:val="TAC"/>
            </w:pPr>
            <w:del w:id="943" w:author="Michal Szydelko, Huawei" w:date="2025-05-09T16:20:00Z">
              <w:r w:rsidRPr="00090C64" w:rsidDel="00E32986">
                <w:delText>-40.4 dBm</w:delText>
              </w:r>
            </w:del>
          </w:p>
        </w:tc>
        <w:tc>
          <w:tcPr>
            <w:tcW w:w="1276" w:type="dxa"/>
            <w:shd w:val="clear" w:color="auto" w:fill="auto"/>
          </w:tcPr>
          <w:p w14:paraId="18A5D361" w14:textId="77777777" w:rsidR="00E93047" w:rsidRPr="00090C64" w:rsidRDefault="00E93047" w:rsidP="0011757B">
            <w:pPr>
              <w:pStyle w:val="TAC"/>
            </w:pPr>
            <w:del w:id="944" w:author="Michal Szydelko, Huawei" w:date="2025-05-09T16:20:00Z">
              <w:r w:rsidRPr="00090C64" w:rsidDel="00E32986">
                <w:delText>1 MHz</w:delText>
              </w:r>
            </w:del>
          </w:p>
        </w:tc>
        <w:tc>
          <w:tcPr>
            <w:tcW w:w="4422" w:type="dxa"/>
            <w:shd w:val="clear" w:color="auto" w:fill="auto"/>
          </w:tcPr>
          <w:p w14:paraId="2CAAE4B1" w14:textId="77777777" w:rsidR="00E93047" w:rsidRPr="00090C64" w:rsidRDefault="00E93047" w:rsidP="0011757B">
            <w:pPr>
              <w:pStyle w:val="TAL"/>
            </w:pPr>
            <w:del w:id="94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w:delText>
              </w:r>
              <w:r w:rsidRPr="00090C64" w:rsidDel="00E32986">
                <w:rPr>
                  <w:rFonts w:cs="v5.0.0"/>
                </w:rPr>
                <w:delText xml:space="preserve"> since it is already covered by the requirement in clause 6.7.6.5.1.4.</w:delText>
              </w:r>
            </w:del>
          </w:p>
        </w:tc>
      </w:tr>
      <w:tr w:rsidR="00E93047" w:rsidRPr="00090C64" w14:paraId="3A861C6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3BD323" w14:textId="77777777" w:rsidR="00E93047" w:rsidRPr="00090C64" w:rsidRDefault="00E93047" w:rsidP="0011757B">
            <w:pPr>
              <w:pStyle w:val="TAC"/>
            </w:pPr>
            <w:del w:id="946" w:author="Michal Szydelko, Huawei" w:date="2025-05-09T16:20:00Z">
              <w:r w:rsidRPr="00090C64" w:rsidDel="00E32986">
                <w:delText>UTRA FDD Band VIII or</w:delText>
              </w:r>
            </w:del>
          </w:p>
        </w:tc>
        <w:tc>
          <w:tcPr>
            <w:tcW w:w="1559" w:type="dxa"/>
            <w:tcBorders>
              <w:left w:val="single" w:sz="4" w:space="0" w:color="auto"/>
            </w:tcBorders>
            <w:shd w:val="clear" w:color="auto" w:fill="auto"/>
          </w:tcPr>
          <w:p w14:paraId="261FB8D0" w14:textId="77777777" w:rsidR="00E93047" w:rsidRPr="00090C64" w:rsidRDefault="00E93047" w:rsidP="0011757B">
            <w:pPr>
              <w:pStyle w:val="TAC"/>
            </w:pPr>
            <w:del w:id="947" w:author="Michal Szydelko, Huawei" w:date="2025-05-09T16:20:00Z">
              <w:r w:rsidRPr="00090C64" w:rsidDel="00E32986">
                <w:delText>925 - 960 MHz</w:delText>
              </w:r>
            </w:del>
          </w:p>
        </w:tc>
        <w:tc>
          <w:tcPr>
            <w:tcW w:w="992" w:type="dxa"/>
            <w:shd w:val="clear" w:color="auto" w:fill="auto"/>
          </w:tcPr>
          <w:p w14:paraId="2A01C7E6" w14:textId="77777777" w:rsidR="00E93047" w:rsidRPr="00090C64" w:rsidRDefault="00E93047" w:rsidP="0011757B">
            <w:pPr>
              <w:pStyle w:val="TAC"/>
            </w:pPr>
            <w:del w:id="948" w:author="Michal Szydelko, Huawei" w:date="2025-05-09T16:20:00Z">
              <w:r w:rsidRPr="00090C64" w:rsidDel="00E32986">
                <w:delText>-43.4 dBm</w:delText>
              </w:r>
            </w:del>
          </w:p>
        </w:tc>
        <w:tc>
          <w:tcPr>
            <w:tcW w:w="1276" w:type="dxa"/>
            <w:shd w:val="clear" w:color="auto" w:fill="auto"/>
          </w:tcPr>
          <w:p w14:paraId="215E8F35" w14:textId="77777777" w:rsidR="00E93047" w:rsidRPr="00090C64" w:rsidRDefault="00E93047" w:rsidP="0011757B">
            <w:pPr>
              <w:pStyle w:val="TAC"/>
            </w:pPr>
            <w:del w:id="949" w:author="Michal Szydelko, Huawei" w:date="2025-05-09T16:20:00Z">
              <w:r w:rsidRPr="00090C64" w:rsidDel="00E32986">
                <w:delText>1 MHz</w:delText>
              </w:r>
            </w:del>
          </w:p>
        </w:tc>
        <w:tc>
          <w:tcPr>
            <w:tcW w:w="4422" w:type="dxa"/>
            <w:shd w:val="clear" w:color="auto" w:fill="auto"/>
          </w:tcPr>
          <w:p w14:paraId="43A8B720" w14:textId="77777777" w:rsidR="00E93047" w:rsidRPr="00090C64" w:rsidRDefault="00E93047" w:rsidP="0011757B">
            <w:pPr>
              <w:pStyle w:val="TAL"/>
            </w:pPr>
            <w:del w:id="95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del>
          </w:p>
        </w:tc>
      </w:tr>
      <w:tr w:rsidR="00E93047" w:rsidRPr="00090C64" w14:paraId="0027165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FD0DE3" w14:textId="77777777" w:rsidR="00E93047" w:rsidRPr="00090C64" w:rsidDel="00E32986" w:rsidRDefault="00E93047" w:rsidP="0011757B">
            <w:pPr>
              <w:pStyle w:val="TAC"/>
              <w:rPr>
                <w:del w:id="951" w:author="Michal Szydelko, Huawei" w:date="2025-05-09T16:20:00Z"/>
              </w:rPr>
            </w:pPr>
            <w:del w:id="952" w:author="Michal Szydelko, Huawei" w:date="2025-05-09T16:20:00Z">
              <w:r w:rsidRPr="00090C64" w:rsidDel="00E32986">
                <w:delText>E-UTRA Band 8</w:delText>
              </w:r>
            </w:del>
          </w:p>
          <w:p w14:paraId="180A8F37" w14:textId="77777777" w:rsidR="00E93047" w:rsidRPr="00090C64" w:rsidRDefault="00E93047" w:rsidP="0011757B">
            <w:pPr>
              <w:pStyle w:val="TAC"/>
            </w:pPr>
            <w:del w:id="953" w:author="Michal Szydelko, Huawei" w:date="2025-05-09T16:20:00Z">
              <w:r w:rsidRPr="00090C64" w:rsidDel="00E32986">
                <w:delText>or NR band n8</w:delText>
              </w:r>
            </w:del>
          </w:p>
        </w:tc>
        <w:tc>
          <w:tcPr>
            <w:tcW w:w="1559" w:type="dxa"/>
            <w:tcBorders>
              <w:left w:val="single" w:sz="4" w:space="0" w:color="auto"/>
            </w:tcBorders>
            <w:shd w:val="clear" w:color="auto" w:fill="auto"/>
          </w:tcPr>
          <w:p w14:paraId="6824EAF9" w14:textId="77777777" w:rsidR="00E93047" w:rsidRPr="00090C64" w:rsidRDefault="00E93047" w:rsidP="0011757B">
            <w:pPr>
              <w:pStyle w:val="TAC"/>
            </w:pPr>
            <w:del w:id="954" w:author="Michal Szydelko, Huawei" w:date="2025-05-09T16:20:00Z">
              <w:r w:rsidRPr="00090C64" w:rsidDel="00E32986">
                <w:delText>880 - 915 MHz</w:delText>
              </w:r>
            </w:del>
          </w:p>
        </w:tc>
        <w:tc>
          <w:tcPr>
            <w:tcW w:w="992" w:type="dxa"/>
            <w:shd w:val="clear" w:color="auto" w:fill="auto"/>
          </w:tcPr>
          <w:p w14:paraId="6B5742EC" w14:textId="77777777" w:rsidR="00E93047" w:rsidRPr="00090C64" w:rsidRDefault="00E93047" w:rsidP="0011757B">
            <w:pPr>
              <w:pStyle w:val="TAC"/>
            </w:pPr>
            <w:del w:id="955" w:author="Michal Szydelko, Huawei" w:date="2025-05-09T16:20:00Z">
              <w:r w:rsidRPr="00090C64" w:rsidDel="00E32986">
                <w:delText>-40.4 dBm</w:delText>
              </w:r>
            </w:del>
          </w:p>
        </w:tc>
        <w:tc>
          <w:tcPr>
            <w:tcW w:w="1276" w:type="dxa"/>
            <w:shd w:val="clear" w:color="auto" w:fill="auto"/>
          </w:tcPr>
          <w:p w14:paraId="0DAF4A3A" w14:textId="77777777" w:rsidR="00E93047" w:rsidRPr="00090C64" w:rsidRDefault="00E93047" w:rsidP="0011757B">
            <w:pPr>
              <w:pStyle w:val="TAC"/>
            </w:pPr>
            <w:del w:id="956" w:author="Michal Szydelko, Huawei" w:date="2025-05-09T16:20:00Z">
              <w:r w:rsidRPr="00090C64" w:rsidDel="00E32986">
                <w:delText>1 MHz</w:delText>
              </w:r>
            </w:del>
          </w:p>
        </w:tc>
        <w:tc>
          <w:tcPr>
            <w:tcW w:w="4422" w:type="dxa"/>
            <w:shd w:val="clear" w:color="auto" w:fill="auto"/>
          </w:tcPr>
          <w:p w14:paraId="18BF5B87" w14:textId="77777777" w:rsidR="00E93047" w:rsidRPr="00090C64" w:rsidRDefault="00E93047" w:rsidP="0011757B">
            <w:pPr>
              <w:pStyle w:val="TAL"/>
            </w:pPr>
            <w:del w:id="95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r w:rsidRPr="00090C64" w:rsidDel="00E32986">
                <w:rPr>
                  <w:rFonts w:cs="v5.0.0"/>
                </w:rPr>
                <w:delText xml:space="preserve"> since it is already covered by the requirement in clause 6.7.6.5.1.4.</w:delText>
              </w:r>
            </w:del>
          </w:p>
        </w:tc>
      </w:tr>
      <w:tr w:rsidR="00E93047" w:rsidRPr="00090C64" w14:paraId="2CC7745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901E2E" w14:textId="77777777" w:rsidR="00E93047" w:rsidRPr="00090C64" w:rsidRDefault="00E93047" w:rsidP="0011757B">
            <w:pPr>
              <w:pStyle w:val="TAC"/>
            </w:pPr>
            <w:del w:id="958" w:author="Michal Szydelko, Huawei" w:date="2025-05-09T16:20:00Z">
              <w:r w:rsidRPr="00090C64" w:rsidDel="00E32986">
                <w:delText>UTRA FDD Band IX or</w:delText>
              </w:r>
            </w:del>
          </w:p>
        </w:tc>
        <w:tc>
          <w:tcPr>
            <w:tcW w:w="1559" w:type="dxa"/>
            <w:tcBorders>
              <w:left w:val="single" w:sz="4" w:space="0" w:color="auto"/>
            </w:tcBorders>
            <w:shd w:val="clear" w:color="auto" w:fill="auto"/>
          </w:tcPr>
          <w:p w14:paraId="11E2B51D" w14:textId="77777777" w:rsidR="00E93047" w:rsidRPr="00090C64" w:rsidRDefault="00E93047" w:rsidP="0011757B">
            <w:pPr>
              <w:pStyle w:val="TAC"/>
            </w:pPr>
            <w:del w:id="959" w:author="Michal Szydelko, Huawei" w:date="2025-05-09T16:20:00Z">
              <w:r w:rsidRPr="00090C64" w:rsidDel="00E32986">
                <w:delText>1844.9 - 1879.9 MHz</w:delText>
              </w:r>
            </w:del>
          </w:p>
        </w:tc>
        <w:tc>
          <w:tcPr>
            <w:tcW w:w="992" w:type="dxa"/>
            <w:shd w:val="clear" w:color="auto" w:fill="auto"/>
          </w:tcPr>
          <w:p w14:paraId="414AD8B3" w14:textId="77777777" w:rsidR="00E93047" w:rsidRPr="00090C64" w:rsidRDefault="00E93047" w:rsidP="0011757B">
            <w:pPr>
              <w:pStyle w:val="TAC"/>
            </w:pPr>
            <w:del w:id="960" w:author="Michal Szydelko, Huawei" w:date="2025-05-09T16:20:00Z">
              <w:r w:rsidRPr="00090C64" w:rsidDel="00E32986">
                <w:delText>-43.4 dBm</w:delText>
              </w:r>
            </w:del>
          </w:p>
        </w:tc>
        <w:tc>
          <w:tcPr>
            <w:tcW w:w="1276" w:type="dxa"/>
            <w:shd w:val="clear" w:color="auto" w:fill="auto"/>
          </w:tcPr>
          <w:p w14:paraId="6F682996" w14:textId="77777777" w:rsidR="00E93047" w:rsidRPr="00090C64" w:rsidRDefault="00E93047" w:rsidP="0011757B">
            <w:pPr>
              <w:pStyle w:val="TAC"/>
            </w:pPr>
            <w:del w:id="961" w:author="Michal Szydelko, Huawei" w:date="2025-05-09T16:20:00Z">
              <w:r w:rsidRPr="00090C64" w:rsidDel="00E32986">
                <w:delText>1 MHz</w:delText>
              </w:r>
            </w:del>
          </w:p>
        </w:tc>
        <w:tc>
          <w:tcPr>
            <w:tcW w:w="4422" w:type="dxa"/>
            <w:shd w:val="clear" w:color="auto" w:fill="auto"/>
          </w:tcPr>
          <w:p w14:paraId="0A10422D" w14:textId="77777777" w:rsidR="00E93047" w:rsidRPr="00090C64" w:rsidRDefault="00E93047" w:rsidP="0011757B">
            <w:pPr>
              <w:pStyle w:val="TAL"/>
            </w:pPr>
            <w:del w:id="96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E93047" w:rsidRPr="00090C64" w14:paraId="0E10E1A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C80094" w14:textId="77777777" w:rsidR="00E93047" w:rsidRPr="00090C64" w:rsidRDefault="00E93047" w:rsidP="0011757B">
            <w:pPr>
              <w:pStyle w:val="TAC"/>
            </w:pPr>
            <w:del w:id="963" w:author="Michal Szydelko, Huawei" w:date="2025-05-09T16:20:00Z">
              <w:r w:rsidRPr="00090C64" w:rsidDel="00E32986">
                <w:delText>E-UTRA Band 9</w:delText>
              </w:r>
            </w:del>
          </w:p>
        </w:tc>
        <w:tc>
          <w:tcPr>
            <w:tcW w:w="1559" w:type="dxa"/>
            <w:tcBorders>
              <w:left w:val="single" w:sz="4" w:space="0" w:color="auto"/>
            </w:tcBorders>
            <w:shd w:val="clear" w:color="auto" w:fill="auto"/>
          </w:tcPr>
          <w:p w14:paraId="65CB2413" w14:textId="77777777" w:rsidR="00E93047" w:rsidRPr="00090C64" w:rsidRDefault="00E93047" w:rsidP="0011757B">
            <w:pPr>
              <w:pStyle w:val="TAC"/>
            </w:pPr>
            <w:del w:id="964" w:author="Michal Szydelko, Huawei" w:date="2025-05-09T16:20:00Z">
              <w:r w:rsidRPr="00090C64" w:rsidDel="00E32986">
                <w:delText>1749.9 - 1784.9 MHz</w:delText>
              </w:r>
            </w:del>
          </w:p>
        </w:tc>
        <w:tc>
          <w:tcPr>
            <w:tcW w:w="992" w:type="dxa"/>
            <w:shd w:val="clear" w:color="auto" w:fill="auto"/>
          </w:tcPr>
          <w:p w14:paraId="3D33E5E9" w14:textId="77777777" w:rsidR="00E93047" w:rsidRPr="00090C64" w:rsidRDefault="00E93047" w:rsidP="0011757B">
            <w:pPr>
              <w:pStyle w:val="TAC"/>
            </w:pPr>
            <w:del w:id="965" w:author="Michal Szydelko, Huawei" w:date="2025-05-09T16:20:00Z">
              <w:r w:rsidRPr="00090C64" w:rsidDel="00E32986">
                <w:delText>-40.4 dBm</w:delText>
              </w:r>
            </w:del>
          </w:p>
        </w:tc>
        <w:tc>
          <w:tcPr>
            <w:tcW w:w="1276" w:type="dxa"/>
            <w:shd w:val="clear" w:color="auto" w:fill="auto"/>
          </w:tcPr>
          <w:p w14:paraId="0B0802E6" w14:textId="77777777" w:rsidR="00E93047" w:rsidRPr="00090C64" w:rsidRDefault="00E93047" w:rsidP="0011757B">
            <w:pPr>
              <w:pStyle w:val="TAC"/>
            </w:pPr>
            <w:del w:id="966" w:author="Michal Szydelko, Huawei" w:date="2025-05-09T16:20:00Z">
              <w:r w:rsidRPr="00090C64" w:rsidDel="00E32986">
                <w:delText>1 MHz</w:delText>
              </w:r>
            </w:del>
          </w:p>
        </w:tc>
        <w:tc>
          <w:tcPr>
            <w:tcW w:w="4422" w:type="dxa"/>
            <w:shd w:val="clear" w:color="auto" w:fill="auto"/>
          </w:tcPr>
          <w:p w14:paraId="4D63F092" w14:textId="77777777" w:rsidR="00E93047" w:rsidRPr="00090C64" w:rsidRDefault="00E93047" w:rsidP="0011757B">
            <w:pPr>
              <w:pStyle w:val="TAL"/>
            </w:pPr>
            <w:del w:id="96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r w:rsidRPr="00090C64" w:rsidDel="00E32986">
                <w:rPr>
                  <w:rFonts w:cs="v5.0.0"/>
                </w:rPr>
                <w:delText xml:space="preserve"> since it is already covered by the requirement in clause 6.7.6.5.1.4.</w:delText>
              </w:r>
            </w:del>
          </w:p>
        </w:tc>
      </w:tr>
      <w:tr w:rsidR="00E93047" w:rsidRPr="00090C64" w14:paraId="7A3D753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ADFB51" w14:textId="77777777" w:rsidR="00E93047" w:rsidRPr="00090C64" w:rsidRDefault="00E93047" w:rsidP="0011757B">
            <w:pPr>
              <w:pStyle w:val="TAC"/>
            </w:pPr>
            <w:del w:id="968" w:author="Michal Szydelko, Huawei" w:date="2025-05-09T16:20:00Z">
              <w:r w:rsidRPr="00090C64" w:rsidDel="00E32986">
                <w:delText>UTRA FDD Band X or</w:delText>
              </w:r>
            </w:del>
          </w:p>
        </w:tc>
        <w:tc>
          <w:tcPr>
            <w:tcW w:w="1559" w:type="dxa"/>
            <w:tcBorders>
              <w:left w:val="single" w:sz="4" w:space="0" w:color="auto"/>
            </w:tcBorders>
            <w:shd w:val="clear" w:color="auto" w:fill="auto"/>
          </w:tcPr>
          <w:p w14:paraId="058F33FC" w14:textId="77777777" w:rsidR="00E93047" w:rsidRPr="00090C64" w:rsidRDefault="00E93047" w:rsidP="0011757B">
            <w:pPr>
              <w:pStyle w:val="TAC"/>
            </w:pPr>
            <w:del w:id="969" w:author="Michal Szydelko, Huawei" w:date="2025-05-09T16:20:00Z">
              <w:r w:rsidRPr="00090C64" w:rsidDel="00E32986">
                <w:delText>2110 - 2170 MHz</w:delText>
              </w:r>
            </w:del>
          </w:p>
        </w:tc>
        <w:tc>
          <w:tcPr>
            <w:tcW w:w="992" w:type="dxa"/>
            <w:shd w:val="clear" w:color="auto" w:fill="auto"/>
          </w:tcPr>
          <w:p w14:paraId="61CA110D" w14:textId="77777777" w:rsidR="00E93047" w:rsidRPr="00090C64" w:rsidRDefault="00E93047" w:rsidP="0011757B">
            <w:pPr>
              <w:pStyle w:val="TAC"/>
            </w:pPr>
            <w:del w:id="970" w:author="Michal Szydelko, Huawei" w:date="2025-05-09T16:20:00Z">
              <w:r w:rsidRPr="00090C64" w:rsidDel="00E32986">
                <w:delText>-43.4 dBm</w:delText>
              </w:r>
            </w:del>
          </w:p>
        </w:tc>
        <w:tc>
          <w:tcPr>
            <w:tcW w:w="1276" w:type="dxa"/>
            <w:shd w:val="clear" w:color="auto" w:fill="auto"/>
          </w:tcPr>
          <w:p w14:paraId="1FFD1D01" w14:textId="77777777" w:rsidR="00E93047" w:rsidRPr="00090C64" w:rsidRDefault="00E93047" w:rsidP="0011757B">
            <w:pPr>
              <w:pStyle w:val="TAC"/>
            </w:pPr>
            <w:del w:id="971" w:author="Michal Szydelko, Huawei" w:date="2025-05-09T16:20:00Z">
              <w:r w:rsidRPr="00090C64" w:rsidDel="00E32986">
                <w:delText>1 MHz</w:delText>
              </w:r>
            </w:del>
          </w:p>
        </w:tc>
        <w:tc>
          <w:tcPr>
            <w:tcW w:w="4422" w:type="dxa"/>
            <w:shd w:val="clear" w:color="auto" w:fill="auto"/>
          </w:tcPr>
          <w:p w14:paraId="4C4E7DD0" w14:textId="77777777" w:rsidR="00E93047" w:rsidRPr="00090C64" w:rsidRDefault="00E93047" w:rsidP="0011757B">
            <w:pPr>
              <w:pStyle w:val="TAL"/>
            </w:pPr>
            <w:del w:id="97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E93047" w:rsidRPr="00090C64" w14:paraId="3C0AA5B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2C6CB53" w14:textId="77777777" w:rsidR="00E93047" w:rsidRPr="00090C64" w:rsidRDefault="00E93047" w:rsidP="0011757B">
            <w:pPr>
              <w:pStyle w:val="TAC"/>
            </w:pPr>
            <w:del w:id="973" w:author="Michal Szydelko, Huawei" w:date="2025-05-09T16:20:00Z">
              <w:r w:rsidRPr="00090C64" w:rsidDel="00E32986">
                <w:delText>E-UTRA Band 10</w:delText>
              </w:r>
            </w:del>
          </w:p>
        </w:tc>
        <w:tc>
          <w:tcPr>
            <w:tcW w:w="1559" w:type="dxa"/>
            <w:tcBorders>
              <w:left w:val="single" w:sz="4" w:space="0" w:color="auto"/>
            </w:tcBorders>
            <w:shd w:val="clear" w:color="auto" w:fill="auto"/>
          </w:tcPr>
          <w:p w14:paraId="3F72EADF" w14:textId="77777777" w:rsidR="00E93047" w:rsidRPr="00090C64" w:rsidRDefault="00E93047" w:rsidP="0011757B">
            <w:pPr>
              <w:pStyle w:val="TAC"/>
            </w:pPr>
            <w:del w:id="974" w:author="Michal Szydelko, Huawei" w:date="2025-05-09T16:20:00Z">
              <w:r w:rsidRPr="00090C64" w:rsidDel="00E32986">
                <w:delText>1710 - 1770 MHz</w:delText>
              </w:r>
            </w:del>
          </w:p>
        </w:tc>
        <w:tc>
          <w:tcPr>
            <w:tcW w:w="992" w:type="dxa"/>
            <w:shd w:val="clear" w:color="auto" w:fill="auto"/>
          </w:tcPr>
          <w:p w14:paraId="36A93DEF" w14:textId="77777777" w:rsidR="00E93047" w:rsidRPr="00090C64" w:rsidRDefault="00E93047" w:rsidP="0011757B">
            <w:pPr>
              <w:pStyle w:val="TAC"/>
            </w:pPr>
            <w:del w:id="975" w:author="Michal Szydelko, Huawei" w:date="2025-05-09T16:20:00Z">
              <w:r w:rsidRPr="00090C64" w:rsidDel="00E32986">
                <w:delText>-40.4 dBm</w:delText>
              </w:r>
            </w:del>
          </w:p>
        </w:tc>
        <w:tc>
          <w:tcPr>
            <w:tcW w:w="1276" w:type="dxa"/>
            <w:shd w:val="clear" w:color="auto" w:fill="auto"/>
          </w:tcPr>
          <w:p w14:paraId="15B9DA43" w14:textId="77777777" w:rsidR="00E93047" w:rsidRPr="00090C64" w:rsidRDefault="00E93047" w:rsidP="0011757B">
            <w:pPr>
              <w:pStyle w:val="TAC"/>
            </w:pPr>
            <w:del w:id="976" w:author="Michal Szydelko, Huawei" w:date="2025-05-09T16:20:00Z">
              <w:r w:rsidRPr="00090C64" w:rsidDel="00E32986">
                <w:delText>1 MHz</w:delText>
              </w:r>
            </w:del>
          </w:p>
        </w:tc>
        <w:tc>
          <w:tcPr>
            <w:tcW w:w="4422" w:type="dxa"/>
            <w:shd w:val="clear" w:color="auto" w:fill="auto"/>
          </w:tcPr>
          <w:p w14:paraId="15F6E70D" w14:textId="77777777" w:rsidR="00E93047" w:rsidRPr="00090C64" w:rsidRDefault="00E93047" w:rsidP="0011757B">
            <w:pPr>
              <w:pStyle w:val="TAL"/>
            </w:pPr>
            <w:del w:id="97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 </w:delText>
              </w:r>
              <w:r w:rsidRPr="00090C64" w:rsidDel="00E32986">
                <w:rPr>
                  <w:rFonts w:cs="v5.0.0"/>
                </w:rPr>
                <w:delText xml:space="preserve">since it is already covered by the requirement in clause 6.7.6.5.1.4. </w:delText>
              </w:r>
              <w:r w:rsidRPr="00090C64" w:rsidDel="00E32986">
                <w:delText>For UTRA FDD BS operating in Band IV, it applies for 1755 MHz to 1770 MHz, while the rest is covered in clause 6.7.6.5.1.4.</w:delText>
              </w:r>
            </w:del>
          </w:p>
        </w:tc>
      </w:tr>
      <w:tr w:rsidR="00E93047" w:rsidRPr="00090C64" w14:paraId="71D5A0B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84BFC3" w14:textId="77777777" w:rsidR="00E93047" w:rsidRPr="00090C64" w:rsidRDefault="00E93047" w:rsidP="0011757B">
            <w:pPr>
              <w:pStyle w:val="TAC"/>
            </w:pPr>
            <w:del w:id="978" w:author="Michal Szydelko, Huawei" w:date="2025-05-09T16:20:00Z">
              <w:r w:rsidRPr="00090C64" w:rsidDel="00E32986">
                <w:delText>UTRA FDD Band XI or XXI or</w:delText>
              </w:r>
            </w:del>
          </w:p>
        </w:tc>
        <w:tc>
          <w:tcPr>
            <w:tcW w:w="1559" w:type="dxa"/>
            <w:tcBorders>
              <w:left w:val="single" w:sz="4" w:space="0" w:color="auto"/>
            </w:tcBorders>
            <w:shd w:val="clear" w:color="auto" w:fill="auto"/>
          </w:tcPr>
          <w:p w14:paraId="22BD8AF6" w14:textId="77777777" w:rsidR="00E93047" w:rsidRPr="00090C64" w:rsidRDefault="00E93047" w:rsidP="0011757B">
            <w:pPr>
              <w:pStyle w:val="TAC"/>
            </w:pPr>
            <w:del w:id="979" w:author="Michal Szydelko, Huawei" w:date="2025-05-09T16:20:00Z">
              <w:r w:rsidRPr="00090C64" w:rsidDel="00E32986">
                <w:delText>1475.9 - 1510.9 MHz</w:delText>
              </w:r>
            </w:del>
          </w:p>
        </w:tc>
        <w:tc>
          <w:tcPr>
            <w:tcW w:w="992" w:type="dxa"/>
            <w:shd w:val="clear" w:color="auto" w:fill="auto"/>
          </w:tcPr>
          <w:p w14:paraId="5C88C13A" w14:textId="77777777" w:rsidR="00E93047" w:rsidRPr="00090C64" w:rsidRDefault="00E93047" w:rsidP="0011757B">
            <w:pPr>
              <w:pStyle w:val="TAC"/>
            </w:pPr>
            <w:del w:id="980" w:author="Michal Szydelko, Huawei" w:date="2025-05-09T16:20:00Z">
              <w:r w:rsidRPr="00090C64" w:rsidDel="00E32986">
                <w:delText>-43.4 dBm</w:delText>
              </w:r>
            </w:del>
          </w:p>
        </w:tc>
        <w:tc>
          <w:tcPr>
            <w:tcW w:w="1276" w:type="dxa"/>
            <w:shd w:val="clear" w:color="auto" w:fill="auto"/>
          </w:tcPr>
          <w:p w14:paraId="0569C150" w14:textId="77777777" w:rsidR="00E93047" w:rsidRPr="00090C64" w:rsidRDefault="00E93047" w:rsidP="0011757B">
            <w:pPr>
              <w:pStyle w:val="TAC"/>
            </w:pPr>
            <w:del w:id="981" w:author="Michal Szydelko, Huawei" w:date="2025-05-09T16:20:00Z">
              <w:r w:rsidRPr="00090C64" w:rsidDel="00E32986">
                <w:delText>1 MHz</w:delText>
              </w:r>
            </w:del>
          </w:p>
        </w:tc>
        <w:tc>
          <w:tcPr>
            <w:tcW w:w="4422" w:type="dxa"/>
            <w:shd w:val="clear" w:color="auto" w:fill="auto"/>
          </w:tcPr>
          <w:p w14:paraId="4529DB7A" w14:textId="77777777" w:rsidR="00E93047" w:rsidRPr="00090C64" w:rsidRDefault="00E93047" w:rsidP="0011757B">
            <w:pPr>
              <w:pStyle w:val="TAL"/>
            </w:pPr>
            <w:del w:id="98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 XXI or XXXII.</w:delText>
              </w:r>
            </w:del>
          </w:p>
        </w:tc>
      </w:tr>
      <w:tr w:rsidR="00E93047" w:rsidRPr="00090C64" w14:paraId="5BD01ACA"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B84BFE4" w14:textId="77777777" w:rsidR="00E93047" w:rsidRPr="00090C64" w:rsidRDefault="00E93047" w:rsidP="0011757B">
            <w:pPr>
              <w:pStyle w:val="TAC"/>
            </w:pPr>
            <w:del w:id="983" w:author="Michal Szydelko, Huawei" w:date="2025-05-09T16:20:00Z">
              <w:r w:rsidRPr="00090C64" w:rsidDel="00E32986">
                <w:delText>E-UTRA Band 11 or 21</w:delText>
              </w:r>
            </w:del>
          </w:p>
        </w:tc>
        <w:tc>
          <w:tcPr>
            <w:tcW w:w="1559" w:type="dxa"/>
            <w:tcBorders>
              <w:left w:val="single" w:sz="4" w:space="0" w:color="auto"/>
            </w:tcBorders>
            <w:shd w:val="clear" w:color="auto" w:fill="auto"/>
          </w:tcPr>
          <w:p w14:paraId="1EC25516" w14:textId="77777777" w:rsidR="00E93047" w:rsidRPr="00090C64" w:rsidRDefault="00E93047" w:rsidP="0011757B">
            <w:pPr>
              <w:pStyle w:val="TAC"/>
            </w:pPr>
            <w:del w:id="984" w:author="Michal Szydelko, Huawei" w:date="2025-05-09T16:20:00Z">
              <w:r w:rsidRPr="00090C64" w:rsidDel="00E32986">
                <w:delText>1427.9 - 1447.9 MHz</w:delText>
              </w:r>
            </w:del>
          </w:p>
        </w:tc>
        <w:tc>
          <w:tcPr>
            <w:tcW w:w="992" w:type="dxa"/>
            <w:shd w:val="clear" w:color="auto" w:fill="auto"/>
          </w:tcPr>
          <w:p w14:paraId="2046FCDE" w14:textId="77777777" w:rsidR="00E93047" w:rsidRPr="00090C64" w:rsidRDefault="00E93047" w:rsidP="0011757B">
            <w:pPr>
              <w:pStyle w:val="TAC"/>
            </w:pPr>
            <w:del w:id="985" w:author="Michal Szydelko, Huawei" w:date="2025-05-09T16:20:00Z">
              <w:r w:rsidRPr="00090C64" w:rsidDel="00E32986">
                <w:delText>-40.4 dBm</w:delText>
              </w:r>
            </w:del>
          </w:p>
        </w:tc>
        <w:tc>
          <w:tcPr>
            <w:tcW w:w="1276" w:type="dxa"/>
            <w:shd w:val="clear" w:color="auto" w:fill="auto"/>
          </w:tcPr>
          <w:p w14:paraId="5E5F9C40" w14:textId="77777777" w:rsidR="00E93047" w:rsidRPr="00090C64" w:rsidRDefault="00E93047" w:rsidP="0011757B">
            <w:pPr>
              <w:pStyle w:val="TAC"/>
            </w:pPr>
            <w:del w:id="986" w:author="Michal Szydelko, Huawei" w:date="2025-05-09T16:20:00Z">
              <w:r w:rsidRPr="00090C64" w:rsidDel="00E32986">
                <w:delText>1 MHz</w:delText>
              </w:r>
            </w:del>
          </w:p>
        </w:tc>
        <w:tc>
          <w:tcPr>
            <w:tcW w:w="4422" w:type="dxa"/>
            <w:shd w:val="clear" w:color="auto" w:fill="auto"/>
          </w:tcPr>
          <w:p w14:paraId="14FA27A8" w14:textId="77777777" w:rsidR="00E93047" w:rsidRPr="00090C64" w:rsidRDefault="00E93047" w:rsidP="0011757B">
            <w:pPr>
              <w:pStyle w:val="TAL"/>
            </w:pPr>
            <w:del w:id="98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5390E79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A0B184" w14:textId="77777777" w:rsidR="00E93047" w:rsidRPr="00090C64" w:rsidRDefault="00E93047" w:rsidP="0011757B">
            <w:pPr>
              <w:pStyle w:val="TAC"/>
            </w:pPr>
          </w:p>
        </w:tc>
        <w:tc>
          <w:tcPr>
            <w:tcW w:w="1559" w:type="dxa"/>
            <w:tcBorders>
              <w:left w:val="single" w:sz="4" w:space="0" w:color="auto"/>
            </w:tcBorders>
            <w:shd w:val="clear" w:color="auto" w:fill="auto"/>
          </w:tcPr>
          <w:p w14:paraId="04C6F1A5" w14:textId="77777777" w:rsidR="00E93047" w:rsidRPr="00090C64" w:rsidRDefault="00E93047" w:rsidP="0011757B">
            <w:pPr>
              <w:pStyle w:val="TAC"/>
            </w:pPr>
            <w:del w:id="988" w:author="Michal Szydelko, Huawei" w:date="2025-05-09T16:20:00Z">
              <w:r w:rsidRPr="00090C64" w:rsidDel="00E32986">
                <w:delText>1447.9 - 1462.9 MHz</w:delText>
              </w:r>
            </w:del>
          </w:p>
        </w:tc>
        <w:tc>
          <w:tcPr>
            <w:tcW w:w="992" w:type="dxa"/>
            <w:shd w:val="clear" w:color="auto" w:fill="auto"/>
          </w:tcPr>
          <w:p w14:paraId="5F30EE81" w14:textId="77777777" w:rsidR="00E93047" w:rsidRPr="00090C64" w:rsidRDefault="00E93047" w:rsidP="0011757B">
            <w:pPr>
              <w:pStyle w:val="TAC"/>
            </w:pPr>
            <w:del w:id="989" w:author="Michal Szydelko, Huawei" w:date="2025-05-09T16:20:00Z">
              <w:r w:rsidRPr="00090C64" w:rsidDel="00E32986">
                <w:delText>-40.4 dBm</w:delText>
              </w:r>
            </w:del>
          </w:p>
        </w:tc>
        <w:tc>
          <w:tcPr>
            <w:tcW w:w="1276" w:type="dxa"/>
            <w:shd w:val="clear" w:color="auto" w:fill="auto"/>
          </w:tcPr>
          <w:p w14:paraId="733AA11A" w14:textId="77777777" w:rsidR="00E93047" w:rsidRPr="00090C64" w:rsidRDefault="00E93047" w:rsidP="0011757B">
            <w:pPr>
              <w:pStyle w:val="TAC"/>
            </w:pPr>
            <w:del w:id="990" w:author="Michal Szydelko, Huawei" w:date="2025-05-09T16:20:00Z">
              <w:r w:rsidRPr="00090C64" w:rsidDel="00E32986">
                <w:delText>1 MHz</w:delText>
              </w:r>
            </w:del>
          </w:p>
        </w:tc>
        <w:tc>
          <w:tcPr>
            <w:tcW w:w="4422" w:type="dxa"/>
            <w:shd w:val="clear" w:color="auto" w:fill="auto"/>
          </w:tcPr>
          <w:p w14:paraId="2B436546" w14:textId="77777777" w:rsidR="00E93047" w:rsidRPr="00090C64" w:rsidRDefault="00E93047" w:rsidP="0011757B">
            <w:pPr>
              <w:pStyle w:val="TAL"/>
            </w:pPr>
            <w:del w:id="99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60671E5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11C91F" w14:textId="77777777" w:rsidR="00E93047" w:rsidRPr="00090C64" w:rsidDel="00E32986" w:rsidRDefault="00E93047" w:rsidP="0011757B">
            <w:pPr>
              <w:pStyle w:val="TAC"/>
              <w:rPr>
                <w:del w:id="992" w:author="Michal Szydelko, Huawei" w:date="2025-05-09T16:20:00Z"/>
              </w:rPr>
            </w:pPr>
            <w:del w:id="993" w:author="Michal Szydelko, Huawei" w:date="2025-05-09T16:20:00Z">
              <w:r w:rsidRPr="00090C64" w:rsidDel="00E32986">
                <w:delText>UTRA FDD Band XII or</w:delText>
              </w:r>
            </w:del>
          </w:p>
          <w:p w14:paraId="3A5DA3B9" w14:textId="77777777" w:rsidR="00E93047" w:rsidRPr="00090C64" w:rsidDel="00E32986" w:rsidRDefault="00E93047" w:rsidP="0011757B">
            <w:pPr>
              <w:pStyle w:val="TAC"/>
              <w:rPr>
                <w:del w:id="994" w:author="Michal Szydelko, Huawei" w:date="2025-05-09T16:20:00Z"/>
              </w:rPr>
            </w:pPr>
            <w:del w:id="995" w:author="Michal Szydelko, Huawei" w:date="2025-05-09T16:20:00Z">
              <w:r w:rsidRPr="00090C64" w:rsidDel="00E32986">
                <w:delText>E-UTRA Band 12</w:delText>
              </w:r>
            </w:del>
          </w:p>
          <w:p w14:paraId="355EB49E" w14:textId="77777777" w:rsidR="00E93047" w:rsidRPr="00090C64" w:rsidRDefault="00E93047" w:rsidP="0011757B">
            <w:pPr>
              <w:pStyle w:val="TAC"/>
            </w:pPr>
            <w:del w:id="996" w:author="Michal Szydelko, Huawei" w:date="2025-05-09T16:20:00Z">
              <w:r w:rsidRPr="00090C64" w:rsidDel="00E32986">
                <w:delText>or NR band n12</w:delText>
              </w:r>
            </w:del>
          </w:p>
        </w:tc>
        <w:tc>
          <w:tcPr>
            <w:tcW w:w="1559" w:type="dxa"/>
            <w:tcBorders>
              <w:left w:val="single" w:sz="4" w:space="0" w:color="auto"/>
            </w:tcBorders>
            <w:shd w:val="clear" w:color="auto" w:fill="auto"/>
          </w:tcPr>
          <w:p w14:paraId="0D43E506" w14:textId="77777777" w:rsidR="00E93047" w:rsidRPr="00090C64" w:rsidRDefault="00E93047" w:rsidP="0011757B">
            <w:pPr>
              <w:pStyle w:val="TAC"/>
            </w:pPr>
            <w:del w:id="997" w:author="Michal Szydelko, Huawei" w:date="2025-05-09T16:20:00Z">
              <w:r w:rsidRPr="00090C64" w:rsidDel="00E32986">
                <w:delText>729 - 746 MHz</w:delText>
              </w:r>
            </w:del>
          </w:p>
        </w:tc>
        <w:tc>
          <w:tcPr>
            <w:tcW w:w="992" w:type="dxa"/>
            <w:shd w:val="clear" w:color="auto" w:fill="auto"/>
          </w:tcPr>
          <w:p w14:paraId="00B5BF92" w14:textId="77777777" w:rsidR="00E93047" w:rsidRPr="00090C64" w:rsidRDefault="00E93047" w:rsidP="0011757B">
            <w:pPr>
              <w:pStyle w:val="TAC"/>
            </w:pPr>
            <w:del w:id="998" w:author="Michal Szydelko, Huawei" w:date="2025-05-09T16:20:00Z">
              <w:r w:rsidRPr="00090C64" w:rsidDel="00E32986">
                <w:delText>-43.4 dBm</w:delText>
              </w:r>
            </w:del>
          </w:p>
        </w:tc>
        <w:tc>
          <w:tcPr>
            <w:tcW w:w="1276" w:type="dxa"/>
            <w:shd w:val="clear" w:color="auto" w:fill="auto"/>
          </w:tcPr>
          <w:p w14:paraId="5782F3D8" w14:textId="77777777" w:rsidR="00E93047" w:rsidRPr="00090C64" w:rsidRDefault="00E93047" w:rsidP="0011757B">
            <w:pPr>
              <w:pStyle w:val="TAC"/>
            </w:pPr>
            <w:del w:id="999" w:author="Michal Szydelko, Huawei" w:date="2025-05-09T16:20:00Z">
              <w:r w:rsidRPr="00090C64" w:rsidDel="00E32986">
                <w:delText>1 MHz</w:delText>
              </w:r>
            </w:del>
          </w:p>
        </w:tc>
        <w:tc>
          <w:tcPr>
            <w:tcW w:w="4422" w:type="dxa"/>
            <w:shd w:val="clear" w:color="auto" w:fill="auto"/>
          </w:tcPr>
          <w:p w14:paraId="55D17AF6" w14:textId="77777777" w:rsidR="00E93047" w:rsidRPr="00090C64" w:rsidRDefault="00E93047" w:rsidP="0011757B">
            <w:pPr>
              <w:pStyle w:val="TAL"/>
            </w:pPr>
            <w:del w:id="100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w:delText>
              </w:r>
            </w:del>
          </w:p>
        </w:tc>
      </w:tr>
      <w:tr w:rsidR="00E93047" w:rsidRPr="00090C64" w14:paraId="585843F1"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03A374" w14:textId="77777777" w:rsidR="00E93047" w:rsidRPr="00090C64" w:rsidRDefault="00E93047" w:rsidP="0011757B">
            <w:pPr>
              <w:pStyle w:val="TAC"/>
            </w:pPr>
          </w:p>
        </w:tc>
        <w:tc>
          <w:tcPr>
            <w:tcW w:w="1559" w:type="dxa"/>
            <w:tcBorders>
              <w:left w:val="single" w:sz="4" w:space="0" w:color="auto"/>
            </w:tcBorders>
            <w:shd w:val="clear" w:color="auto" w:fill="auto"/>
          </w:tcPr>
          <w:p w14:paraId="79A28DA7" w14:textId="77777777" w:rsidR="00E93047" w:rsidRPr="00090C64" w:rsidRDefault="00E93047" w:rsidP="0011757B">
            <w:pPr>
              <w:pStyle w:val="TAC"/>
            </w:pPr>
            <w:del w:id="1001" w:author="Michal Szydelko, Huawei" w:date="2025-05-09T16:20:00Z">
              <w:r w:rsidRPr="00090C64" w:rsidDel="00E32986">
                <w:delText>699 - 716 MHz</w:delText>
              </w:r>
            </w:del>
          </w:p>
        </w:tc>
        <w:tc>
          <w:tcPr>
            <w:tcW w:w="992" w:type="dxa"/>
            <w:shd w:val="clear" w:color="auto" w:fill="auto"/>
          </w:tcPr>
          <w:p w14:paraId="6C212AE3" w14:textId="77777777" w:rsidR="00E93047" w:rsidRPr="00090C64" w:rsidRDefault="00E93047" w:rsidP="0011757B">
            <w:pPr>
              <w:pStyle w:val="TAC"/>
            </w:pPr>
            <w:del w:id="1002" w:author="Michal Szydelko, Huawei" w:date="2025-05-09T16:20:00Z">
              <w:r w:rsidRPr="00090C64" w:rsidDel="00E32986">
                <w:delText>-40.4 dBm</w:delText>
              </w:r>
            </w:del>
          </w:p>
        </w:tc>
        <w:tc>
          <w:tcPr>
            <w:tcW w:w="1276" w:type="dxa"/>
            <w:shd w:val="clear" w:color="auto" w:fill="auto"/>
          </w:tcPr>
          <w:p w14:paraId="4F7743F8" w14:textId="77777777" w:rsidR="00E93047" w:rsidRPr="00090C64" w:rsidRDefault="00E93047" w:rsidP="0011757B">
            <w:pPr>
              <w:pStyle w:val="TAC"/>
            </w:pPr>
            <w:del w:id="1003" w:author="Michal Szydelko, Huawei" w:date="2025-05-09T16:20:00Z">
              <w:r w:rsidRPr="00090C64" w:rsidDel="00E32986">
                <w:delText>1 MHz</w:delText>
              </w:r>
            </w:del>
          </w:p>
        </w:tc>
        <w:tc>
          <w:tcPr>
            <w:tcW w:w="4422" w:type="dxa"/>
            <w:shd w:val="clear" w:color="auto" w:fill="auto"/>
          </w:tcPr>
          <w:p w14:paraId="2D776486" w14:textId="77777777" w:rsidR="00E93047" w:rsidRPr="00090C64" w:rsidRDefault="00E93047" w:rsidP="0011757B">
            <w:pPr>
              <w:pStyle w:val="TAL"/>
            </w:pPr>
            <w:del w:id="100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 </w:delText>
              </w:r>
              <w:r w:rsidRPr="00090C64" w:rsidDel="00E32986">
                <w:rPr>
                  <w:rFonts w:cs="v5.0.0"/>
                </w:rPr>
                <w:delText>since it is already covered by the requirement in clause 6.7.6.5.1.4.</w:delText>
              </w:r>
            </w:del>
          </w:p>
        </w:tc>
      </w:tr>
      <w:tr w:rsidR="00E93047" w:rsidRPr="00090C64" w14:paraId="3020DA2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335788" w14:textId="77777777" w:rsidR="00E93047" w:rsidRPr="00090C64" w:rsidRDefault="00E93047" w:rsidP="0011757B">
            <w:pPr>
              <w:pStyle w:val="TAC"/>
            </w:pPr>
            <w:del w:id="1005" w:author="Michal Szydelko, Huawei" w:date="2025-05-09T16:20:00Z">
              <w:r w:rsidRPr="00090C64" w:rsidDel="00E32986">
                <w:delText>UTRA FDD Band XIII or</w:delText>
              </w:r>
            </w:del>
          </w:p>
        </w:tc>
        <w:tc>
          <w:tcPr>
            <w:tcW w:w="1559" w:type="dxa"/>
            <w:tcBorders>
              <w:left w:val="single" w:sz="4" w:space="0" w:color="auto"/>
            </w:tcBorders>
            <w:shd w:val="clear" w:color="auto" w:fill="auto"/>
          </w:tcPr>
          <w:p w14:paraId="45B1D439" w14:textId="77777777" w:rsidR="00E93047" w:rsidRPr="00090C64" w:rsidRDefault="00E93047" w:rsidP="0011757B">
            <w:pPr>
              <w:pStyle w:val="TAC"/>
            </w:pPr>
            <w:del w:id="1006" w:author="Michal Szydelko, Huawei" w:date="2025-05-09T16:20:00Z">
              <w:r w:rsidRPr="00090C64" w:rsidDel="00E32986">
                <w:delText>746 - 756 MHz</w:delText>
              </w:r>
            </w:del>
          </w:p>
        </w:tc>
        <w:tc>
          <w:tcPr>
            <w:tcW w:w="992" w:type="dxa"/>
            <w:shd w:val="clear" w:color="auto" w:fill="auto"/>
          </w:tcPr>
          <w:p w14:paraId="5227640D" w14:textId="77777777" w:rsidR="00E93047" w:rsidRPr="00090C64" w:rsidRDefault="00E93047" w:rsidP="0011757B">
            <w:pPr>
              <w:pStyle w:val="TAC"/>
            </w:pPr>
            <w:del w:id="1007" w:author="Michal Szydelko, Huawei" w:date="2025-05-09T16:20:00Z">
              <w:r w:rsidRPr="00090C64" w:rsidDel="00E32986">
                <w:delText>-43.4 dBm</w:delText>
              </w:r>
            </w:del>
          </w:p>
        </w:tc>
        <w:tc>
          <w:tcPr>
            <w:tcW w:w="1276" w:type="dxa"/>
            <w:shd w:val="clear" w:color="auto" w:fill="auto"/>
          </w:tcPr>
          <w:p w14:paraId="4C361C4A" w14:textId="77777777" w:rsidR="00E93047" w:rsidRPr="00090C64" w:rsidRDefault="00E93047" w:rsidP="0011757B">
            <w:pPr>
              <w:pStyle w:val="TAC"/>
            </w:pPr>
            <w:del w:id="1008" w:author="Michal Szydelko, Huawei" w:date="2025-05-09T16:20:00Z">
              <w:r w:rsidRPr="00090C64" w:rsidDel="00E32986">
                <w:delText>1 MHz</w:delText>
              </w:r>
            </w:del>
          </w:p>
        </w:tc>
        <w:tc>
          <w:tcPr>
            <w:tcW w:w="4422" w:type="dxa"/>
            <w:shd w:val="clear" w:color="auto" w:fill="auto"/>
          </w:tcPr>
          <w:p w14:paraId="52E82D5B" w14:textId="77777777" w:rsidR="00E93047" w:rsidRPr="00090C64" w:rsidRDefault="00E93047" w:rsidP="0011757B">
            <w:pPr>
              <w:pStyle w:val="TAL"/>
            </w:pPr>
            <w:del w:id="100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w:delText>
              </w:r>
            </w:del>
          </w:p>
        </w:tc>
      </w:tr>
      <w:tr w:rsidR="00E93047" w:rsidRPr="00090C64" w14:paraId="51CE9EC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5E82DA" w14:textId="77777777" w:rsidR="00E93047" w:rsidRPr="00090C64" w:rsidRDefault="00E93047" w:rsidP="0011757B">
            <w:pPr>
              <w:pStyle w:val="TAC"/>
            </w:pPr>
            <w:del w:id="1010" w:author="Michal Szydelko, Huawei" w:date="2025-05-09T16:20:00Z">
              <w:r w:rsidRPr="00090C64" w:rsidDel="00E32986">
                <w:delText>E-UTRA Band 13</w:delText>
              </w:r>
              <w:r w:rsidDel="00E32986">
                <w:delText xml:space="preserve"> or NR band n13</w:delText>
              </w:r>
            </w:del>
          </w:p>
        </w:tc>
        <w:tc>
          <w:tcPr>
            <w:tcW w:w="1559" w:type="dxa"/>
            <w:tcBorders>
              <w:left w:val="single" w:sz="4" w:space="0" w:color="auto"/>
            </w:tcBorders>
            <w:shd w:val="clear" w:color="auto" w:fill="auto"/>
          </w:tcPr>
          <w:p w14:paraId="7FCEE039" w14:textId="77777777" w:rsidR="00E93047" w:rsidRPr="00090C64" w:rsidRDefault="00E93047" w:rsidP="0011757B">
            <w:pPr>
              <w:pStyle w:val="TAC"/>
            </w:pPr>
            <w:del w:id="1011" w:author="Michal Szydelko, Huawei" w:date="2025-05-09T16:20:00Z">
              <w:r w:rsidRPr="00090C64" w:rsidDel="00E32986">
                <w:delText>777 - 787 MHz</w:delText>
              </w:r>
            </w:del>
          </w:p>
        </w:tc>
        <w:tc>
          <w:tcPr>
            <w:tcW w:w="992" w:type="dxa"/>
            <w:shd w:val="clear" w:color="auto" w:fill="auto"/>
          </w:tcPr>
          <w:p w14:paraId="3E7CF4CD" w14:textId="77777777" w:rsidR="00E93047" w:rsidRPr="00090C64" w:rsidRDefault="00E93047" w:rsidP="0011757B">
            <w:pPr>
              <w:pStyle w:val="TAC"/>
            </w:pPr>
            <w:del w:id="1012" w:author="Michal Szydelko, Huawei" w:date="2025-05-09T16:20:00Z">
              <w:r w:rsidRPr="00090C64" w:rsidDel="00E32986">
                <w:delText>-40.4 dBm</w:delText>
              </w:r>
            </w:del>
          </w:p>
        </w:tc>
        <w:tc>
          <w:tcPr>
            <w:tcW w:w="1276" w:type="dxa"/>
            <w:shd w:val="clear" w:color="auto" w:fill="auto"/>
          </w:tcPr>
          <w:p w14:paraId="5AC82D52" w14:textId="77777777" w:rsidR="00E93047" w:rsidRPr="00090C64" w:rsidRDefault="00E93047" w:rsidP="0011757B">
            <w:pPr>
              <w:pStyle w:val="TAC"/>
            </w:pPr>
            <w:del w:id="1013" w:author="Michal Szydelko, Huawei" w:date="2025-05-09T16:20:00Z">
              <w:r w:rsidRPr="00090C64" w:rsidDel="00E32986">
                <w:delText>1 MHz</w:delText>
              </w:r>
            </w:del>
          </w:p>
        </w:tc>
        <w:tc>
          <w:tcPr>
            <w:tcW w:w="4422" w:type="dxa"/>
            <w:shd w:val="clear" w:color="auto" w:fill="auto"/>
          </w:tcPr>
          <w:p w14:paraId="4C7F7C41" w14:textId="77777777" w:rsidR="00E93047" w:rsidRPr="00090C64" w:rsidRDefault="00E93047" w:rsidP="0011757B">
            <w:pPr>
              <w:pStyle w:val="TAL"/>
            </w:pPr>
            <w:del w:id="101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 </w:delText>
              </w:r>
              <w:r w:rsidRPr="00090C64" w:rsidDel="00E32986">
                <w:rPr>
                  <w:rFonts w:cs="v5.0.0"/>
                </w:rPr>
                <w:delText>since it is already covered by the requirement in clause 6.7.6.5.1.4.</w:delText>
              </w:r>
            </w:del>
          </w:p>
        </w:tc>
      </w:tr>
      <w:tr w:rsidR="00E93047" w:rsidRPr="00090C64" w14:paraId="1D59054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AF32D4" w14:textId="77777777" w:rsidR="00E93047" w:rsidRPr="00090C64" w:rsidRDefault="00E93047" w:rsidP="0011757B">
            <w:pPr>
              <w:pStyle w:val="TAC"/>
            </w:pPr>
            <w:del w:id="1015" w:author="Michal Szydelko, Huawei" w:date="2025-05-09T16:20:00Z">
              <w:r w:rsidRPr="00090C64" w:rsidDel="00E32986">
                <w:delText>UTRA FDD Band XIV or</w:delText>
              </w:r>
            </w:del>
          </w:p>
        </w:tc>
        <w:tc>
          <w:tcPr>
            <w:tcW w:w="1559" w:type="dxa"/>
            <w:tcBorders>
              <w:left w:val="single" w:sz="4" w:space="0" w:color="auto"/>
            </w:tcBorders>
            <w:shd w:val="clear" w:color="auto" w:fill="auto"/>
          </w:tcPr>
          <w:p w14:paraId="223DE1BC" w14:textId="77777777" w:rsidR="00E93047" w:rsidRPr="00090C64" w:rsidRDefault="00E93047" w:rsidP="0011757B">
            <w:pPr>
              <w:pStyle w:val="TAC"/>
            </w:pPr>
            <w:del w:id="1016" w:author="Michal Szydelko, Huawei" w:date="2025-05-09T16:20:00Z">
              <w:r w:rsidRPr="00090C64" w:rsidDel="00E32986">
                <w:delText>758 - 768 MHz</w:delText>
              </w:r>
            </w:del>
          </w:p>
        </w:tc>
        <w:tc>
          <w:tcPr>
            <w:tcW w:w="992" w:type="dxa"/>
            <w:shd w:val="clear" w:color="auto" w:fill="auto"/>
          </w:tcPr>
          <w:p w14:paraId="3B09A05F" w14:textId="77777777" w:rsidR="00E93047" w:rsidRPr="00090C64" w:rsidRDefault="00E93047" w:rsidP="0011757B">
            <w:pPr>
              <w:pStyle w:val="TAC"/>
            </w:pPr>
            <w:del w:id="1017" w:author="Michal Szydelko, Huawei" w:date="2025-05-09T16:20:00Z">
              <w:r w:rsidRPr="00090C64" w:rsidDel="00E32986">
                <w:delText>-43.4 dBm</w:delText>
              </w:r>
            </w:del>
          </w:p>
        </w:tc>
        <w:tc>
          <w:tcPr>
            <w:tcW w:w="1276" w:type="dxa"/>
            <w:shd w:val="clear" w:color="auto" w:fill="auto"/>
          </w:tcPr>
          <w:p w14:paraId="7B5A2364" w14:textId="77777777" w:rsidR="00E93047" w:rsidRPr="00090C64" w:rsidRDefault="00E93047" w:rsidP="0011757B">
            <w:pPr>
              <w:pStyle w:val="TAC"/>
            </w:pPr>
            <w:del w:id="1018" w:author="Michal Szydelko, Huawei" w:date="2025-05-09T16:20:00Z">
              <w:r w:rsidRPr="00090C64" w:rsidDel="00E32986">
                <w:delText>1 MHz</w:delText>
              </w:r>
            </w:del>
          </w:p>
        </w:tc>
        <w:tc>
          <w:tcPr>
            <w:tcW w:w="4422" w:type="dxa"/>
            <w:shd w:val="clear" w:color="auto" w:fill="auto"/>
          </w:tcPr>
          <w:p w14:paraId="4C0CAD16" w14:textId="77777777" w:rsidR="00E93047" w:rsidRPr="00090C64" w:rsidRDefault="00E93047" w:rsidP="0011757B">
            <w:pPr>
              <w:pStyle w:val="TAL"/>
            </w:pPr>
            <w:del w:id="101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w:delText>
              </w:r>
            </w:del>
          </w:p>
        </w:tc>
      </w:tr>
      <w:tr w:rsidR="00E93047" w:rsidRPr="00090C64" w14:paraId="557ED88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B2C37ED" w14:textId="77777777" w:rsidR="00E93047" w:rsidRPr="00090C64" w:rsidRDefault="00E93047" w:rsidP="0011757B">
            <w:pPr>
              <w:pStyle w:val="TAC"/>
            </w:pPr>
            <w:del w:id="1020" w:author="Michal Szydelko, Huawei" w:date="2025-05-09T16:20:00Z">
              <w:r w:rsidDel="00E32986">
                <w:delText>E-UTRA Band 14</w:delText>
              </w:r>
              <w:r w:rsidDel="00E32986">
                <w:rPr>
                  <w:lang w:val="sv-SE"/>
                </w:rPr>
                <w:delText xml:space="preserve"> or NR Band n14</w:delText>
              </w:r>
            </w:del>
          </w:p>
        </w:tc>
        <w:tc>
          <w:tcPr>
            <w:tcW w:w="1559" w:type="dxa"/>
            <w:tcBorders>
              <w:left w:val="single" w:sz="4" w:space="0" w:color="auto"/>
            </w:tcBorders>
            <w:shd w:val="clear" w:color="auto" w:fill="auto"/>
          </w:tcPr>
          <w:p w14:paraId="6A6A75B5" w14:textId="77777777" w:rsidR="00E93047" w:rsidRPr="00090C64" w:rsidRDefault="00E93047" w:rsidP="0011757B">
            <w:pPr>
              <w:pStyle w:val="TAC"/>
            </w:pPr>
            <w:del w:id="1021" w:author="Michal Szydelko, Huawei" w:date="2025-05-09T16:20:00Z">
              <w:r w:rsidRPr="00090C64" w:rsidDel="00E32986">
                <w:delText>788 - 798 MHz</w:delText>
              </w:r>
            </w:del>
          </w:p>
        </w:tc>
        <w:tc>
          <w:tcPr>
            <w:tcW w:w="992" w:type="dxa"/>
            <w:shd w:val="clear" w:color="auto" w:fill="auto"/>
          </w:tcPr>
          <w:p w14:paraId="11328F47" w14:textId="77777777" w:rsidR="00E93047" w:rsidRPr="00090C64" w:rsidRDefault="00E93047" w:rsidP="0011757B">
            <w:pPr>
              <w:pStyle w:val="TAC"/>
            </w:pPr>
            <w:del w:id="1022" w:author="Michal Szydelko, Huawei" w:date="2025-05-09T16:20:00Z">
              <w:r w:rsidRPr="00090C64" w:rsidDel="00E32986">
                <w:delText>-40.4 dBm</w:delText>
              </w:r>
            </w:del>
          </w:p>
        </w:tc>
        <w:tc>
          <w:tcPr>
            <w:tcW w:w="1276" w:type="dxa"/>
            <w:shd w:val="clear" w:color="auto" w:fill="auto"/>
          </w:tcPr>
          <w:p w14:paraId="5BAF4732" w14:textId="77777777" w:rsidR="00E93047" w:rsidRPr="00090C64" w:rsidRDefault="00E93047" w:rsidP="0011757B">
            <w:pPr>
              <w:pStyle w:val="TAC"/>
            </w:pPr>
            <w:del w:id="1023" w:author="Michal Szydelko, Huawei" w:date="2025-05-09T16:20:00Z">
              <w:r w:rsidRPr="00090C64" w:rsidDel="00E32986">
                <w:delText>1 MHz</w:delText>
              </w:r>
            </w:del>
          </w:p>
        </w:tc>
        <w:tc>
          <w:tcPr>
            <w:tcW w:w="4422" w:type="dxa"/>
            <w:shd w:val="clear" w:color="auto" w:fill="auto"/>
          </w:tcPr>
          <w:p w14:paraId="6E4B300A" w14:textId="77777777" w:rsidR="00E93047" w:rsidRPr="00090C64" w:rsidRDefault="00E93047" w:rsidP="0011757B">
            <w:pPr>
              <w:pStyle w:val="TAL"/>
            </w:pPr>
            <w:del w:id="102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 </w:delText>
              </w:r>
              <w:r w:rsidRPr="00090C64" w:rsidDel="00E32986">
                <w:rPr>
                  <w:rFonts w:cs="v5.0.0"/>
                </w:rPr>
                <w:delText>since it is already covered by the requirement in clause 6.7.6.5.1.4.</w:delText>
              </w:r>
            </w:del>
          </w:p>
        </w:tc>
      </w:tr>
      <w:tr w:rsidR="00E93047" w:rsidRPr="00090C64" w14:paraId="4AA7848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45BEA2" w14:textId="77777777" w:rsidR="00E93047" w:rsidRPr="00090C64" w:rsidRDefault="00E93047" w:rsidP="0011757B">
            <w:pPr>
              <w:pStyle w:val="TAC"/>
            </w:pPr>
            <w:del w:id="1025" w:author="Michal Szydelko, Huawei" w:date="2025-05-09T16:20:00Z">
              <w:r w:rsidRPr="00090C64" w:rsidDel="00E32986">
                <w:delText>E-UTRA Band 17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AF35E6" w14:textId="77777777" w:rsidR="00E93047" w:rsidRPr="00090C64" w:rsidRDefault="00E93047" w:rsidP="0011757B">
            <w:pPr>
              <w:pStyle w:val="TAC"/>
            </w:pPr>
            <w:del w:id="1026" w:author="Michal Szydelko, Huawei" w:date="2025-05-09T16:20:00Z">
              <w:r w:rsidRPr="00090C64" w:rsidDel="00E32986">
                <w:delText>734 - 746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B3ABDE" w14:textId="77777777" w:rsidR="00E93047" w:rsidRPr="00090C64" w:rsidRDefault="00E93047" w:rsidP="0011757B">
            <w:pPr>
              <w:pStyle w:val="TAC"/>
            </w:pPr>
            <w:del w:id="102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D55264" w14:textId="77777777" w:rsidR="00E93047" w:rsidRPr="00090C64" w:rsidRDefault="00E93047" w:rsidP="0011757B">
            <w:pPr>
              <w:pStyle w:val="TAC"/>
            </w:pPr>
            <w:del w:id="102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C6B1FF" w14:textId="77777777" w:rsidR="00E93047" w:rsidRPr="00090C64" w:rsidRDefault="00E93047" w:rsidP="0011757B">
            <w:pPr>
              <w:pStyle w:val="TAL"/>
            </w:pPr>
            <w:del w:id="1029" w:author="Michal Szydelko, Huawei" w:date="2025-05-09T16:20:00Z">
              <w:r w:rsidRPr="00090C64" w:rsidDel="00E32986">
                <w:delText>This requirement does not apply to UTRA FDD BS operating in band XII</w:delText>
              </w:r>
            </w:del>
          </w:p>
        </w:tc>
      </w:tr>
      <w:tr w:rsidR="00E93047" w:rsidRPr="00090C64" w14:paraId="37BB59A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937F9E" w14:textId="77777777" w:rsidR="00E93047" w:rsidRPr="00090C64" w:rsidRDefault="00E93047" w:rsidP="0011757B">
            <w:pPr>
              <w:pStyle w:val="TAC"/>
            </w:pPr>
          </w:p>
        </w:tc>
        <w:tc>
          <w:tcPr>
            <w:tcW w:w="1559" w:type="dxa"/>
            <w:tcBorders>
              <w:top w:val="single" w:sz="2" w:space="0" w:color="auto"/>
              <w:left w:val="single" w:sz="4" w:space="0" w:color="auto"/>
              <w:right w:val="single" w:sz="2" w:space="0" w:color="auto"/>
            </w:tcBorders>
            <w:shd w:val="clear" w:color="auto" w:fill="auto"/>
          </w:tcPr>
          <w:p w14:paraId="109384B4" w14:textId="77777777" w:rsidR="00E93047" w:rsidRPr="00090C64" w:rsidRDefault="00E93047" w:rsidP="0011757B">
            <w:pPr>
              <w:pStyle w:val="TAC"/>
            </w:pPr>
            <w:del w:id="1030" w:author="Michal Szydelko, Huawei" w:date="2025-05-09T16:20:00Z">
              <w:r w:rsidRPr="00090C64" w:rsidDel="00E32986">
                <w:delText>704 - 716 MHz</w:delText>
              </w:r>
            </w:del>
          </w:p>
        </w:tc>
        <w:tc>
          <w:tcPr>
            <w:tcW w:w="992" w:type="dxa"/>
            <w:tcBorders>
              <w:top w:val="single" w:sz="2" w:space="0" w:color="auto"/>
              <w:left w:val="single" w:sz="2" w:space="0" w:color="auto"/>
              <w:right w:val="single" w:sz="2" w:space="0" w:color="auto"/>
            </w:tcBorders>
            <w:shd w:val="clear" w:color="auto" w:fill="auto"/>
          </w:tcPr>
          <w:p w14:paraId="065698A1" w14:textId="77777777" w:rsidR="00E93047" w:rsidRPr="00090C64" w:rsidRDefault="00E93047" w:rsidP="0011757B">
            <w:pPr>
              <w:pStyle w:val="TAC"/>
            </w:pPr>
            <w:del w:id="1031" w:author="Michal Szydelko, Huawei" w:date="2025-05-09T16:20:00Z">
              <w:r w:rsidRPr="00090C64" w:rsidDel="00E32986">
                <w:delText>-40.4 dBm</w:delText>
              </w:r>
            </w:del>
          </w:p>
        </w:tc>
        <w:tc>
          <w:tcPr>
            <w:tcW w:w="1276" w:type="dxa"/>
            <w:tcBorders>
              <w:top w:val="single" w:sz="2" w:space="0" w:color="auto"/>
              <w:left w:val="single" w:sz="2" w:space="0" w:color="auto"/>
              <w:right w:val="single" w:sz="2" w:space="0" w:color="auto"/>
            </w:tcBorders>
            <w:shd w:val="clear" w:color="auto" w:fill="auto"/>
          </w:tcPr>
          <w:p w14:paraId="432A048C" w14:textId="77777777" w:rsidR="00E93047" w:rsidRPr="00090C64" w:rsidRDefault="00E93047" w:rsidP="0011757B">
            <w:pPr>
              <w:pStyle w:val="TAC"/>
            </w:pPr>
            <w:del w:id="1032" w:author="Michal Szydelko, Huawei" w:date="2025-05-09T16:20:00Z">
              <w:r w:rsidRPr="00090C64" w:rsidDel="00E32986">
                <w:delText>1 MHz</w:delText>
              </w:r>
            </w:del>
          </w:p>
        </w:tc>
        <w:tc>
          <w:tcPr>
            <w:tcW w:w="4422" w:type="dxa"/>
            <w:tcBorders>
              <w:top w:val="single" w:sz="2" w:space="0" w:color="auto"/>
              <w:left w:val="single" w:sz="2" w:space="0" w:color="auto"/>
              <w:right w:val="single" w:sz="2" w:space="0" w:color="auto"/>
            </w:tcBorders>
            <w:shd w:val="clear" w:color="auto" w:fill="auto"/>
          </w:tcPr>
          <w:p w14:paraId="3DFD4135" w14:textId="77777777" w:rsidR="00E93047" w:rsidRPr="00090C64" w:rsidRDefault="00E93047" w:rsidP="0011757B">
            <w:pPr>
              <w:pStyle w:val="TAL"/>
            </w:pPr>
            <w:del w:id="1033" w:author="Michal Szydelko, Huawei" w:date="2025-05-09T16:20:00Z">
              <w:r w:rsidRPr="00090C64" w:rsidDel="00E32986">
                <w:delText>This requirement does not apply to UTRA FDD BS operating in band XII, since it is already covered by the requirement in clause 6.7.6.5.1.4.</w:delText>
              </w:r>
            </w:del>
          </w:p>
        </w:tc>
      </w:tr>
      <w:tr w:rsidR="00E93047" w:rsidRPr="00090C64" w14:paraId="39CD3EAC"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96A6B5A" w14:textId="77777777" w:rsidR="00E93047" w:rsidRPr="00090C64" w:rsidRDefault="00E93047" w:rsidP="0011757B">
            <w:pPr>
              <w:pStyle w:val="TAC"/>
            </w:pPr>
            <w:del w:id="1034" w:author="Michal Szydelko, Huawei" w:date="2025-05-09T16:20:00Z">
              <w:r w:rsidRPr="00090C64" w:rsidDel="00E32986">
                <w:delText>UTRA FDD Band XX or</w:delText>
              </w:r>
            </w:del>
          </w:p>
        </w:tc>
        <w:tc>
          <w:tcPr>
            <w:tcW w:w="1559" w:type="dxa"/>
            <w:tcBorders>
              <w:left w:val="single" w:sz="4" w:space="0" w:color="auto"/>
              <w:right w:val="single" w:sz="2" w:space="0" w:color="auto"/>
            </w:tcBorders>
            <w:shd w:val="clear" w:color="auto" w:fill="auto"/>
          </w:tcPr>
          <w:p w14:paraId="72A52AD1" w14:textId="77777777" w:rsidR="00E93047" w:rsidRPr="00090C64" w:rsidRDefault="00E93047" w:rsidP="0011757B">
            <w:pPr>
              <w:pStyle w:val="TAC"/>
            </w:pPr>
            <w:del w:id="1035" w:author="Michal Szydelko, Huawei" w:date="2025-05-09T16:20:00Z">
              <w:r w:rsidRPr="00090C64" w:rsidDel="00E32986">
                <w:delText>791 - 821 MHz</w:delText>
              </w:r>
            </w:del>
          </w:p>
        </w:tc>
        <w:tc>
          <w:tcPr>
            <w:tcW w:w="992" w:type="dxa"/>
            <w:tcBorders>
              <w:left w:val="single" w:sz="2" w:space="0" w:color="auto"/>
              <w:right w:val="single" w:sz="2" w:space="0" w:color="auto"/>
            </w:tcBorders>
            <w:shd w:val="clear" w:color="auto" w:fill="auto"/>
          </w:tcPr>
          <w:p w14:paraId="45688CEF" w14:textId="77777777" w:rsidR="00E93047" w:rsidRPr="00090C64" w:rsidRDefault="00E93047" w:rsidP="0011757B">
            <w:pPr>
              <w:pStyle w:val="TAC"/>
            </w:pPr>
            <w:del w:id="103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6F39426" w14:textId="77777777" w:rsidR="00E93047" w:rsidRPr="00090C64" w:rsidRDefault="00E93047" w:rsidP="0011757B">
            <w:pPr>
              <w:pStyle w:val="TAC"/>
            </w:pPr>
            <w:del w:id="103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9876226" w14:textId="77777777" w:rsidR="00E93047" w:rsidRPr="00090C64" w:rsidRDefault="00E93047" w:rsidP="0011757B">
            <w:pPr>
              <w:pStyle w:val="TAL"/>
            </w:pPr>
            <w:del w:id="1038" w:author="Michal Szydelko, Huawei" w:date="2025-05-09T16:20:00Z">
              <w:r w:rsidRPr="00090C64" w:rsidDel="00E32986">
                <w:delText>This requirement does not apply to UTRA FDD BS operating in band XX</w:delText>
              </w:r>
            </w:del>
          </w:p>
        </w:tc>
      </w:tr>
      <w:tr w:rsidR="00E93047" w:rsidRPr="00090C64" w14:paraId="1455CB5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EA116C" w14:textId="77777777" w:rsidR="00E93047" w:rsidRPr="00090C64" w:rsidDel="00E32986" w:rsidRDefault="00E93047" w:rsidP="0011757B">
            <w:pPr>
              <w:pStyle w:val="TAC"/>
              <w:rPr>
                <w:del w:id="1039" w:author="Michal Szydelko, Huawei" w:date="2025-05-09T16:20:00Z"/>
              </w:rPr>
            </w:pPr>
            <w:del w:id="1040" w:author="Michal Szydelko, Huawei" w:date="2025-05-09T16:20:00Z">
              <w:r w:rsidRPr="00090C64" w:rsidDel="00E32986">
                <w:delText>E-UTRA Band 20</w:delText>
              </w:r>
            </w:del>
          </w:p>
          <w:p w14:paraId="5BAB13E8" w14:textId="77777777" w:rsidR="00E93047" w:rsidRPr="00090C64" w:rsidRDefault="00E93047" w:rsidP="0011757B">
            <w:pPr>
              <w:pStyle w:val="TAC"/>
            </w:pPr>
            <w:del w:id="1041" w:author="Michal Szydelko, Huawei" w:date="2025-05-09T16:20:00Z">
              <w:r w:rsidRPr="00090C64" w:rsidDel="00E32986">
                <w:delText>or NR band n20</w:delText>
              </w:r>
            </w:del>
          </w:p>
        </w:tc>
        <w:tc>
          <w:tcPr>
            <w:tcW w:w="1559" w:type="dxa"/>
            <w:tcBorders>
              <w:left w:val="single" w:sz="4" w:space="0" w:color="auto"/>
              <w:right w:val="single" w:sz="2" w:space="0" w:color="auto"/>
            </w:tcBorders>
            <w:shd w:val="clear" w:color="auto" w:fill="auto"/>
          </w:tcPr>
          <w:p w14:paraId="4D27838C" w14:textId="77777777" w:rsidR="00E93047" w:rsidRPr="00090C64" w:rsidRDefault="00E93047" w:rsidP="0011757B">
            <w:pPr>
              <w:pStyle w:val="TAC"/>
            </w:pPr>
            <w:del w:id="1042" w:author="Michal Szydelko, Huawei" w:date="2025-05-09T16:20:00Z">
              <w:r w:rsidRPr="00090C64" w:rsidDel="00E32986">
                <w:delText>832 - 862 MHz</w:delText>
              </w:r>
            </w:del>
          </w:p>
        </w:tc>
        <w:tc>
          <w:tcPr>
            <w:tcW w:w="992" w:type="dxa"/>
            <w:tcBorders>
              <w:left w:val="single" w:sz="2" w:space="0" w:color="auto"/>
              <w:right w:val="single" w:sz="2" w:space="0" w:color="auto"/>
            </w:tcBorders>
            <w:shd w:val="clear" w:color="auto" w:fill="auto"/>
          </w:tcPr>
          <w:p w14:paraId="7FEE6AA5" w14:textId="77777777" w:rsidR="00E93047" w:rsidRPr="00090C64" w:rsidRDefault="00E93047" w:rsidP="0011757B">
            <w:pPr>
              <w:pStyle w:val="TAC"/>
            </w:pPr>
            <w:del w:id="104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787E4582" w14:textId="77777777" w:rsidR="00E93047" w:rsidRPr="00090C64" w:rsidRDefault="00E93047" w:rsidP="0011757B">
            <w:pPr>
              <w:pStyle w:val="TAC"/>
            </w:pPr>
            <w:del w:id="104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3D78F3" w14:textId="77777777" w:rsidR="00E93047" w:rsidRPr="00090C64" w:rsidRDefault="00E93047" w:rsidP="0011757B">
            <w:pPr>
              <w:pStyle w:val="TAL"/>
            </w:pPr>
            <w:del w:id="1045" w:author="Michal Szydelko, Huawei" w:date="2025-05-09T16:20:00Z">
              <w:r w:rsidRPr="00090C64" w:rsidDel="00E32986">
                <w:delText>This requirement does not apply to UTRA FDD BS operating in band XX, since it is already covered by the requirement in clause 6.7.6.5.1.4.</w:delText>
              </w:r>
            </w:del>
          </w:p>
        </w:tc>
      </w:tr>
      <w:tr w:rsidR="00E93047" w:rsidRPr="00090C64" w14:paraId="7C7BC49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66598A" w14:textId="77777777" w:rsidR="00E93047" w:rsidRPr="00090C64" w:rsidRDefault="00E93047" w:rsidP="0011757B">
            <w:pPr>
              <w:pStyle w:val="TAC"/>
            </w:pPr>
            <w:del w:id="1046" w:author="Michal Szydelko, Huawei" w:date="2025-05-09T16:20:00Z">
              <w:r w:rsidRPr="00090C64" w:rsidDel="00E32986">
                <w:lastRenderedPageBreak/>
                <w:delText>UTRA FDD Band XXII or</w:delText>
              </w:r>
            </w:del>
          </w:p>
        </w:tc>
        <w:tc>
          <w:tcPr>
            <w:tcW w:w="1559" w:type="dxa"/>
            <w:tcBorders>
              <w:left w:val="single" w:sz="4" w:space="0" w:color="auto"/>
              <w:right w:val="single" w:sz="2" w:space="0" w:color="auto"/>
            </w:tcBorders>
            <w:shd w:val="clear" w:color="auto" w:fill="auto"/>
          </w:tcPr>
          <w:p w14:paraId="0385DEED" w14:textId="77777777" w:rsidR="00E93047" w:rsidRPr="00090C64" w:rsidRDefault="00E93047" w:rsidP="0011757B">
            <w:pPr>
              <w:pStyle w:val="TAC"/>
            </w:pPr>
            <w:del w:id="1047" w:author="Michal Szydelko, Huawei" w:date="2025-05-09T16:20:00Z">
              <w:r w:rsidRPr="00090C64" w:rsidDel="00E32986">
                <w:delText>3510 -3590 MHz</w:delText>
              </w:r>
            </w:del>
          </w:p>
        </w:tc>
        <w:tc>
          <w:tcPr>
            <w:tcW w:w="992" w:type="dxa"/>
            <w:tcBorders>
              <w:left w:val="single" w:sz="2" w:space="0" w:color="auto"/>
              <w:right w:val="single" w:sz="2" w:space="0" w:color="auto"/>
            </w:tcBorders>
            <w:shd w:val="clear" w:color="auto" w:fill="auto"/>
          </w:tcPr>
          <w:p w14:paraId="41C5CAC4" w14:textId="77777777" w:rsidR="00E93047" w:rsidRPr="00090C64" w:rsidRDefault="00E93047" w:rsidP="0011757B">
            <w:pPr>
              <w:pStyle w:val="TAC"/>
            </w:pPr>
            <w:del w:id="1048"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C00A289" w14:textId="77777777" w:rsidR="00E93047" w:rsidRPr="00090C64" w:rsidRDefault="00E93047" w:rsidP="0011757B">
            <w:pPr>
              <w:pStyle w:val="TAC"/>
            </w:pPr>
            <w:del w:id="104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6839BD" w14:textId="77777777" w:rsidR="00E93047" w:rsidRPr="00090C64" w:rsidRDefault="00E93047" w:rsidP="0011757B">
            <w:pPr>
              <w:pStyle w:val="TAL"/>
            </w:pPr>
            <w:del w:id="1050" w:author="Michal Szydelko, Huawei" w:date="2025-05-09T16:20:00Z">
              <w:r w:rsidRPr="00090C64" w:rsidDel="00E32986">
                <w:delText>This requirement does not apply to UTRA FDD BS operating in band XXII.</w:delText>
              </w:r>
            </w:del>
          </w:p>
        </w:tc>
      </w:tr>
      <w:tr w:rsidR="00E93047" w:rsidRPr="00090C64" w14:paraId="0F17DE15"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33312F18" w14:textId="77777777" w:rsidR="00E93047" w:rsidRPr="00090C64" w:rsidRDefault="00E93047" w:rsidP="0011757B">
            <w:pPr>
              <w:pStyle w:val="TAC"/>
            </w:pPr>
            <w:del w:id="1051" w:author="Michal Szydelko, Huawei" w:date="2025-05-09T16:20:00Z">
              <w:r w:rsidRPr="00090C64" w:rsidDel="00E32986">
                <w:delText>E-UTRA Band 22</w:delText>
              </w:r>
            </w:del>
          </w:p>
        </w:tc>
        <w:tc>
          <w:tcPr>
            <w:tcW w:w="1559" w:type="dxa"/>
            <w:tcBorders>
              <w:left w:val="single" w:sz="4" w:space="0" w:color="auto"/>
              <w:right w:val="single" w:sz="2" w:space="0" w:color="auto"/>
            </w:tcBorders>
            <w:shd w:val="clear" w:color="auto" w:fill="auto"/>
          </w:tcPr>
          <w:p w14:paraId="00E87095" w14:textId="77777777" w:rsidR="00E93047" w:rsidRPr="00090C64" w:rsidRDefault="00E93047" w:rsidP="0011757B">
            <w:pPr>
              <w:pStyle w:val="TAC"/>
            </w:pPr>
            <w:del w:id="1052" w:author="Michal Szydelko, Huawei" w:date="2025-05-09T16:20:00Z">
              <w:r w:rsidRPr="00090C64" w:rsidDel="00E32986">
                <w:delText>3410 -3490 MHz</w:delText>
              </w:r>
            </w:del>
          </w:p>
        </w:tc>
        <w:tc>
          <w:tcPr>
            <w:tcW w:w="992" w:type="dxa"/>
            <w:tcBorders>
              <w:left w:val="single" w:sz="2" w:space="0" w:color="auto"/>
              <w:right w:val="single" w:sz="2" w:space="0" w:color="auto"/>
            </w:tcBorders>
            <w:shd w:val="clear" w:color="auto" w:fill="auto"/>
          </w:tcPr>
          <w:p w14:paraId="7033B4D4" w14:textId="77777777" w:rsidR="00E93047" w:rsidRPr="00090C64" w:rsidRDefault="00E93047" w:rsidP="0011757B">
            <w:pPr>
              <w:pStyle w:val="TAC"/>
            </w:pPr>
            <w:del w:id="1053" w:author="Michal Szydelko, Huawei" w:date="2025-05-09T16:20:00Z">
              <w:r w:rsidRPr="00090C64" w:rsidDel="00E32986">
                <w:delText>-40.0 dBm</w:delText>
              </w:r>
            </w:del>
          </w:p>
        </w:tc>
        <w:tc>
          <w:tcPr>
            <w:tcW w:w="1276" w:type="dxa"/>
            <w:tcBorders>
              <w:left w:val="single" w:sz="2" w:space="0" w:color="auto"/>
              <w:right w:val="single" w:sz="2" w:space="0" w:color="auto"/>
            </w:tcBorders>
            <w:shd w:val="clear" w:color="auto" w:fill="auto"/>
          </w:tcPr>
          <w:p w14:paraId="0AAD2BC5" w14:textId="77777777" w:rsidR="00E93047" w:rsidRPr="00090C64" w:rsidRDefault="00E93047" w:rsidP="0011757B">
            <w:pPr>
              <w:pStyle w:val="TAC"/>
            </w:pPr>
            <w:del w:id="105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074E23C" w14:textId="77777777" w:rsidR="00E93047" w:rsidRPr="00090C64" w:rsidRDefault="00E93047" w:rsidP="0011757B">
            <w:pPr>
              <w:pStyle w:val="TAL"/>
            </w:pPr>
            <w:del w:id="1055" w:author="Michal Szydelko, Huawei" w:date="2025-05-09T16:20:00Z">
              <w:r w:rsidRPr="00090C64" w:rsidDel="00E32986">
                <w:delText>This requirement does not apply to UTRA FDD BS operating in band XXII, since it is already covered by the requirement in clause 6.7.6.5.1.4.</w:delText>
              </w:r>
            </w:del>
          </w:p>
        </w:tc>
      </w:tr>
      <w:tr w:rsidR="00E93047" w:rsidRPr="00090C64" w14:paraId="0B0528D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AF8DA5"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66D9A764" w14:textId="77777777" w:rsidR="00E93047" w:rsidRPr="00090C64" w:rsidRDefault="00E93047" w:rsidP="0011757B">
            <w:pPr>
              <w:pStyle w:val="TAC"/>
            </w:pPr>
            <w:del w:id="1056" w:author="Michal Szydelko, Huawei" w:date="2025-05-09T16:20:00Z">
              <w:r w:rsidRPr="00090C64" w:rsidDel="00E32986">
                <w:delText>2010 – 2020 MHZ</w:delText>
              </w:r>
            </w:del>
          </w:p>
        </w:tc>
        <w:tc>
          <w:tcPr>
            <w:tcW w:w="992" w:type="dxa"/>
            <w:tcBorders>
              <w:left w:val="single" w:sz="2" w:space="0" w:color="auto"/>
              <w:right w:val="single" w:sz="2" w:space="0" w:color="auto"/>
            </w:tcBorders>
            <w:shd w:val="clear" w:color="auto" w:fill="auto"/>
          </w:tcPr>
          <w:p w14:paraId="46F786DD" w14:textId="77777777" w:rsidR="00E93047" w:rsidRPr="00090C64" w:rsidRDefault="00E93047" w:rsidP="0011757B">
            <w:pPr>
              <w:pStyle w:val="TAC"/>
            </w:pPr>
            <w:del w:id="105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0FD9677" w14:textId="77777777" w:rsidR="00E93047" w:rsidRPr="00090C64" w:rsidRDefault="00E93047" w:rsidP="0011757B">
            <w:pPr>
              <w:pStyle w:val="TAC"/>
            </w:pPr>
            <w:del w:id="105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B822654" w14:textId="77777777" w:rsidR="00E93047" w:rsidRPr="00090C64" w:rsidRDefault="00E93047" w:rsidP="0011757B">
            <w:pPr>
              <w:pStyle w:val="TAL"/>
            </w:pPr>
          </w:p>
        </w:tc>
      </w:tr>
      <w:tr w:rsidR="00E93047" w:rsidRPr="00090C64" w14:paraId="6F03A2C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FCFFD8" w14:textId="77777777" w:rsidR="00E93047" w:rsidRPr="00090C64" w:rsidRDefault="00E93047" w:rsidP="0011757B">
            <w:pPr>
              <w:pStyle w:val="TAC"/>
            </w:pPr>
            <w:del w:id="1059" w:author="Michal Szydelko, Huawei" w:date="2025-05-09T16:20:00Z">
              <w:r w:rsidRPr="00090C64" w:rsidDel="00E32986">
                <w:delText>E-UTRA Band 24</w:delText>
              </w:r>
              <w:r w:rsidDel="00E32986">
                <w:rPr>
                  <w:rFonts w:cs="Arial"/>
                </w:rPr>
                <w:delText xml:space="preserve"> or NR band n24</w:delText>
              </w:r>
            </w:del>
          </w:p>
        </w:tc>
        <w:tc>
          <w:tcPr>
            <w:tcW w:w="1559" w:type="dxa"/>
            <w:tcBorders>
              <w:left w:val="single" w:sz="4" w:space="0" w:color="auto"/>
              <w:right w:val="single" w:sz="2" w:space="0" w:color="auto"/>
            </w:tcBorders>
            <w:shd w:val="clear" w:color="auto" w:fill="auto"/>
          </w:tcPr>
          <w:p w14:paraId="07EFFAB5" w14:textId="77777777" w:rsidR="00E93047" w:rsidRPr="00090C64" w:rsidRDefault="00E93047" w:rsidP="0011757B">
            <w:pPr>
              <w:pStyle w:val="TAC"/>
            </w:pPr>
            <w:del w:id="1060" w:author="Michal Szydelko, Huawei" w:date="2025-05-09T16:20:00Z">
              <w:r w:rsidRPr="00090C64" w:rsidDel="00E32986">
                <w:delText>1525 – 1559 MHz</w:delText>
              </w:r>
            </w:del>
          </w:p>
        </w:tc>
        <w:tc>
          <w:tcPr>
            <w:tcW w:w="992" w:type="dxa"/>
            <w:tcBorders>
              <w:left w:val="single" w:sz="2" w:space="0" w:color="auto"/>
              <w:right w:val="single" w:sz="2" w:space="0" w:color="auto"/>
            </w:tcBorders>
            <w:shd w:val="clear" w:color="auto" w:fill="auto"/>
          </w:tcPr>
          <w:p w14:paraId="1C71A130" w14:textId="77777777" w:rsidR="00E93047" w:rsidRPr="00090C64" w:rsidRDefault="00E93047" w:rsidP="0011757B">
            <w:pPr>
              <w:pStyle w:val="TAC"/>
            </w:pPr>
            <w:del w:id="106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E416117" w14:textId="77777777" w:rsidR="00E93047" w:rsidRPr="00090C64" w:rsidRDefault="00E93047" w:rsidP="0011757B">
            <w:pPr>
              <w:pStyle w:val="TAC"/>
            </w:pPr>
            <w:del w:id="106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D36811A" w14:textId="77777777" w:rsidR="00E93047" w:rsidRPr="00090C64" w:rsidRDefault="00E93047" w:rsidP="0011757B">
            <w:pPr>
              <w:pStyle w:val="TAL"/>
            </w:pPr>
          </w:p>
        </w:tc>
      </w:tr>
      <w:tr w:rsidR="00E93047" w:rsidRPr="00090C64" w14:paraId="2E10106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8982F0"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2B7123C1" w14:textId="77777777" w:rsidR="00E93047" w:rsidRPr="00090C64" w:rsidRDefault="00E93047" w:rsidP="0011757B">
            <w:pPr>
              <w:pStyle w:val="TAC"/>
            </w:pPr>
            <w:del w:id="1063" w:author="Michal Szydelko, Huawei" w:date="2025-05-09T16:20:00Z">
              <w:r w:rsidRPr="00090C64" w:rsidDel="00E32986">
                <w:delText>1626.5 – 1660.5 MHz</w:delText>
              </w:r>
            </w:del>
          </w:p>
        </w:tc>
        <w:tc>
          <w:tcPr>
            <w:tcW w:w="992" w:type="dxa"/>
            <w:tcBorders>
              <w:left w:val="single" w:sz="2" w:space="0" w:color="auto"/>
              <w:right w:val="single" w:sz="2" w:space="0" w:color="auto"/>
            </w:tcBorders>
            <w:shd w:val="clear" w:color="auto" w:fill="auto"/>
          </w:tcPr>
          <w:p w14:paraId="2E75729D" w14:textId="77777777" w:rsidR="00E93047" w:rsidRPr="00090C64" w:rsidRDefault="00E93047" w:rsidP="0011757B">
            <w:pPr>
              <w:pStyle w:val="TAC"/>
            </w:pPr>
            <w:del w:id="1064"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6ABAC028" w14:textId="77777777" w:rsidR="00E93047" w:rsidRPr="00090C64" w:rsidRDefault="00E93047" w:rsidP="0011757B">
            <w:pPr>
              <w:pStyle w:val="TAC"/>
            </w:pPr>
            <w:del w:id="106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96AB78B" w14:textId="77777777" w:rsidR="00E93047" w:rsidRPr="00090C64" w:rsidRDefault="00E93047" w:rsidP="0011757B">
            <w:pPr>
              <w:pStyle w:val="TAL"/>
            </w:pPr>
          </w:p>
        </w:tc>
      </w:tr>
      <w:tr w:rsidR="00E93047" w:rsidRPr="00090C64" w14:paraId="381F768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5164FB" w14:textId="77777777" w:rsidR="00E93047" w:rsidRPr="00090C64" w:rsidRDefault="00E93047" w:rsidP="0011757B">
            <w:pPr>
              <w:pStyle w:val="TAC"/>
            </w:pPr>
            <w:del w:id="1066" w:author="Michal Szydelko, Huawei" w:date="2025-05-09T16:20:00Z">
              <w:r w:rsidRPr="00090C64" w:rsidDel="00E32986">
                <w:delText xml:space="preserve">UTRA FDD Band </w:delText>
              </w:r>
              <w:r w:rsidRPr="00090C64" w:rsidDel="00E32986">
                <w:rPr>
                  <w:lang w:eastAsia="zh-CN"/>
                </w:rPr>
                <w:delText>XXV</w:delText>
              </w:r>
              <w:r w:rsidRPr="00090C64" w:rsidDel="00E32986">
                <w:delText xml:space="preserve"> or</w:delText>
              </w:r>
            </w:del>
          </w:p>
        </w:tc>
        <w:tc>
          <w:tcPr>
            <w:tcW w:w="1559" w:type="dxa"/>
            <w:tcBorders>
              <w:left w:val="single" w:sz="4" w:space="0" w:color="auto"/>
              <w:right w:val="single" w:sz="2" w:space="0" w:color="auto"/>
            </w:tcBorders>
            <w:shd w:val="clear" w:color="auto" w:fill="auto"/>
          </w:tcPr>
          <w:p w14:paraId="029BC1CF" w14:textId="77777777" w:rsidR="00E93047" w:rsidRPr="00090C64" w:rsidRDefault="00E93047" w:rsidP="0011757B">
            <w:pPr>
              <w:pStyle w:val="TAC"/>
            </w:pPr>
            <w:del w:id="1067"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2C66E6C3" w14:textId="77777777" w:rsidR="00E93047" w:rsidRPr="00090C64" w:rsidRDefault="00E93047" w:rsidP="0011757B">
            <w:pPr>
              <w:pStyle w:val="TAC"/>
            </w:pPr>
            <w:del w:id="106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2AF820A" w14:textId="77777777" w:rsidR="00E93047" w:rsidRPr="00090C64" w:rsidRDefault="00E93047" w:rsidP="0011757B">
            <w:pPr>
              <w:pStyle w:val="TAC"/>
            </w:pPr>
            <w:del w:id="106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21C70C8" w14:textId="77777777" w:rsidR="00E93047" w:rsidRPr="00090C64" w:rsidRDefault="00E93047" w:rsidP="0011757B">
            <w:pPr>
              <w:pStyle w:val="TAL"/>
            </w:pPr>
            <w:del w:id="107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w:delText>
              </w:r>
              <w:r w:rsidRPr="00090C64" w:rsidDel="00E32986">
                <w:rPr>
                  <w:lang w:eastAsia="zh-CN"/>
                </w:rPr>
                <w:delText xml:space="preserve">band II or </w:delText>
              </w:r>
              <w:r w:rsidRPr="00090C64" w:rsidDel="00E32986">
                <w:delText xml:space="preserve">band </w:delText>
              </w:r>
              <w:r w:rsidRPr="00090C64" w:rsidDel="00E32986">
                <w:rPr>
                  <w:lang w:eastAsia="zh-CN"/>
                </w:rPr>
                <w:delText>XXV</w:delText>
              </w:r>
            </w:del>
          </w:p>
        </w:tc>
      </w:tr>
      <w:tr w:rsidR="00E93047" w:rsidRPr="00090C64" w14:paraId="74616E8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123F81" w14:textId="77777777" w:rsidR="00E93047" w:rsidRPr="00090C64" w:rsidDel="00E32986" w:rsidRDefault="00E93047" w:rsidP="0011757B">
            <w:pPr>
              <w:pStyle w:val="TAC"/>
              <w:rPr>
                <w:del w:id="1071" w:author="Michal Szydelko, Huawei" w:date="2025-05-09T16:20:00Z"/>
                <w:lang w:eastAsia="zh-CN"/>
              </w:rPr>
            </w:pPr>
            <w:del w:id="1072" w:author="Michal Szydelko, Huawei" w:date="2025-05-09T16:20:00Z">
              <w:r w:rsidRPr="00090C64" w:rsidDel="00E32986">
                <w:delText>E-UTRA Band 2</w:delText>
              </w:r>
              <w:r w:rsidRPr="00090C64" w:rsidDel="00E32986">
                <w:rPr>
                  <w:lang w:eastAsia="zh-CN"/>
                </w:rPr>
                <w:delText>5</w:delText>
              </w:r>
            </w:del>
          </w:p>
          <w:p w14:paraId="191B0F62" w14:textId="77777777" w:rsidR="00E93047" w:rsidRPr="00090C64" w:rsidRDefault="00E93047" w:rsidP="0011757B">
            <w:pPr>
              <w:pStyle w:val="TAC"/>
            </w:pPr>
            <w:del w:id="1073" w:author="Michal Szydelko, Huawei" w:date="2025-05-09T16:20:00Z">
              <w:r w:rsidRPr="00090C64" w:rsidDel="00E32986">
                <w:delText>or NR band n25</w:delText>
              </w:r>
            </w:del>
          </w:p>
        </w:tc>
        <w:tc>
          <w:tcPr>
            <w:tcW w:w="1559" w:type="dxa"/>
            <w:tcBorders>
              <w:left w:val="single" w:sz="4" w:space="0" w:color="auto"/>
              <w:right w:val="single" w:sz="2" w:space="0" w:color="auto"/>
            </w:tcBorders>
            <w:shd w:val="clear" w:color="auto" w:fill="auto"/>
          </w:tcPr>
          <w:p w14:paraId="3E29DC12" w14:textId="77777777" w:rsidR="00E93047" w:rsidRPr="00090C64" w:rsidRDefault="00E93047" w:rsidP="0011757B">
            <w:pPr>
              <w:pStyle w:val="TAC"/>
            </w:pPr>
            <w:del w:id="1074"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66EC8497" w14:textId="77777777" w:rsidR="00E93047" w:rsidRPr="00090C64" w:rsidRDefault="00E93047" w:rsidP="0011757B">
            <w:pPr>
              <w:pStyle w:val="TAC"/>
            </w:pPr>
            <w:del w:id="107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1AA77DD5" w14:textId="77777777" w:rsidR="00E93047" w:rsidRPr="00090C64" w:rsidRDefault="00E93047" w:rsidP="0011757B">
            <w:pPr>
              <w:pStyle w:val="TAC"/>
            </w:pPr>
            <w:del w:id="107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931A37" w14:textId="77777777" w:rsidR="00E93047" w:rsidRPr="00090C64" w:rsidRDefault="00E93047" w:rsidP="0011757B">
            <w:pPr>
              <w:pStyle w:val="TAL"/>
            </w:pPr>
            <w:del w:id="107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w:delText>
              </w:r>
              <w:r w:rsidRPr="00090C64" w:rsidDel="00E32986">
                <w:rPr>
                  <w:lang w:eastAsia="zh-CN"/>
                </w:rPr>
                <w:delText>XXV</w:delText>
              </w:r>
              <w:r w:rsidRPr="00090C64" w:rsidDel="00E32986">
                <w:delText xml:space="preserve">, </w:delText>
              </w:r>
              <w:r w:rsidRPr="00090C64" w:rsidDel="00E32986">
                <w:rPr>
                  <w:rFonts w:cs="v5.0.0"/>
                </w:rPr>
                <w:delText>since it is already covered by the requirement in clause 6.7.6.5.1.4.</w:delText>
              </w:r>
              <w:r w:rsidRPr="00090C64" w:rsidDel="00E32986">
                <w:delText xml:space="preserve"> For UTRA FDD BS operating in Band I</w:delText>
              </w:r>
              <w:r w:rsidRPr="00090C64" w:rsidDel="00E32986">
                <w:rPr>
                  <w:lang w:eastAsia="zh-CN"/>
                </w:rPr>
                <w:delText>I</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6.7.6.5.1.4.</w:delText>
              </w:r>
            </w:del>
          </w:p>
        </w:tc>
      </w:tr>
      <w:tr w:rsidR="00E93047" w:rsidRPr="00090C64" w14:paraId="472E9445"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DABE09" w14:textId="77777777" w:rsidR="00E93047" w:rsidRPr="00090C64" w:rsidRDefault="00E93047" w:rsidP="0011757B">
            <w:pPr>
              <w:pStyle w:val="TAC"/>
            </w:pPr>
            <w:del w:id="1078" w:author="Michal Szydelko, Huawei" w:date="2025-05-09T16:20:00Z">
              <w:r w:rsidRPr="00090C64" w:rsidDel="00E32986">
                <w:delText>UTRA FDD Band XXVI or E-UTRA Band 26 or NR Band n26</w:delText>
              </w:r>
            </w:del>
          </w:p>
        </w:tc>
        <w:tc>
          <w:tcPr>
            <w:tcW w:w="1559" w:type="dxa"/>
            <w:tcBorders>
              <w:left w:val="single" w:sz="4" w:space="0" w:color="auto"/>
              <w:right w:val="single" w:sz="2" w:space="0" w:color="auto"/>
            </w:tcBorders>
            <w:shd w:val="clear" w:color="auto" w:fill="auto"/>
          </w:tcPr>
          <w:p w14:paraId="5AB93CB4" w14:textId="77777777" w:rsidR="00E93047" w:rsidRPr="00090C64" w:rsidRDefault="00E93047" w:rsidP="0011757B">
            <w:pPr>
              <w:pStyle w:val="TAC"/>
            </w:pPr>
            <w:del w:id="1079" w:author="Michal Szydelko, Huawei" w:date="2025-05-09T16:20:00Z">
              <w:r w:rsidRPr="00090C64" w:rsidDel="00E32986">
                <w:delText>859-894 MHz</w:delText>
              </w:r>
            </w:del>
          </w:p>
        </w:tc>
        <w:tc>
          <w:tcPr>
            <w:tcW w:w="992" w:type="dxa"/>
            <w:tcBorders>
              <w:left w:val="single" w:sz="2" w:space="0" w:color="auto"/>
              <w:right w:val="single" w:sz="2" w:space="0" w:color="auto"/>
            </w:tcBorders>
            <w:shd w:val="clear" w:color="auto" w:fill="auto"/>
          </w:tcPr>
          <w:p w14:paraId="0F5AB2A4" w14:textId="77777777" w:rsidR="00E93047" w:rsidRPr="00090C64" w:rsidRDefault="00E93047" w:rsidP="0011757B">
            <w:pPr>
              <w:pStyle w:val="TAC"/>
            </w:pPr>
            <w:del w:id="108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583EA9D" w14:textId="77777777" w:rsidR="00E93047" w:rsidRPr="00090C64" w:rsidRDefault="00E93047" w:rsidP="0011757B">
            <w:pPr>
              <w:pStyle w:val="TAC"/>
            </w:pPr>
            <w:del w:id="108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0CC42E1" w14:textId="77777777" w:rsidR="00E93047" w:rsidRPr="00090C64" w:rsidRDefault="00E93047" w:rsidP="0011757B">
            <w:pPr>
              <w:pStyle w:val="TAL"/>
            </w:pPr>
            <w:del w:id="1082" w:author="Michal Szydelko, Huawei" w:date="2025-05-09T16:20:00Z">
              <w:r w:rsidRPr="00090C64" w:rsidDel="00E32986">
                <w:delText>This requirement does not apply to UTRA FDD BS operating in band V or band XXVI</w:delText>
              </w:r>
            </w:del>
          </w:p>
        </w:tc>
      </w:tr>
      <w:tr w:rsidR="00E93047" w:rsidRPr="00090C64" w14:paraId="2A11FB9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FAEF6F"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15C06366" w14:textId="77777777" w:rsidR="00E93047" w:rsidRPr="00090C64" w:rsidRDefault="00E93047" w:rsidP="0011757B">
            <w:pPr>
              <w:pStyle w:val="TAC"/>
            </w:pPr>
            <w:del w:id="1083" w:author="Michal Szydelko, Huawei" w:date="2025-05-09T16:20:00Z">
              <w:r w:rsidRPr="00090C64" w:rsidDel="00E32986">
                <w:delText>814-849 MHz</w:delText>
              </w:r>
            </w:del>
          </w:p>
        </w:tc>
        <w:tc>
          <w:tcPr>
            <w:tcW w:w="992" w:type="dxa"/>
            <w:tcBorders>
              <w:left w:val="single" w:sz="2" w:space="0" w:color="auto"/>
              <w:right w:val="single" w:sz="2" w:space="0" w:color="auto"/>
            </w:tcBorders>
            <w:shd w:val="clear" w:color="auto" w:fill="auto"/>
          </w:tcPr>
          <w:p w14:paraId="10B1ED04" w14:textId="77777777" w:rsidR="00E93047" w:rsidRPr="00090C64" w:rsidRDefault="00E93047" w:rsidP="0011757B">
            <w:pPr>
              <w:pStyle w:val="TAC"/>
            </w:pPr>
            <w:del w:id="1084"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14DE6555" w14:textId="77777777" w:rsidR="00E93047" w:rsidRPr="00090C64" w:rsidRDefault="00E93047" w:rsidP="0011757B">
            <w:pPr>
              <w:pStyle w:val="TAC"/>
            </w:pPr>
            <w:del w:id="108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2E22E2B" w14:textId="77777777" w:rsidR="00E93047" w:rsidRPr="00090C64" w:rsidRDefault="00E93047" w:rsidP="0011757B">
            <w:pPr>
              <w:pStyle w:val="TAL"/>
            </w:pPr>
            <w:del w:id="1086" w:author="Michal Szydelko, Huawei" w:date="2025-05-09T16:20:00Z">
              <w:r w:rsidRPr="00090C64" w:rsidDel="00E32986">
                <w:delText>This requirement does not apply to UTRA FDD BS operating in band XXVI, since it is already covered by the requirements in clause 6.7.6.5.1.4 For UTRA FDD BS operating in band V, it applies for 814</w:delText>
              </w:r>
              <w:r w:rsidDel="00E32986">
                <w:delText> </w:delText>
              </w:r>
              <w:r w:rsidRPr="00090C64" w:rsidDel="00E32986">
                <w:delText>MHz to 824</w:delText>
              </w:r>
              <w:r w:rsidDel="00E32986">
                <w:delText> </w:delText>
              </w:r>
              <w:r w:rsidRPr="00090C64" w:rsidDel="00E32986">
                <w:delText>MHz, while the rest is covered in clause 6.7.6.5.1.4</w:delText>
              </w:r>
            </w:del>
          </w:p>
        </w:tc>
      </w:tr>
      <w:tr w:rsidR="00E93047" w:rsidRPr="00090C64" w14:paraId="0F50346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EEA7A1" w14:textId="77777777" w:rsidR="00E93047" w:rsidRPr="00090C64" w:rsidRDefault="00E93047" w:rsidP="0011757B">
            <w:pPr>
              <w:pStyle w:val="TAC"/>
            </w:pPr>
            <w:del w:id="1087" w:author="Michal Szydelko, Huawei" w:date="2025-05-09T16:20:00Z">
              <w:r w:rsidRPr="00090C64" w:rsidDel="00E32986">
                <w:delText>E-UTRA Band 27</w:delText>
              </w:r>
            </w:del>
          </w:p>
        </w:tc>
        <w:tc>
          <w:tcPr>
            <w:tcW w:w="1559" w:type="dxa"/>
            <w:tcBorders>
              <w:left w:val="single" w:sz="4" w:space="0" w:color="auto"/>
              <w:right w:val="single" w:sz="2" w:space="0" w:color="auto"/>
            </w:tcBorders>
            <w:shd w:val="clear" w:color="auto" w:fill="auto"/>
          </w:tcPr>
          <w:p w14:paraId="74A18D0C" w14:textId="77777777" w:rsidR="00E93047" w:rsidRPr="00090C64" w:rsidRDefault="00E93047" w:rsidP="0011757B">
            <w:pPr>
              <w:pStyle w:val="TAC"/>
            </w:pPr>
            <w:del w:id="1088" w:author="Michal Szydelko, Huawei" w:date="2025-05-09T16:20:00Z">
              <w:r w:rsidRPr="00090C64" w:rsidDel="00E32986">
                <w:delText>852 – 869 MHz</w:delText>
              </w:r>
            </w:del>
          </w:p>
        </w:tc>
        <w:tc>
          <w:tcPr>
            <w:tcW w:w="992" w:type="dxa"/>
            <w:tcBorders>
              <w:left w:val="single" w:sz="2" w:space="0" w:color="auto"/>
              <w:right w:val="single" w:sz="2" w:space="0" w:color="auto"/>
            </w:tcBorders>
            <w:shd w:val="clear" w:color="auto" w:fill="auto"/>
          </w:tcPr>
          <w:p w14:paraId="74AD0316" w14:textId="77777777" w:rsidR="00E93047" w:rsidRPr="00090C64" w:rsidRDefault="00E93047" w:rsidP="0011757B">
            <w:pPr>
              <w:pStyle w:val="TAC"/>
            </w:pPr>
            <w:del w:id="108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C5C5B67" w14:textId="77777777" w:rsidR="00E93047" w:rsidRPr="00090C64" w:rsidRDefault="00E93047" w:rsidP="0011757B">
            <w:pPr>
              <w:pStyle w:val="TAC"/>
            </w:pPr>
            <w:del w:id="109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E2B545C" w14:textId="77777777" w:rsidR="00E93047" w:rsidRPr="00090C64" w:rsidRDefault="00E93047" w:rsidP="0011757B">
            <w:pPr>
              <w:pStyle w:val="TAL"/>
            </w:pPr>
            <w:del w:id="1091"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V or XXVI.</w:delText>
              </w:r>
            </w:del>
          </w:p>
        </w:tc>
      </w:tr>
      <w:tr w:rsidR="00E93047" w:rsidRPr="00090C64" w14:paraId="48582EA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F61088"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04E4FA17" w14:textId="77777777" w:rsidR="00E93047" w:rsidRPr="00090C64" w:rsidRDefault="00E93047" w:rsidP="0011757B">
            <w:pPr>
              <w:pStyle w:val="TAC"/>
            </w:pPr>
            <w:del w:id="1092" w:author="Michal Szydelko, Huawei" w:date="2025-05-09T16:20:00Z">
              <w:r w:rsidRPr="00090C64" w:rsidDel="00E32986">
                <w:delText>807 – 824 MHz</w:delText>
              </w:r>
            </w:del>
          </w:p>
        </w:tc>
        <w:tc>
          <w:tcPr>
            <w:tcW w:w="992" w:type="dxa"/>
            <w:tcBorders>
              <w:left w:val="single" w:sz="2" w:space="0" w:color="auto"/>
              <w:right w:val="single" w:sz="2" w:space="0" w:color="auto"/>
            </w:tcBorders>
            <w:shd w:val="clear" w:color="auto" w:fill="auto"/>
          </w:tcPr>
          <w:p w14:paraId="5F5AFF2C" w14:textId="77777777" w:rsidR="00E93047" w:rsidRPr="00090C64" w:rsidRDefault="00E93047" w:rsidP="0011757B">
            <w:pPr>
              <w:pStyle w:val="TAC"/>
            </w:pPr>
            <w:del w:id="109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0FC2B61" w14:textId="77777777" w:rsidR="00E93047" w:rsidRPr="00090C64" w:rsidRDefault="00E93047" w:rsidP="0011757B">
            <w:pPr>
              <w:pStyle w:val="TAC"/>
            </w:pPr>
            <w:del w:id="109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518ED66" w14:textId="77777777" w:rsidR="00E93047" w:rsidRPr="00090C64" w:rsidRDefault="00E93047" w:rsidP="0011757B">
            <w:pPr>
              <w:pStyle w:val="TAL"/>
            </w:pPr>
            <w:del w:id="1095" w:author="Michal Szydelko, Huawei" w:date="2025-05-09T16:20:00Z">
              <w:r w:rsidRPr="00090C64" w:rsidDel="00E32986">
                <w:delText>For UTRA BS operating in Band XXVI, it applies for 807 MHz to 814 MHz, while the rest is covered in clause </w:delText>
              </w:r>
              <w:r w:rsidRPr="00090C64" w:rsidDel="00E32986">
                <w:rPr>
                  <w:rFonts w:cs="v4.2.0"/>
                </w:rPr>
                <w:delText>6.7.6.5.1.4</w:delText>
              </w:r>
              <w:r w:rsidRPr="00090C64" w:rsidDel="00E32986">
                <w:delText xml:space="preserve">. </w:delText>
              </w:r>
            </w:del>
          </w:p>
        </w:tc>
      </w:tr>
      <w:tr w:rsidR="00E93047" w:rsidRPr="00090C64" w14:paraId="3F0B580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01C8C0" w14:textId="77777777" w:rsidR="00E93047" w:rsidRPr="00090C64" w:rsidDel="00E32986" w:rsidRDefault="00E93047" w:rsidP="0011757B">
            <w:pPr>
              <w:pStyle w:val="TAC"/>
              <w:rPr>
                <w:del w:id="1096" w:author="Michal Szydelko, Huawei" w:date="2025-05-09T16:20:00Z"/>
              </w:rPr>
            </w:pPr>
            <w:del w:id="1097" w:author="Michal Szydelko, Huawei" w:date="2025-05-09T16:20:00Z">
              <w:r w:rsidRPr="00090C64" w:rsidDel="00E32986">
                <w:delText>E-UTRA Band 28</w:delText>
              </w:r>
            </w:del>
          </w:p>
          <w:p w14:paraId="317F6E07" w14:textId="77777777" w:rsidR="00E93047" w:rsidRPr="00090C64" w:rsidRDefault="00E93047" w:rsidP="0011757B">
            <w:pPr>
              <w:pStyle w:val="TAC"/>
            </w:pPr>
            <w:del w:id="1098" w:author="Michal Szydelko, Huawei" w:date="2025-05-09T16:20:00Z">
              <w:r w:rsidRPr="00090C64" w:rsidDel="00E32986">
                <w:delText>or NR band n28</w:delText>
              </w:r>
            </w:del>
          </w:p>
        </w:tc>
        <w:tc>
          <w:tcPr>
            <w:tcW w:w="1559" w:type="dxa"/>
            <w:tcBorders>
              <w:left w:val="single" w:sz="4" w:space="0" w:color="auto"/>
              <w:right w:val="single" w:sz="2" w:space="0" w:color="auto"/>
            </w:tcBorders>
            <w:shd w:val="clear" w:color="auto" w:fill="auto"/>
          </w:tcPr>
          <w:p w14:paraId="00ACDB30" w14:textId="77777777" w:rsidR="00E93047" w:rsidRPr="00090C64" w:rsidRDefault="00E93047" w:rsidP="0011757B">
            <w:pPr>
              <w:pStyle w:val="TAC"/>
            </w:pPr>
            <w:del w:id="1099" w:author="Michal Szydelko, Huawei" w:date="2025-05-09T16:20:00Z">
              <w:r w:rsidRPr="00090C64" w:rsidDel="00E32986">
                <w:delText>758 – 803 MHz</w:delText>
              </w:r>
            </w:del>
          </w:p>
        </w:tc>
        <w:tc>
          <w:tcPr>
            <w:tcW w:w="992" w:type="dxa"/>
            <w:tcBorders>
              <w:left w:val="single" w:sz="2" w:space="0" w:color="auto"/>
              <w:right w:val="single" w:sz="2" w:space="0" w:color="auto"/>
            </w:tcBorders>
            <w:shd w:val="clear" w:color="auto" w:fill="auto"/>
          </w:tcPr>
          <w:p w14:paraId="02616F59" w14:textId="77777777" w:rsidR="00E93047" w:rsidRPr="00090C64" w:rsidRDefault="00E93047" w:rsidP="0011757B">
            <w:pPr>
              <w:pStyle w:val="TAC"/>
            </w:pPr>
            <w:del w:id="110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EF95191" w14:textId="77777777" w:rsidR="00E93047" w:rsidRPr="00090C64" w:rsidRDefault="00E93047" w:rsidP="0011757B">
            <w:pPr>
              <w:pStyle w:val="TAC"/>
            </w:pPr>
            <w:del w:id="110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DBB21C4" w14:textId="77777777" w:rsidR="00E93047" w:rsidRPr="00090C64" w:rsidRDefault="00E93047" w:rsidP="0011757B">
            <w:pPr>
              <w:pStyle w:val="TAL"/>
            </w:pPr>
          </w:p>
        </w:tc>
      </w:tr>
      <w:tr w:rsidR="00E93047" w:rsidRPr="00090C64" w14:paraId="56BE485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3E1B08"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369FC4BE" w14:textId="77777777" w:rsidR="00E93047" w:rsidRPr="00090C64" w:rsidRDefault="00E93047" w:rsidP="0011757B">
            <w:pPr>
              <w:pStyle w:val="TAC"/>
            </w:pPr>
            <w:del w:id="1102" w:author="Michal Szydelko, Huawei" w:date="2025-05-09T16:20:00Z">
              <w:r w:rsidRPr="00090C64" w:rsidDel="00E32986">
                <w:delText>703 – 748 MHz</w:delText>
              </w:r>
            </w:del>
          </w:p>
        </w:tc>
        <w:tc>
          <w:tcPr>
            <w:tcW w:w="992" w:type="dxa"/>
            <w:tcBorders>
              <w:left w:val="single" w:sz="2" w:space="0" w:color="auto"/>
              <w:right w:val="single" w:sz="2" w:space="0" w:color="auto"/>
            </w:tcBorders>
            <w:shd w:val="clear" w:color="auto" w:fill="auto"/>
          </w:tcPr>
          <w:p w14:paraId="2A4B87C3" w14:textId="77777777" w:rsidR="00E93047" w:rsidRPr="00090C64" w:rsidRDefault="00E93047" w:rsidP="0011757B">
            <w:pPr>
              <w:pStyle w:val="TAC"/>
            </w:pPr>
            <w:del w:id="110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EA41C68" w14:textId="77777777" w:rsidR="00E93047" w:rsidRPr="00090C64" w:rsidRDefault="00E93047" w:rsidP="0011757B">
            <w:pPr>
              <w:pStyle w:val="TAC"/>
            </w:pPr>
            <w:del w:id="110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8E29014" w14:textId="77777777" w:rsidR="00E93047" w:rsidRPr="00090C64" w:rsidRDefault="00E93047" w:rsidP="0011757B">
            <w:pPr>
              <w:pStyle w:val="TAL"/>
            </w:pPr>
          </w:p>
        </w:tc>
      </w:tr>
      <w:tr w:rsidR="00E93047" w:rsidRPr="00090C64" w14:paraId="019EFC5F" w14:textId="77777777" w:rsidTr="0011757B">
        <w:trPr>
          <w:cantSplit/>
          <w:jc w:val="center"/>
        </w:trPr>
        <w:tc>
          <w:tcPr>
            <w:tcW w:w="1444" w:type="dxa"/>
            <w:tcBorders>
              <w:top w:val="single" w:sz="4" w:space="0" w:color="auto"/>
              <w:bottom w:val="single" w:sz="4" w:space="0" w:color="auto"/>
            </w:tcBorders>
            <w:shd w:val="clear" w:color="auto" w:fill="auto"/>
          </w:tcPr>
          <w:p w14:paraId="5CEA6C8D" w14:textId="77777777" w:rsidR="00E93047" w:rsidRPr="00090C64" w:rsidRDefault="00E93047" w:rsidP="0011757B">
            <w:pPr>
              <w:pStyle w:val="TAC"/>
            </w:pPr>
            <w:del w:id="1105" w:author="Michal Szydelko, Huawei" w:date="2025-05-09T16:20:00Z">
              <w:r w:rsidRPr="00090C64" w:rsidDel="00E32986">
                <w:delText>E-UTRA Band 29 or NR Band n29</w:delText>
              </w:r>
            </w:del>
          </w:p>
        </w:tc>
        <w:tc>
          <w:tcPr>
            <w:tcW w:w="1559" w:type="dxa"/>
            <w:tcBorders>
              <w:left w:val="single" w:sz="2" w:space="0" w:color="auto"/>
              <w:right w:val="single" w:sz="2" w:space="0" w:color="auto"/>
            </w:tcBorders>
            <w:shd w:val="clear" w:color="auto" w:fill="auto"/>
          </w:tcPr>
          <w:p w14:paraId="28533E7B" w14:textId="77777777" w:rsidR="00E93047" w:rsidRPr="00090C64" w:rsidRDefault="00E93047" w:rsidP="0011757B">
            <w:pPr>
              <w:pStyle w:val="TAC"/>
            </w:pPr>
            <w:del w:id="1106" w:author="Michal Szydelko, Huawei" w:date="2025-05-09T16:20:00Z">
              <w:r w:rsidRPr="00090C64" w:rsidDel="00E32986">
                <w:delText>717 – 728 MHz</w:delText>
              </w:r>
            </w:del>
          </w:p>
        </w:tc>
        <w:tc>
          <w:tcPr>
            <w:tcW w:w="992" w:type="dxa"/>
            <w:tcBorders>
              <w:left w:val="single" w:sz="2" w:space="0" w:color="auto"/>
              <w:right w:val="single" w:sz="2" w:space="0" w:color="auto"/>
            </w:tcBorders>
            <w:shd w:val="clear" w:color="auto" w:fill="auto"/>
          </w:tcPr>
          <w:p w14:paraId="1C90C5AF" w14:textId="77777777" w:rsidR="00E93047" w:rsidRPr="00090C64" w:rsidRDefault="00E93047" w:rsidP="0011757B">
            <w:pPr>
              <w:pStyle w:val="TAC"/>
            </w:pPr>
            <w:del w:id="110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8FC8B9C" w14:textId="77777777" w:rsidR="00E93047" w:rsidRPr="00090C64" w:rsidRDefault="00E93047" w:rsidP="0011757B">
            <w:pPr>
              <w:pStyle w:val="TAC"/>
            </w:pPr>
            <w:del w:id="110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B84D2FD" w14:textId="77777777" w:rsidR="00E93047" w:rsidRPr="00090C64" w:rsidRDefault="00E93047" w:rsidP="0011757B">
            <w:pPr>
              <w:pStyle w:val="TAL"/>
            </w:pPr>
          </w:p>
        </w:tc>
      </w:tr>
      <w:tr w:rsidR="00E93047" w:rsidRPr="00090C64" w14:paraId="22152B3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446E6D" w14:textId="77777777" w:rsidR="00E93047" w:rsidRPr="00090C64" w:rsidRDefault="00E93047" w:rsidP="0011757B">
            <w:pPr>
              <w:pStyle w:val="TAC"/>
            </w:pPr>
            <w:del w:id="1109" w:author="Michal Szydelko, Huawei" w:date="2025-05-09T16:20:00Z">
              <w:r w:rsidDel="00E32986">
                <w:delText>E-UTRA Band 30 or NR Band n</w:delText>
              </w:r>
              <w:r w:rsidDel="00E32986">
                <w:rPr>
                  <w:rFonts w:eastAsia="SimSun" w:hint="eastAsia"/>
                  <w:lang w:val="en-US" w:eastAsia="zh-CN"/>
                </w:rPr>
                <w:delText>30</w:delText>
              </w:r>
            </w:del>
          </w:p>
        </w:tc>
        <w:tc>
          <w:tcPr>
            <w:tcW w:w="1559" w:type="dxa"/>
            <w:tcBorders>
              <w:left w:val="single" w:sz="4" w:space="0" w:color="auto"/>
              <w:right w:val="single" w:sz="2" w:space="0" w:color="auto"/>
            </w:tcBorders>
            <w:shd w:val="clear" w:color="auto" w:fill="auto"/>
          </w:tcPr>
          <w:p w14:paraId="1B4D21FE" w14:textId="77777777" w:rsidR="00E93047" w:rsidRPr="00090C64" w:rsidRDefault="00E93047" w:rsidP="0011757B">
            <w:pPr>
              <w:pStyle w:val="TAC"/>
            </w:pPr>
            <w:del w:id="1110" w:author="Michal Szydelko, Huawei" w:date="2025-05-09T16:20:00Z">
              <w:r w:rsidRPr="00090C64" w:rsidDel="00E32986">
                <w:delText>2350 - 2360 MHz</w:delText>
              </w:r>
            </w:del>
          </w:p>
        </w:tc>
        <w:tc>
          <w:tcPr>
            <w:tcW w:w="992" w:type="dxa"/>
            <w:tcBorders>
              <w:left w:val="single" w:sz="2" w:space="0" w:color="auto"/>
              <w:right w:val="single" w:sz="2" w:space="0" w:color="auto"/>
            </w:tcBorders>
            <w:shd w:val="clear" w:color="auto" w:fill="auto"/>
          </w:tcPr>
          <w:p w14:paraId="791DDCC5" w14:textId="77777777" w:rsidR="00E93047" w:rsidRPr="00090C64" w:rsidRDefault="00E93047" w:rsidP="0011757B">
            <w:pPr>
              <w:pStyle w:val="TAC"/>
            </w:pPr>
            <w:del w:id="111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9AB670F" w14:textId="77777777" w:rsidR="00E93047" w:rsidRPr="00090C64" w:rsidRDefault="00E93047" w:rsidP="0011757B">
            <w:pPr>
              <w:pStyle w:val="TAC"/>
            </w:pPr>
            <w:del w:id="111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F9D56BC" w14:textId="77777777" w:rsidR="00E93047" w:rsidRPr="00090C64" w:rsidRDefault="00E93047" w:rsidP="0011757B">
            <w:pPr>
              <w:pStyle w:val="TAL"/>
            </w:pPr>
          </w:p>
        </w:tc>
      </w:tr>
      <w:tr w:rsidR="00E93047" w:rsidRPr="00090C64" w14:paraId="77742C3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268F74"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5F5A25C3" w14:textId="77777777" w:rsidR="00E93047" w:rsidRPr="00090C64" w:rsidRDefault="00E93047" w:rsidP="0011757B">
            <w:pPr>
              <w:pStyle w:val="TAC"/>
            </w:pPr>
            <w:del w:id="1113" w:author="Michal Szydelko, Huawei" w:date="2025-05-09T16:20:00Z">
              <w:r w:rsidRPr="00090C64" w:rsidDel="00E32986">
                <w:delText>2305 - 2315 MHz</w:delText>
              </w:r>
            </w:del>
          </w:p>
        </w:tc>
        <w:tc>
          <w:tcPr>
            <w:tcW w:w="992" w:type="dxa"/>
            <w:tcBorders>
              <w:left w:val="single" w:sz="2" w:space="0" w:color="auto"/>
              <w:right w:val="single" w:sz="2" w:space="0" w:color="auto"/>
            </w:tcBorders>
            <w:shd w:val="clear" w:color="auto" w:fill="auto"/>
          </w:tcPr>
          <w:p w14:paraId="206794C4" w14:textId="77777777" w:rsidR="00E93047" w:rsidRPr="00090C64" w:rsidRDefault="00E93047" w:rsidP="0011757B">
            <w:pPr>
              <w:pStyle w:val="TAC"/>
            </w:pPr>
            <w:del w:id="1114"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0C2DE66" w14:textId="77777777" w:rsidR="00E93047" w:rsidRPr="00090C64" w:rsidRDefault="00E93047" w:rsidP="0011757B">
            <w:pPr>
              <w:pStyle w:val="TAC"/>
            </w:pPr>
            <w:del w:id="111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EDAB591" w14:textId="77777777" w:rsidR="00E93047" w:rsidRPr="00090C64" w:rsidRDefault="00E93047" w:rsidP="0011757B">
            <w:pPr>
              <w:pStyle w:val="TAL"/>
            </w:pPr>
          </w:p>
        </w:tc>
      </w:tr>
      <w:tr w:rsidR="00E93047" w:rsidRPr="00090C64" w14:paraId="1635E46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D1A1E2" w14:textId="77777777" w:rsidR="00E93047" w:rsidRPr="00090C64" w:rsidRDefault="00E93047" w:rsidP="0011757B">
            <w:pPr>
              <w:pStyle w:val="TAC"/>
            </w:pPr>
            <w:del w:id="1116" w:author="Michal Szydelko, Huawei" w:date="2025-05-09T16:20:00Z">
              <w:r w:rsidDel="00E32986">
                <w:delText>E-UTRA Band 31 or NR Band n</w:delText>
              </w:r>
              <w:r w:rsidDel="00E32986">
                <w:rPr>
                  <w:rFonts w:eastAsia="SimSun" w:hint="eastAsia"/>
                  <w:lang w:val="en-US" w:eastAsia="zh-CN"/>
                </w:rPr>
                <w:delText>31</w:delText>
              </w:r>
            </w:del>
          </w:p>
        </w:tc>
        <w:tc>
          <w:tcPr>
            <w:tcW w:w="1559" w:type="dxa"/>
            <w:tcBorders>
              <w:left w:val="single" w:sz="4" w:space="0" w:color="auto"/>
              <w:right w:val="single" w:sz="2" w:space="0" w:color="auto"/>
            </w:tcBorders>
            <w:shd w:val="clear" w:color="auto" w:fill="auto"/>
          </w:tcPr>
          <w:p w14:paraId="0B3C3BD6" w14:textId="77777777" w:rsidR="00E93047" w:rsidRPr="00090C64" w:rsidRDefault="00E93047" w:rsidP="0011757B">
            <w:pPr>
              <w:pStyle w:val="TAC"/>
            </w:pPr>
            <w:del w:id="1117" w:author="Michal Szydelko, Huawei" w:date="2025-05-09T16:20:00Z">
              <w:r w:rsidRPr="00090C64" w:rsidDel="00E32986">
                <w:delText>462.5 -467.5 MHz</w:delText>
              </w:r>
            </w:del>
          </w:p>
        </w:tc>
        <w:tc>
          <w:tcPr>
            <w:tcW w:w="992" w:type="dxa"/>
            <w:tcBorders>
              <w:left w:val="single" w:sz="2" w:space="0" w:color="auto"/>
              <w:right w:val="single" w:sz="2" w:space="0" w:color="auto"/>
            </w:tcBorders>
            <w:shd w:val="clear" w:color="auto" w:fill="auto"/>
          </w:tcPr>
          <w:p w14:paraId="20D04754" w14:textId="77777777" w:rsidR="00E93047" w:rsidRPr="00090C64" w:rsidRDefault="00E93047" w:rsidP="0011757B">
            <w:pPr>
              <w:pStyle w:val="TAC"/>
            </w:pPr>
            <w:del w:id="111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14D1909" w14:textId="77777777" w:rsidR="00E93047" w:rsidRPr="00090C64" w:rsidRDefault="00E93047" w:rsidP="0011757B">
            <w:pPr>
              <w:pStyle w:val="TAC"/>
            </w:pPr>
            <w:del w:id="111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5C65EF6" w14:textId="77777777" w:rsidR="00E93047" w:rsidRPr="00090C64" w:rsidRDefault="00E93047" w:rsidP="0011757B">
            <w:pPr>
              <w:pStyle w:val="TAL"/>
            </w:pPr>
          </w:p>
        </w:tc>
      </w:tr>
      <w:tr w:rsidR="00E93047" w:rsidRPr="00090C64" w14:paraId="6B21C13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87FF83"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786211FD" w14:textId="77777777" w:rsidR="00E93047" w:rsidRPr="00090C64" w:rsidRDefault="00E93047" w:rsidP="0011757B">
            <w:pPr>
              <w:pStyle w:val="TAC"/>
            </w:pPr>
            <w:del w:id="1120" w:author="Michal Szydelko, Huawei" w:date="2025-05-09T16:20:00Z">
              <w:r w:rsidRPr="00090C64" w:rsidDel="00E32986">
                <w:delText>452.5 -457.5 MHz</w:delText>
              </w:r>
            </w:del>
          </w:p>
        </w:tc>
        <w:tc>
          <w:tcPr>
            <w:tcW w:w="992" w:type="dxa"/>
            <w:tcBorders>
              <w:left w:val="single" w:sz="2" w:space="0" w:color="auto"/>
              <w:right w:val="single" w:sz="2" w:space="0" w:color="auto"/>
            </w:tcBorders>
            <w:shd w:val="clear" w:color="auto" w:fill="auto"/>
          </w:tcPr>
          <w:p w14:paraId="65590919" w14:textId="77777777" w:rsidR="00E93047" w:rsidRPr="00090C64" w:rsidRDefault="00E93047" w:rsidP="0011757B">
            <w:pPr>
              <w:pStyle w:val="TAC"/>
            </w:pPr>
            <w:del w:id="1121"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3BEFD65" w14:textId="77777777" w:rsidR="00E93047" w:rsidRPr="00090C64" w:rsidRDefault="00E93047" w:rsidP="0011757B">
            <w:pPr>
              <w:pStyle w:val="TAC"/>
            </w:pPr>
            <w:del w:id="112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10BC216" w14:textId="77777777" w:rsidR="00E93047" w:rsidRPr="00090C64" w:rsidRDefault="00E93047" w:rsidP="0011757B">
            <w:pPr>
              <w:pStyle w:val="TAL"/>
            </w:pPr>
          </w:p>
        </w:tc>
      </w:tr>
      <w:tr w:rsidR="00E93047" w:rsidRPr="00090C64" w14:paraId="76CF935B" w14:textId="77777777" w:rsidTr="0011757B">
        <w:trPr>
          <w:cantSplit/>
          <w:jc w:val="center"/>
        </w:trPr>
        <w:tc>
          <w:tcPr>
            <w:tcW w:w="1444" w:type="dxa"/>
            <w:tcBorders>
              <w:top w:val="single" w:sz="4" w:space="0" w:color="auto"/>
            </w:tcBorders>
            <w:shd w:val="clear" w:color="auto" w:fill="auto"/>
          </w:tcPr>
          <w:p w14:paraId="08FF8673" w14:textId="77777777" w:rsidR="00E93047" w:rsidRPr="00090C64" w:rsidRDefault="00E93047" w:rsidP="0011757B">
            <w:pPr>
              <w:pStyle w:val="TAC"/>
            </w:pPr>
            <w:del w:id="1123" w:author="Michal Szydelko, Huawei" w:date="2025-05-09T16:20:00Z">
              <w:r w:rsidRPr="00090C64" w:rsidDel="00E32986">
                <w:delText>UTRA FDD Band XXXII or E-UTRA Band 32</w:delText>
              </w:r>
            </w:del>
          </w:p>
        </w:tc>
        <w:tc>
          <w:tcPr>
            <w:tcW w:w="1559" w:type="dxa"/>
            <w:tcBorders>
              <w:left w:val="single" w:sz="2" w:space="0" w:color="auto"/>
              <w:right w:val="single" w:sz="2" w:space="0" w:color="auto"/>
            </w:tcBorders>
            <w:shd w:val="clear" w:color="auto" w:fill="auto"/>
          </w:tcPr>
          <w:p w14:paraId="4DD5A74B" w14:textId="77777777" w:rsidR="00E93047" w:rsidRPr="00090C64" w:rsidRDefault="00E93047" w:rsidP="0011757B">
            <w:pPr>
              <w:pStyle w:val="TAC"/>
            </w:pPr>
            <w:del w:id="1124" w:author="Michal Szydelko, Huawei" w:date="2025-05-09T16:20:00Z">
              <w:r w:rsidRPr="00090C64" w:rsidDel="00E32986">
                <w:delText>1452 – 1496 MHz</w:delText>
              </w:r>
            </w:del>
          </w:p>
        </w:tc>
        <w:tc>
          <w:tcPr>
            <w:tcW w:w="992" w:type="dxa"/>
            <w:tcBorders>
              <w:left w:val="single" w:sz="2" w:space="0" w:color="auto"/>
              <w:right w:val="single" w:sz="2" w:space="0" w:color="auto"/>
            </w:tcBorders>
            <w:shd w:val="clear" w:color="auto" w:fill="auto"/>
          </w:tcPr>
          <w:p w14:paraId="187FC6F5" w14:textId="77777777" w:rsidR="00E93047" w:rsidRPr="00090C64" w:rsidRDefault="00E93047" w:rsidP="0011757B">
            <w:pPr>
              <w:pStyle w:val="TAC"/>
            </w:pPr>
            <w:del w:id="112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9006F41" w14:textId="77777777" w:rsidR="00E93047" w:rsidRPr="00090C64" w:rsidRDefault="00E93047" w:rsidP="0011757B">
            <w:pPr>
              <w:pStyle w:val="TAC"/>
            </w:pPr>
            <w:del w:id="112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B9110B" w14:textId="77777777" w:rsidR="00E93047" w:rsidRPr="00090C64" w:rsidRDefault="00E93047" w:rsidP="0011757B">
            <w:pPr>
              <w:pStyle w:val="TAL"/>
            </w:pPr>
            <w:del w:id="1127"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XI, XXI, or XXXII</w:delText>
              </w:r>
            </w:del>
          </w:p>
        </w:tc>
      </w:tr>
      <w:tr w:rsidR="00E93047" w:rsidRPr="00090C64" w14:paraId="6B695A5E" w14:textId="77777777" w:rsidTr="0011757B">
        <w:trPr>
          <w:cantSplit/>
          <w:jc w:val="center"/>
        </w:trPr>
        <w:tc>
          <w:tcPr>
            <w:tcW w:w="1444" w:type="dxa"/>
            <w:shd w:val="clear" w:color="auto" w:fill="auto"/>
          </w:tcPr>
          <w:p w14:paraId="14550B63" w14:textId="77777777" w:rsidR="00E93047" w:rsidRPr="00090C64" w:rsidRDefault="00E93047" w:rsidP="0011757B">
            <w:pPr>
              <w:pStyle w:val="TAC"/>
            </w:pPr>
            <w:del w:id="1128" w:author="Michal Szydelko, Huawei" w:date="2025-05-09T16:20:00Z">
              <w:r w:rsidRPr="00090C64" w:rsidDel="00E32986">
                <w:delText>UTRA TDD Band a) or E-UTRA Band 33</w:delText>
              </w:r>
            </w:del>
          </w:p>
        </w:tc>
        <w:tc>
          <w:tcPr>
            <w:tcW w:w="1559" w:type="dxa"/>
            <w:tcBorders>
              <w:left w:val="single" w:sz="2" w:space="0" w:color="auto"/>
              <w:right w:val="single" w:sz="2" w:space="0" w:color="auto"/>
            </w:tcBorders>
            <w:shd w:val="clear" w:color="auto" w:fill="auto"/>
          </w:tcPr>
          <w:p w14:paraId="1DA29C39" w14:textId="77777777" w:rsidR="00E93047" w:rsidRPr="00090C64" w:rsidRDefault="00E93047" w:rsidP="0011757B">
            <w:pPr>
              <w:pStyle w:val="TAC"/>
            </w:pPr>
            <w:del w:id="1129" w:author="Michal Szydelko, Huawei" w:date="2025-05-09T16:20:00Z">
              <w:r w:rsidRPr="00090C64" w:rsidDel="00E32986">
                <w:delText>1900 – 1920 MHz</w:delText>
              </w:r>
            </w:del>
          </w:p>
        </w:tc>
        <w:tc>
          <w:tcPr>
            <w:tcW w:w="992" w:type="dxa"/>
            <w:tcBorders>
              <w:left w:val="single" w:sz="2" w:space="0" w:color="auto"/>
              <w:right w:val="single" w:sz="2" w:space="0" w:color="auto"/>
            </w:tcBorders>
            <w:shd w:val="clear" w:color="auto" w:fill="auto"/>
          </w:tcPr>
          <w:p w14:paraId="02500696" w14:textId="77777777" w:rsidR="00E93047" w:rsidRPr="00090C64" w:rsidRDefault="00E93047" w:rsidP="0011757B">
            <w:pPr>
              <w:pStyle w:val="TAC"/>
            </w:pPr>
            <w:del w:id="113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3194DBB" w14:textId="77777777" w:rsidR="00E93047" w:rsidRPr="00090C64" w:rsidRDefault="00E93047" w:rsidP="0011757B">
            <w:pPr>
              <w:pStyle w:val="TAC"/>
            </w:pPr>
            <w:del w:id="113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CC7E358" w14:textId="77777777" w:rsidR="00E93047" w:rsidRPr="00090C64" w:rsidRDefault="00E93047" w:rsidP="0011757B">
            <w:pPr>
              <w:pStyle w:val="TAL"/>
            </w:pPr>
          </w:p>
        </w:tc>
      </w:tr>
      <w:tr w:rsidR="00E93047" w:rsidRPr="00090C64" w14:paraId="24D45CBE" w14:textId="77777777" w:rsidTr="0011757B">
        <w:trPr>
          <w:cantSplit/>
          <w:jc w:val="center"/>
        </w:trPr>
        <w:tc>
          <w:tcPr>
            <w:tcW w:w="1444" w:type="dxa"/>
            <w:shd w:val="clear" w:color="auto" w:fill="auto"/>
          </w:tcPr>
          <w:p w14:paraId="43BCB937" w14:textId="77777777" w:rsidR="00E93047" w:rsidRPr="00090C64" w:rsidDel="00E32986" w:rsidRDefault="00E93047" w:rsidP="0011757B">
            <w:pPr>
              <w:pStyle w:val="TAC"/>
              <w:rPr>
                <w:del w:id="1132" w:author="Michal Szydelko, Huawei" w:date="2025-05-09T16:20:00Z"/>
              </w:rPr>
            </w:pPr>
            <w:del w:id="1133" w:author="Michal Szydelko, Huawei" w:date="2025-05-09T16:20:00Z">
              <w:r w:rsidRPr="00090C64" w:rsidDel="00E32986">
                <w:delText>UTRA TDD Band a) or E-UTRA Band 34</w:delText>
              </w:r>
            </w:del>
          </w:p>
          <w:p w14:paraId="3A1A5091" w14:textId="77777777" w:rsidR="00E93047" w:rsidRPr="00090C64" w:rsidRDefault="00E93047" w:rsidP="0011757B">
            <w:pPr>
              <w:pStyle w:val="TAC"/>
            </w:pPr>
            <w:del w:id="1134" w:author="Michal Szydelko, Huawei" w:date="2025-05-09T16:20:00Z">
              <w:r w:rsidRPr="00090C64" w:rsidDel="00E32986">
                <w:delText>or NR band n34</w:delText>
              </w:r>
            </w:del>
          </w:p>
        </w:tc>
        <w:tc>
          <w:tcPr>
            <w:tcW w:w="1559" w:type="dxa"/>
            <w:tcBorders>
              <w:left w:val="single" w:sz="2" w:space="0" w:color="auto"/>
              <w:right w:val="single" w:sz="2" w:space="0" w:color="auto"/>
            </w:tcBorders>
            <w:shd w:val="clear" w:color="auto" w:fill="auto"/>
          </w:tcPr>
          <w:p w14:paraId="1E919F7F" w14:textId="77777777" w:rsidR="00E93047" w:rsidRPr="00090C64" w:rsidRDefault="00E93047" w:rsidP="0011757B">
            <w:pPr>
              <w:pStyle w:val="TAC"/>
            </w:pPr>
            <w:del w:id="1135" w:author="Michal Szydelko, Huawei" w:date="2025-05-09T16:20:00Z">
              <w:r w:rsidRPr="00090C64" w:rsidDel="00E32986">
                <w:delText>2010 – 2025 MHz</w:delText>
              </w:r>
            </w:del>
          </w:p>
        </w:tc>
        <w:tc>
          <w:tcPr>
            <w:tcW w:w="992" w:type="dxa"/>
            <w:tcBorders>
              <w:left w:val="single" w:sz="2" w:space="0" w:color="auto"/>
              <w:right w:val="single" w:sz="2" w:space="0" w:color="auto"/>
            </w:tcBorders>
            <w:shd w:val="clear" w:color="auto" w:fill="auto"/>
          </w:tcPr>
          <w:p w14:paraId="53A0964A" w14:textId="77777777" w:rsidR="00E93047" w:rsidRPr="00090C64" w:rsidRDefault="00E93047" w:rsidP="0011757B">
            <w:pPr>
              <w:pStyle w:val="TAC"/>
            </w:pPr>
            <w:del w:id="113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2B275D7" w14:textId="77777777" w:rsidR="00E93047" w:rsidRPr="00090C64" w:rsidRDefault="00E93047" w:rsidP="0011757B">
            <w:pPr>
              <w:pStyle w:val="TAC"/>
            </w:pPr>
            <w:del w:id="113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35F9498" w14:textId="77777777" w:rsidR="00E93047" w:rsidRPr="00090C64" w:rsidRDefault="00E93047" w:rsidP="0011757B">
            <w:pPr>
              <w:pStyle w:val="TAL"/>
            </w:pPr>
          </w:p>
        </w:tc>
      </w:tr>
      <w:tr w:rsidR="00E93047" w:rsidRPr="00090C64" w14:paraId="2BE9C200" w14:textId="77777777" w:rsidTr="0011757B">
        <w:trPr>
          <w:cantSplit/>
          <w:jc w:val="center"/>
        </w:trPr>
        <w:tc>
          <w:tcPr>
            <w:tcW w:w="1444" w:type="dxa"/>
            <w:shd w:val="clear" w:color="auto" w:fill="auto"/>
          </w:tcPr>
          <w:p w14:paraId="01F6B07B" w14:textId="77777777" w:rsidR="00E93047" w:rsidRPr="00090C64" w:rsidRDefault="00E93047" w:rsidP="0011757B">
            <w:pPr>
              <w:pStyle w:val="TAC"/>
            </w:pPr>
            <w:del w:id="1138" w:author="Michal Szydelko, Huawei" w:date="2025-05-09T16:20:00Z">
              <w:r w:rsidRPr="00090C64" w:rsidDel="00E32986">
                <w:lastRenderedPageBreak/>
                <w:delText xml:space="preserve">UTRA TDD Band b) or </w:delText>
              </w:r>
              <w:r w:rsidRPr="00090C64" w:rsidDel="00E32986">
                <w:rPr>
                  <w:rFonts w:cs="Osaka"/>
                </w:rPr>
                <w:delText>E-UTRA Band 35</w:delText>
              </w:r>
            </w:del>
          </w:p>
        </w:tc>
        <w:tc>
          <w:tcPr>
            <w:tcW w:w="1559" w:type="dxa"/>
            <w:tcBorders>
              <w:left w:val="single" w:sz="2" w:space="0" w:color="auto"/>
              <w:right w:val="single" w:sz="2" w:space="0" w:color="auto"/>
            </w:tcBorders>
            <w:shd w:val="clear" w:color="auto" w:fill="auto"/>
          </w:tcPr>
          <w:p w14:paraId="6FDD0EC9" w14:textId="77777777" w:rsidR="00E93047" w:rsidRPr="00090C64" w:rsidRDefault="00E93047" w:rsidP="0011757B">
            <w:pPr>
              <w:pStyle w:val="TAC"/>
            </w:pPr>
            <w:del w:id="1139" w:author="Michal Szydelko, Huawei" w:date="2025-05-09T16:20:00Z">
              <w:r w:rsidRPr="00090C64" w:rsidDel="00E32986">
                <w:rPr>
                  <w:rFonts w:cs="Osaka"/>
                </w:rPr>
                <w:delText>1850 – 1910 MHz</w:delText>
              </w:r>
            </w:del>
          </w:p>
        </w:tc>
        <w:tc>
          <w:tcPr>
            <w:tcW w:w="992" w:type="dxa"/>
            <w:tcBorders>
              <w:left w:val="single" w:sz="2" w:space="0" w:color="auto"/>
              <w:right w:val="single" w:sz="2" w:space="0" w:color="auto"/>
            </w:tcBorders>
            <w:shd w:val="clear" w:color="auto" w:fill="auto"/>
          </w:tcPr>
          <w:p w14:paraId="0E8D2664" w14:textId="77777777" w:rsidR="00E93047" w:rsidRPr="00090C64" w:rsidRDefault="00E93047" w:rsidP="0011757B">
            <w:pPr>
              <w:pStyle w:val="TAC"/>
            </w:pPr>
            <w:del w:id="114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8068DFD" w14:textId="77777777" w:rsidR="00E93047" w:rsidRPr="00090C64" w:rsidRDefault="00E93047" w:rsidP="0011757B">
            <w:pPr>
              <w:pStyle w:val="TAC"/>
            </w:pPr>
            <w:del w:id="1141"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0E81FD94" w14:textId="77777777" w:rsidR="00E93047" w:rsidRPr="00090C64" w:rsidRDefault="00E93047" w:rsidP="0011757B">
            <w:pPr>
              <w:pStyle w:val="TAL"/>
            </w:pPr>
          </w:p>
        </w:tc>
      </w:tr>
      <w:tr w:rsidR="00E93047" w:rsidRPr="00090C64" w14:paraId="01459750" w14:textId="77777777" w:rsidTr="0011757B">
        <w:trPr>
          <w:cantSplit/>
          <w:jc w:val="center"/>
        </w:trPr>
        <w:tc>
          <w:tcPr>
            <w:tcW w:w="1444" w:type="dxa"/>
            <w:shd w:val="clear" w:color="auto" w:fill="auto"/>
          </w:tcPr>
          <w:p w14:paraId="41C44C6C" w14:textId="77777777" w:rsidR="00E93047" w:rsidRPr="00090C64" w:rsidRDefault="00E93047" w:rsidP="0011757B">
            <w:pPr>
              <w:pStyle w:val="TAC"/>
            </w:pPr>
            <w:del w:id="1142" w:author="Michal Szydelko, Huawei" w:date="2025-05-09T16:20:00Z">
              <w:r w:rsidRPr="00090C64" w:rsidDel="00E32986">
                <w:delText xml:space="preserve">UTRA TDD Band b) or </w:delText>
              </w:r>
              <w:r w:rsidRPr="00090C64" w:rsidDel="00E32986">
                <w:rPr>
                  <w:rFonts w:cs="Osaka"/>
                </w:rPr>
                <w:delText>E-UTRA Band 36</w:delText>
              </w:r>
            </w:del>
          </w:p>
        </w:tc>
        <w:tc>
          <w:tcPr>
            <w:tcW w:w="1559" w:type="dxa"/>
            <w:tcBorders>
              <w:left w:val="single" w:sz="2" w:space="0" w:color="auto"/>
              <w:right w:val="single" w:sz="2" w:space="0" w:color="auto"/>
            </w:tcBorders>
            <w:shd w:val="clear" w:color="auto" w:fill="auto"/>
          </w:tcPr>
          <w:p w14:paraId="22B49D95" w14:textId="77777777" w:rsidR="00E93047" w:rsidRPr="00090C64" w:rsidRDefault="00E93047" w:rsidP="0011757B">
            <w:pPr>
              <w:pStyle w:val="TAC"/>
            </w:pPr>
            <w:del w:id="1143" w:author="Michal Szydelko, Huawei" w:date="2025-05-09T16:20:00Z">
              <w:r w:rsidRPr="00090C64" w:rsidDel="00E32986">
                <w:rPr>
                  <w:rFonts w:cs="Osaka"/>
                </w:rPr>
                <w:delText>1930 – 1990 MHz</w:delText>
              </w:r>
            </w:del>
          </w:p>
        </w:tc>
        <w:tc>
          <w:tcPr>
            <w:tcW w:w="992" w:type="dxa"/>
            <w:tcBorders>
              <w:left w:val="single" w:sz="2" w:space="0" w:color="auto"/>
              <w:right w:val="single" w:sz="2" w:space="0" w:color="auto"/>
            </w:tcBorders>
            <w:shd w:val="clear" w:color="auto" w:fill="auto"/>
          </w:tcPr>
          <w:p w14:paraId="060E2883" w14:textId="77777777" w:rsidR="00E93047" w:rsidRPr="00090C64" w:rsidRDefault="00E93047" w:rsidP="0011757B">
            <w:pPr>
              <w:pStyle w:val="TAC"/>
            </w:pPr>
            <w:del w:id="114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834D2B9" w14:textId="77777777" w:rsidR="00E93047" w:rsidRPr="00090C64" w:rsidRDefault="00E93047" w:rsidP="0011757B">
            <w:pPr>
              <w:pStyle w:val="TAC"/>
            </w:pPr>
            <w:del w:id="1145"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4D84F8B2" w14:textId="77777777" w:rsidR="00E93047" w:rsidRPr="00090C64" w:rsidRDefault="00E93047" w:rsidP="0011757B">
            <w:pPr>
              <w:pStyle w:val="TAL"/>
            </w:pPr>
          </w:p>
        </w:tc>
      </w:tr>
      <w:tr w:rsidR="00E93047" w:rsidRPr="00090C64" w14:paraId="5241330A" w14:textId="77777777" w:rsidTr="0011757B">
        <w:trPr>
          <w:cantSplit/>
          <w:jc w:val="center"/>
        </w:trPr>
        <w:tc>
          <w:tcPr>
            <w:tcW w:w="1444" w:type="dxa"/>
            <w:shd w:val="clear" w:color="auto" w:fill="auto"/>
          </w:tcPr>
          <w:p w14:paraId="65CA98F3" w14:textId="77777777" w:rsidR="00E93047" w:rsidRPr="00090C64" w:rsidRDefault="00E93047" w:rsidP="0011757B">
            <w:pPr>
              <w:pStyle w:val="TAC"/>
            </w:pPr>
            <w:del w:id="1146" w:author="Michal Szydelko, Huawei" w:date="2025-05-09T16:20:00Z">
              <w:r w:rsidRPr="00090C64" w:rsidDel="00E32986">
                <w:delText xml:space="preserve">UTRA TDD Band c) or </w:delText>
              </w:r>
              <w:r w:rsidRPr="00090C64" w:rsidDel="00E32986">
                <w:rPr>
                  <w:rFonts w:cs="Osaka"/>
                </w:rPr>
                <w:delText>E-UTRA Band 37</w:delText>
              </w:r>
            </w:del>
          </w:p>
        </w:tc>
        <w:tc>
          <w:tcPr>
            <w:tcW w:w="1559" w:type="dxa"/>
            <w:tcBorders>
              <w:left w:val="single" w:sz="2" w:space="0" w:color="auto"/>
              <w:right w:val="single" w:sz="2" w:space="0" w:color="auto"/>
            </w:tcBorders>
            <w:shd w:val="clear" w:color="auto" w:fill="auto"/>
          </w:tcPr>
          <w:p w14:paraId="285A87A9" w14:textId="77777777" w:rsidR="00E93047" w:rsidRPr="00090C64" w:rsidRDefault="00E93047" w:rsidP="0011757B">
            <w:pPr>
              <w:pStyle w:val="TAC"/>
            </w:pPr>
            <w:del w:id="1147" w:author="Michal Szydelko, Huawei" w:date="2025-05-09T16:20:00Z">
              <w:r w:rsidRPr="00090C64" w:rsidDel="00E32986">
                <w:rPr>
                  <w:rFonts w:cs="Osaka"/>
                </w:rPr>
                <w:delText>1910 – 1930 MHz</w:delText>
              </w:r>
            </w:del>
          </w:p>
        </w:tc>
        <w:tc>
          <w:tcPr>
            <w:tcW w:w="992" w:type="dxa"/>
            <w:tcBorders>
              <w:left w:val="single" w:sz="2" w:space="0" w:color="auto"/>
              <w:right w:val="single" w:sz="2" w:space="0" w:color="auto"/>
            </w:tcBorders>
            <w:shd w:val="clear" w:color="auto" w:fill="auto"/>
          </w:tcPr>
          <w:p w14:paraId="3413141F" w14:textId="77777777" w:rsidR="00E93047" w:rsidRPr="00090C64" w:rsidRDefault="00E93047" w:rsidP="0011757B">
            <w:pPr>
              <w:pStyle w:val="TAC"/>
            </w:pPr>
            <w:del w:id="114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AF7A5CD" w14:textId="77777777" w:rsidR="00E93047" w:rsidRPr="00090C64" w:rsidRDefault="00E93047" w:rsidP="0011757B">
            <w:pPr>
              <w:pStyle w:val="TAC"/>
            </w:pPr>
            <w:del w:id="1149"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69A0A0AE" w14:textId="77777777" w:rsidR="00E93047" w:rsidRPr="00090C64" w:rsidRDefault="00E93047" w:rsidP="0011757B">
            <w:pPr>
              <w:pStyle w:val="TAL"/>
            </w:pPr>
          </w:p>
        </w:tc>
      </w:tr>
      <w:tr w:rsidR="00E93047" w:rsidRPr="00090C64" w14:paraId="6FDB9A5B" w14:textId="77777777" w:rsidTr="0011757B">
        <w:trPr>
          <w:cantSplit/>
          <w:jc w:val="center"/>
        </w:trPr>
        <w:tc>
          <w:tcPr>
            <w:tcW w:w="1444" w:type="dxa"/>
            <w:shd w:val="clear" w:color="auto" w:fill="auto"/>
          </w:tcPr>
          <w:p w14:paraId="2A4FDBD4" w14:textId="77777777" w:rsidR="00E93047" w:rsidRPr="00090C64" w:rsidDel="00E32986" w:rsidRDefault="00E93047" w:rsidP="0011757B">
            <w:pPr>
              <w:pStyle w:val="TAC"/>
              <w:rPr>
                <w:del w:id="1150" w:author="Michal Szydelko, Huawei" w:date="2025-05-09T16:20:00Z"/>
              </w:rPr>
            </w:pPr>
            <w:del w:id="1151" w:author="Michal Szydelko, Huawei" w:date="2025-05-09T16:20:00Z">
              <w:r w:rsidRPr="00090C64" w:rsidDel="00E32986">
                <w:delText>UTRA TDD Band d) or E-UTRA Band 38</w:delText>
              </w:r>
            </w:del>
          </w:p>
          <w:p w14:paraId="54B11BA5" w14:textId="77777777" w:rsidR="00E93047" w:rsidRPr="00090C64" w:rsidRDefault="00E93047" w:rsidP="0011757B">
            <w:pPr>
              <w:pStyle w:val="TAC"/>
            </w:pPr>
            <w:del w:id="1152" w:author="Michal Szydelko, Huawei" w:date="2025-05-09T16:20:00Z">
              <w:r w:rsidRPr="00090C64" w:rsidDel="00E32986">
                <w:delText>or NR band n38</w:delText>
              </w:r>
            </w:del>
          </w:p>
        </w:tc>
        <w:tc>
          <w:tcPr>
            <w:tcW w:w="1559" w:type="dxa"/>
            <w:tcBorders>
              <w:left w:val="single" w:sz="2" w:space="0" w:color="auto"/>
              <w:right w:val="single" w:sz="2" w:space="0" w:color="auto"/>
            </w:tcBorders>
            <w:shd w:val="clear" w:color="auto" w:fill="auto"/>
          </w:tcPr>
          <w:p w14:paraId="297E7BA9" w14:textId="77777777" w:rsidR="00E93047" w:rsidRPr="00090C64" w:rsidRDefault="00E93047" w:rsidP="0011757B">
            <w:pPr>
              <w:pStyle w:val="TAC"/>
            </w:pPr>
            <w:del w:id="1153" w:author="Michal Szydelko, Huawei" w:date="2025-05-09T16:20:00Z">
              <w:r w:rsidRPr="00090C64" w:rsidDel="00E32986">
                <w:delText>2570 – 26</w:delText>
              </w:r>
              <w:r w:rsidRPr="00090C64" w:rsidDel="00E32986">
                <w:rPr>
                  <w:lang w:eastAsia="zh-CN"/>
                </w:rPr>
                <w:delText>2</w:delText>
              </w:r>
              <w:r w:rsidRPr="00090C64" w:rsidDel="00E32986">
                <w:delText>0 MHz</w:delText>
              </w:r>
            </w:del>
          </w:p>
        </w:tc>
        <w:tc>
          <w:tcPr>
            <w:tcW w:w="992" w:type="dxa"/>
            <w:tcBorders>
              <w:left w:val="single" w:sz="2" w:space="0" w:color="auto"/>
              <w:right w:val="single" w:sz="2" w:space="0" w:color="auto"/>
            </w:tcBorders>
            <w:shd w:val="clear" w:color="auto" w:fill="auto"/>
          </w:tcPr>
          <w:p w14:paraId="745AB964" w14:textId="77777777" w:rsidR="00E93047" w:rsidRPr="00090C64" w:rsidRDefault="00E93047" w:rsidP="0011757B">
            <w:pPr>
              <w:pStyle w:val="TAC"/>
            </w:pPr>
            <w:del w:id="115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87179B" w14:textId="77777777" w:rsidR="00E93047" w:rsidRPr="00090C64" w:rsidRDefault="00E93047" w:rsidP="0011757B">
            <w:pPr>
              <w:pStyle w:val="TAC"/>
            </w:pPr>
            <w:del w:id="115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4A16CE6" w14:textId="77777777" w:rsidR="00E93047" w:rsidRPr="00090C64" w:rsidRDefault="00E93047" w:rsidP="0011757B">
            <w:pPr>
              <w:pStyle w:val="TAL"/>
            </w:pPr>
          </w:p>
        </w:tc>
      </w:tr>
      <w:tr w:rsidR="00E93047" w:rsidRPr="00090C64" w14:paraId="2913104C" w14:textId="77777777" w:rsidTr="0011757B">
        <w:trPr>
          <w:cantSplit/>
          <w:jc w:val="center"/>
        </w:trPr>
        <w:tc>
          <w:tcPr>
            <w:tcW w:w="1444" w:type="dxa"/>
            <w:shd w:val="clear" w:color="auto" w:fill="auto"/>
          </w:tcPr>
          <w:p w14:paraId="56BD76FD" w14:textId="77777777" w:rsidR="00E93047" w:rsidRPr="00090C64" w:rsidDel="00E32986" w:rsidRDefault="00E93047" w:rsidP="0011757B">
            <w:pPr>
              <w:pStyle w:val="TAC"/>
              <w:rPr>
                <w:del w:id="1156" w:author="Michal Szydelko, Huawei" w:date="2025-05-09T16:20:00Z"/>
              </w:rPr>
            </w:pPr>
            <w:del w:id="1157" w:author="Michal Szydelko, Huawei" w:date="2025-05-09T16:20:00Z">
              <w:r w:rsidRPr="00090C64" w:rsidDel="00E32986">
                <w:delText>UTRA TDD Band f) or E-UTRA Band 39</w:delText>
              </w:r>
            </w:del>
          </w:p>
          <w:p w14:paraId="3D8AB156" w14:textId="77777777" w:rsidR="00E93047" w:rsidRPr="00090C64" w:rsidRDefault="00E93047" w:rsidP="0011757B">
            <w:pPr>
              <w:pStyle w:val="TAC"/>
            </w:pPr>
            <w:del w:id="1158" w:author="Michal Szydelko, Huawei" w:date="2025-05-09T16:20:00Z">
              <w:r w:rsidRPr="00090C64" w:rsidDel="00E32986">
                <w:delText>or NR band n39</w:delText>
              </w:r>
            </w:del>
          </w:p>
        </w:tc>
        <w:tc>
          <w:tcPr>
            <w:tcW w:w="1559" w:type="dxa"/>
            <w:tcBorders>
              <w:left w:val="single" w:sz="2" w:space="0" w:color="auto"/>
              <w:right w:val="single" w:sz="2" w:space="0" w:color="auto"/>
            </w:tcBorders>
            <w:shd w:val="clear" w:color="auto" w:fill="auto"/>
          </w:tcPr>
          <w:p w14:paraId="0CC1F987" w14:textId="77777777" w:rsidR="00E93047" w:rsidRPr="00090C64" w:rsidRDefault="00E93047" w:rsidP="0011757B">
            <w:pPr>
              <w:pStyle w:val="TAC"/>
            </w:pPr>
            <w:del w:id="1159" w:author="Michal Szydelko, Huawei" w:date="2025-05-09T16:20:00Z">
              <w:r w:rsidRPr="00090C64" w:rsidDel="00E32986">
                <w:delText>1880 – 1920 MHz</w:delText>
              </w:r>
            </w:del>
          </w:p>
        </w:tc>
        <w:tc>
          <w:tcPr>
            <w:tcW w:w="992" w:type="dxa"/>
            <w:tcBorders>
              <w:left w:val="single" w:sz="2" w:space="0" w:color="auto"/>
              <w:right w:val="single" w:sz="2" w:space="0" w:color="auto"/>
            </w:tcBorders>
            <w:shd w:val="clear" w:color="auto" w:fill="auto"/>
          </w:tcPr>
          <w:p w14:paraId="088E55E3" w14:textId="77777777" w:rsidR="00E93047" w:rsidRPr="00090C64" w:rsidRDefault="00E93047" w:rsidP="0011757B">
            <w:pPr>
              <w:pStyle w:val="TAC"/>
            </w:pPr>
            <w:del w:id="116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818E86" w14:textId="77777777" w:rsidR="00E93047" w:rsidRPr="00090C64" w:rsidRDefault="00E93047" w:rsidP="0011757B">
            <w:pPr>
              <w:pStyle w:val="TAC"/>
            </w:pPr>
            <w:del w:id="116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459934" w14:textId="77777777" w:rsidR="00E93047" w:rsidRPr="00090C64" w:rsidRDefault="00E93047" w:rsidP="0011757B">
            <w:pPr>
              <w:pStyle w:val="TAL"/>
            </w:pPr>
            <w:del w:id="1162" w:author="Michal Szydelko, Huawei" w:date="2025-05-09T16:20:00Z">
              <w:r w:rsidRPr="00090C64" w:rsidDel="00E32986">
                <w:delText>Applicable in China</w:delText>
              </w:r>
            </w:del>
          </w:p>
        </w:tc>
      </w:tr>
      <w:tr w:rsidR="00E93047" w:rsidRPr="00090C64" w14:paraId="52F81445" w14:textId="77777777" w:rsidTr="0011757B">
        <w:trPr>
          <w:cantSplit/>
          <w:jc w:val="center"/>
        </w:trPr>
        <w:tc>
          <w:tcPr>
            <w:tcW w:w="1444" w:type="dxa"/>
            <w:shd w:val="clear" w:color="auto" w:fill="auto"/>
          </w:tcPr>
          <w:p w14:paraId="5B64F41F" w14:textId="77777777" w:rsidR="00E93047" w:rsidRPr="00090C64" w:rsidDel="00E32986" w:rsidRDefault="00E93047" w:rsidP="0011757B">
            <w:pPr>
              <w:pStyle w:val="TAC"/>
              <w:rPr>
                <w:del w:id="1163" w:author="Michal Szydelko, Huawei" w:date="2025-05-09T16:20:00Z"/>
              </w:rPr>
            </w:pPr>
            <w:del w:id="1164" w:author="Michal Szydelko, Huawei" w:date="2025-05-09T16:20:00Z">
              <w:r w:rsidRPr="00090C64" w:rsidDel="00E32986">
                <w:delText>UTRA TDD in Band e) or E-UTRA Band 40</w:delText>
              </w:r>
            </w:del>
          </w:p>
          <w:p w14:paraId="4AF63229" w14:textId="77777777" w:rsidR="00E93047" w:rsidRPr="00090C64" w:rsidRDefault="00E93047" w:rsidP="0011757B">
            <w:pPr>
              <w:pStyle w:val="TAC"/>
            </w:pPr>
            <w:del w:id="1165" w:author="Michal Szydelko, Huawei" w:date="2025-05-09T16:20:00Z">
              <w:r w:rsidRPr="00090C64" w:rsidDel="00E32986">
                <w:delText>or NR band n40</w:delText>
              </w:r>
            </w:del>
          </w:p>
        </w:tc>
        <w:tc>
          <w:tcPr>
            <w:tcW w:w="1559" w:type="dxa"/>
            <w:tcBorders>
              <w:left w:val="single" w:sz="2" w:space="0" w:color="auto"/>
              <w:right w:val="single" w:sz="2" w:space="0" w:color="auto"/>
            </w:tcBorders>
            <w:shd w:val="clear" w:color="auto" w:fill="auto"/>
          </w:tcPr>
          <w:p w14:paraId="61EF341F" w14:textId="77777777" w:rsidR="00E93047" w:rsidRPr="00090C64" w:rsidRDefault="00E93047" w:rsidP="0011757B">
            <w:pPr>
              <w:pStyle w:val="TAC"/>
            </w:pPr>
            <w:del w:id="1166" w:author="Michal Szydelko, Huawei" w:date="2025-05-09T16:20:00Z">
              <w:r w:rsidRPr="00090C64" w:rsidDel="00E32986">
                <w:delText>2300 – 2400 MHz</w:delText>
              </w:r>
            </w:del>
          </w:p>
        </w:tc>
        <w:tc>
          <w:tcPr>
            <w:tcW w:w="992" w:type="dxa"/>
            <w:tcBorders>
              <w:left w:val="single" w:sz="2" w:space="0" w:color="auto"/>
              <w:right w:val="single" w:sz="2" w:space="0" w:color="auto"/>
            </w:tcBorders>
            <w:shd w:val="clear" w:color="auto" w:fill="auto"/>
          </w:tcPr>
          <w:p w14:paraId="30AF7250" w14:textId="77777777" w:rsidR="00E93047" w:rsidRPr="00090C64" w:rsidRDefault="00E93047" w:rsidP="0011757B">
            <w:pPr>
              <w:pStyle w:val="TAC"/>
            </w:pPr>
            <w:del w:id="116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5C133DD" w14:textId="77777777" w:rsidR="00E93047" w:rsidRPr="00090C64" w:rsidRDefault="00E93047" w:rsidP="0011757B">
            <w:pPr>
              <w:pStyle w:val="TAC"/>
            </w:pPr>
            <w:del w:id="116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FEF8617" w14:textId="77777777" w:rsidR="00E93047" w:rsidRPr="00090C64" w:rsidRDefault="00E93047" w:rsidP="0011757B">
            <w:pPr>
              <w:pStyle w:val="TAL"/>
            </w:pPr>
          </w:p>
        </w:tc>
      </w:tr>
      <w:tr w:rsidR="00E93047" w:rsidRPr="00090C64" w14:paraId="4DE0F30D" w14:textId="77777777" w:rsidTr="0011757B">
        <w:trPr>
          <w:cantSplit/>
          <w:jc w:val="center"/>
        </w:trPr>
        <w:tc>
          <w:tcPr>
            <w:tcW w:w="1444" w:type="dxa"/>
            <w:shd w:val="clear" w:color="auto" w:fill="auto"/>
          </w:tcPr>
          <w:p w14:paraId="122E74E9" w14:textId="77777777" w:rsidR="00E93047" w:rsidRPr="00090C64" w:rsidDel="00E32986" w:rsidRDefault="00E93047" w:rsidP="0011757B">
            <w:pPr>
              <w:pStyle w:val="TAC"/>
              <w:rPr>
                <w:del w:id="1169" w:author="Michal Szydelko, Huawei" w:date="2025-05-09T16:20:00Z"/>
              </w:rPr>
            </w:pPr>
            <w:del w:id="1170" w:author="Michal Szydelko, Huawei" w:date="2025-05-09T16:20:00Z">
              <w:r w:rsidRPr="00090C64" w:rsidDel="00E32986">
                <w:delText>E-UTRA Band 41</w:delText>
              </w:r>
            </w:del>
          </w:p>
          <w:p w14:paraId="1B47B9F5" w14:textId="77777777" w:rsidR="00E93047" w:rsidRPr="00090C64" w:rsidRDefault="00E93047" w:rsidP="0011757B">
            <w:pPr>
              <w:pStyle w:val="TAC"/>
            </w:pPr>
            <w:del w:id="1171" w:author="Michal Szydelko, Huawei" w:date="2025-05-09T16:20:00Z">
              <w:r w:rsidRPr="00090C64" w:rsidDel="00E32986">
                <w:delText>or NR band n41</w:delText>
              </w:r>
            </w:del>
          </w:p>
        </w:tc>
        <w:tc>
          <w:tcPr>
            <w:tcW w:w="1559" w:type="dxa"/>
            <w:tcBorders>
              <w:left w:val="single" w:sz="2" w:space="0" w:color="auto"/>
              <w:right w:val="single" w:sz="2" w:space="0" w:color="auto"/>
            </w:tcBorders>
            <w:shd w:val="clear" w:color="auto" w:fill="auto"/>
          </w:tcPr>
          <w:p w14:paraId="29B59F08" w14:textId="77777777" w:rsidR="00E93047" w:rsidRPr="00090C64" w:rsidRDefault="00E93047" w:rsidP="0011757B">
            <w:pPr>
              <w:pStyle w:val="TAC"/>
            </w:pPr>
            <w:del w:id="1172" w:author="Michal Szydelko, Huawei" w:date="2025-05-09T16:20:00Z">
              <w:r w:rsidRPr="00090C64" w:rsidDel="00E32986">
                <w:delText>2496 - 2690 MHz</w:delText>
              </w:r>
            </w:del>
          </w:p>
        </w:tc>
        <w:tc>
          <w:tcPr>
            <w:tcW w:w="992" w:type="dxa"/>
            <w:tcBorders>
              <w:left w:val="single" w:sz="2" w:space="0" w:color="auto"/>
              <w:right w:val="single" w:sz="2" w:space="0" w:color="auto"/>
            </w:tcBorders>
            <w:shd w:val="clear" w:color="auto" w:fill="auto"/>
          </w:tcPr>
          <w:p w14:paraId="37A2C422" w14:textId="77777777" w:rsidR="00E93047" w:rsidRPr="00090C64" w:rsidRDefault="00E93047" w:rsidP="0011757B">
            <w:pPr>
              <w:pStyle w:val="TAC"/>
            </w:pPr>
            <w:del w:id="117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A4B181A" w14:textId="77777777" w:rsidR="00E93047" w:rsidRPr="00090C64" w:rsidRDefault="00E93047" w:rsidP="0011757B">
            <w:pPr>
              <w:pStyle w:val="TAC"/>
            </w:pPr>
            <w:del w:id="117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DE88FCA" w14:textId="77777777" w:rsidR="00E93047" w:rsidRPr="00090C64" w:rsidRDefault="00E93047" w:rsidP="0011757B">
            <w:pPr>
              <w:pStyle w:val="TAL"/>
            </w:pPr>
          </w:p>
        </w:tc>
      </w:tr>
      <w:tr w:rsidR="00E93047" w:rsidRPr="00090C64" w14:paraId="0780DF90" w14:textId="77777777" w:rsidTr="0011757B">
        <w:trPr>
          <w:cantSplit/>
          <w:jc w:val="center"/>
        </w:trPr>
        <w:tc>
          <w:tcPr>
            <w:tcW w:w="1444" w:type="dxa"/>
            <w:shd w:val="clear" w:color="auto" w:fill="auto"/>
          </w:tcPr>
          <w:p w14:paraId="49D91C2E" w14:textId="77777777" w:rsidR="00E93047" w:rsidRPr="00090C64" w:rsidRDefault="00E93047" w:rsidP="0011757B">
            <w:pPr>
              <w:pStyle w:val="TAC"/>
            </w:pPr>
            <w:del w:id="1175" w:author="Michal Szydelko, Huawei" w:date="2025-05-09T16:20:00Z">
              <w:r w:rsidRPr="00090C64" w:rsidDel="00E32986">
                <w:delText xml:space="preserve">E-UTRA Band </w:delText>
              </w:r>
              <w:r w:rsidRPr="00090C64" w:rsidDel="00E32986">
                <w:rPr>
                  <w:lang w:eastAsia="zh-CN"/>
                </w:rPr>
                <w:delText>42</w:delText>
              </w:r>
            </w:del>
          </w:p>
        </w:tc>
        <w:tc>
          <w:tcPr>
            <w:tcW w:w="1559" w:type="dxa"/>
            <w:tcBorders>
              <w:left w:val="single" w:sz="2" w:space="0" w:color="auto"/>
              <w:right w:val="single" w:sz="2" w:space="0" w:color="auto"/>
            </w:tcBorders>
            <w:shd w:val="clear" w:color="auto" w:fill="auto"/>
          </w:tcPr>
          <w:p w14:paraId="291ADE1D" w14:textId="77777777" w:rsidR="00E93047" w:rsidRPr="00090C64" w:rsidRDefault="00E93047" w:rsidP="0011757B">
            <w:pPr>
              <w:pStyle w:val="TAC"/>
            </w:pPr>
            <w:del w:id="1176" w:author="Michal Szydelko, Huawei" w:date="2025-05-09T16:20:00Z">
              <w:r w:rsidRPr="00090C64" w:rsidDel="00E32986">
                <w:delText>3400 – 3600 MHz</w:delText>
              </w:r>
            </w:del>
          </w:p>
        </w:tc>
        <w:tc>
          <w:tcPr>
            <w:tcW w:w="992" w:type="dxa"/>
            <w:tcBorders>
              <w:left w:val="single" w:sz="2" w:space="0" w:color="auto"/>
              <w:right w:val="single" w:sz="2" w:space="0" w:color="auto"/>
            </w:tcBorders>
            <w:shd w:val="clear" w:color="auto" w:fill="auto"/>
          </w:tcPr>
          <w:p w14:paraId="06C7CA5E" w14:textId="77777777" w:rsidR="00E93047" w:rsidRPr="00090C64" w:rsidRDefault="00E93047" w:rsidP="0011757B">
            <w:pPr>
              <w:pStyle w:val="TAC"/>
            </w:pPr>
            <w:del w:id="1177"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39AB24BB" w14:textId="77777777" w:rsidR="00E93047" w:rsidRPr="00090C64" w:rsidRDefault="00E93047" w:rsidP="0011757B">
            <w:pPr>
              <w:pStyle w:val="TAC"/>
            </w:pPr>
            <w:del w:id="117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5ACF6B1" w14:textId="77777777" w:rsidR="00E93047" w:rsidRPr="00090C64" w:rsidRDefault="00E93047" w:rsidP="0011757B">
            <w:pPr>
              <w:pStyle w:val="TAL"/>
            </w:pPr>
          </w:p>
        </w:tc>
      </w:tr>
      <w:tr w:rsidR="00E93047" w:rsidRPr="00090C64" w14:paraId="1F6A4B73" w14:textId="77777777" w:rsidTr="0011757B">
        <w:trPr>
          <w:cantSplit/>
          <w:jc w:val="center"/>
        </w:trPr>
        <w:tc>
          <w:tcPr>
            <w:tcW w:w="1444" w:type="dxa"/>
            <w:shd w:val="clear" w:color="auto" w:fill="auto"/>
          </w:tcPr>
          <w:p w14:paraId="760D4325" w14:textId="77777777" w:rsidR="00E93047" w:rsidRPr="00090C64" w:rsidRDefault="00E93047" w:rsidP="0011757B">
            <w:pPr>
              <w:pStyle w:val="TAC"/>
            </w:pPr>
            <w:del w:id="1179" w:author="Michal Szydelko, Huawei" w:date="2025-05-09T16:20:00Z">
              <w:r w:rsidRPr="00090C64" w:rsidDel="00E32986">
                <w:delText xml:space="preserve">E-UTRA Band </w:delText>
              </w:r>
              <w:r w:rsidRPr="00090C64" w:rsidDel="00E32986">
                <w:rPr>
                  <w:lang w:eastAsia="zh-CN"/>
                </w:rPr>
                <w:delText>43</w:delText>
              </w:r>
            </w:del>
          </w:p>
        </w:tc>
        <w:tc>
          <w:tcPr>
            <w:tcW w:w="1559" w:type="dxa"/>
            <w:tcBorders>
              <w:left w:val="single" w:sz="2" w:space="0" w:color="auto"/>
              <w:right w:val="single" w:sz="2" w:space="0" w:color="auto"/>
            </w:tcBorders>
            <w:shd w:val="clear" w:color="auto" w:fill="auto"/>
          </w:tcPr>
          <w:p w14:paraId="75D5C63E" w14:textId="77777777" w:rsidR="00E93047" w:rsidRPr="00090C64" w:rsidRDefault="00E93047" w:rsidP="0011757B">
            <w:pPr>
              <w:pStyle w:val="TAC"/>
            </w:pPr>
            <w:del w:id="1180" w:author="Michal Szydelko, Huawei" w:date="2025-05-09T16:20:00Z">
              <w:r w:rsidRPr="00090C64" w:rsidDel="00E32986">
                <w:delText>3600 – 3800 MHz</w:delText>
              </w:r>
            </w:del>
          </w:p>
        </w:tc>
        <w:tc>
          <w:tcPr>
            <w:tcW w:w="992" w:type="dxa"/>
            <w:tcBorders>
              <w:left w:val="single" w:sz="2" w:space="0" w:color="auto"/>
              <w:right w:val="single" w:sz="2" w:space="0" w:color="auto"/>
            </w:tcBorders>
            <w:shd w:val="clear" w:color="auto" w:fill="auto"/>
          </w:tcPr>
          <w:p w14:paraId="252336A1" w14:textId="77777777" w:rsidR="00E93047" w:rsidRPr="00090C64" w:rsidRDefault="00E93047" w:rsidP="0011757B">
            <w:pPr>
              <w:pStyle w:val="TAC"/>
            </w:pPr>
            <w:del w:id="1181"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2F38CF0" w14:textId="77777777" w:rsidR="00E93047" w:rsidRPr="00090C64" w:rsidRDefault="00E93047" w:rsidP="0011757B">
            <w:pPr>
              <w:pStyle w:val="TAC"/>
            </w:pPr>
            <w:del w:id="118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472B3D8" w14:textId="77777777" w:rsidR="00E93047" w:rsidRPr="00090C64" w:rsidRDefault="00E93047" w:rsidP="0011757B">
            <w:pPr>
              <w:pStyle w:val="TAL"/>
            </w:pPr>
          </w:p>
        </w:tc>
      </w:tr>
      <w:tr w:rsidR="00E93047" w:rsidRPr="00090C64" w14:paraId="4D8D8BF0" w14:textId="77777777" w:rsidTr="0011757B">
        <w:trPr>
          <w:cantSplit/>
          <w:jc w:val="center"/>
        </w:trPr>
        <w:tc>
          <w:tcPr>
            <w:tcW w:w="1444" w:type="dxa"/>
            <w:shd w:val="clear" w:color="auto" w:fill="auto"/>
          </w:tcPr>
          <w:p w14:paraId="4BDD366B" w14:textId="77777777" w:rsidR="00E93047" w:rsidRPr="00090C64" w:rsidRDefault="00E93047" w:rsidP="0011757B">
            <w:pPr>
              <w:pStyle w:val="TAC"/>
            </w:pPr>
            <w:del w:id="1183" w:author="Michal Szydelko, Huawei" w:date="2025-05-09T16:20:00Z">
              <w:r w:rsidRPr="00090C64" w:rsidDel="00E32986">
                <w:delText xml:space="preserve">E-UTRA Band </w:delText>
              </w:r>
              <w:r w:rsidRPr="00090C64" w:rsidDel="00E32986">
                <w:rPr>
                  <w:lang w:eastAsia="zh-CN"/>
                </w:rPr>
                <w:delText>44</w:delText>
              </w:r>
            </w:del>
          </w:p>
        </w:tc>
        <w:tc>
          <w:tcPr>
            <w:tcW w:w="1559" w:type="dxa"/>
            <w:tcBorders>
              <w:left w:val="single" w:sz="2" w:space="0" w:color="auto"/>
              <w:right w:val="single" w:sz="2" w:space="0" w:color="auto"/>
            </w:tcBorders>
            <w:shd w:val="clear" w:color="auto" w:fill="auto"/>
          </w:tcPr>
          <w:p w14:paraId="007D9731" w14:textId="77777777" w:rsidR="00E93047" w:rsidRPr="00090C64" w:rsidRDefault="00E93047" w:rsidP="0011757B">
            <w:pPr>
              <w:pStyle w:val="TAC"/>
            </w:pPr>
            <w:del w:id="1184"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2" w:type="dxa"/>
            <w:tcBorders>
              <w:left w:val="single" w:sz="2" w:space="0" w:color="auto"/>
              <w:right w:val="single" w:sz="2" w:space="0" w:color="auto"/>
            </w:tcBorders>
            <w:shd w:val="clear" w:color="auto" w:fill="auto"/>
          </w:tcPr>
          <w:p w14:paraId="6D1DF0FD" w14:textId="77777777" w:rsidR="00E93047" w:rsidRPr="00090C64" w:rsidRDefault="00E93047" w:rsidP="0011757B">
            <w:pPr>
              <w:pStyle w:val="TAC"/>
            </w:pPr>
            <w:del w:id="118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0B310F9" w14:textId="77777777" w:rsidR="00E93047" w:rsidRPr="00090C64" w:rsidRDefault="00E93047" w:rsidP="0011757B">
            <w:pPr>
              <w:pStyle w:val="TAC"/>
            </w:pPr>
            <w:del w:id="118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09EF799" w14:textId="77777777" w:rsidR="00E93047" w:rsidRPr="00090C64" w:rsidRDefault="00E93047" w:rsidP="0011757B">
            <w:pPr>
              <w:pStyle w:val="TAL"/>
            </w:pPr>
          </w:p>
        </w:tc>
      </w:tr>
      <w:tr w:rsidR="00E93047" w:rsidRPr="00090C64" w14:paraId="1A03D869" w14:textId="77777777" w:rsidTr="0011757B">
        <w:trPr>
          <w:cantSplit/>
          <w:jc w:val="center"/>
        </w:trPr>
        <w:tc>
          <w:tcPr>
            <w:tcW w:w="1444" w:type="dxa"/>
            <w:shd w:val="clear" w:color="auto" w:fill="auto"/>
          </w:tcPr>
          <w:p w14:paraId="4A3E4A7B" w14:textId="77777777" w:rsidR="00E93047" w:rsidRPr="00090C64" w:rsidRDefault="00E93047" w:rsidP="0011757B">
            <w:pPr>
              <w:pStyle w:val="TAC"/>
              <w:rPr>
                <w:szCs w:val="18"/>
              </w:rPr>
            </w:pPr>
            <w:del w:id="1187" w:author="Michal Szydelko, Huawei" w:date="2025-05-09T16:20:00Z">
              <w:r w:rsidRPr="00090C64" w:rsidDel="00E32986">
                <w:rPr>
                  <w:szCs w:val="18"/>
                </w:rPr>
                <w:delText xml:space="preserve">E-UTRA Band </w:delText>
              </w:r>
              <w:r w:rsidRPr="00090C64" w:rsidDel="00E32986">
                <w:rPr>
                  <w:szCs w:val="18"/>
                  <w:lang w:eastAsia="zh-CN"/>
                </w:rPr>
                <w:delText>45</w:delText>
              </w:r>
            </w:del>
          </w:p>
        </w:tc>
        <w:tc>
          <w:tcPr>
            <w:tcW w:w="1559" w:type="dxa"/>
            <w:tcBorders>
              <w:left w:val="single" w:sz="2" w:space="0" w:color="auto"/>
              <w:right w:val="single" w:sz="2" w:space="0" w:color="auto"/>
            </w:tcBorders>
            <w:shd w:val="clear" w:color="auto" w:fill="auto"/>
          </w:tcPr>
          <w:p w14:paraId="52BC37C9" w14:textId="77777777" w:rsidR="00E93047" w:rsidRPr="00090C64" w:rsidRDefault="00E93047" w:rsidP="0011757B">
            <w:pPr>
              <w:pStyle w:val="TAC"/>
              <w:rPr>
                <w:szCs w:val="18"/>
                <w:lang w:eastAsia="zh-CN"/>
              </w:rPr>
            </w:pPr>
            <w:del w:id="1188" w:author="Michal Szydelko, Huawei" w:date="2025-05-09T16:20: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992" w:type="dxa"/>
            <w:tcBorders>
              <w:left w:val="single" w:sz="2" w:space="0" w:color="auto"/>
              <w:right w:val="single" w:sz="2" w:space="0" w:color="auto"/>
            </w:tcBorders>
            <w:shd w:val="clear" w:color="auto" w:fill="auto"/>
          </w:tcPr>
          <w:p w14:paraId="19B4F177" w14:textId="77777777" w:rsidR="00E93047" w:rsidRPr="00090C64" w:rsidRDefault="00E93047" w:rsidP="0011757B">
            <w:pPr>
              <w:pStyle w:val="TAC"/>
              <w:rPr>
                <w:szCs w:val="18"/>
              </w:rPr>
            </w:pPr>
            <w:del w:id="1189" w:author="Michal Szydelko, Huawei" w:date="2025-05-09T16:20:00Z">
              <w:r w:rsidRPr="00090C64" w:rsidDel="00E32986">
                <w:rPr>
                  <w:szCs w:val="18"/>
                </w:rPr>
                <w:delText>-43.4 dBm</w:delText>
              </w:r>
            </w:del>
          </w:p>
        </w:tc>
        <w:tc>
          <w:tcPr>
            <w:tcW w:w="1276" w:type="dxa"/>
            <w:tcBorders>
              <w:left w:val="single" w:sz="2" w:space="0" w:color="auto"/>
              <w:right w:val="single" w:sz="2" w:space="0" w:color="auto"/>
            </w:tcBorders>
            <w:shd w:val="clear" w:color="auto" w:fill="auto"/>
          </w:tcPr>
          <w:p w14:paraId="4DA014BB" w14:textId="77777777" w:rsidR="00E93047" w:rsidRPr="00090C64" w:rsidRDefault="00E93047" w:rsidP="0011757B">
            <w:pPr>
              <w:pStyle w:val="TAC"/>
              <w:rPr>
                <w:szCs w:val="18"/>
              </w:rPr>
            </w:pPr>
            <w:del w:id="1190" w:author="Michal Szydelko, Huawei" w:date="2025-05-09T16:20:00Z">
              <w:r w:rsidRPr="00090C64" w:rsidDel="00E32986">
                <w:rPr>
                  <w:szCs w:val="18"/>
                </w:rPr>
                <w:delText>1 MHz</w:delText>
              </w:r>
            </w:del>
          </w:p>
        </w:tc>
        <w:tc>
          <w:tcPr>
            <w:tcW w:w="4422" w:type="dxa"/>
            <w:tcBorders>
              <w:left w:val="single" w:sz="2" w:space="0" w:color="auto"/>
              <w:right w:val="single" w:sz="2" w:space="0" w:color="auto"/>
            </w:tcBorders>
            <w:shd w:val="clear" w:color="auto" w:fill="auto"/>
          </w:tcPr>
          <w:p w14:paraId="1148341C" w14:textId="77777777" w:rsidR="00E93047" w:rsidRPr="00090C64" w:rsidRDefault="00E93047" w:rsidP="0011757B">
            <w:pPr>
              <w:pStyle w:val="TAL"/>
              <w:rPr>
                <w:szCs w:val="18"/>
              </w:rPr>
            </w:pPr>
          </w:p>
        </w:tc>
      </w:tr>
      <w:tr w:rsidR="00E93047" w:rsidRPr="00090C64" w14:paraId="0C3E77E3" w14:textId="77777777" w:rsidTr="0011757B">
        <w:trPr>
          <w:cantSplit/>
          <w:jc w:val="center"/>
        </w:trPr>
        <w:tc>
          <w:tcPr>
            <w:tcW w:w="1444" w:type="dxa"/>
            <w:shd w:val="clear" w:color="auto" w:fill="auto"/>
          </w:tcPr>
          <w:p w14:paraId="2091FD80" w14:textId="77777777" w:rsidR="00E93047" w:rsidRPr="00090C64" w:rsidRDefault="00E93047" w:rsidP="0011757B">
            <w:pPr>
              <w:pStyle w:val="TAC"/>
            </w:pPr>
            <w:del w:id="1191" w:author="Michal Szydelko, Huawei" w:date="2025-05-09T16:20:00Z">
              <w:r w:rsidRPr="00090C64" w:rsidDel="00E32986">
                <w:delText xml:space="preserve">E-UTRA Band </w:delText>
              </w:r>
              <w:r w:rsidRPr="00090C64" w:rsidDel="00E32986">
                <w:rPr>
                  <w:lang w:eastAsia="zh-CN"/>
                </w:rPr>
                <w:delText>46</w:delText>
              </w:r>
              <w:r w:rsidDel="00E32986">
                <w:rPr>
                  <w:lang w:eastAsia="zh-CN"/>
                </w:rPr>
                <w:delText xml:space="preserve"> or NR Band n46</w:delText>
              </w:r>
            </w:del>
          </w:p>
        </w:tc>
        <w:tc>
          <w:tcPr>
            <w:tcW w:w="1559" w:type="dxa"/>
            <w:tcBorders>
              <w:left w:val="single" w:sz="2" w:space="0" w:color="auto"/>
              <w:right w:val="single" w:sz="2" w:space="0" w:color="auto"/>
            </w:tcBorders>
            <w:shd w:val="clear" w:color="auto" w:fill="auto"/>
          </w:tcPr>
          <w:p w14:paraId="1BB6EAAC" w14:textId="77777777" w:rsidR="00E93047" w:rsidRPr="00090C64" w:rsidRDefault="00E93047" w:rsidP="0011757B">
            <w:pPr>
              <w:pStyle w:val="TAC"/>
              <w:rPr>
                <w:lang w:eastAsia="zh-CN"/>
              </w:rPr>
            </w:pPr>
            <w:del w:id="1192"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535593C9" w14:textId="77777777" w:rsidR="00E93047" w:rsidRPr="00090C64" w:rsidRDefault="00E93047" w:rsidP="0011757B">
            <w:pPr>
              <w:pStyle w:val="TAC"/>
            </w:pPr>
            <w:del w:id="1193" w:author="Michal Szydelko, Huawei" w:date="2025-05-09T16:20:00Z">
              <w:r w:rsidRPr="00090C64" w:rsidDel="00E32986">
                <w:delText>-42.5 dBm</w:delText>
              </w:r>
            </w:del>
          </w:p>
        </w:tc>
        <w:tc>
          <w:tcPr>
            <w:tcW w:w="1276" w:type="dxa"/>
            <w:tcBorders>
              <w:left w:val="single" w:sz="2" w:space="0" w:color="auto"/>
              <w:right w:val="single" w:sz="2" w:space="0" w:color="auto"/>
            </w:tcBorders>
            <w:shd w:val="clear" w:color="auto" w:fill="auto"/>
          </w:tcPr>
          <w:p w14:paraId="151374EB" w14:textId="77777777" w:rsidR="00E93047" w:rsidRPr="00090C64" w:rsidRDefault="00E93047" w:rsidP="0011757B">
            <w:pPr>
              <w:pStyle w:val="TAC"/>
            </w:pPr>
            <w:del w:id="119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790841" w14:textId="77777777" w:rsidR="00E93047" w:rsidRPr="00090C64" w:rsidRDefault="00E93047" w:rsidP="0011757B">
            <w:pPr>
              <w:pStyle w:val="TAL"/>
            </w:pPr>
          </w:p>
        </w:tc>
      </w:tr>
      <w:tr w:rsidR="00E93047" w:rsidRPr="00090C64" w14:paraId="2BD654DE" w14:textId="77777777" w:rsidTr="0011757B">
        <w:trPr>
          <w:cantSplit/>
          <w:jc w:val="center"/>
        </w:trPr>
        <w:tc>
          <w:tcPr>
            <w:tcW w:w="1444" w:type="dxa"/>
            <w:shd w:val="clear" w:color="auto" w:fill="auto"/>
          </w:tcPr>
          <w:p w14:paraId="538A03E0" w14:textId="77777777" w:rsidR="00E93047" w:rsidRPr="00090C64" w:rsidRDefault="00E93047" w:rsidP="0011757B">
            <w:pPr>
              <w:pStyle w:val="TAC"/>
              <w:rPr>
                <w:lang w:eastAsia="ko-KR"/>
              </w:rPr>
            </w:pPr>
            <w:del w:id="1195" w:author="Michal Szydelko, Huawei" w:date="2025-05-09T16:20:00Z">
              <w:r w:rsidRPr="00090C64" w:rsidDel="00E32986">
                <w:rPr>
                  <w:lang w:eastAsia="ko-KR"/>
                </w:rPr>
                <w:delText xml:space="preserve">E-UTRA Band </w:delText>
              </w:r>
              <w:r w:rsidRPr="00090C64" w:rsidDel="00E32986">
                <w:rPr>
                  <w:lang w:eastAsia="zh-CN"/>
                </w:rPr>
                <w:delText>47</w:delText>
              </w:r>
            </w:del>
          </w:p>
        </w:tc>
        <w:tc>
          <w:tcPr>
            <w:tcW w:w="1559" w:type="dxa"/>
            <w:tcBorders>
              <w:left w:val="single" w:sz="2" w:space="0" w:color="auto"/>
              <w:right w:val="single" w:sz="2" w:space="0" w:color="auto"/>
            </w:tcBorders>
            <w:shd w:val="clear" w:color="auto" w:fill="auto"/>
          </w:tcPr>
          <w:p w14:paraId="70C37BFE" w14:textId="77777777" w:rsidR="00E93047" w:rsidRPr="00090C64" w:rsidRDefault="00E93047" w:rsidP="0011757B">
            <w:pPr>
              <w:pStyle w:val="TAC"/>
              <w:rPr>
                <w:lang w:eastAsia="zh-CN"/>
              </w:rPr>
            </w:pPr>
            <w:del w:id="1196" w:author="Michal Szydelko, Huawei" w:date="2025-05-09T16:20:00Z">
              <w:r w:rsidRPr="00090C64" w:rsidDel="00E32986">
                <w:rPr>
                  <w:lang w:eastAsia="zh-CN"/>
                </w:rPr>
                <w:delText>5855</w:delText>
              </w:r>
              <w:r w:rsidRPr="00090C64" w:rsidDel="00E32986">
                <w:rPr>
                  <w:lang w:eastAsia="ko-KR"/>
                </w:rPr>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1678B464" w14:textId="77777777" w:rsidR="00E93047" w:rsidRPr="00090C64" w:rsidRDefault="00E93047" w:rsidP="0011757B">
            <w:pPr>
              <w:pStyle w:val="TAC"/>
              <w:rPr>
                <w:lang w:eastAsia="ko-KR"/>
              </w:rPr>
            </w:pPr>
            <w:del w:id="1197" w:author="Michal Szydelko, Huawei" w:date="2025-05-09T16:20:00Z">
              <w:r w:rsidRPr="00090C64" w:rsidDel="00E32986">
                <w:rPr>
                  <w:lang w:eastAsia="ko-KR"/>
                </w:rPr>
                <w:delText>-42.5 dBm</w:delText>
              </w:r>
            </w:del>
          </w:p>
        </w:tc>
        <w:tc>
          <w:tcPr>
            <w:tcW w:w="1276" w:type="dxa"/>
            <w:tcBorders>
              <w:left w:val="single" w:sz="2" w:space="0" w:color="auto"/>
              <w:right w:val="single" w:sz="2" w:space="0" w:color="auto"/>
            </w:tcBorders>
            <w:shd w:val="clear" w:color="auto" w:fill="auto"/>
          </w:tcPr>
          <w:p w14:paraId="2FAD1035" w14:textId="77777777" w:rsidR="00E93047" w:rsidRPr="00090C64" w:rsidRDefault="00E93047" w:rsidP="0011757B">
            <w:pPr>
              <w:pStyle w:val="TAC"/>
              <w:rPr>
                <w:lang w:eastAsia="ko-KR"/>
              </w:rPr>
            </w:pPr>
            <w:del w:id="1198" w:author="Michal Szydelko, Huawei" w:date="2025-05-09T16:20:00Z">
              <w:r w:rsidRPr="00090C64" w:rsidDel="00E32986">
                <w:rPr>
                  <w:lang w:eastAsia="ko-KR"/>
                </w:rPr>
                <w:delText>1 MHz</w:delText>
              </w:r>
            </w:del>
          </w:p>
        </w:tc>
        <w:tc>
          <w:tcPr>
            <w:tcW w:w="4422" w:type="dxa"/>
            <w:tcBorders>
              <w:left w:val="single" w:sz="2" w:space="0" w:color="auto"/>
              <w:right w:val="single" w:sz="2" w:space="0" w:color="auto"/>
            </w:tcBorders>
            <w:shd w:val="clear" w:color="auto" w:fill="auto"/>
          </w:tcPr>
          <w:p w14:paraId="1D539DB8" w14:textId="77777777" w:rsidR="00E93047" w:rsidRPr="00090C64" w:rsidRDefault="00E93047" w:rsidP="0011757B">
            <w:pPr>
              <w:pStyle w:val="TAL"/>
              <w:rPr>
                <w:lang w:eastAsia="ko-KR"/>
              </w:rPr>
            </w:pPr>
          </w:p>
        </w:tc>
      </w:tr>
      <w:tr w:rsidR="00E93047" w:rsidRPr="00090C64" w14:paraId="35CCF2AF" w14:textId="77777777" w:rsidTr="0011757B">
        <w:trPr>
          <w:cantSplit/>
          <w:jc w:val="center"/>
        </w:trPr>
        <w:tc>
          <w:tcPr>
            <w:tcW w:w="1444" w:type="dxa"/>
            <w:shd w:val="clear" w:color="auto" w:fill="auto"/>
          </w:tcPr>
          <w:p w14:paraId="588284E4" w14:textId="77777777" w:rsidR="00E93047" w:rsidRPr="00090C64" w:rsidRDefault="00E93047" w:rsidP="0011757B">
            <w:pPr>
              <w:pStyle w:val="TAC"/>
            </w:pPr>
            <w:del w:id="1199" w:author="Michal Szydelko, Huawei" w:date="2025-05-09T16:20: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559" w:type="dxa"/>
            <w:tcBorders>
              <w:left w:val="single" w:sz="2" w:space="0" w:color="auto"/>
              <w:right w:val="single" w:sz="2" w:space="0" w:color="auto"/>
            </w:tcBorders>
            <w:shd w:val="clear" w:color="auto" w:fill="auto"/>
          </w:tcPr>
          <w:p w14:paraId="2230FA2B" w14:textId="77777777" w:rsidR="00E93047" w:rsidRPr="00090C64" w:rsidRDefault="00E93047" w:rsidP="0011757B">
            <w:pPr>
              <w:pStyle w:val="TAC"/>
              <w:rPr>
                <w:lang w:eastAsia="zh-CN"/>
              </w:rPr>
            </w:pPr>
            <w:del w:id="1200"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4BFA0735" w14:textId="77777777" w:rsidR="00E93047" w:rsidRPr="00090C64" w:rsidRDefault="00E93047" w:rsidP="0011757B">
            <w:pPr>
              <w:pStyle w:val="TAC"/>
            </w:pPr>
            <w:del w:id="1201"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1F34FF3" w14:textId="77777777" w:rsidR="00E93047" w:rsidRPr="00090C64" w:rsidRDefault="00E93047" w:rsidP="0011757B">
            <w:pPr>
              <w:pStyle w:val="TAC"/>
            </w:pPr>
            <w:del w:id="120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E4EF2FE" w14:textId="77777777" w:rsidR="00E93047" w:rsidRPr="00090C64" w:rsidRDefault="00E93047" w:rsidP="0011757B">
            <w:pPr>
              <w:pStyle w:val="TAL"/>
            </w:pPr>
          </w:p>
        </w:tc>
      </w:tr>
      <w:tr w:rsidR="00E93047" w:rsidRPr="00090C64" w14:paraId="19B4D101" w14:textId="77777777" w:rsidTr="0011757B">
        <w:trPr>
          <w:cantSplit/>
          <w:jc w:val="center"/>
        </w:trPr>
        <w:tc>
          <w:tcPr>
            <w:tcW w:w="1444" w:type="dxa"/>
            <w:shd w:val="clear" w:color="auto" w:fill="auto"/>
          </w:tcPr>
          <w:p w14:paraId="1286F985" w14:textId="77777777" w:rsidR="00E93047" w:rsidRPr="00090C64" w:rsidRDefault="00E93047" w:rsidP="0011757B">
            <w:pPr>
              <w:pStyle w:val="TAC"/>
            </w:pPr>
            <w:del w:id="1203" w:author="Michal Szydelko, Huawei" w:date="2025-05-09T16:20:00Z">
              <w:r w:rsidRPr="00090C64" w:rsidDel="00E32986">
                <w:delText xml:space="preserve">E-UTRA Band </w:delText>
              </w:r>
              <w:r w:rsidRPr="00090C64" w:rsidDel="00E32986">
                <w:rPr>
                  <w:lang w:eastAsia="zh-CN"/>
                </w:rPr>
                <w:delText>49</w:delText>
              </w:r>
            </w:del>
          </w:p>
        </w:tc>
        <w:tc>
          <w:tcPr>
            <w:tcW w:w="1559" w:type="dxa"/>
            <w:tcBorders>
              <w:left w:val="single" w:sz="2" w:space="0" w:color="auto"/>
              <w:right w:val="single" w:sz="2" w:space="0" w:color="auto"/>
            </w:tcBorders>
            <w:shd w:val="clear" w:color="auto" w:fill="auto"/>
          </w:tcPr>
          <w:p w14:paraId="5F1F23E7" w14:textId="77777777" w:rsidR="00E93047" w:rsidRPr="00090C64" w:rsidRDefault="00E93047" w:rsidP="0011757B">
            <w:pPr>
              <w:pStyle w:val="TAC"/>
            </w:pPr>
            <w:del w:id="1204"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48B144C9" w14:textId="77777777" w:rsidR="00E93047" w:rsidRPr="00090C64" w:rsidRDefault="00E93047" w:rsidP="0011757B">
            <w:pPr>
              <w:pStyle w:val="TAC"/>
            </w:pPr>
            <w:del w:id="1205"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3A8B420" w14:textId="77777777" w:rsidR="00E93047" w:rsidRPr="00090C64" w:rsidRDefault="00E93047" w:rsidP="0011757B">
            <w:pPr>
              <w:pStyle w:val="TAC"/>
            </w:pPr>
            <w:del w:id="120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A13190D" w14:textId="77777777" w:rsidR="00E93047" w:rsidRPr="00090C64" w:rsidRDefault="00E93047" w:rsidP="0011757B">
            <w:pPr>
              <w:pStyle w:val="TAL"/>
            </w:pPr>
          </w:p>
        </w:tc>
      </w:tr>
      <w:tr w:rsidR="00E93047" w:rsidRPr="00090C64" w14:paraId="42F176EF" w14:textId="77777777" w:rsidTr="0011757B">
        <w:trPr>
          <w:cantSplit/>
          <w:jc w:val="center"/>
        </w:trPr>
        <w:tc>
          <w:tcPr>
            <w:tcW w:w="1444" w:type="dxa"/>
            <w:shd w:val="clear" w:color="auto" w:fill="auto"/>
          </w:tcPr>
          <w:p w14:paraId="48C2DF91" w14:textId="77777777" w:rsidR="00E93047" w:rsidRPr="00090C64" w:rsidRDefault="00E93047" w:rsidP="0011757B">
            <w:pPr>
              <w:pStyle w:val="TAC"/>
            </w:pPr>
            <w:del w:id="1207" w:author="Michal Szydelko, Huawei" w:date="2025-05-09T16:20:00Z">
              <w:r w:rsidRPr="00090C64" w:rsidDel="00E32986">
                <w:delText>E-UTRA Band 50 or NR Band n50</w:delText>
              </w:r>
            </w:del>
          </w:p>
        </w:tc>
        <w:tc>
          <w:tcPr>
            <w:tcW w:w="1559" w:type="dxa"/>
            <w:tcBorders>
              <w:left w:val="single" w:sz="2" w:space="0" w:color="auto"/>
              <w:right w:val="single" w:sz="2" w:space="0" w:color="auto"/>
            </w:tcBorders>
            <w:shd w:val="clear" w:color="auto" w:fill="auto"/>
          </w:tcPr>
          <w:p w14:paraId="77078D19" w14:textId="77777777" w:rsidR="00E93047" w:rsidRPr="00090C64" w:rsidRDefault="00E93047" w:rsidP="0011757B">
            <w:pPr>
              <w:pStyle w:val="TAC"/>
            </w:pPr>
            <w:del w:id="1208" w:author="Michal Szydelko, Huawei" w:date="2025-05-09T16:20:00Z">
              <w:r w:rsidRPr="00090C64" w:rsidDel="00E32986">
                <w:delText>1432 - 1517 MHz</w:delText>
              </w:r>
            </w:del>
          </w:p>
        </w:tc>
        <w:tc>
          <w:tcPr>
            <w:tcW w:w="992" w:type="dxa"/>
            <w:tcBorders>
              <w:left w:val="single" w:sz="2" w:space="0" w:color="auto"/>
              <w:right w:val="single" w:sz="2" w:space="0" w:color="auto"/>
            </w:tcBorders>
            <w:shd w:val="clear" w:color="auto" w:fill="auto"/>
          </w:tcPr>
          <w:p w14:paraId="77BCE699" w14:textId="77777777" w:rsidR="00E93047" w:rsidRPr="00090C64" w:rsidRDefault="00E93047" w:rsidP="0011757B">
            <w:pPr>
              <w:pStyle w:val="TAC"/>
            </w:pPr>
            <w:del w:id="120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4E778CA" w14:textId="77777777" w:rsidR="00E93047" w:rsidRPr="00090C64" w:rsidRDefault="00E93047" w:rsidP="0011757B">
            <w:pPr>
              <w:pStyle w:val="TAC"/>
            </w:pPr>
            <w:del w:id="121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F11A4F0" w14:textId="77777777" w:rsidR="00E93047" w:rsidRPr="00090C64" w:rsidRDefault="00E93047" w:rsidP="0011757B">
            <w:pPr>
              <w:pStyle w:val="TAL"/>
            </w:pPr>
            <w:del w:id="1211" w:author="Michal Szydelko, Huawei" w:date="2025-05-09T16:20:00Z">
              <w:r w:rsidRPr="00090C64" w:rsidDel="00E32986">
                <w:delText>This requirement does not apply to UTRA BS operating in Band XI</w:delText>
              </w:r>
            </w:del>
          </w:p>
        </w:tc>
      </w:tr>
      <w:tr w:rsidR="00E93047" w:rsidRPr="00090C64" w14:paraId="507DFAD8" w14:textId="77777777" w:rsidTr="0011757B">
        <w:trPr>
          <w:cantSplit/>
          <w:jc w:val="center"/>
        </w:trPr>
        <w:tc>
          <w:tcPr>
            <w:tcW w:w="1444" w:type="dxa"/>
            <w:shd w:val="clear" w:color="auto" w:fill="auto"/>
          </w:tcPr>
          <w:p w14:paraId="446C904E" w14:textId="77777777" w:rsidR="00E93047" w:rsidRPr="00090C64" w:rsidRDefault="00E93047" w:rsidP="0011757B">
            <w:pPr>
              <w:pStyle w:val="TAC"/>
            </w:pPr>
            <w:del w:id="1212" w:author="Michal Szydelko, Huawei" w:date="2025-05-09T16:20:00Z">
              <w:r w:rsidRPr="00090C64" w:rsidDel="00E32986">
                <w:delText>E-UTRA Band 51 or NR Band n51</w:delText>
              </w:r>
            </w:del>
          </w:p>
        </w:tc>
        <w:tc>
          <w:tcPr>
            <w:tcW w:w="1559" w:type="dxa"/>
            <w:tcBorders>
              <w:left w:val="single" w:sz="2" w:space="0" w:color="auto"/>
              <w:right w:val="single" w:sz="2" w:space="0" w:color="auto"/>
            </w:tcBorders>
            <w:shd w:val="clear" w:color="auto" w:fill="auto"/>
          </w:tcPr>
          <w:p w14:paraId="13E8E63E" w14:textId="77777777" w:rsidR="00E93047" w:rsidRPr="00090C64" w:rsidRDefault="00E93047" w:rsidP="0011757B">
            <w:pPr>
              <w:pStyle w:val="TAC"/>
            </w:pPr>
            <w:del w:id="1213" w:author="Michal Szydelko, Huawei" w:date="2025-05-09T16:20:00Z">
              <w:r w:rsidRPr="00090C64" w:rsidDel="00E32986">
                <w:delText>1427 - 1432 MHz</w:delText>
              </w:r>
            </w:del>
          </w:p>
        </w:tc>
        <w:tc>
          <w:tcPr>
            <w:tcW w:w="992" w:type="dxa"/>
            <w:tcBorders>
              <w:left w:val="single" w:sz="2" w:space="0" w:color="auto"/>
              <w:right w:val="single" w:sz="2" w:space="0" w:color="auto"/>
            </w:tcBorders>
            <w:shd w:val="clear" w:color="auto" w:fill="auto"/>
          </w:tcPr>
          <w:p w14:paraId="68D58D32" w14:textId="77777777" w:rsidR="00E93047" w:rsidRPr="00090C64" w:rsidRDefault="00E93047" w:rsidP="0011757B">
            <w:pPr>
              <w:pStyle w:val="TAC"/>
            </w:pPr>
            <w:del w:id="121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396AB9A" w14:textId="77777777" w:rsidR="00E93047" w:rsidRPr="00090C64" w:rsidRDefault="00E93047" w:rsidP="0011757B">
            <w:pPr>
              <w:pStyle w:val="TAC"/>
            </w:pPr>
            <w:del w:id="121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421720" w14:textId="77777777" w:rsidR="00E93047" w:rsidRPr="00090C64" w:rsidRDefault="00E93047" w:rsidP="0011757B">
            <w:pPr>
              <w:pStyle w:val="TAL"/>
            </w:pPr>
          </w:p>
        </w:tc>
      </w:tr>
      <w:tr w:rsidR="00E93047" w:rsidRPr="00090C64" w14:paraId="5986E22C" w14:textId="77777777" w:rsidTr="0011757B">
        <w:trPr>
          <w:cantSplit/>
          <w:jc w:val="center"/>
        </w:trPr>
        <w:tc>
          <w:tcPr>
            <w:tcW w:w="1444" w:type="dxa"/>
            <w:shd w:val="clear" w:color="auto" w:fill="auto"/>
          </w:tcPr>
          <w:p w14:paraId="0C0D109B" w14:textId="77777777" w:rsidR="00E93047" w:rsidRPr="00090C64" w:rsidRDefault="00E93047" w:rsidP="0011757B">
            <w:pPr>
              <w:pStyle w:val="TAC"/>
            </w:pPr>
            <w:del w:id="1216" w:author="Michal Szydelko, Huawei" w:date="2025-05-09T16:20:00Z">
              <w:r w:rsidRPr="00090C64" w:rsidDel="00E32986">
                <w:delText xml:space="preserve">E-UTRA Band </w:delText>
              </w:r>
              <w:r w:rsidRPr="00090C64" w:rsidDel="00E32986">
                <w:rPr>
                  <w:lang w:eastAsia="zh-CN"/>
                </w:rPr>
                <w:delText>52</w:delText>
              </w:r>
            </w:del>
          </w:p>
        </w:tc>
        <w:tc>
          <w:tcPr>
            <w:tcW w:w="1559" w:type="dxa"/>
            <w:tcBorders>
              <w:left w:val="single" w:sz="2" w:space="0" w:color="auto"/>
              <w:right w:val="single" w:sz="2" w:space="0" w:color="auto"/>
            </w:tcBorders>
            <w:shd w:val="clear" w:color="auto" w:fill="auto"/>
          </w:tcPr>
          <w:p w14:paraId="6C42BF81" w14:textId="77777777" w:rsidR="00E93047" w:rsidRPr="00090C64" w:rsidRDefault="00E93047" w:rsidP="0011757B">
            <w:pPr>
              <w:pStyle w:val="TAC"/>
            </w:pPr>
            <w:del w:id="1217" w:author="Michal Szydelko, Huawei" w:date="2025-05-09T16:20:00Z">
              <w:r w:rsidRPr="00090C64" w:rsidDel="00E32986">
                <w:delText>3300 – 3400 MHz</w:delText>
              </w:r>
            </w:del>
          </w:p>
        </w:tc>
        <w:tc>
          <w:tcPr>
            <w:tcW w:w="992" w:type="dxa"/>
            <w:tcBorders>
              <w:left w:val="single" w:sz="2" w:space="0" w:color="auto"/>
              <w:right w:val="single" w:sz="2" w:space="0" w:color="auto"/>
            </w:tcBorders>
            <w:shd w:val="clear" w:color="auto" w:fill="auto"/>
          </w:tcPr>
          <w:p w14:paraId="57B9B6B7" w14:textId="77777777" w:rsidR="00E93047" w:rsidRPr="00090C64" w:rsidRDefault="00E93047" w:rsidP="0011757B">
            <w:pPr>
              <w:pStyle w:val="TAC"/>
            </w:pPr>
            <w:del w:id="1218"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0AA37841" w14:textId="77777777" w:rsidR="00E93047" w:rsidRPr="00090C64" w:rsidRDefault="00E93047" w:rsidP="0011757B">
            <w:pPr>
              <w:pStyle w:val="TAC"/>
            </w:pPr>
            <w:del w:id="121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C490D10" w14:textId="77777777" w:rsidR="00E93047" w:rsidRPr="00090C64" w:rsidRDefault="00E93047" w:rsidP="0011757B">
            <w:pPr>
              <w:pStyle w:val="TAL"/>
            </w:pPr>
          </w:p>
        </w:tc>
      </w:tr>
      <w:tr w:rsidR="00E93047" w:rsidRPr="00090C64" w14:paraId="1A7DB217" w14:textId="77777777" w:rsidTr="0011757B">
        <w:trPr>
          <w:cantSplit/>
          <w:jc w:val="center"/>
        </w:trPr>
        <w:tc>
          <w:tcPr>
            <w:tcW w:w="1444" w:type="dxa"/>
            <w:tcBorders>
              <w:bottom w:val="single" w:sz="4" w:space="0" w:color="auto"/>
            </w:tcBorders>
            <w:shd w:val="clear" w:color="auto" w:fill="auto"/>
          </w:tcPr>
          <w:p w14:paraId="269F9724" w14:textId="77777777" w:rsidR="00E93047" w:rsidRPr="00090C64" w:rsidRDefault="00E93047" w:rsidP="0011757B">
            <w:pPr>
              <w:pStyle w:val="TAC"/>
            </w:pPr>
            <w:del w:id="1220" w:author="Michal Szydelko, Huawei" w:date="2025-05-09T16:20:00Z">
              <w:r w:rsidRPr="00090C64" w:rsidDel="00E32986">
                <w:delText xml:space="preserve">E-UTRA Band </w:delText>
              </w:r>
              <w:r w:rsidRPr="00090C64" w:rsidDel="00E32986">
                <w:rPr>
                  <w:lang w:eastAsia="zh-CN"/>
                </w:rPr>
                <w:delText>53 or NR Band n53</w:delText>
              </w:r>
            </w:del>
          </w:p>
        </w:tc>
        <w:tc>
          <w:tcPr>
            <w:tcW w:w="1559" w:type="dxa"/>
            <w:tcBorders>
              <w:left w:val="single" w:sz="2" w:space="0" w:color="auto"/>
              <w:right w:val="single" w:sz="2" w:space="0" w:color="auto"/>
            </w:tcBorders>
            <w:shd w:val="clear" w:color="auto" w:fill="auto"/>
          </w:tcPr>
          <w:p w14:paraId="5375FBCC" w14:textId="77777777" w:rsidR="00E93047" w:rsidRPr="00090C64" w:rsidRDefault="00E93047" w:rsidP="0011757B">
            <w:pPr>
              <w:pStyle w:val="TAC"/>
            </w:pPr>
            <w:del w:id="1221" w:author="Michal Szydelko, Huawei" w:date="2025-05-09T16:20:00Z">
              <w:r w:rsidRPr="00090C64" w:rsidDel="00E32986">
                <w:delText>2483.5 – 2495 MHz</w:delText>
              </w:r>
            </w:del>
          </w:p>
        </w:tc>
        <w:tc>
          <w:tcPr>
            <w:tcW w:w="992" w:type="dxa"/>
            <w:tcBorders>
              <w:left w:val="single" w:sz="2" w:space="0" w:color="auto"/>
              <w:right w:val="single" w:sz="2" w:space="0" w:color="auto"/>
            </w:tcBorders>
            <w:shd w:val="clear" w:color="auto" w:fill="auto"/>
          </w:tcPr>
          <w:p w14:paraId="70499208" w14:textId="77777777" w:rsidR="00E93047" w:rsidRPr="00090C64" w:rsidRDefault="00E93047" w:rsidP="0011757B">
            <w:pPr>
              <w:pStyle w:val="TAC"/>
            </w:pPr>
            <w:del w:id="1222"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1741D57" w14:textId="77777777" w:rsidR="00E93047" w:rsidRPr="00090C64" w:rsidRDefault="00E93047" w:rsidP="0011757B">
            <w:pPr>
              <w:pStyle w:val="TAC"/>
            </w:pPr>
            <w:del w:id="122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E9663C0" w14:textId="77777777" w:rsidR="00E93047" w:rsidRPr="00090C64" w:rsidRDefault="00E93047" w:rsidP="0011757B">
            <w:pPr>
              <w:pStyle w:val="TAL"/>
            </w:pPr>
          </w:p>
        </w:tc>
      </w:tr>
      <w:tr w:rsidR="00E93047" w:rsidRPr="00090C64" w14:paraId="60706B7D" w14:textId="77777777" w:rsidTr="0011757B">
        <w:trPr>
          <w:cantSplit/>
          <w:jc w:val="center"/>
        </w:trPr>
        <w:tc>
          <w:tcPr>
            <w:tcW w:w="1444" w:type="dxa"/>
            <w:tcBorders>
              <w:bottom w:val="single" w:sz="4" w:space="0" w:color="auto"/>
            </w:tcBorders>
            <w:shd w:val="clear" w:color="auto" w:fill="auto"/>
          </w:tcPr>
          <w:p w14:paraId="6325E136" w14:textId="77777777" w:rsidR="00E93047" w:rsidRPr="00090C64" w:rsidRDefault="00E93047" w:rsidP="0011757B">
            <w:pPr>
              <w:pStyle w:val="TAC"/>
            </w:pPr>
            <w:del w:id="1224"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559" w:type="dxa"/>
            <w:tcBorders>
              <w:left w:val="single" w:sz="2" w:space="0" w:color="auto"/>
              <w:right w:val="single" w:sz="2" w:space="0" w:color="auto"/>
            </w:tcBorders>
            <w:shd w:val="clear" w:color="auto" w:fill="auto"/>
          </w:tcPr>
          <w:p w14:paraId="3F3DD20C" w14:textId="77777777" w:rsidR="00E93047" w:rsidRPr="00090C64" w:rsidRDefault="00E93047" w:rsidP="0011757B">
            <w:pPr>
              <w:pStyle w:val="TAC"/>
            </w:pPr>
            <w:del w:id="1225" w:author="Michal Szydelko, Huawei" w:date="2025-05-09T16:20:00Z">
              <w:r w:rsidDel="00E32986">
                <w:rPr>
                  <w:rFonts w:cs="Arial"/>
                  <w:lang w:eastAsia="ko-KR"/>
                </w:rPr>
                <w:delText>1670 – 1675 MHz</w:delText>
              </w:r>
            </w:del>
          </w:p>
        </w:tc>
        <w:tc>
          <w:tcPr>
            <w:tcW w:w="992" w:type="dxa"/>
            <w:tcBorders>
              <w:left w:val="single" w:sz="2" w:space="0" w:color="auto"/>
              <w:right w:val="single" w:sz="2" w:space="0" w:color="auto"/>
            </w:tcBorders>
            <w:shd w:val="clear" w:color="auto" w:fill="auto"/>
          </w:tcPr>
          <w:p w14:paraId="41AFF2BF" w14:textId="77777777" w:rsidR="00E93047" w:rsidRPr="00090C64" w:rsidRDefault="00E93047" w:rsidP="0011757B">
            <w:pPr>
              <w:pStyle w:val="TAC"/>
            </w:pPr>
            <w:del w:id="1226" w:author="Michal Szydelko, Huawei" w:date="2025-05-09T16:20:00Z">
              <w:r w:rsidRPr="00090C64" w:rsidDel="00E32986">
                <w:delText>-43.</w:delText>
              </w:r>
              <w:r w:rsidDel="00E32986">
                <w:delText>4</w:delText>
              </w:r>
              <w:r w:rsidRPr="00090C64" w:rsidDel="00E32986">
                <w:delText xml:space="preserve"> dBm</w:delText>
              </w:r>
            </w:del>
          </w:p>
        </w:tc>
        <w:tc>
          <w:tcPr>
            <w:tcW w:w="1276" w:type="dxa"/>
            <w:tcBorders>
              <w:left w:val="single" w:sz="2" w:space="0" w:color="auto"/>
              <w:right w:val="single" w:sz="2" w:space="0" w:color="auto"/>
            </w:tcBorders>
            <w:shd w:val="clear" w:color="auto" w:fill="auto"/>
          </w:tcPr>
          <w:p w14:paraId="160061CE" w14:textId="77777777" w:rsidR="00E93047" w:rsidRPr="00090C64" w:rsidRDefault="00E93047" w:rsidP="0011757B">
            <w:pPr>
              <w:pStyle w:val="TAC"/>
            </w:pPr>
            <w:del w:id="122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7B4DC33" w14:textId="77777777" w:rsidR="00E93047" w:rsidRPr="00090C64" w:rsidRDefault="00E93047" w:rsidP="0011757B">
            <w:pPr>
              <w:pStyle w:val="TAL"/>
            </w:pPr>
          </w:p>
        </w:tc>
      </w:tr>
      <w:tr w:rsidR="00E93047" w:rsidRPr="00090C64" w14:paraId="4E470DB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D887E1" w14:textId="77777777" w:rsidR="00E93047" w:rsidRPr="00090C64" w:rsidRDefault="00E93047" w:rsidP="0011757B">
            <w:pPr>
              <w:pStyle w:val="TAC"/>
            </w:pPr>
            <w:del w:id="1228" w:author="Michal Szydelko, Huawei" w:date="2025-05-09T16:20:00Z">
              <w:r w:rsidRPr="00090C64" w:rsidDel="00E32986">
                <w:delText>E-UTRA Band 65 or NR band n65</w:delText>
              </w:r>
            </w:del>
          </w:p>
        </w:tc>
        <w:tc>
          <w:tcPr>
            <w:tcW w:w="1559" w:type="dxa"/>
            <w:tcBorders>
              <w:left w:val="single" w:sz="4" w:space="0" w:color="auto"/>
              <w:right w:val="single" w:sz="2" w:space="0" w:color="auto"/>
            </w:tcBorders>
            <w:shd w:val="clear" w:color="auto" w:fill="auto"/>
          </w:tcPr>
          <w:p w14:paraId="34E1AB0A" w14:textId="77777777" w:rsidR="00E93047" w:rsidRPr="00090C64" w:rsidRDefault="00E93047" w:rsidP="0011757B">
            <w:pPr>
              <w:pStyle w:val="TAC"/>
              <w:rPr>
                <w:lang w:eastAsia="zh-CN"/>
              </w:rPr>
            </w:pPr>
            <w:del w:id="1229"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506B727A" w14:textId="77777777" w:rsidR="00E93047" w:rsidRPr="00090C64" w:rsidRDefault="00E93047" w:rsidP="0011757B">
            <w:pPr>
              <w:pStyle w:val="TAC"/>
            </w:pPr>
            <w:del w:id="123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51395FA" w14:textId="77777777" w:rsidR="00E93047" w:rsidRPr="00090C64" w:rsidRDefault="00E93047" w:rsidP="0011757B">
            <w:pPr>
              <w:pStyle w:val="TAC"/>
            </w:pPr>
            <w:del w:id="123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6D61A1" w14:textId="77777777" w:rsidR="00E93047" w:rsidRPr="00090C64" w:rsidRDefault="00E93047" w:rsidP="0011757B">
            <w:pPr>
              <w:pStyle w:val="TAL"/>
            </w:pPr>
            <w:del w:id="1232"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I.</w:delText>
              </w:r>
            </w:del>
          </w:p>
        </w:tc>
      </w:tr>
      <w:tr w:rsidR="00E93047" w:rsidRPr="00090C64" w14:paraId="066319B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E70AF7"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389C7082" w14:textId="77777777" w:rsidR="00E93047" w:rsidRPr="00090C64" w:rsidRDefault="00E93047" w:rsidP="0011757B">
            <w:pPr>
              <w:pStyle w:val="TAC"/>
              <w:rPr>
                <w:lang w:eastAsia="zh-CN"/>
              </w:rPr>
            </w:pPr>
            <w:del w:id="1233" w:author="Michal Szydelko, Huawei" w:date="2025-05-09T16:20:00Z">
              <w:r w:rsidRPr="00090C64" w:rsidDel="00E32986">
                <w:delText>1920 - 2010 MHz</w:delText>
              </w:r>
            </w:del>
          </w:p>
        </w:tc>
        <w:tc>
          <w:tcPr>
            <w:tcW w:w="992" w:type="dxa"/>
            <w:tcBorders>
              <w:left w:val="single" w:sz="2" w:space="0" w:color="auto"/>
              <w:right w:val="single" w:sz="2" w:space="0" w:color="auto"/>
            </w:tcBorders>
            <w:shd w:val="clear" w:color="auto" w:fill="auto"/>
          </w:tcPr>
          <w:p w14:paraId="64950FB4" w14:textId="77777777" w:rsidR="00E93047" w:rsidRPr="00090C64" w:rsidRDefault="00E93047" w:rsidP="0011757B">
            <w:pPr>
              <w:pStyle w:val="TAC"/>
            </w:pPr>
            <w:del w:id="1234"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5885C7C" w14:textId="77777777" w:rsidR="00E93047" w:rsidRPr="00090C64" w:rsidRDefault="00E93047" w:rsidP="0011757B">
            <w:pPr>
              <w:pStyle w:val="TAC"/>
            </w:pPr>
            <w:del w:id="123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50D0B3" w14:textId="77777777" w:rsidR="00E93047" w:rsidRPr="00090C64" w:rsidRDefault="00E93047" w:rsidP="0011757B">
            <w:pPr>
              <w:pStyle w:val="TAL"/>
            </w:pPr>
            <w:del w:id="1236" w:author="Michal Szydelko, Huawei" w:date="2025-05-09T16:20:00Z">
              <w:r w:rsidRPr="00090C64" w:rsidDel="00E32986">
                <w:delText>For UTRA BS operating in Band I, it applies for 1980 MHz to 2010 MHz, while the rest is covered in clause 6.7.6.5.1.4</w:delText>
              </w:r>
            </w:del>
          </w:p>
        </w:tc>
      </w:tr>
      <w:tr w:rsidR="00E93047" w:rsidRPr="00090C64" w14:paraId="774A518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DEBEFA" w14:textId="77777777" w:rsidR="00E93047" w:rsidRPr="00090C64" w:rsidRDefault="00E93047" w:rsidP="0011757B">
            <w:pPr>
              <w:pStyle w:val="TAC"/>
            </w:pPr>
            <w:del w:id="1237" w:author="Michal Szydelko, Huawei" w:date="2025-05-09T16:20:00Z">
              <w:r w:rsidRPr="00090C64" w:rsidDel="00E32986">
                <w:lastRenderedPageBreak/>
                <w:delText xml:space="preserve">E-UTRA Band </w:delText>
              </w:r>
              <w:r w:rsidRPr="00090C64" w:rsidDel="00E32986">
                <w:rPr>
                  <w:lang w:eastAsia="zh-CN"/>
                </w:rPr>
                <w:delText>66 or NR band n66</w:delText>
              </w:r>
            </w:del>
          </w:p>
        </w:tc>
        <w:tc>
          <w:tcPr>
            <w:tcW w:w="1559" w:type="dxa"/>
            <w:tcBorders>
              <w:left w:val="single" w:sz="4" w:space="0" w:color="auto"/>
              <w:right w:val="single" w:sz="2" w:space="0" w:color="auto"/>
            </w:tcBorders>
            <w:shd w:val="clear" w:color="auto" w:fill="auto"/>
          </w:tcPr>
          <w:p w14:paraId="56513E75" w14:textId="77777777" w:rsidR="00E93047" w:rsidRPr="00090C64" w:rsidRDefault="00E93047" w:rsidP="0011757B">
            <w:pPr>
              <w:pStyle w:val="TAC"/>
              <w:rPr>
                <w:lang w:eastAsia="zh-CN"/>
              </w:rPr>
            </w:pPr>
            <w:del w:id="1238"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05D5ECD8" w14:textId="77777777" w:rsidR="00E93047" w:rsidRPr="00090C64" w:rsidRDefault="00E93047" w:rsidP="0011757B">
            <w:pPr>
              <w:pStyle w:val="TAC"/>
            </w:pPr>
            <w:del w:id="123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AEBC1E1" w14:textId="77777777" w:rsidR="00E93047" w:rsidRPr="00090C64" w:rsidRDefault="00E93047" w:rsidP="0011757B">
            <w:pPr>
              <w:pStyle w:val="TAC"/>
            </w:pPr>
            <w:del w:id="124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79C368" w14:textId="77777777" w:rsidR="00E93047" w:rsidRPr="00090C64" w:rsidRDefault="00E93047" w:rsidP="0011757B">
            <w:pPr>
              <w:pStyle w:val="TAL"/>
            </w:pPr>
            <w:del w:id="1241" w:author="Michal Szydelko, Huawei" w:date="2025-05-09T16:20:00Z">
              <w:r w:rsidRPr="00090C64" w:rsidDel="00E32986">
                <w:delText>This requirement does not apply to UTRA BS operating in band IV or X.</w:delText>
              </w:r>
            </w:del>
          </w:p>
        </w:tc>
      </w:tr>
      <w:tr w:rsidR="00E93047" w:rsidRPr="00090C64" w14:paraId="4532048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27C08C"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0512C6C1" w14:textId="77777777" w:rsidR="00E93047" w:rsidRPr="00090C64" w:rsidRDefault="00E93047" w:rsidP="0011757B">
            <w:pPr>
              <w:pStyle w:val="TAC"/>
              <w:rPr>
                <w:lang w:eastAsia="zh-CN"/>
              </w:rPr>
            </w:pPr>
            <w:del w:id="1242" w:author="Michal Szydelko, Huawei" w:date="2025-05-09T16:20:00Z">
              <w:r w:rsidRPr="00090C64" w:rsidDel="00E32986">
                <w:delText>1710 - 1780 MHz</w:delText>
              </w:r>
            </w:del>
          </w:p>
        </w:tc>
        <w:tc>
          <w:tcPr>
            <w:tcW w:w="992" w:type="dxa"/>
            <w:tcBorders>
              <w:left w:val="single" w:sz="2" w:space="0" w:color="auto"/>
              <w:right w:val="single" w:sz="2" w:space="0" w:color="auto"/>
            </w:tcBorders>
            <w:shd w:val="clear" w:color="auto" w:fill="auto"/>
          </w:tcPr>
          <w:p w14:paraId="3C5F9263" w14:textId="77777777" w:rsidR="00E93047" w:rsidRPr="00090C64" w:rsidRDefault="00E93047" w:rsidP="0011757B">
            <w:pPr>
              <w:pStyle w:val="TAC"/>
            </w:pPr>
            <w:del w:id="124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397FA340" w14:textId="77777777" w:rsidR="00E93047" w:rsidRPr="00090C64" w:rsidRDefault="00E93047" w:rsidP="0011757B">
            <w:pPr>
              <w:pStyle w:val="TAC"/>
            </w:pPr>
            <w:del w:id="124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0A6AC6F" w14:textId="77777777" w:rsidR="00E93047" w:rsidRPr="00090C64" w:rsidRDefault="00E93047" w:rsidP="0011757B">
            <w:pPr>
              <w:pStyle w:val="TAL"/>
            </w:pPr>
            <w:del w:id="1245" w:author="Michal Szydelko, Huawei" w:date="2025-05-09T16:20:00Z">
              <w:r w:rsidRPr="00090C64" w:rsidDel="00E32986">
                <w:delText>For UTRA BS operating in Band IV, this requirement applies for 1755 MHz to 1780 MHz, while the rest is covered in clause 6.7.6.5.1.4. For UTRA BS operating in Band X, this requirement applies for 1770 MHz to 1780 MHz, while the rest is covered in clause 6.7.6.5.1.4.</w:delText>
              </w:r>
            </w:del>
          </w:p>
        </w:tc>
      </w:tr>
      <w:tr w:rsidR="00E93047" w:rsidRPr="00090C64" w14:paraId="41883DD5" w14:textId="77777777" w:rsidTr="0011757B">
        <w:trPr>
          <w:cantSplit/>
          <w:jc w:val="center"/>
        </w:trPr>
        <w:tc>
          <w:tcPr>
            <w:tcW w:w="1444" w:type="dxa"/>
            <w:tcBorders>
              <w:top w:val="single" w:sz="4" w:space="0" w:color="auto"/>
              <w:bottom w:val="single" w:sz="4" w:space="0" w:color="auto"/>
            </w:tcBorders>
            <w:shd w:val="clear" w:color="auto" w:fill="auto"/>
          </w:tcPr>
          <w:p w14:paraId="2AE47F98" w14:textId="77777777" w:rsidR="00E93047" w:rsidRPr="00090C64" w:rsidRDefault="00E93047" w:rsidP="0011757B">
            <w:pPr>
              <w:pStyle w:val="TAC"/>
            </w:pPr>
            <w:del w:id="1246" w:author="Michal Szydelko, Huawei" w:date="2025-05-09T16:20:00Z">
              <w:r w:rsidDel="00E32986">
                <w:delText>E-UTRA Band 67</w:delText>
              </w:r>
              <w:r w:rsidDel="00E32986">
                <w:rPr>
                  <w:szCs w:val="18"/>
                </w:rPr>
                <w:delText xml:space="preserve"> or NR band n67</w:delText>
              </w:r>
            </w:del>
          </w:p>
        </w:tc>
        <w:tc>
          <w:tcPr>
            <w:tcW w:w="1559" w:type="dxa"/>
            <w:tcBorders>
              <w:left w:val="single" w:sz="2" w:space="0" w:color="auto"/>
              <w:right w:val="single" w:sz="2" w:space="0" w:color="auto"/>
            </w:tcBorders>
            <w:shd w:val="clear" w:color="auto" w:fill="auto"/>
          </w:tcPr>
          <w:p w14:paraId="1AFFA7D0" w14:textId="77777777" w:rsidR="00E93047" w:rsidRPr="00090C64" w:rsidRDefault="00E93047" w:rsidP="0011757B">
            <w:pPr>
              <w:pStyle w:val="TAC"/>
              <w:rPr>
                <w:lang w:eastAsia="zh-CN"/>
              </w:rPr>
            </w:pPr>
            <w:del w:id="1247" w:author="Michal Szydelko, Huawei" w:date="2025-05-09T16:20:00Z">
              <w:r w:rsidRPr="00090C64" w:rsidDel="00E32986">
                <w:delText>738 - 758 MHz</w:delText>
              </w:r>
            </w:del>
          </w:p>
        </w:tc>
        <w:tc>
          <w:tcPr>
            <w:tcW w:w="992" w:type="dxa"/>
            <w:tcBorders>
              <w:left w:val="single" w:sz="2" w:space="0" w:color="auto"/>
              <w:right w:val="single" w:sz="2" w:space="0" w:color="auto"/>
            </w:tcBorders>
            <w:shd w:val="clear" w:color="auto" w:fill="auto"/>
          </w:tcPr>
          <w:p w14:paraId="5CD595E0" w14:textId="77777777" w:rsidR="00E93047" w:rsidRPr="00090C64" w:rsidRDefault="00E93047" w:rsidP="0011757B">
            <w:pPr>
              <w:pStyle w:val="TAC"/>
            </w:pPr>
            <w:del w:id="124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8E39EE0" w14:textId="77777777" w:rsidR="00E93047" w:rsidRPr="00090C64" w:rsidRDefault="00E93047" w:rsidP="0011757B">
            <w:pPr>
              <w:pStyle w:val="TAC"/>
            </w:pPr>
            <w:del w:id="124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52AB74" w14:textId="77777777" w:rsidR="00E93047" w:rsidRPr="00090C64" w:rsidRDefault="00E93047" w:rsidP="0011757B">
            <w:pPr>
              <w:pStyle w:val="TAL"/>
            </w:pPr>
          </w:p>
        </w:tc>
      </w:tr>
      <w:tr w:rsidR="00E93047" w:rsidRPr="00090C64" w14:paraId="1DEEDEA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B8F32A" w14:textId="77777777" w:rsidR="00E93047" w:rsidRPr="00090C64" w:rsidRDefault="00E93047" w:rsidP="0011757B">
            <w:pPr>
              <w:pStyle w:val="TAC"/>
            </w:pPr>
            <w:del w:id="1250"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55637B" w14:textId="77777777" w:rsidR="00E93047" w:rsidRPr="00090C64" w:rsidRDefault="00E93047" w:rsidP="0011757B">
            <w:pPr>
              <w:pStyle w:val="TAC"/>
              <w:rPr>
                <w:lang w:eastAsia="zh-CN"/>
              </w:rPr>
            </w:pPr>
            <w:del w:id="1251" w:author="Michal Szydelko, Huawei" w:date="2025-05-09T16:20:00Z">
              <w:r w:rsidRPr="00090C64" w:rsidDel="00E32986">
                <w:delText>753 -783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D63BA0" w14:textId="77777777" w:rsidR="00E93047" w:rsidRPr="00090C64" w:rsidRDefault="00E93047" w:rsidP="0011757B">
            <w:pPr>
              <w:pStyle w:val="TAC"/>
            </w:pPr>
            <w:del w:id="125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A5013" w14:textId="77777777" w:rsidR="00E93047" w:rsidRPr="00090C64" w:rsidRDefault="00E93047" w:rsidP="0011757B">
            <w:pPr>
              <w:pStyle w:val="TAC"/>
            </w:pPr>
            <w:del w:id="125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9ED8C5" w14:textId="77777777" w:rsidR="00E93047" w:rsidRPr="00090C64" w:rsidRDefault="00E93047" w:rsidP="0011757B">
            <w:pPr>
              <w:pStyle w:val="TAL"/>
            </w:pPr>
          </w:p>
        </w:tc>
      </w:tr>
      <w:tr w:rsidR="00E93047" w:rsidRPr="00090C64" w14:paraId="19A800C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E155E8"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A994ED" w14:textId="77777777" w:rsidR="00E93047" w:rsidRPr="00090C64" w:rsidRDefault="00E93047" w:rsidP="0011757B">
            <w:pPr>
              <w:pStyle w:val="TAC"/>
              <w:rPr>
                <w:lang w:eastAsia="zh-CN"/>
              </w:rPr>
            </w:pPr>
            <w:del w:id="1254" w:author="Michal Szydelko, Huawei" w:date="2025-05-09T16:20:00Z">
              <w:r w:rsidRPr="00090C64" w:rsidDel="00E32986">
                <w:delText>698-728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31473" w14:textId="77777777" w:rsidR="00E93047" w:rsidRPr="00090C64" w:rsidRDefault="00E93047" w:rsidP="0011757B">
            <w:pPr>
              <w:pStyle w:val="TAC"/>
            </w:pPr>
            <w:del w:id="125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F45D24" w14:textId="77777777" w:rsidR="00E93047" w:rsidRPr="00090C64" w:rsidRDefault="00E93047" w:rsidP="0011757B">
            <w:pPr>
              <w:pStyle w:val="TAC"/>
            </w:pPr>
            <w:del w:id="125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5EDFF" w14:textId="77777777" w:rsidR="00E93047" w:rsidRPr="00090C64" w:rsidRDefault="00E93047" w:rsidP="0011757B">
            <w:pPr>
              <w:pStyle w:val="TAL"/>
              <w:rPr>
                <w:rFonts w:cs="v5.0.0"/>
              </w:rPr>
            </w:pPr>
          </w:p>
        </w:tc>
      </w:tr>
      <w:tr w:rsidR="00E93047" w:rsidRPr="00090C64" w14:paraId="0250A14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D332537" w14:textId="77777777" w:rsidR="00E93047" w:rsidRPr="00090C64" w:rsidRDefault="00E93047" w:rsidP="0011757B">
            <w:pPr>
              <w:pStyle w:val="TAC"/>
            </w:pPr>
            <w:del w:id="1257" w:author="Michal Szydelko, Huawei" w:date="2025-05-09T16:20:00Z">
              <w:r w:rsidRPr="00090C64" w:rsidDel="00E32986">
                <w:delText>E-UTRA Band 69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279509" w14:textId="77777777" w:rsidR="00E93047" w:rsidRPr="00090C64" w:rsidRDefault="00E93047" w:rsidP="0011757B">
            <w:pPr>
              <w:pStyle w:val="TAC"/>
            </w:pPr>
            <w:del w:id="1258" w:author="Michal Szydelko, Huawei" w:date="2025-05-09T16:20:00Z">
              <w:r w:rsidRPr="00090C64" w:rsidDel="00E32986">
                <w:delText>2570 - 2620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8D3CE2" w14:textId="77777777" w:rsidR="00E93047" w:rsidRPr="00090C64" w:rsidRDefault="00E93047" w:rsidP="0011757B">
            <w:pPr>
              <w:pStyle w:val="TAC"/>
            </w:pPr>
            <w:del w:id="125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656FF0" w14:textId="77777777" w:rsidR="00E93047" w:rsidRPr="00090C64" w:rsidRDefault="00E93047" w:rsidP="0011757B">
            <w:pPr>
              <w:pStyle w:val="TAC"/>
            </w:pPr>
            <w:del w:id="126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8408C1" w14:textId="77777777" w:rsidR="00E93047" w:rsidRPr="00090C64" w:rsidRDefault="00E93047" w:rsidP="0011757B">
            <w:pPr>
              <w:pStyle w:val="TAL"/>
              <w:rPr>
                <w:rFonts w:cs="v5.0.0"/>
              </w:rPr>
            </w:pPr>
          </w:p>
        </w:tc>
      </w:tr>
      <w:tr w:rsidR="00E93047" w:rsidRPr="00090C64" w14:paraId="532C6D0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48712B" w14:textId="77777777" w:rsidR="00E93047" w:rsidRPr="00090C64" w:rsidRDefault="00E93047" w:rsidP="0011757B">
            <w:pPr>
              <w:pStyle w:val="TAC"/>
            </w:pPr>
            <w:del w:id="1261" w:author="Michal Szydelko, Huawei" w:date="2025-05-09T16:20:00Z">
              <w:r w:rsidRPr="00090C64" w:rsidDel="00E32986">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2A5DEE" w14:textId="77777777" w:rsidR="00E93047" w:rsidRPr="00090C64" w:rsidRDefault="00E93047" w:rsidP="0011757B">
            <w:pPr>
              <w:pStyle w:val="TAC"/>
            </w:pPr>
            <w:del w:id="1262" w:author="Michal Szydelko, Huawei" w:date="2025-05-09T16:20:00Z">
              <w:r w:rsidRPr="00090C64" w:rsidDel="00E32986">
                <w:delText>1995 – 2020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62661B" w14:textId="77777777" w:rsidR="00E93047" w:rsidRPr="00090C64" w:rsidRDefault="00E93047" w:rsidP="0011757B">
            <w:pPr>
              <w:pStyle w:val="TAC"/>
            </w:pPr>
            <w:del w:id="1263"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3C9FD" w14:textId="77777777" w:rsidR="00E93047" w:rsidRPr="00090C64" w:rsidRDefault="00E93047" w:rsidP="0011757B">
            <w:pPr>
              <w:pStyle w:val="TAC"/>
            </w:pPr>
            <w:del w:id="126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8C0E1" w14:textId="77777777" w:rsidR="00E93047" w:rsidRPr="00090C64" w:rsidRDefault="00E93047" w:rsidP="0011757B">
            <w:pPr>
              <w:pStyle w:val="TAL"/>
              <w:rPr>
                <w:rFonts w:cs="v5.0.0"/>
              </w:rPr>
            </w:pPr>
            <w:del w:id="1265" w:author="Michal Szydelko, Huawei" w:date="2025-05-09T16:20:00Z">
              <w:r w:rsidRPr="00090C64" w:rsidDel="00E32986">
                <w:delText>This requirement does not apply to UTRA BS operating in band II or XXV.</w:delText>
              </w:r>
            </w:del>
          </w:p>
        </w:tc>
      </w:tr>
      <w:tr w:rsidR="00E93047" w:rsidRPr="00090C64" w14:paraId="1700D81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5E7D1A"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F2420F" w14:textId="77777777" w:rsidR="00E93047" w:rsidRPr="00090C64" w:rsidRDefault="00E93047" w:rsidP="0011757B">
            <w:pPr>
              <w:pStyle w:val="TAC"/>
            </w:pPr>
            <w:del w:id="1266" w:author="Michal Szydelko, Huawei" w:date="2025-05-09T16:20:00Z">
              <w:r w:rsidRPr="00090C64" w:rsidDel="00E32986">
                <w:delText>1695 – 1710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DD1DB3" w14:textId="77777777" w:rsidR="00E93047" w:rsidRPr="00090C64" w:rsidRDefault="00E93047" w:rsidP="0011757B">
            <w:pPr>
              <w:pStyle w:val="TAC"/>
            </w:pPr>
            <w:del w:id="126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C95D94" w14:textId="77777777" w:rsidR="00E93047" w:rsidRPr="00090C64" w:rsidRDefault="00E93047" w:rsidP="0011757B">
            <w:pPr>
              <w:pStyle w:val="TAC"/>
            </w:pPr>
            <w:del w:id="126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17D2DA" w14:textId="77777777" w:rsidR="00E93047" w:rsidRPr="00090C64" w:rsidRDefault="00E93047" w:rsidP="0011757B">
            <w:pPr>
              <w:pStyle w:val="TAL"/>
              <w:rPr>
                <w:rFonts w:cs="v5.0.0"/>
              </w:rPr>
            </w:pPr>
          </w:p>
        </w:tc>
      </w:tr>
      <w:tr w:rsidR="00E93047" w:rsidRPr="00090C64" w14:paraId="7B9A62C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6F2E4C" w14:textId="77777777" w:rsidR="00E93047" w:rsidRPr="00090C64" w:rsidRDefault="00E93047" w:rsidP="0011757B">
            <w:pPr>
              <w:pStyle w:val="TAC"/>
            </w:pPr>
            <w:del w:id="1269" w:author="Michal Szydelko, Huawei" w:date="2025-05-09T16:20:00Z">
              <w:r w:rsidRPr="00090C64" w:rsidDel="00E32986">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4FCCB6" w14:textId="77777777" w:rsidR="00E93047" w:rsidRPr="00090C64" w:rsidRDefault="00E93047" w:rsidP="0011757B">
            <w:pPr>
              <w:pStyle w:val="TAC"/>
            </w:pPr>
            <w:del w:id="1270" w:author="Michal Szydelko, Huawei" w:date="2025-05-09T16:20:00Z">
              <w:r w:rsidRPr="00090C64" w:rsidDel="00E32986">
                <w:delText>617 - 652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6D3750" w14:textId="77777777" w:rsidR="00E93047" w:rsidRPr="00090C64" w:rsidRDefault="00E93047" w:rsidP="0011757B">
            <w:pPr>
              <w:pStyle w:val="TAC"/>
            </w:pPr>
            <w:del w:id="127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FBFB2" w14:textId="77777777" w:rsidR="00E93047" w:rsidRPr="00090C64" w:rsidRDefault="00E93047" w:rsidP="0011757B">
            <w:pPr>
              <w:pStyle w:val="TAC"/>
            </w:pPr>
            <w:del w:id="127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99DC03" w14:textId="77777777" w:rsidR="00E93047" w:rsidRPr="00090C64" w:rsidRDefault="00E93047" w:rsidP="0011757B">
            <w:pPr>
              <w:pStyle w:val="TAL"/>
              <w:rPr>
                <w:rFonts w:cs="v5.0.0"/>
              </w:rPr>
            </w:pPr>
          </w:p>
        </w:tc>
      </w:tr>
      <w:tr w:rsidR="00E93047" w:rsidRPr="00090C64" w14:paraId="24D33B3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CDABFD"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4BEE71" w14:textId="77777777" w:rsidR="00E93047" w:rsidRPr="00090C64" w:rsidRDefault="00E93047" w:rsidP="0011757B">
            <w:pPr>
              <w:pStyle w:val="TAC"/>
            </w:pPr>
            <w:del w:id="1273" w:author="Michal Szydelko, Huawei" w:date="2025-05-09T16:20:00Z">
              <w:r w:rsidRPr="00090C64" w:rsidDel="00E32986">
                <w:delText>663 – 698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071D52" w14:textId="77777777" w:rsidR="00E93047" w:rsidRPr="00090C64" w:rsidRDefault="00E93047" w:rsidP="0011757B">
            <w:pPr>
              <w:pStyle w:val="TAC"/>
            </w:pPr>
            <w:del w:id="1274"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CBC70" w14:textId="77777777" w:rsidR="00E93047" w:rsidRPr="00090C64" w:rsidRDefault="00E93047" w:rsidP="0011757B">
            <w:pPr>
              <w:pStyle w:val="TAC"/>
            </w:pPr>
            <w:del w:id="127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D5F2DF" w14:textId="77777777" w:rsidR="00E93047" w:rsidRPr="00090C64" w:rsidRDefault="00E93047" w:rsidP="0011757B">
            <w:pPr>
              <w:pStyle w:val="TAL"/>
              <w:rPr>
                <w:rFonts w:cs="v5.0.0"/>
              </w:rPr>
            </w:pPr>
          </w:p>
        </w:tc>
      </w:tr>
      <w:tr w:rsidR="00E93047" w:rsidRPr="00090C64" w14:paraId="2C6C0A6A"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937D87" w14:textId="77777777" w:rsidR="00E93047" w:rsidRPr="00090C64" w:rsidRDefault="00E93047" w:rsidP="0011757B">
            <w:pPr>
              <w:pStyle w:val="TAC"/>
            </w:pPr>
            <w:del w:id="1276" w:author="Michal Szydelko, Huawei" w:date="2025-05-09T16:20:00Z">
              <w:r w:rsidDel="00E32986">
                <w:delText>E-UTRA Band 72 or NR Band n</w:delText>
              </w:r>
              <w:r w:rsidDel="00E32986">
                <w:rPr>
                  <w:rFonts w:eastAsia="SimSun" w:hint="eastAsia"/>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4387FF" w14:textId="77777777" w:rsidR="00E93047" w:rsidRPr="00090C64" w:rsidRDefault="00E93047" w:rsidP="0011757B">
            <w:pPr>
              <w:pStyle w:val="TAC"/>
            </w:pPr>
            <w:del w:id="1277" w:author="Michal Szydelko, Huawei" w:date="2025-05-09T16:20:00Z">
              <w:r w:rsidRPr="00090C64" w:rsidDel="00E32986">
                <w:rPr>
                  <w:lang w:eastAsia="zh-CN"/>
                </w:rPr>
                <w:delText>461 - 466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C52752" w14:textId="77777777" w:rsidR="00E93047" w:rsidRPr="00090C64" w:rsidRDefault="00E93047" w:rsidP="0011757B">
            <w:pPr>
              <w:pStyle w:val="TAC"/>
            </w:pPr>
            <w:del w:id="127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214A3" w14:textId="77777777" w:rsidR="00E93047" w:rsidRPr="00090C64" w:rsidRDefault="00E93047" w:rsidP="0011757B">
            <w:pPr>
              <w:pStyle w:val="TAC"/>
            </w:pPr>
            <w:del w:id="127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5E6C42" w14:textId="77777777" w:rsidR="00E93047" w:rsidRPr="00090C64" w:rsidRDefault="00E93047" w:rsidP="0011757B">
            <w:pPr>
              <w:pStyle w:val="TAL"/>
              <w:rPr>
                <w:rFonts w:cs="v5.0.0"/>
              </w:rPr>
            </w:pPr>
          </w:p>
        </w:tc>
      </w:tr>
      <w:tr w:rsidR="00E93047" w:rsidRPr="00090C64" w14:paraId="3594A15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D84BFD"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E80DB0" w14:textId="77777777" w:rsidR="00E93047" w:rsidRPr="00090C64" w:rsidRDefault="00E93047" w:rsidP="0011757B">
            <w:pPr>
              <w:pStyle w:val="TAC"/>
            </w:pPr>
            <w:del w:id="1280" w:author="Michal Szydelko, Huawei" w:date="2025-05-09T16:20:00Z">
              <w:r w:rsidRPr="00090C64" w:rsidDel="00E32986">
                <w:rPr>
                  <w:lang w:eastAsia="zh-CN"/>
                </w:rPr>
                <w:delText>451 - 456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1FE8B" w14:textId="77777777" w:rsidR="00E93047" w:rsidRPr="00090C64" w:rsidRDefault="00E93047" w:rsidP="0011757B">
            <w:pPr>
              <w:pStyle w:val="TAC"/>
            </w:pPr>
            <w:del w:id="1281"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ED9AA" w14:textId="77777777" w:rsidR="00E93047" w:rsidRPr="00090C64" w:rsidRDefault="00E93047" w:rsidP="0011757B">
            <w:pPr>
              <w:pStyle w:val="TAC"/>
            </w:pPr>
            <w:del w:id="128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A106F4" w14:textId="77777777" w:rsidR="00E93047" w:rsidRPr="00090C64" w:rsidRDefault="00E93047" w:rsidP="0011757B">
            <w:pPr>
              <w:pStyle w:val="TAL"/>
              <w:rPr>
                <w:rFonts w:cs="v5.0.0"/>
              </w:rPr>
            </w:pPr>
          </w:p>
        </w:tc>
      </w:tr>
      <w:tr w:rsidR="00E93047" w:rsidRPr="00090C64" w14:paraId="1AB44E5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FDA919" w14:textId="77777777" w:rsidR="00E93047" w:rsidRPr="00090C64" w:rsidRDefault="00E93047" w:rsidP="0011757B">
            <w:pPr>
              <w:pStyle w:val="TAC"/>
            </w:pPr>
            <w:del w:id="1283" w:author="Michal Szydelko, Huawei" w:date="2025-05-09T16:20:00Z">
              <w:r w:rsidRPr="00090C64" w:rsidDel="00E32986">
                <w:delText>E-UTRA Band 7</w:delText>
              </w:r>
              <w:r w:rsidRPr="00090C64" w:rsidDel="00E32986">
                <w:rPr>
                  <w:lang w:eastAsia="zh-CN"/>
                </w:rPr>
                <w:delText>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4CE38D" w14:textId="77777777" w:rsidR="00E93047" w:rsidRPr="00090C64" w:rsidRDefault="00E93047" w:rsidP="0011757B">
            <w:pPr>
              <w:pStyle w:val="TAC"/>
            </w:pPr>
            <w:del w:id="1284" w:author="Michal Szydelko, Huawei" w:date="2025-05-09T16:20:00Z">
              <w:r w:rsidRPr="00090C64" w:rsidDel="00E32986">
                <w:rPr>
                  <w:lang w:eastAsia="zh-CN"/>
                </w:rPr>
                <w:delText>460 - 465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C245ED" w14:textId="77777777" w:rsidR="00E93047" w:rsidRPr="00090C64" w:rsidRDefault="00E93047" w:rsidP="0011757B">
            <w:pPr>
              <w:pStyle w:val="TAC"/>
            </w:pPr>
            <w:del w:id="128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018DA9" w14:textId="77777777" w:rsidR="00E93047" w:rsidRPr="00090C64" w:rsidRDefault="00E93047" w:rsidP="0011757B">
            <w:pPr>
              <w:pStyle w:val="TAC"/>
            </w:pPr>
            <w:del w:id="128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A449E9" w14:textId="77777777" w:rsidR="00E93047" w:rsidRPr="00090C64" w:rsidRDefault="00E93047" w:rsidP="0011757B">
            <w:pPr>
              <w:pStyle w:val="TAL"/>
              <w:rPr>
                <w:rFonts w:cs="v5.0.0"/>
              </w:rPr>
            </w:pPr>
          </w:p>
        </w:tc>
      </w:tr>
      <w:tr w:rsidR="00E93047" w:rsidRPr="00090C64" w14:paraId="00D3BF6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2EC351"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07AE21" w14:textId="77777777" w:rsidR="00E93047" w:rsidRPr="00090C64" w:rsidRDefault="00E93047" w:rsidP="0011757B">
            <w:pPr>
              <w:pStyle w:val="TAC"/>
            </w:pPr>
            <w:del w:id="1287" w:author="Michal Szydelko, Huawei" w:date="2025-05-09T16:20:00Z">
              <w:r w:rsidRPr="00090C64" w:rsidDel="00E32986">
                <w:rPr>
                  <w:lang w:eastAsia="zh-CN"/>
                </w:rPr>
                <w:delText>450 - 455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FE833" w14:textId="77777777" w:rsidR="00E93047" w:rsidRPr="00090C64" w:rsidRDefault="00E93047" w:rsidP="0011757B">
            <w:pPr>
              <w:pStyle w:val="TAC"/>
            </w:pPr>
            <w:del w:id="1288"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6BDFEB" w14:textId="77777777" w:rsidR="00E93047" w:rsidRPr="00090C64" w:rsidRDefault="00E93047" w:rsidP="0011757B">
            <w:pPr>
              <w:pStyle w:val="TAC"/>
            </w:pPr>
            <w:del w:id="128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7A09B8" w14:textId="77777777" w:rsidR="00E93047" w:rsidRPr="00090C64" w:rsidRDefault="00E93047" w:rsidP="0011757B">
            <w:pPr>
              <w:pStyle w:val="TAL"/>
              <w:rPr>
                <w:rFonts w:cs="v5.0.0"/>
              </w:rPr>
            </w:pPr>
          </w:p>
        </w:tc>
      </w:tr>
      <w:tr w:rsidR="00E93047" w:rsidRPr="00090C64" w14:paraId="7939DD9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626094" w14:textId="77777777" w:rsidR="00E93047" w:rsidRPr="00090C64" w:rsidRDefault="00E93047" w:rsidP="0011757B">
            <w:pPr>
              <w:pStyle w:val="TAC"/>
            </w:pPr>
            <w:del w:id="1290" w:author="Michal Szydelko, Huawei" w:date="2025-05-09T16:20:00Z">
              <w:r w:rsidRPr="00090C64" w:rsidDel="00E32986">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1FF446" w14:textId="77777777" w:rsidR="00E93047" w:rsidRPr="00090C64" w:rsidRDefault="00E93047" w:rsidP="0011757B">
            <w:pPr>
              <w:pStyle w:val="TAC"/>
            </w:pPr>
            <w:del w:id="1291" w:author="Michal Szydelko, Huawei" w:date="2025-05-09T16:20:00Z">
              <w:r w:rsidRPr="00090C64" w:rsidDel="00E32986">
                <w:delText>1475 – 1518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EACC97" w14:textId="77777777" w:rsidR="00E93047" w:rsidRPr="00090C64" w:rsidRDefault="00E93047" w:rsidP="0011757B">
            <w:pPr>
              <w:pStyle w:val="TAC"/>
            </w:pPr>
            <w:del w:id="129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B7884F" w14:textId="77777777" w:rsidR="00E93047" w:rsidRPr="00090C64" w:rsidRDefault="00E93047" w:rsidP="0011757B">
            <w:pPr>
              <w:pStyle w:val="TAC"/>
            </w:pPr>
            <w:del w:id="129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5152A" w14:textId="77777777" w:rsidR="00E93047" w:rsidRPr="00090C64" w:rsidRDefault="00E93047" w:rsidP="0011757B">
            <w:pPr>
              <w:pStyle w:val="TAL"/>
              <w:rPr>
                <w:rFonts w:cs="v5.0.0"/>
              </w:rPr>
            </w:pPr>
            <w:del w:id="1294" w:author="Michal Szydelko, Huawei" w:date="2025-05-09T16:20:00Z">
              <w:r w:rsidRPr="00090C64" w:rsidDel="00E32986">
                <w:delText>This requirement does not apply to UTRA FDD BS operating in band XI.</w:delText>
              </w:r>
            </w:del>
          </w:p>
        </w:tc>
      </w:tr>
      <w:tr w:rsidR="00E93047" w:rsidRPr="00090C64" w14:paraId="10E37B7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F81639"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794D1E" w14:textId="77777777" w:rsidR="00E93047" w:rsidRPr="00090C64" w:rsidRDefault="00E93047" w:rsidP="0011757B">
            <w:pPr>
              <w:pStyle w:val="TAC"/>
            </w:pPr>
            <w:del w:id="1295" w:author="Michal Szydelko, Huawei" w:date="2025-05-09T16:20:00Z">
              <w:r w:rsidRPr="00090C64" w:rsidDel="00E32986">
                <w:delText>1427 – 1470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904B85" w14:textId="77777777" w:rsidR="00E93047" w:rsidRPr="00090C64" w:rsidRDefault="00E93047" w:rsidP="0011757B">
            <w:pPr>
              <w:pStyle w:val="TAC"/>
            </w:pPr>
            <w:del w:id="1296"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ADFC12" w14:textId="77777777" w:rsidR="00E93047" w:rsidRPr="00090C64" w:rsidRDefault="00E93047" w:rsidP="0011757B">
            <w:pPr>
              <w:pStyle w:val="TAC"/>
            </w:pPr>
            <w:del w:id="1297" w:author="Michal Szydelko, Huawei" w:date="2025-05-09T16:20:00Z">
              <w:r w:rsidRPr="00090C64" w:rsidDel="00E32986">
                <w:delText>1</w:delText>
              </w:r>
              <w:r w:rsidDel="00E32986">
                <w:delText> </w:delText>
              </w:r>
              <w:r w:rsidRPr="00090C64" w:rsidDel="00E32986">
                <w:delText>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BEE58" w14:textId="77777777" w:rsidR="00E93047" w:rsidRPr="00090C64" w:rsidRDefault="00E93047" w:rsidP="0011757B">
            <w:pPr>
              <w:pStyle w:val="TAL"/>
              <w:rPr>
                <w:rFonts w:cs="v5.0.0"/>
              </w:rPr>
            </w:pPr>
          </w:p>
        </w:tc>
      </w:tr>
      <w:tr w:rsidR="00E93047" w:rsidRPr="00090C64" w14:paraId="4E7190D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2044160" w14:textId="77777777" w:rsidR="00E93047" w:rsidRPr="00090C64" w:rsidRDefault="00E93047" w:rsidP="0011757B">
            <w:pPr>
              <w:pStyle w:val="TAC"/>
            </w:pPr>
            <w:del w:id="1298" w:author="Michal Szydelko, Huawei" w:date="2025-05-09T16:20:00Z">
              <w:r w:rsidRPr="00090C64" w:rsidDel="00E32986">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4CBBBD" w14:textId="77777777" w:rsidR="00E93047" w:rsidRPr="00090C64" w:rsidRDefault="00E93047" w:rsidP="0011757B">
            <w:pPr>
              <w:pStyle w:val="TAC"/>
            </w:pPr>
            <w:del w:id="1299"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CB46E3" w14:textId="77777777" w:rsidR="00E93047" w:rsidRPr="00090C64" w:rsidRDefault="00E93047" w:rsidP="0011757B">
            <w:pPr>
              <w:pStyle w:val="TAC"/>
            </w:pPr>
            <w:del w:id="1300"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6B3B5F" w14:textId="77777777" w:rsidR="00E93047" w:rsidRPr="00090C64" w:rsidRDefault="00E93047" w:rsidP="0011757B">
            <w:pPr>
              <w:pStyle w:val="TAC"/>
            </w:pPr>
            <w:del w:id="130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17B3D" w14:textId="77777777" w:rsidR="00E93047" w:rsidRPr="00090C64" w:rsidRDefault="00E93047" w:rsidP="0011757B">
            <w:pPr>
              <w:pStyle w:val="TAL"/>
              <w:rPr>
                <w:rFonts w:cs="v5.0.0"/>
              </w:rPr>
            </w:pPr>
            <w:del w:id="1302" w:author="Michal Szydelko, Huawei" w:date="2025-05-09T16:20:00Z">
              <w:r w:rsidRPr="00090C64" w:rsidDel="00E32986">
                <w:delText>This requirement does not apply to UTRA FDD BS operating in band XI.</w:delText>
              </w:r>
            </w:del>
          </w:p>
        </w:tc>
      </w:tr>
      <w:tr w:rsidR="00E93047" w:rsidRPr="00090C64" w14:paraId="3D984D2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5CDDB4C" w14:textId="77777777" w:rsidR="00E93047" w:rsidRPr="00090C64" w:rsidRDefault="00E93047" w:rsidP="0011757B">
            <w:pPr>
              <w:pStyle w:val="TAC"/>
            </w:pPr>
            <w:del w:id="1303" w:author="Michal Szydelko, Huawei" w:date="2025-05-09T16:20:00Z">
              <w:r w:rsidRPr="00090C64" w:rsidDel="00E32986">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62DAFB" w14:textId="77777777" w:rsidR="00E93047" w:rsidRPr="00090C64" w:rsidRDefault="00E93047" w:rsidP="0011757B">
            <w:pPr>
              <w:pStyle w:val="TAC"/>
            </w:pPr>
            <w:del w:id="1304"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77D06F" w14:textId="77777777" w:rsidR="00E93047" w:rsidRPr="00090C64" w:rsidRDefault="00E93047" w:rsidP="0011757B">
            <w:pPr>
              <w:pStyle w:val="TAC"/>
            </w:pPr>
            <w:del w:id="1305"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418E7" w14:textId="77777777" w:rsidR="00E93047" w:rsidRPr="00090C64" w:rsidRDefault="00E93047" w:rsidP="0011757B">
            <w:pPr>
              <w:pStyle w:val="TAC"/>
            </w:pPr>
            <w:del w:id="130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BC2305" w14:textId="77777777" w:rsidR="00E93047" w:rsidRPr="00090C64" w:rsidRDefault="00E93047" w:rsidP="0011757B">
            <w:pPr>
              <w:pStyle w:val="TAL"/>
              <w:rPr>
                <w:rFonts w:cs="v5.0.0"/>
              </w:rPr>
            </w:pPr>
          </w:p>
        </w:tc>
      </w:tr>
      <w:tr w:rsidR="00E93047" w:rsidRPr="00090C64" w14:paraId="1FB4216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6D3F4C9" w14:textId="77777777" w:rsidR="00E93047" w:rsidRPr="00090C64" w:rsidRDefault="00E93047" w:rsidP="0011757B">
            <w:pPr>
              <w:pStyle w:val="TAC"/>
            </w:pPr>
            <w:del w:id="1307" w:author="Michal Szydelko, Huawei" w:date="2025-05-09T16:20:00Z">
              <w:r w:rsidRPr="00090C64" w:rsidDel="00E32986">
                <w:delText>NR Band n77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6277EB" w14:textId="77777777" w:rsidR="00E93047" w:rsidRPr="00090C64" w:rsidRDefault="00E93047" w:rsidP="0011757B">
            <w:pPr>
              <w:pStyle w:val="TAC"/>
            </w:pPr>
            <w:del w:id="1308" w:author="Michal Szydelko, Huawei" w:date="2025-05-09T16:20:00Z">
              <w:r w:rsidRPr="00090C64" w:rsidDel="00E32986">
                <w:delText>3300 – 4200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9F555A" w14:textId="77777777" w:rsidR="00E93047" w:rsidRPr="00090C64" w:rsidRDefault="00E93047" w:rsidP="0011757B">
            <w:pPr>
              <w:pStyle w:val="TAC"/>
            </w:pPr>
            <w:del w:id="1309"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A3583" w14:textId="77777777" w:rsidR="00E93047" w:rsidRPr="00090C64" w:rsidRDefault="00E93047" w:rsidP="0011757B">
            <w:pPr>
              <w:pStyle w:val="TAC"/>
            </w:pPr>
            <w:del w:id="131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03B7EE" w14:textId="77777777" w:rsidR="00E93047" w:rsidRPr="00090C64" w:rsidRDefault="00E93047" w:rsidP="0011757B">
            <w:pPr>
              <w:pStyle w:val="TAL"/>
              <w:rPr>
                <w:rFonts w:cs="v5.0.0"/>
              </w:rPr>
            </w:pPr>
          </w:p>
        </w:tc>
      </w:tr>
      <w:tr w:rsidR="00E93047" w:rsidRPr="00090C64" w14:paraId="558492D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C71E3F3" w14:textId="77777777" w:rsidR="00E93047" w:rsidRPr="00090C64" w:rsidRDefault="00E93047" w:rsidP="0011757B">
            <w:pPr>
              <w:pStyle w:val="TAC"/>
            </w:pPr>
            <w:del w:id="1311" w:author="Michal Szydelko, Huawei" w:date="2025-05-09T16:20:00Z">
              <w:r w:rsidRPr="00090C64" w:rsidDel="00E32986">
                <w:delText>NR Band n78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42CD54" w14:textId="77777777" w:rsidR="00E93047" w:rsidRPr="00090C64" w:rsidRDefault="00E93047" w:rsidP="0011757B">
            <w:pPr>
              <w:pStyle w:val="TAC"/>
            </w:pPr>
            <w:del w:id="1312" w:author="Michal Szydelko, Huawei" w:date="2025-05-09T16:20:00Z">
              <w:r w:rsidRPr="00090C64" w:rsidDel="00E32986">
                <w:delText>3300 – 3800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CBC025" w14:textId="77777777" w:rsidR="00E93047" w:rsidRPr="00090C64" w:rsidRDefault="00E93047" w:rsidP="0011757B">
            <w:pPr>
              <w:pStyle w:val="TAC"/>
            </w:pPr>
            <w:del w:id="1313"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9720DD" w14:textId="77777777" w:rsidR="00E93047" w:rsidRPr="00090C64" w:rsidRDefault="00E93047" w:rsidP="0011757B">
            <w:pPr>
              <w:pStyle w:val="TAC"/>
            </w:pPr>
            <w:del w:id="131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D47476" w14:textId="77777777" w:rsidR="00E93047" w:rsidRPr="00090C64" w:rsidRDefault="00E93047" w:rsidP="0011757B">
            <w:pPr>
              <w:pStyle w:val="TAL"/>
              <w:rPr>
                <w:rFonts w:cs="v5.0.0"/>
              </w:rPr>
            </w:pPr>
          </w:p>
        </w:tc>
      </w:tr>
      <w:tr w:rsidR="00E93047" w:rsidRPr="00090C64" w14:paraId="692D00A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A02BA0B" w14:textId="77777777" w:rsidR="00E93047" w:rsidRPr="00090C64" w:rsidRDefault="00E93047" w:rsidP="0011757B">
            <w:pPr>
              <w:pStyle w:val="TAC"/>
            </w:pPr>
            <w:del w:id="1315" w:author="Michal Szydelko, Huawei" w:date="2025-05-09T16:20:00Z">
              <w:r w:rsidRPr="00090C64" w:rsidDel="00E32986">
                <w:rPr>
                  <w:szCs w:val="18"/>
                </w:rPr>
                <w:delText>NR Band n79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A813B6" w14:textId="77777777" w:rsidR="00E93047" w:rsidRPr="00090C64" w:rsidRDefault="00E93047" w:rsidP="0011757B">
            <w:pPr>
              <w:pStyle w:val="TAC"/>
            </w:pPr>
            <w:del w:id="1316" w:author="Michal Szydelko, Huawei" w:date="2025-05-09T16:20:00Z">
              <w:r w:rsidRPr="00090C64" w:rsidDel="00E32986">
                <w:rPr>
                  <w:szCs w:val="18"/>
                </w:rPr>
                <w:delText>4400 – 5000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08ED2F" w14:textId="77777777" w:rsidR="00E93047" w:rsidRPr="00090C64" w:rsidRDefault="00E93047" w:rsidP="0011757B">
            <w:pPr>
              <w:pStyle w:val="TAC"/>
            </w:pPr>
            <w:del w:id="1317" w:author="Michal Szydelko, Huawei" w:date="2025-05-09T16:20:00Z">
              <w:r w:rsidRPr="00090C64"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7FE32A" w14:textId="77777777" w:rsidR="00E93047" w:rsidRPr="00090C64" w:rsidRDefault="00E93047" w:rsidP="0011757B">
            <w:pPr>
              <w:pStyle w:val="TAC"/>
            </w:pPr>
            <w:del w:id="1318" w:author="Michal Szydelko, Huawei" w:date="2025-05-09T16:20:00Z">
              <w:r w:rsidRPr="00090C64" w:rsidDel="00E32986">
                <w:rPr>
                  <w:szCs w:val="18"/>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A99D9" w14:textId="77777777" w:rsidR="00E93047" w:rsidRPr="00090C64" w:rsidRDefault="00E93047" w:rsidP="0011757B">
            <w:pPr>
              <w:pStyle w:val="TAL"/>
              <w:rPr>
                <w:rFonts w:cs="v5.0.0"/>
              </w:rPr>
            </w:pPr>
          </w:p>
        </w:tc>
      </w:tr>
      <w:tr w:rsidR="00E93047" w:rsidRPr="00090C64" w14:paraId="532D0F3E"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E7E28C8" w14:textId="77777777" w:rsidR="00E93047" w:rsidRPr="00090C64" w:rsidRDefault="00E93047" w:rsidP="0011757B">
            <w:pPr>
              <w:pStyle w:val="TAC"/>
            </w:pPr>
            <w:del w:id="1319" w:author="Michal Szydelko, Huawei" w:date="2025-05-09T16:20:00Z">
              <w:r w:rsidRPr="00090C64" w:rsidDel="00E32986">
                <w:delText>NR Band n80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EF6A01" w14:textId="77777777" w:rsidR="00E93047" w:rsidRPr="00090C64" w:rsidRDefault="00E93047" w:rsidP="0011757B">
            <w:pPr>
              <w:pStyle w:val="TAC"/>
            </w:pPr>
            <w:del w:id="1320" w:author="Michal Szydelko, Huawei" w:date="2025-05-09T16:20:00Z">
              <w:r w:rsidRPr="00090C64" w:rsidDel="00E32986">
                <w:delText>1710 - 1785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C29131" w14:textId="77777777" w:rsidR="00E93047" w:rsidRPr="00090C64" w:rsidRDefault="00E93047" w:rsidP="0011757B">
            <w:pPr>
              <w:pStyle w:val="TAC"/>
            </w:pPr>
            <w:del w:id="132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48BCB2" w14:textId="77777777" w:rsidR="00E93047" w:rsidRPr="00090C64" w:rsidRDefault="00E93047" w:rsidP="0011757B">
            <w:pPr>
              <w:pStyle w:val="TAC"/>
            </w:pPr>
            <w:del w:id="132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7BE5D5" w14:textId="77777777" w:rsidR="00E93047" w:rsidRPr="00090C64" w:rsidRDefault="00E93047" w:rsidP="0011757B">
            <w:pPr>
              <w:pStyle w:val="TAL"/>
              <w:rPr>
                <w:rFonts w:cs="v5.0.0"/>
              </w:rPr>
            </w:pPr>
            <w:del w:id="1323" w:author="Michal Szydelko, Huawei" w:date="2025-05-09T16:20:00Z">
              <w:r w:rsidRPr="00090C64" w:rsidDel="00E32986">
                <w:delText>For BS operating in band IX.</w:delText>
              </w:r>
            </w:del>
          </w:p>
        </w:tc>
      </w:tr>
      <w:tr w:rsidR="00E93047" w:rsidRPr="00090C64" w14:paraId="294666CD"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2AEA8D3" w14:textId="77777777" w:rsidR="00E93047" w:rsidRPr="00090C64" w:rsidRDefault="00E93047" w:rsidP="0011757B">
            <w:pPr>
              <w:pStyle w:val="TAC"/>
            </w:pPr>
            <w:del w:id="1324" w:author="Michal Szydelko, Huawei" w:date="2025-05-09T16:20:00Z">
              <w:r w:rsidRPr="00090C64" w:rsidDel="00E32986">
                <w:delText>NR Band n81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8F5E54" w14:textId="77777777" w:rsidR="00E93047" w:rsidRPr="00090C64" w:rsidRDefault="00E93047" w:rsidP="0011757B">
            <w:pPr>
              <w:pStyle w:val="TAC"/>
            </w:pPr>
            <w:del w:id="1325"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226E6B" w14:textId="77777777" w:rsidR="00E93047" w:rsidRPr="00090C64" w:rsidRDefault="00E93047" w:rsidP="0011757B">
            <w:pPr>
              <w:pStyle w:val="TAC"/>
            </w:pPr>
            <w:del w:id="1326"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F2EEA8" w14:textId="77777777" w:rsidR="00E93047" w:rsidRPr="00090C64" w:rsidRDefault="00E93047" w:rsidP="0011757B">
            <w:pPr>
              <w:pStyle w:val="TAC"/>
            </w:pPr>
            <w:del w:id="132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BA9080" w14:textId="77777777" w:rsidR="00E93047" w:rsidRPr="00090C64" w:rsidRDefault="00E93047" w:rsidP="0011757B">
            <w:pPr>
              <w:pStyle w:val="TAL"/>
              <w:rPr>
                <w:rFonts w:cs="v5.0.0"/>
              </w:rPr>
            </w:pPr>
            <w:del w:id="1328"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4D99806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CE29A52" w14:textId="77777777" w:rsidR="00E93047" w:rsidRPr="00090C64" w:rsidRDefault="00E93047" w:rsidP="0011757B">
            <w:pPr>
              <w:pStyle w:val="TAC"/>
            </w:pPr>
            <w:del w:id="1329" w:author="Michal Szydelko, Huawei" w:date="2025-05-09T16:20:00Z">
              <w:r w:rsidRPr="00090C64" w:rsidDel="00E32986">
                <w:delText>NR Band n82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46F914" w14:textId="77777777" w:rsidR="00E93047" w:rsidRPr="00090C64" w:rsidRDefault="00E93047" w:rsidP="0011757B">
            <w:pPr>
              <w:pStyle w:val="TAC"/>
            </w:pPr>
            <w:del w:id="1330"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CE646E" w14:textId="77777777" w:rsidR="00E93047" w:rsidRPr="00090C64" w:rsidRDefault="00E93047" w:rsidP="0011757B">
            <w:pPr>
              <w:pStyle w:val="TAC"/>
            </w:pPr>
            <w:del w:id="133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EFCD03" w14:textId="77777777" w:rsidR="00E93047" w:rsidRPr="00090C64" w:rsidRDefault="00E93047" w:rsidP="0011757B">
            <w:pPr>
              <w:pStyle w:val="TAC"/>
            </w:pPr>
            <w:del w:id="133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98F26F" w14:textId="77777777" w:rsidR="00E93047" w:rsidRPr="00090C64" w:rsidRDefault="00E93047" w:rsidP="0011757B">
            <w:pPr>
              <w:pStyle w:val="TAL"/>
              <w:rPr>
                <w:rFonts w:cs="v5.0.0"/>
              </w:rPr>
            </w:pPr>
          </w:p>
        </w:tc>
      </w:tr>
      <w:tr w:rsidR="00E93047" w:rsidRPr="00090C64" w14:paraId="7D671B4F"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4DF3DBE" w14:textId="77777777" w:rsidR="00E93047" w:rsidRPr="00090C64" w:rsidRDefault="00E93047" w:rsidP="0011757B">
            <w:pPr>
              <w:pStyle w:val="TAC"/>
            </w:pPr>
            <w:del w:id="1333" w:author="Michal Szydelko, Huawei" w:date="2025-05-09T16:20:00Z">
              <w:r w:rsidRPr="00090C64" w:rsidDel="00E32986">
                <w:delText>NR Band n83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506B74" w14:textId="77777777" w:rsidR="00E93047" w:rsidRPr="00090C64" w:rsidRDefault="00E93047" w:rsidP="0011757B">
            <w:pPr>
              <w:pStyle w:val="TAC"/>
            </w:pPr>
            <w:del w:id="1334" w:author="Michal Szydelko, Huawei" w:date="2025-05-09T16:20:00Z">
              <w:r w:rsidRPr="00090C64" w:rsidDel="00E32986">
                <w:delText>703 - 748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371B47" w14:textId="77777777" w:rsidR="00E93047" w:rsidRPr="00090C64" w:rsidRDefault="00E93047" w:rsidP="0011757B">
            <w:pPr>
              <w:pStyle w:val="TAC"/>
            </w:pPr>
            <w:del w:id="133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1E6057" w14:textId="77777777" w:rsidR="00E93047" w:rsidRPr="00090C64" w:rsidRDefault="00E93047" w:rsidP="0011757B">
            <w:pPr>
              <w:pStyle w:val="TAC"/>
            </w:pPr>
            <w:del w:id="133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2B282" w14:textId="77777777" w:rsidR="00E93047" w:rsidRPr="00090C64" w:rsidRDefault="00E93047" w:rsidP="0011757B">
            <w:pPr>
              <w:pStyle w:val="TAL"/>
              <w:rPr>
                <w:rFonts w:cs="v5.0.0"/>
              </w:rPr>
            </w:pPr>
          </w:p>
        </w:tc>
      </w:tr>
      <w:tr w:rsidR="00E93047" w:rsidRPr="00090C64" w14:paraId="7570E2B4"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78FB017" w14:textId="77777777" w:rsidR="00E93047" w:rsidRPr="00090C64" w:rsidRDefault="00E93047" w:rsidP="0011757B">
            <w:pPr>
              <w:pStyle w:val="TAC"/>
            </w:pPr>
            <w:del w:id="1337" w:author="Michal Szydelko, Huawei" w:date="2025-05-09T16:20:00Z">
              <w:r w:rsidRPr="00090C64" w:rsidDel="00E32986">
                <w:delText>NR Band n84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634F13" w14:textId="77777777" w:rsidR="00E93047" w:rsidRPr="00090C64" w:rsidRDefault="00E93047" w:rsidP="0011757B">
            <w:pPr>
              <w:pStyle w:val="TAC"/>
            </w:pPr>
            <w:del w:id="1338" w:author="Michal Szydelko, Huawei" w:date="2025-05-09T16:20:00Z">
              <w:r w:rsidRPr="00090C64" w:rsidDel="00E32986">
                <w:delText>1920 - 1980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DD7B53" w14:textId="77777777" w:rsidR="00E93047" w:rsidRPr="00090C64" w:rsidRDefault="00E93047" w:rsidP="0011757B">
            <w:pPr>
              <w:pStyle w:val="TAC"/>
            </w:pPr>
            <w:del w:id="133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D0D674" w14:textId="77777777" w:rsidR="00E93047" w:rsidRPr="00090C64" w:rsidRDefault="00E93047" w:rsidP="0011757B">
            <w:pPr>
              <w:pStyle w:val="TAC"/>
            </w:pPr>
            <w:del w:id="134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BFD590" w14:textId="77777777" w:rsidR="00E93047" w:rsidRPr="00090C64" w:rsidRDefault="00E93047" w:rsidP="0011757B">
            <w:pPr>
              <w:pStyle w:val="TAL"/>
              <w:rPr>
                <w:rFonts w:cs="v5.0.0"/>
              </w:rPr>
            </w:pPr>
            <w:del w:id="134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I</w:delText>
              </w:r>
            </w:del>
          </w:p>
        </w:tc>
      </w:tr>
      <w:tr w:rsidR="00E93047" w:rsidRPr="00090C64" w14:paraId="0232B2B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B61B17" w14:textId="77777777" w:rsidR="00E93047" w:rsidRPr="00090C64" w:rsidRDefault="00E93047" w:rsidP="0011757B">
            <w:pPr>
              <w:pStyle w:val="TAC"/>
            </w:pPr>
            <w:del w:id="1342" w:author="Michal Szydelko, Huawei" w:date="2025-05-09T16:20:00Z">
              <w:r w:rsidDel="00E32986">
                <w:lastRenderedPageBreak/>
                <w:delText>E-UTRA Band 85</w:delText>
              </w:r>
              <w:r w:rsidDel="00E32986">
                <w:rPr>
                  <w:lang w:eastAsia="ko-KR"/>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39F309" w14:textId="77777777" w:rsidR="00E93047" w:rsidRPr="00090C64" w:rsidRDefault="00E93047" w:rsidP="0011757B">
            <w:pPr>
              <w:pStyle w:val="TAC"/>
            </w:pPr>
            <w:del w:id="1343" w:author="Michal Szydelko, Huawei" w:date="2025-05-09T16:20:00Z">
              <w:r w:rsidRPr="00090C64" w:rsidDel="00E32986">
                <w:delText>728 - 746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2D6428" w14:textId="77777777" w:rsidR="00E93047" w:rsidRPr="00090C64" w:rsidRDefault="00E93047" w:rsidP="0011757B">
            <w:pPr>
              <w:pStyle w:val="TAC"/>
            </w:pPr>
            <w:del w:id="134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681BBD" w14:textId="77777777" w:rsidR="00E93047" w:rsidRPr="00090C64" w:rsidRDefault="00E93047" w:rsidP="0011757B">
            <w:pPr>
              <w:pStyle w:val="TAC"/>
            </w:pPr>
            <w:del w:id="134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FCE6E4" w14:textId="77777777" w:rsidR="00E93047" w:rsidRPr="00090C64" w:rsidRDefault="00E93047" w:rsidP="0011757B">
            <w:pPr>
              <w:pStyle w:val="TAL"/>
              <w:rPr>
                <w:rFonts w:cs="v5.0.0"/>
              </w:rPr>
            </w:pPr>
            <w:del w:id="1346" w:author="Michal Szydelko, Huawei" w:date="2025-05-09T16:20:00Z">
              <w:r w:rsidRPr="00090C64" w:rsidDel="00E32986">
                <w:delText>This requirement does not apply to BS operating in band XII</w:delText>
              </w:r>
            </w:del>
          </w:p>
        </w:tc>
      </w:tr>
      <w:tr w:rsidR="00E93047" w:rsidRPr="00090C64" w14:paraId="77AD4E6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FFC484"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22DD37" w14:textId="77777777" w:rsidR="00E93047" w:rsidRPr="00090C64" w:rsidRDefault="00E93047" w:rsidP="0011757B">
            <w:pPr>
              <w:pStyle w:val="TAC"/>
            </w:pPr>
            <w:del w:id="1347" w:author="Michal Szydelko, Huawei" w:date="2025-05-09T16:20:00Z">
              <w:r w:rsidRPr="00090C64" w:rsidDel="00E32986">
                <w:delText>698 - 716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8D48B1" w14:textId="77777777" w:rsidR="00E93047" w:rsidRPr="00090C64" w:rsidRDefault="00E93047" w:rsidP="0011757B">
            <w:pPr>
              <w:pStyle w:val="TAC"/>
            </w:pPr>
            <w:del w:id="134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A939B" w14:textId="77777777" w:rsidR="00E93047" w:rsidRPr="00090C64" w:rsidRDefault="00E93047" w:rsidP="0011757B">
            <w:pPr>
              <w:pStyle w:val="TAC"/>
            </w:pPr>
            <w:del w:id="134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6D6AF6" w14:textId="77777777" w:rsidR="00E93047" w:rsidRPr="00090C64" w:rsidRDefault="00E93047" w:rsidP="0011757B">
            <w:pPr>
              <w:pStyle w:val="TAL"/>
              <w:rPr>
                <w:rFonts w:cs="v5.0.0"/>
              </w:rPr>
            </w:pPr>
          </w:p>
        </w:tc>
      </w:tr>
      <w:tr w:rsidR="00E93047" w:rsidRPr="00090C64" w14:paraId="2552F18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4EA5F353" w14:textId="77777777" w:rsidR="00E93047" w:rsidRPr="00090C64" w:rsidRDefault="00E93047" w:rsidP="0011757B">
            <w:pPr>
              <w:pStyle w:val="TAC"/>
            </w:pPr>
            <w:del w:id="1350" w:author="Michal Szydelko, Huawei" w:date="2025-05-09T16:20:00Z">
              <w:r w:rsidRPr="00090C64" w:rsidDel="00E32986">
                <w:delText>NR Band n86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74A79E" w14:textId="77777777" w:rsidR="00E93047" w:rsidRPr="00090C64" w:rsidRDefault="00E93047" w:rsidP="0011757B">
            <w:pPr>
              <w:pStyle w:val="TAC"/>
            </w:pPr>
            <w:del w:id="1351" w:author="Michal Szydelko, Huawei" w:date="2025-05-09T16:20:00Z">
              <w:r w:rsidRPr="00090C64" w:rsidDel="00E32986">
                <w:delText>1710 - 1780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4F4AE3" w14:textId="77777777" w:rsidR="00E93047" w:rsidRPr="00090C64" w:rsidRDefault="00E93047" w:rsidP="0011757B">
            <w:pPr>
              <w:pStyle w:val="TAC"/>
            </w:pPr>
            <w:del w:id="1352"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F8D54A" w14:textId="77777777" w:rsidR="00E93047" w:rsidRPr="00090C64" w:rsidRDefault="00E93047" w:rsidP="0011757B">
            <w:pPr>
              <w:pStyle w:val="TAC"/>
            </w:pPr>
            <w:del w:id="135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1B1DCC" w14:textId="77777777" w:rsidR="00E93047" w:rsidRPr="00090C64" w:rsidRDefault="00E93047" w:rsidP="0011757B">
            <w:pPr>
              <w:pStyle w:val="TAL"/>
              <w:rPr>
                <w:rFonts w:cs="v5.0.0"/>
              </w:rPr>
            </w:pPr>
            <w:del w:id="1354" w:author="Michal Szydelko, Huawei" w:date="2025-05-09T16:20:00Z">
              <w:r w:rsidRPr="00090C64" w:rsidDel="00E32986">
                <w:delText>For BS operating in Band IV, it applies for 1755 MHz to 1780 MHz, while the rest is covered in clause </w:delText>
              </w:r>
              <w:r w:rsidRPr="00090C64" w:rsidDel="00E32986">
                <w:rPr>
                  <w:rFonts w:cs="v5.0.0"/>
                </w:rPr>
                <w:delText>6.7.6.5.1.4</w:delText>
              </w:r>
              <w:r w:rsidRPr="00090C64" w:rsidDel="00E32986">
                <w:delText xml:space="preserve"> For BS operating in Band X, it applies for 1770 MHz to 1780 MHz, while the rest is covered in clause </w:delText>
              </w:r>
              <w:r w:rsidRPr="00090C64" w:rsidDel="00E32986">
                <w:rPr>
                  <w:rFonts w:cs="v5.0.0"/>
                </w:rPr>
                <w:delText>6.7.6.5.1.4</w:delText>
              </w:r>
            </w:del>
          </w:p>
        </w:tc>
      </w:tr>
      <w:tr w:rsidR="00E93047" w:rsidRPr="00090C64" w14:paraId="59B1B98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07BCE6" w14:textId="77777777" w:rsidR="00E93047" w:rsidRPr="00090C64" w:rsidRDefault="00E93047" w:rsidP="0011757B">
            <w:pPr>
              <w:pStyle w:val="TAC"/>
            </w:pPr>
            <w:del w:id="1355" w:author="Michal Szydelko, Huawei" w:date="2025-05-09T16:20:00Z">
              <w:r w:rsidRPr="00090C64" w:rsidDel="00E32986">
                <w:delText>E-UTRA Band 87</w:delText>
              </w:r>
              <w:r w:rsidDel="00E32986">
                <w:delText xml:space="preserve"> or NR band n87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E6B7FF" w14:textId="77777777" w:rsidR="00E93047" w:rsidRPr="00090C64" w:rsidRDefault="00E93047" w:rsidP="0011757B">
            <w:pPr>
              <w:pStyle w:val="TAC"/>
            </w:pPr>
            <w:del w:id="1356" w:author="Michal Szydelko, Huawei" w:date="2025-05-09T16:20:00Z">
              <w:r w:rsidRPr="00090C64" w:rsidDel="00E32986">
                <w:delText>420 - 425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2D6F9A" w14:textId="77777777" w:rsidR="00E93047" w:rsidRPr="00090C64" w:rsidRDefault="00E93047" w:rsidP="0011757B">
            <w:pPr>
              <w:pStyle w:val="TAC"/>
            </w:pPr>
            <w:del w:id="1357"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F491B" w14:textId="77777777" w:rsidR="00E93047" w:rsidRPr="00090C64" w:rsidRDefault="00E93047" w:rsidP="0011757B">
            <w:pPr>
              <w:pStyle w:val="TAC"/>
            </w:pPr>
            <w:del w:id="135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444256" w14:textId="77777777" w:rsidR="00E93047" w:rsidRPr="00090C64" w:rsidRDefault="00E93047" w:rsidP="0011757B">
            <w:pPr>
              <w:pStyle w:val="TAL"/>
            </w:pPr>
            <w:del w:id="1359" w:author="Michal Szydelko, Huawei" w:date="2025-05-09T16:20:00Z">
              <w:r w:rsidRPr="00090C64" w:rsidDel="00E32986">
                <w:delText>This requirement does not apply to BS operating in band 87 or 88.</w:delText>
              </w:r>
            </w:del>
          </w:p>
        </w:tc>
      </w:tr>
      <w:tr w:rsidR="00E93047" w:rsidRPr="00090C64" w14:paraId="0A84BE6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284E09"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4673C1" w14:textId="77777777" w:rsidR="00E93047" w:rsidRPr="00090C64" w:rsidRDefault="00E93047" w:rsidP="0011757B">
            <w:pPr>
              <w:pStyle w:val="TAC"/>
            </w:pPr>
            <w:del w:id="1360" w:author="Michal Szydelko, Huawei" w:date="2025-05-09T16:20:00Z">
              <w:r w:rsidRPr="00090C64" w:rsidDel="00E32986">
                <w:delText>410 – 415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D38DB4" w14:textId="77777777" w:rsidR="00E93047" w:rsidRPr="00090C64" w:rsidRDefault="00E93047" w:rsidP="0011757B">
            <w:pPr>
              <w:pStyle w:val="TAC"/>
            </w:pPr>
            <w:del w:id="1361"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FFD06" w14:textId="77777777" w:rsidR="00E93047" w:rsidRPr="00090C64" w:rsidRDefault="00E93047" w:rsidP="0011757B">
            <w:pPr>
              <w:pStyle w:val="TAC"/>
            </w:pPr>
            <w:del w:id="136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CA7F5D" w14:textId="77777777" w:rsidR="00E93047" w:rsidRPr="00090C64" w:rsidRDefault="00E93047" w:rsidP="0011757B">
            <w:pPr>
              <w:pStyle w:val="TAL"/>
            </w:pPr>
            <w:del w:id="1363"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lang w:eastAsia="ko-KR"/>
                </w:rPr>
                <w:delText>6.7.6.5.1.4</w:delText>
              </w:r>
            </w:del>
          </w:p>
        </w:tc>
      </w:tr>
      <w:tr w:rsidR="00E93047" w:rsidRPr="00090C64" w14:paraId="7D32C44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88F798" w14:textId="77777777" w:rsidR="00E93047" w:rsidRPr="00090C64" w:rsidRDefault="00E93047" w:rsidP="0011757B">
            <w:pPr>
              <w:pStyle w:val="TAC"/>
            </w:pPr>
            <w:del w:id="1364" w:author="Michal Szydelko, Huawei" w:date="2025-05-09T16:20:00Z">
              <w:r w:rsidRPr="00090C64" w:rsidDel="00E32986">
                <w:delText>E-UTRA Band 88</w:delText>
              </w:r>
              <w:r w:rsidDel="00E32986">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8F3FF6" w14:textId="77777777" w:rsidR="00E93047" w:rsidRPr="00090C64" w:rsidRDefault="00E93047" w:rsidP="0011757B">
            <w:pPr>
              <w:pStyle w:val="TAC"/>
            </w:pPr>
            <w:del w:id="1365" w:author="Michal Szydelko, Huawei" w:date="2025-05-09T16:20:00Z">
              <w:r w:rsidRPr="00090C64" w:rsidDel="00E32986">
                <w:rPr>
                  <w:lang w:eastAsia="zh-CN"/>
                </w:rPr>
                <w:delText>422 - 427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958D9D" w14:textId="77777777" w:rsidR="00E93047" w:rsidRPr="00090C64" w:rsidRDefault="00E93047" w:rsidP="0011757B">
            <w:pPr>
              <w:pStyle w:val="TAC"/>
            </w:pPr>
            <w:del w:id="1366"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66CAA8" w14:textId="77777777" w:rsidR="00E93047" w:rsidRPr="00090C64" w:rsidRDefault="00E93047" w:rsidP="0011757B">
            <w:pPr>
              <w:pStyle w:val="TAC"/>
            </w:pPr>
            <w:del w:id="136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794402" w14:textId="77777777" w:rsidR="00E93047" w:rsidRPr="00090C64" w:rsidRDefault="00E93047" w:rsidP="0011757B">
            <w:pPr>
              <w:pStyle w:val="TAL"/>
            </w:pPr>
            <w:del w:id="1368"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E93047" w:rsidRPr="00090C64" w14:paraId="0C4319E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A204C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9D5C45" w14:textId="77777777" w:rsidR="00E93047" w:rsidRPr="00090C64" w:rsidRDefault="00E93047" w:rsidP="0011757B">
            <w:pPr>
              <w:pStyle w:val="TAC"/>
            </w:pPr>
            <w:del w:id="1369" w:author="Michal Szydelko, Huawei" w:date="2025-05-09T16:20:00Z">
              <w:r w:rsidRPr="00090C64" w:rsidDel="00E32986">
                <w:rPr>
                  <w:lang w:eastAsia="zh-CN"/>
                </w:rPr>
                <w:delText>412 - 417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E99C15" w14:textId="77777777" w:rsidR="00E93047" w:rsidRPr="00090C64" w:rsidRDefault="00E93047" w:rsidP="0011757B">
            <w:pPr>
              <w:pStyle w:val="TAC"/>
            </w:pPr>
            <w:del w:id="1370"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5A360" w14:textId="77777777" w:rsidR="00E93047" w:rsidRPr="00090C64" w:rsidRDefault="00E93047" w:rsidP="0011757B">
            <w:pPr>
              <w:pStyle w:val="TAC"/>
            </w:pPr>
            <w:del w:id="137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297A3D" w14:textId="77777777" w:rsidR="00E93047" w:rsidRPr="00090C64" w:rsidRDefault="00E93047" w:rsidP="0011757B">
            <w:pPr>
              <w:pStyle w:val="TAL"/>
            </w:pPr>
            <w:del w:id="1372"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lang w:eastAsia="ko-KR"/>
                </w:rPr>
                <w:delText>6.7.6.5.1.4</w:delText>
              </w:r>
              <w:r w:rsidRPr="00090C64" w:rsidDel="00E32986">
                <w:delText>. This requirement does not apply to BS operating in band</w:delText>
              </w:r>
              <w:r w:rsidRPr="00090C64" w:rsidDel="00E32986">
                <w:rPr>
                  <w:lang w:eastAsia="zh-CN"/>
                </w:rPr>
                <w:delText xml:space="preserve"> 87.</w:delText>
              </w:r>
            </w:del>
          </w:p>
        </w:tc>
      </w:tr>
      <w:tr w:rsidR="00E93047" w:rsidRPr="00090C64" w14:paraId="1EB6E154"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5457F0D" w14:textId="77777777" w:rsidR="00E93047" w:rsidRPr="00090C64" w:rsidRDefault="00E93047" w:rsidP="0011757B">
            <w:pPr>
              <w:pStyle w:val="TAC"/>
            </w:pPr>
            <w:del w:id="1373" w:author="Michal Szydelko, Huawei" w:date="2025-05-09T16:20:00Z">
              <w:r w:rsidRPr="00090C64" w:rsidDel="00E32986">
                <w:delText>NR Band n89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27CECF" w14:textId="77777777" w:rsidR="00E93047" w:rsidRPr="00090C64" w:rsidRDefault="00E93047" w:rsidP="0011757B">
            <w:pPr>
              <w:pStyle w:val="TAC"/>
              <w:rPr>
                <w:lang w:eastAsia="zh-CN"/>
              </w:rPr>
            </w:pPr>
            <w:del w:id="1374" w:author="Michal Szydelko, Huawei" w:date="2025-05-09T16:20:00Z">
              <w:r w:rsidRPr="00090C64" w:rsidDel="00E32986">
                <w:delText>824 - 849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35B584" w14:textId="77777777" w:rsidR="00E93047" w:rsidRPr="00090C64" w:rsidRDefault="00E93047" w:rsidP="0011757B">
            <w:pPr>
              <w:pStyle w:val="TAC"/>
              <w:rPr>
                <w:lang w:eastAsia="ko-KR"/>
              </w:rPr>
            </w:pPr>
            <w:del w:id="137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1657E" w14:textId="77777777" w:rsidR="00E93047" w:rsidRPr="00090C64" w:rsidRDefault="00E93047" w:rsidP="0011757B">
            <w:pPr>
              <w:pStyle w:val="TAC"/>
            </w:pPr>
            <w:del w:id="137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1F52C2" w14:textId="77777777" w:rsidR="00E93047" w:rsidRPr="00090C64" w:rsidRDefault="00E93047" w:rsidP="0011757B">
            <w:pPr>
              <w:pStyle w:val="TAL"/>
            </w:pPr>
            <w:del w:id="137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24CEC1B9"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EF08F0" w14:textId="77777777" w:rsidR="00E93047" w:rsidRPr="00090C64" w:rsidRDefault="00E93047" w:rsidP="0011757B">
            <w:pPr>
              <w:pStyle w:val="TAC"/>
            </w:pPr>
            <w:del w:id="1378" w:author="Michal Szydelko, Huawei" w:date="2025-05-09T16:20:00Z">
              <w:r w:rsidRPr="00090C64" w:rsidDel="00E32986">
                <w:rPr>
                  <w:lang w:eastAsia="zh-CN"/>
                </w:rPr>
                <w:delText>NR Band n91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36CC95" w14:textId="77777777" w:rsidR="00E93047" w:rsidRPr="00090C64" w:rsidRDefault="00E93047" w:rsidP="0011757B">
            <w:pPr>
              <w:pStyle w:val="TAC"/>
            </w:pPr>
            <w:del w:id="1379"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535177" w14:textId="77777777" w:rsidR="00E93047" w:rsidRPr="00090C64" w:rsidRDefault="00E93047" w:rsidP="0011757B">
            <w:pPr>
              <w:pStyle w:val="TAC"/>
            </w:pPr>
            <w:del w:id="1380"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68F3D6" w14:textId="77777777" w:rsidR="00E93047" w:rsidRPr="00090C64" w:rsidRDefault="00E93047" w:rsidP="0011757B">
            <w:pPr>
              <w:pStyle w:val="TAC"/>
            </w:pPr>
            <w:del w:id="138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5F15A8" w14:textId="77777777" w:rsidR="00E93047" w:rsidRPr="00090C64" w:rsidRDefault="00E93047" w:rsidP="0011757B">
            <w:pPr>
              <w:pStyle w:val="TAL"/>
            </w:pPr>
          </w:p>
        </w:tc>
      </w:tr>
      <w:tr w:rsidR="00E93047" w:rsidRPr="00090C64" w14:paraId="7638924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EA9B11"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4BB23F" w14:textId="77777777" w:rsidR="00E93047" w:rsidRPr="00090C64" w:rsidRDefault="00E93047" w:rsidP="0011757B">
            <w:pPr>
              <w:pStyle w:val="TAC"/>
            </w:pPr>
            <w:del w:id="1382"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1D0E9" w14:textId="77777777" w:rsidR="00E93047" w:rsidRPr="00090C64" w:rsidRDefault="00E93047" w:rsidP="0011757B">
            <w:pPr>
              <w:pStyle w:val="TAC"/>
            </w:pPr>
            <w:del w:id="138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B85310" w14:textId="77777777" w:rsidR="00E93047" w:rsidRPr="00090C64" w:rsidRDefault="00E93047" w:rsidP="0011757B">
            <w:pPr>
              <w:pStyle w:val="TAC"/>
            </w:pPr>
            <w:del w:id="138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574D2C" w14:textId="77777777" w:rsidR="00E93047" w:rsidRPr="00090C64" w:rsidRDefault="00E93047" w:rsidP="0011757B">
            <w:pPr>
              <w:pStyle w:val="TAL"/>
            </w:pPr>
          </w:p>
        </w:tc>
      </w:tr>
      <w:tr w:rsidR="00E93047" w:rsidRPr="00090C64" w14:paraId="2C3125B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51CE51" w14:textId="77777777" w:rsidR="00E93047" w:rsidRPr="00090C64" w:rsidRDefault="00E93047" w:rsidP="0011757B">
            <w:pPr>
              <w:pStyle w:val="TAC"/>
            </w:pPr>
            <w:del w:id="1385" w:author="Michal Szydelko, Huawei" w:date="2025-05-09T16:20:00Z">
              <w:r w:rsidRPr="00090C64" w:rsidDel="00E32986">
                <w:rPr>
                  <w:lang w:eastAsia="zh-CN"/>
                </w:rPr>
                <w:delText>NR Band n92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64EFBD" w14:textId="77777777" w:rsidR="00E93047" w:rsidRPr="00090C64" w:rsidRDefault="00E93047" w:rsidP="0011757B">
            <w:pPr>
              <w:pStyle w:val="TAC"/>
            </w:pPr>
            <w:del w:id="1386"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4DF84E" w14:textId="77777777" w:rsidR="00E93047" w:rsidRPr="00090C64" w:rsidRDefault="00E93047" w:rsidP="0011757B">
            <w:pPr>
              <w:pStyle w:val="TAC"/>
            </w:pPr>
            <w:del w:id="138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3BAF95" w14:textId="77777777" w:rsidR="00E93047" w:rsidRPr="00090C64" w:rsidRDefault="00E93047" w:rsidP="0011757B">
            <w:pPr>
              <w:pStyle w:val="TAC"/>
            </w:pPr>
            <w:del w:id="138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BF2DE" w14:textId="77777777" w:rsidR="00E93047" w:rsidRPr="00090C64" w:rsidRDefault="00E93047" w:rsidP="0011757B">
            <w:pPr>
              <w:pStyle w:val="TAL"/>
            </w:pPr>
            <w:del w:id="1389" w:author="Michal Szydelko, Huawei" w:date="2025-05-09T16:20:00Z">
              <w:r w:rsidRPr="00090C64" w:rsidDel="00E32986">
                <w:delText>This requirement does not apply to UTRA FDD BS operating in band XI.</w:delText>
              </w:r>
            </w:del>
          </w:p>
        </w:tc>
      </w:tr>
      <w:tr w:rsidR="00E93047" w:rsidRPr="00090C64" w14:paraId="242E37D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8082B8"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23B140" w14:textId="77777777" w:rsidR="00E93047" w:rsidRPr="00090C64" w:rsidRDefault="00E93047" w:rsidP="0011757B">
            <w:pPr>
              <w:pStyle w:val="TAC"/>
            </w:pPr>
            <w:del w:id="1390"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53A703" w14:textId="77777777" w:rsidR="00E93047" w:rsidRPr="00090C64" w:rsidRDefault="00E93047" w:rsidP="0011757B">
            <w:pPr>
              <w:pStyle w:val="TAC"/>
            </w:pPr>
            <w:del w:id="139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3AF1DD" w14:textId="77777777" w:rsidR="00E93047" w:rsidRPr="00090C64" w:rsidRDefault="00E93047" w:rsidP="0011757B">
            <w:pPr>
              <w:pStyle w:val="TAC"/>
            </w:pPr>
            <w:del w:id="139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D6D13" w14:textId="77777777" w:rsidR="00E93047" w:rsidRPr="00090C64" w:rsidRDefault="00E93047" w:rsidP="0011757B">
            <w:pPr>
              <w:pStyle w:val="TAL"/>
            </w:pPr>
          </w:p>
        </w:tc>
      </w:tr>
      <w:tr w:rsidR="00E93047" w:rsidRPr="00090C64" w14:paraId="300924B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1FEC19" w14:textId="77777777" w:rsidR="00E93047" w:rsidRPr="00090C64" w:rsidRDefault="00E93047" w:rsidP="0011757B">
            <w:pPr>
              <w:pStyle w:val="TAC"/>
            </w:pPr>
            <w:del w:id="1393" w:author="Michal Szydelko, Huawei" w:date="2025-05-09T16:20:00Z">
              <w:r w:rsidRPr="00090C64" w:rsidDel="00E32986">
                <w:rPr>
                  <w:lang w:eastAsia="zh-CN"/>
                </w:rPr>
                <w:delText>NR Band n93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B14424" w14:textId="77777777" w:rsidR="00E93047" w:rsidRPr="00090C64" w:rsidRDefault="00E93047" w:rsidP="0011757B">
            <w:pPr>
              <w:pStyle w:val="TAC"/>
            </w:pPr>
            <w:del w:id="1394"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8FD061" w14:textId="77777777" w:rsidR="00E93047" w:rsidRPr="00090C64" w:rsidRDefault="00E93047" w:rsidP="0011757B">
            <w:pPr>
              <w:pStyle w:val="TAC"/>
            </w:pPr>
            <w:del w:id="1395"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39CEAA" w14:textId="77777777" w:rsidR="00E93047" w:rsidRPr="00090C64" w:rsidRDefault="00E93047" w:rsidP="0011757B">
            <w:pPr>
              <w:pStyle w:val="TAC"/>
            </w:pPr>
            <w:del w:id="139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A16CA" w14:textId="77777777" w:rsidR="00E93047" w:rsidRPr="00090C64" w:rsidRDefault="00E93047" w:rsidP="0011757B">
            <w:pPr>
              <w:pStyle w:val="TAL"/>
            </w:pPr>
          </w:p>
        </w:tc>
      </w:tr>
      <w:tr w:rsidR="00E93047" w:rsidRPr="00090C64" w14:paraId="7330222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D2587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97F0B2" w14:textId="77777777" w:rsidR="00E93047" w:rsidRPr="00090C64" w:rsidRDefault="00E93047" w:rsidP="0011757B">
            <w:pPr>
              <w:pStyle w:val="TAC"/>
            </w:pPr>
            <w:del w:id="1397"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F9A9FD" w14:textId="77777777" w:rsidR="00E93047" w:rsidRPr="00090C64" w:rsidRDefault="00E93047" w:rsidP="0011757B">
            <w:pPr>
              <w:pStyle w:val="TAC"/>
            </w:pPr>
            <w:del w:id="139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FB3A22" w14:textId="77777777" w:rsidR="00E93047" w:rsidRPr="00090C64" w:rsidRDefault="00E93047" w:rsidP="0011757B">
            <w:pPr>
              <w:pStyle w:val="TAC"/>
            </w:pPr>
            <w:del w:id="139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F2017F" w14:textId="77777777" w:rsidR="00E93047" w:rsidRPr="00090C64" w:rsidRDefault="00E93047" w:rsidP="0011757B">
            <w:pPr>
              <w:pStyle w:val="TAL"/>
            </w:pPr>
            <w:del w:id="140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7B050A6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9A2049" w14:textId="77777777" w:rsidR="00E93047" w:rsidRPr="00090C64" w:rsidRDefault="00E93047" w:rsidP="0011757B">
            <w:pPr>
              <w:pStyle w:val="TAC"/>
            </w:pPr>
            <w:del w:id="1401" w:author="Michal Szydelko, Huawei" w:date="2025-05-09T16:20:00Z">
              <w:r w:rsidRPr="00090C64" w:rsidDel="00E32986">
                <w:rPr>
                  <w:lang w:eastAsia="zh-CN"/>
                </w:rPr>
                <w:delText>NR Band n94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D55155" w14:textId="77777777" w:rsidR="00E93047" w:rsidRPr="00090C64" w:rsidRDefault="00E93047" w:rsidP="0011757B">
            <w:pPr>
              <w:pStyle w:val="TAC"/>
            </w:pPr>
            <w:del w:id="1402"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9E0849" w14:textId="77777777" w:rsidR="00E93047" w:rsidRPr="00090C64" w:rsidRDefault="00E93047" w:rsidP="0011757B">
            <w:pPr>
              <w:pStyle w:val="TAC"/>
            </w:pPr>
            <w:del w:id="1403"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B0D3A0" w14:textId="77777777" w:rsidR="00E93047" w:rsidRPr="00090C64" w:rsidRDefault="00E93047" w:rsidP="0011757B">
            <w:pPr>
              <w:pStyle w:val="TAC"/>
            </w:pPr>
            <w:del w:id="140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38BBF" w14:textId="77777777" w:rsidR="00E93047" w:rsidRPr="00090C64" w:rsidRDefault="00E93047" w:rsidP="0011757B">
            <w:pPr>
              <w:pStyle w:val="TAL"/>
            </w:pPr>
            <w:del w:id="1405" w:author="Michal Szydelko, Huawei" w:date="2025-05-09T16:20:00Z">
              <w:r w:rsidRPr="00090C64" w:rsidDel="00E32986">
                <w:delText>This requirement does not apply to UTRA FDD BS operating in band XI.</w:delText>
              </w:r>
            </w:del>
          </w:p>
        </w:tc>
      </w:tr>
      <w:tr w:rsidR="00E93047" w:rsidRPr="00090C64" w14:paraId="4273A2D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6E1B5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1AC7EC" w14:textId="77777777" w:rsidR="00E93047" w:rsidRPr="00090C64" w:rsidRDefault="00E93047" w:rsidP="0011757B">
            <w:pPr>
              <w:pStyle w:val="TAC"/>
            </w:pPr>
            <w:del w:id="1406"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7465E1" w14:textId="77777777" w:rsidR="00E93047" w:rsidRPr="00090C64" w:rsidRDefault="00E93047" w:rsidP="0011757B">
            <w:pPr>
              <w:pStyle w:val="TAC"/>
            </w:pPr>
            <w:del w:id="140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75249B" w14:textId="77777777" w:rsidR="00E93047" w:rsidRPr="00090C64" w:rsidRDefault="00E93047" w:rsidP="0011757B">
            <w:pPr>
              <w:pStyle w:val="TAC"/>
            </w:pPr>
            <w:del w:id="140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0A2D2C" w14:textId="77777777" w:rsidR="00E93047" w:rsidRPr="00090C64" w:rsidRDefault="00E93047" w:rsidP="0011757B">
            <w:pPr>
              <w:pStyle w:val="TAL"/>
            </w:pPr>
            <w:del w:id="1409"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60D04827"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6939D762" w14:textId="77777777" w:rsidR="00E93047" w:rsidRPr="00090C64" w:rsidRDefault="00E93047" w:rsidP="0011757B">
            <w:pPr>
              <w:pStyle w:val="TAC"/>
            </w:pPr>
            <w:del w:id="1410" w:author="Michal Szydelko, Huawei" w:date="2025-05-09T16:20:00Z">
              <w:r w:rsidRPr="00090C64" w:rsidDel="00E32986">
                <w:delText>NR Band n</w:delText>
              </w:r>
              <w:r w:rsidRPr="00090C64" w:rsidDel="00E32986">
                <w:rPr>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08B1ED" w14:textId="77777777" w:rsidR="00E93047" w:rsidRPr="00090C64" w:rsidRDefault="00E93047" w:rsidP="0011757B">
            <w:pPr>
              <w:pStyle w:val="TAC"/>
            </w:pPr>
            <w:del w:id="1411" w:author="Michal Szydelko, Huawei" w:date="2025-05-09T16:20:00Z">
              <w:r w:rsidRPr="00090C64" w:rsidDel="00E32986">
                <w:delText>2010 – 2025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EBD72" w14:textId="77777777" w:rsidR="00E93047" w:rsidRPr="00090C64" w:rsidRDefault="00E93047" w:rsidP="0011757B">
            <w:pPr>
              <w:pStyle w:val="TAC"/>
            </w:pPr>
            <w:del w:id="141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D68B11" w14:textId="77777777" w:rsidR="00E93047" w:rsidRPr="00090C64" w:rsidRDefault="00E93047" w:rsidP="0011757B">
            <w:pPr>
              <w:pStyle w:val="TAC"/>
            </w:pPr>
            <w:del w:id="141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A1DE0C" w14:textId="77777777" w:rsidR="00E93047" w:rsidRPr="00090C64" w:rsidRDefault="00E93047" w:rsidP="0011757B">
            <w:pPr>
              <w:pStyle w:val="TAL"/>
            </w:pPr>
          </w:p>
        </w:tc>
      </w:tr>
      <w:tr w:rsidR="00E93047" w:rsidRPr="00090C64" w14:paraId="223540D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316CD92F" w14:textId="77777777" w:rsidR="00E93047" w:rsidRDefault="00E93047" w:rsidP="0011757B">
            <w:pPr>
              <w:pStyle w:val="TAC"/>
            </w:pPr>
            <w:del w:id="1414" w:author="Michal Szydelko, Huawei" w:date="2025-05-09T16:20:00Z">
              <w:r w:rsidDel="00E32986">
                <w:rPr>
                  <w:rFonts w:cs="Arial"/>
                </w:rPr>
                <w:delText>NR band n</w:delText>
              </w:r>
              <w:r w:rsidDel="00E32986">
                <w:rPr>
                  <w:rFonts w:cs="Arial"/>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D4B1D2" w14:textId="77777777" w:rsidR="00E93047" w:rsidRDefault="00E93047" w:rsidP="0011757B">
            <w:pPr>
              <w:pStyle w:val="TAC"/>
            </w:pPr>
            <w:del w:id="1415" w:author="Michal Szydelko, Huawei" w:date="2025-05-09T16:20:00Z">
              <w:r w:rsidDel="00E32986">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B6A5A5" w14:textId="77777777" w:rsidR="00E93047" w:rsidRPr="00090C64" w:rsidRDefault="00E93047" w:rsidP="0011757B">
            <w:pPr>
              <w:pStyle w:val="TAC"/>
            </w:pPr>
            <w:del w:id="1416"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D9B68" w14:textId="77777777" w:rsidR="00E93047" w:rsidRPr="00090C64" w:rsidRDefault="00E93047" w:rsidP="0011757B">
            <w:pPr>
              <w:pStyle w:val="TAC"/>
            </w:pPr>
            <w:del w:id="1417"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3FD758" w14:textId="77777777" w:rsidR="00E93047" w:rsidRPr="00090C64" w:rsidRDefault="00E93047" w:rsidP="0011757B">
            <w:pPr>
              <w:pStyle w:val="TAL"/>
            </w:pPr>
          </w:p>
        </w:tc>
      </w:tr>
      <w:tr w:rsidR="00E93047" w:rsidRPr="00090C64" w14:paraId="5D2DCD2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004FA93" w14:textId="77777777" w:rsidR="00E93047" w:rsidRPr="00090C64" w:rsidRDefault="00E93047" w:rsidP="0011757B">
            <w:pPr>
              <w:pStyle w:val="TAC"/>
            </w:pPr>
            <w:del w:id="1418" w:author="Michal Szydelko, Huawei" w:date="2025-05-09T16:20:00Z">
              <w:r w:rsidDel="00E32986">
                <w:delText>NR Band n97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0DD962" w14:textId="77777777" w:rsidR="00E93047" w:rsidRPr="00090C64" w:rsidRDefault="00E93047" w:rsidP="0011757B">
            <w:pPr>
              <w:pStyle w:val="TAC"/>
            </w:pPr>
            <w:del w:id="1419" w:author="Michal Szydelko, Huawei" w:date="2025-05-09T16:20:00Z">
              <w:r w:rsidDel="00E32986">
                <w:delText>2300 - 2400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59415E" w14:textId="77777777" w:rsidR="00E93047" w:rsidRPr="00090C64" w:rsidRDefault="00E93047" w:rsidP="0011757B">
            <w:pPr>
              <w:pStyle w:val="TAC"/>
            </w:pPr>
            <w:del w:id="1420"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2D98E8" w14:textId="77777777" w:rsidR="00E93047" w:rsidRPr="00090C64" w:rsidRDefault="00E93047" w:rsidP="0011757B">
            <w:pPr>
              <w:pStyle w:val="TAC"/>
            </w:pPr>
            <w:del w:id="142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4FA304" w14:textId="77777777" w:rsidR="00E93047" w:rsidRPr="00090C64" w:rsidRDefault="00E93047" w:rsidP="0011757B">
            <w:pPr>
              <w:pStyle w:val="TAL"/>
            </w:pPr>
          </w:p>
        </w:tc>
      </w:tr>
      <w:tr w:rsidR="00E93047" w:rsidRPr="00090C64" w14:paraId="2D4DA16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412374C8" w14:textId="77777777" w:rsidR="00E93047" w:rsidRPr="00090C64" w:rsidRDefault="00E93047" w:rsidP="0011757B">
            <w:pPr>
              <w:pStyle w:val="TAC"/>
            </w:pPr>
            <w:del w:id="1422" w:author="Michal Szydelko, Huawei" w:date="2025-05-09T16:20:00Z">
              <w:r w:rsidDel="00E32986">
                <w:delText>NR Band n98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43F7EC" w14:textId="77777777" w:rsidR="00E93047" w:rsidRPr="00090C64" w:rsidRDefault="00E93047" w:rsidP="0011757B">
            <w:pPr>
              <w:pStyle w:val="TAC"/>
            </w:pPr>
            <w:del w:id="1423" w:author="Michal Szydelko, Huawei" w:date="2025-05-09T16:20:00Z">
              <w:r w:rsidDel="00E32986">
                <w:delText>1880 - 1920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8AD55A" w14:textId="77777777" w:rsidR="00E93047" w:rsidRPr="00090C64" w:rsidRDefault="00E93047" w:rsidP="0011757B">
            <w:pPr>
              <w:pStyle w:val="TAC"/>
            </w:pPr>
            <w:del w:id="142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7B584" w14:textId="77777777" w:rsidR="00E93047" w:rsidRPr="00090C64" w:rsidRDefault="00E93047" w:rsidP="0011757B">
            <w:pPr>
              <w:pStyle w:val="TAC"/>
            </w:pPr>
            <w:del w:id="142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6B37EE" w14:textId="77777777" w:rsidR="00E93047" w:rsidRPr="00090C64" w:rsidRDefault="00E93047" w:rsidP="0011757B">
            <w:pPr>
              <w:pStyle w:val="TAL"/>
            </w:pPr>
          </w:p>
        </w:tc>
      </w:tr>
      <w:tr w:rsidR="00E93047" w:rsidRPr="00090C64" w14:paraId="618212D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63563F4" w14:textId="77777777" w:rsidR="00E93047" w:rsidRDefault="00E93047" w:rsidP="0011757B">
            <w:pPr>
              <w:pStyle w:val="TAC"/>
            </w:pPr>
            <w:del w:id="1426" w:author="Michal Szydelko, Huawei" w:date="2025-05-09T16:20:00Z">
              <w:r w:rsidDel="00E32986">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484D54" w14:textId="77777777" w:rsidR="00E93047" w:rsidRDefault="00E93047" w:rsidP="0011757B">
            <w:pPr>
              <w:pStyle w:val="TAC"/>
            </w:pPr>
            <w:del w:id="1427" w:author="Michal Szydelko, Huawei" w:date="2025-05-09T16:20:00Z">
              <w:r w:rsidDel="00E32986">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CB4026" w14:textId="77777777" w:rsidR="00E93047" w:rsidRPr="00090C64" w:rsidRDefault="00E93047" w:rsidP="0011757B">
            <w:pPr>
              <w:pStyle w:val="TAC"/>
            </w:pPr>
            <w:del w:id="1428" w:author="Michal Szydelko, Huawei" w:date="2025-05-09T16:20:00Z">
              <w:r w:rsidDel="00E32986">
                <w:rPr>
                  <w:rFonts w:cs="Arial"/>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68A0DC" w14:textId="77777777" w:rsidR="00E93047" w:rsidRPr="00090C64" w:rsidRDefault="00E93047" w:rsidP="0011757B">
            <w:pPr>
              <w:pStyle w:val="TAC"/>
            </w:pPr>
            <w:del w:id="1429"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EFF476" w14:textId="77777777" w:rsidR="00E93047" w:rsidRPr="00090C64" w:rsidRDefault="00E93047" w:rsidP="0011757B">
            <w:pPr>
              <w:pStyle w:val="TAL"/>
            </w:pPr>
          </w:p>
        </w:tc>
      </w:tr>
      <w:tr w:rsidR="00E93047" w:rsidRPr="00090C64" w14:paraId="0CEE80A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61A3A0B" w14:textId="77777777" w:rsidR="00E93047" w:rsidRDefault="00E93047" w:rsidP="0011757B">
            <w:pPr>
              <w:pStyle w:val="TAC"/>
              <w:rPr>
                <w:rFonts w:cs="Arial"/>
              </w:rPr>
            </w:pPr>
            <w:del w:id="1430" w:author="Michal Szydelko, Huawei" w:date="2025-05-09T16:20:00Z">
              <w:r w:rsidDel="00E32986">
                <w:rPr>
                  <w:rFonts w:cs="Arial"/>
                </w:rPr>
                <w:delText>NR band n102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3193B5" w14:textId="77777777" w:rsidR="00E93047" w:rsidRDefault="00E93047" w:rsidP="0011757B">
            <w:pPr>
              <w:pStyle w:val="TAC"/>
              <w:rPr>
                <w:rFonts w:cs="Arial"/>
              </w:rPr>
            </w:pPr>
            <w:del w:id="1431" w:author="Michal Szydelko, Huawei" w:date="2025-05-09T16:20:00Z">
              <w:r w:rsidDel="00E32986">
                <w:rPr>
                  <w:rFonts w:cs="Arial"/>
                </w:rPr>
                <w:delText>5925 – 6425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C6D2E" w14:textId="77777777" w:rsidR="00E93047" w:rsidRDefault="00E93047" w:rsidP="0011757B">
            <w:pPr>
              <w:pStyle w:val="TAC"/>
              <w:rPr>
                <w:rFonts w:cs="Arial"/>
              </w:rPr>
            </w:pPr>
            <w:del w:id="1432"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F5632B" w14:textId="77777777" w:rsidR="00E93047" w:rsidRDefault="00E93047" w:rsidP="0011757B">
            <w:pPr>
              <w:pStyle w:val="TAC"/>
              <w:rPr>
                <w:rFonts w:cs="Arial"/>
              </w:rPr>
            </w:pPr>
            <w:del w:id="1433"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EA19DA" w14:textId="77777777" w:rsidR="00E93047" w:rsidRPr="00090C64" w:rsidRDefault="00E93047" w:rsidP="0011757B">
            <w:pPr>
              <w:pStyle w:val="TAL"/>
            </w:pPr>
          </w:p>
        </w:tc>
      </w:tr>
      <w:tr w:rsidR="00E93047" w:rsidRPr="00090C64" w14:paraId="1C14D919" w14:textId="77777777" w:rsidTr="0011757B">
        <w:trPr>
          <w:cantSplit/>
          <w:jc w:val="center"/>
        </w:trPr>
        <w:tc>
          <w:tcPr>
            <w:tcW w:w="1444" w:type="dxa"/>
            <w:tcBorders>
              <w:left w:val="single" w:sz="4" w:space="0" w:color="auto"/>
              <w:bottom w:val="nil"/>
              <w:right w:val="single" w:sz="4" w:space="0" w:color="auto"/>
            </w:tcBorders>
            <w:shd w:val="clear" w:color="auto" w:fill="auto"/>
          </w:tcPr>
          <w:p w14:paraId="34C9A8C9" w14:textId="77777777" w:rsidR="00E93047" w:rsidRDefault="00E93047" w:rsidP="0011757B">
            <w:pPr>
              <w:pStyle w:val="TAC"/>
              <w:rPr>
                <w:rFonts w:cs="Arial"/>
              </w:rPr>
            </w:pPr>
            <w:del w:id="1434"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5D0100" w14:textId="77777777" w:rsidR="00E93047" w:rsidRDefault="00E93047" w:rsidP="0011757B">
            <w:pPr>
              <w:pStyle w:val="TAC"/>
              <w:rPr>
                <w:rFonts w:cs="Arial"/>
              </w:rPr>
            </w:pPr>
            <w:del w:id="1435" w:author="Michal Szydelko, Huawei" w:date="2025-05-09T16:20:00Z">
              <w:r w:rsidDel="00E32986">
                <w:rPr>
                  <w:rFonts w:cs="Arial"/>
                  <w:lang w:eastAsia="zh-CN"/>
                </w:rPr>
                <w:delText>757 –</w:delText>
              </w:r>
              <w:r w:rsidDel="00E32986">
                <w:rPr>
                  <w:rFonts w:cs="Arial"/>
                  <w:lang w:eastAsia="zh-CN"/>
                </w:rPr>
                <w:tab/>
                <w:delText>758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FC2D5D" w14:textId="77777777" w:rsidR="00E93047" w:rsidRDefault="00E93047" w:rsidP="0011757B">
            <w:pPr>
              <w:pStyle w:val="TAC"/>
              <w:rPr>
                <w:rFonts w:cs="Arial"/>
              </w:rPr>
            </w:pPr>
            <w:del w:id="1436" w:author="Michal Szydelko, Huawei" w:date="2025-05-09T16:20:00Z">
              <w:r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65082D" w14:textId="77777777" w:rsidR="00E93047" w:rsidRDefault="00E93047" w:rsidP="0011757B">
            <w:pPr>
              <w:pStyle w:val="TAC"/>
              <w:rPr>
                <w:rFonts w:cs="Arial"/>
              </w:rPr>
            </w:pPr>
            <w:del w:id="1437"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77373" w14:textId="77777777" w:rsidR="00E93047" w:rsidRPr="00090C64" w:rsidRDefault="00E93047" w:rsidP="0011757B">
            <w:pPr>
              <w:pStyle w:val="TAL"/>
            </w:pPr>
          </w:p>
        </w:tc>
      </w:tr>
      <w:tr w:rsidR="00E93047" w:rsidRPr="00090C64" w14:paraId="4A63AC7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6D95126" w14:textId="77777777" w:rsidR="00E93047" w:rsidRDefault="00E93047" w:rsidP="001175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0AFA11" w14:textId="77777777" w:rsidR="00E93047" w:rsidRDefault="00E93047" w:rsidP="0011757B">
            <w:pPr>
              <w:pStyle w:val="TAC"/>
              <w:rPr>
                <w:rFonts w:cs="Arial"/>
              </w:rPr>
            </w:pPr>
            <w:del w:id="1438" w:author="Michal Szydelko, Huawei" w:date="2025-05-09T16:20:00Z">
              <w:r w:rsidDel="00E32986">
                <w:rPr>
                  <w:rFonts w:cs="Arial"/>
                  <w:lang w:eastAsia="zh-CN"/>
                </w:rPr>
                <w:delText>787 –</w:delText>
              </w:r>
              <w:r w:rsidDel="00E32986">
                <w:rPr>
                  <w:rFonts w:cs="Arial"/>
                  <w:lang w:eastAsia="zh-CN"/>
                </w:rPr>
                <w:tab/>
                <w:delText>788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284128" w14:textId="77777777" w:rsidR="00E93047" w:rsidRDefault="00E93047" w:rsidP="0011757B">
            <w:pPr>
              <w:pStyle w:val="TAC"/>
              <w:rPr>
                <w:rFonts w:cs="Arial"/>
              </w:rPr>
            </w:pPr>
            <w:del w:id="1439"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587358" w14:textId="77777777" w:rsidR="00E93047" w:rsidRDefault="00E93047" w:rsidP="0011757B">
            <w:pPr>
              <w:pStyle w:val="TAC"/>
              <w:rPr>
                <w:rFonts w:cs="Arial"/>
              </w:rPr>
            </w:pPr>
            <w:del w:id="1440"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4DF2AC" w14:textId="77777777" w:rsidR="00E93047" w:rsidRPr="00090C64" w:rsidRDefault="00E93047" w:rsidP="0011757B">
            <w:pPr>
              <w:pStyle w:val="TAL"/>
            </w:pPr>
          </w:p>
        </w:tc>
      </w:tr>
      <w:tr w:rsidR="00E93047" w:rsidRPr="00090C64" w14:paraId="4B498E2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DD28ED" w14:textId="77777777" w:rsidR="00E93047" w:rsidRDefault="00E93047" w:rsidP="0011757B">
            <w:pPr>
              <w:pStyle w:val="TAC"/>
              <w:rPr>
                <w:rFonts w:cs="Arial"/>
              </w:rPr>
            </w:pPr>
            <w:del w:id="1441" w:author="Michal Szydelko, Huawei" w:date="2025-05-09T16:20:00Z">
              <w:r w:rsidDel="00E32986">
                <w:delText>NR Band n</w:delText>
              </w:r>
              <w:r w:rsidDel="00E32986">
                <w:rPr>
                  <w:lang w:eastAsia="zh-CN"/>
                </w:rPr>
                <w:delText>104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77ED0D" w14:textId="77777777" w:rsidR="00E93047" w:rsidRDefault="00E93047" w:rsidP="0011757B">
            <w:pPr>
              <w:pStyle w:val="TAC"/>
              <w:rPr>
                <w:rFonts w:cs="Arial"/>
                <w:lang w:eastAsia="zh-CN"/>
              </w:rPr>
            </w:pPr>
            <w:del w:id="1442" w:author="Michal Szydelko, Huawei" w:date="2025-05-09T16:20:00Z">
              <w:r w:rsidDel="00E32986">
                <w:rPr>
                  <w:rFonts w:cs="Arial"/>
                </w:rPr>
                <w:delText>6425 - 7125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CE0DB9" w14:textId="77777777" w:rsidR="00E93047" w:rsidRDefault="00E93047" w:rsidP="0011757B">
            <w:pPr>
              <w:pStyle w:val="TAC"/>
            </w:pPr>
            <w:del w:id="1443" w:author="Michal Szydelko, Huawei" w:date="2025-05-09T16:20:00Z">
              <w:r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F151BD" w14:textId="77777777" w:rsidR="00E93047" w:rsidRDefault="00E93047" w:rsidP="0011757B">
            <w:pPr>
              <w:pStyle w:val="TAC"/>
            </w:pPr>
            <w:del w:id="144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9B034" w14:textId="77777777" w:rsidR="00E93047" w:rsidRPr="00090C64" w:rsidRDefault="00E93047" w:rsidP="0011757B">
            <w:pPr>
              <w:pStyle w:val="TAL"/>
            </w:pPr>
          </w:p>
        </w:tc>
      </w:tr>
      <w:tr w:rsidR="00E93047" w:rsidRPr="00090C64" w14:paraId="48DF87E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DEA6FC" w14:textId="77777777" w:rsidR="00E93047" w:rsidRDefault="00E93047" w:rsidP="0011757B">
            <w:pPr>
              <w:pStyle w:val="TAC"/>
            </w:pPr>
            <w:del w:id="1445"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B8FC51" w14:textId="77777777" w:rsidR="00E93047" w:rsidRDefault="00E93047" w:rsidP="0011757B">
            <w:pPr>
              <w:pStyle w:val="TAC"/>
              <w:rPr>
                <w:rFonts w:cs="Arial"/>
              </w:rPr>
            </w:pPr>
            <w:del w:id="1446"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B4A96A" w14:textId="77777777" w:rsidR="00E93047" w:rsidRDefault="00E93047" w:rsidP="0011757B">
            <w:pPr>
              <w:pStyle w:val="TAC"/>
            </w:pPr>
            <w:del w:id="1447"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D3EFE4" w14:textId="77777777" w:rsidR="00E93047" w:rsidRPr="00090C64" w:rsidRDefault="00E93047" w:rsidP="0011757B">
            <w:pPr>
              <w:pStyle w:val="TAC"/>
            </w:pPr>
            <w:del w:id="1448"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A6FA5C" w14:textId="77777777" w:rsidR="00E93047" w:rsidRPr="00090C64" w:rsidRDefault="00E93047" w:rsidP="0011757B">
            <w:pPr>
              <w:pStyle w:val="TAL"/>
            </w:pPr>
          </w:p>
        </w:tc>
      </w:tr>
      <w:tr w:rsidR="00E93047" w:rsidRPr="00090C64" w14:paraId="5FE9D23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6E1CCF"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541442" w14:textId="77777777" w:rsidR="00E93047" w:rsidRDefault="00E93047" w:rsidP="0011757B">
            <w:pPr>
              <w:pStyle w:val="TAC"/>
              <w:rPr>
                <w:rFonts w:cs="Arial"/>
              </w:rPr>
            </w:pPr>
            <w:del w:id="1449"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99E066" w14:textId="77777777" w:rsidR="00E93047" w:rsidRDefault="00E93047" w:rsidP="0011757B">
            <w:pPr>
              <w:pStyle w:val="TAC"/>
            </w:pPr>
            <w:del w:id="1450"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427A48" w14:textId="77777777" w:rsidR="00E93047" w:rsidRPr="00090C64" w:rsidRDefault="00E93047" w:rsidP="0011757B">
            <w:pPr>
              <w:pStyle w:val="TAC"/>
            </w:pPr>
            <w:del w:id="1451"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59CBBD" w14:textId="77777777" w:rsidR="00E93047" w:rsidRPr="00090C64" w:rsidRDefault="00E93047" w:rsidP="0011757B">
            <w:pPr>
              <w:pStyle w:val="TAL"/>
            </w:pPr>
          </w:p>
        </w:tc>
      </w:tr>
      <w:tr w:rsidR="00E93047" w:rsidRPr="00090C64" w14:paraId="6C3213B2"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833AAC2" w14:textId="77777777" w:rsidR="00E93047" w:rsidRDefault="00E93047" w:rsidP="0011757B">
            <w:pPr>
              <w:pStyle w:val="TAC"/>
            </w:pPr>
            <w:del w:id="1452"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2A8F38" w14:textId="77777777" w:rsidR="00E93047" w:rsidRDefault="00E93047" w:rsidP="0011757B">
            <w:pPr>
              <w:pStyle w:val="TAC"/>
            </w:pPr>
            <w:del w:id="1453"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C540C5" w14:textId="77777777" w:rsidR="00E93047" w:rsidRDefault="00E93047" w:rsidP="0011757B">
            <w:pPr>
              <w:pStyle w:val="TAC"/>
            </w:pPr>
            <w:del w:id="1454"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528EDA" w14:textId="77777777" w:rsidR="00E93047" w:rsidRDefault="00E93047" w:rsidP="0011757B">
            <w:pPr>
              <w:pStyle w:val="TAC"/>
            </w:pPr>
            <w:del w:id="1455"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3EE709" w14:textId="77777777" w:rsidR="00E93047" w:rsidRPr="00090C64" w:rsidRDefault="00E93047" w:rsidP="0011757B">
            <w:pPr>
              <w:pStyle w:val="TAL"/>
            </w:pPr>
          </w:p>
        </w:tc>
      </w:tr>
      <w:tr w:rsidR="00E93047" w:rsidRPr="00090C64" w14:paraId="51E7224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2A72D2"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83D680" w14:textId="77777777" w:rsidR="00E93047" w:rsidRDefault="00E93047" w:rsidP="0011757B">
            <w:pPr>
              <w:pStyle w:val="TAC"/>
            </w:pPr>
            <w:del w:id="1456"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C8E224" w14:textId="77777777" w:rsidR="00E93047" w:rsidRDefault="00E93047" w:rsidP="0011757B">
            <w:pPr>
              <w:pStyle w:val="TAC"/>
            </w:pPr>
            <w:del w:id="1457"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983972" w14:textId="77777777" w:rsidR="00E93047" w:rsidRDefault="00E93047" w:rsidP="0011757B">
            <w:pPr>
              <w:pStyle w:val="TAC"/>
            </w:pPr>
            <w:del w:id="1458"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E0B75D" w14:textId="77777777" w:rsidR="00E93047" w:rsidRPr="00090C64" w:rsidRDefault="00E93047" w:rsidP="0011757B">
            <w:pPr>
              <w:pStyle w:val="TAL"/>
            </w:pPr>
            <w:del w:id="1459" w:author="Michal Szydelko, Huawei" w:date="2025-05-09T16:20:00Z">
              <w:r w:rsidDel="00E32986">
                <w:rPr>
                  <w:rFonts w:hint="eastAsia"/>
                </w:rPr>
                <w:delText xml:space="preserve">This requirement does not apply to BS operating in band </w:delText>
              </w:r>
              <w:r w:rsidDel="00E32986">
                <w:delText>V</w:delText>
              </w:r>
              <w:r w:rsidDel="00E32986">
                <w:rPr>
                  <w:rFonts w:hint="eastAsia"/>
                </w:rPr>
                <w:delText xml:space="preserve"> or </w:delText>
              </w:r>
              <w:r w:rsidDel="00E32986">
                <w:delText>XXVI</w:delText>
              </w:r>
              <w:r w:rsidDel="00E32986">
                <w:rPr>
                  <w:rFonts w:hint="eastAsia"/>
                </w:rPr>
                <w:delText>.</w:delText>
              </w:r>
            </w:del>
          </w:p>
        </w:tc>
      </w:tr>
      <w:tr w:rsidR="00E93047" w:rsidRPr="00090C64" w14:paraId="63B7C8E9"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B1BFB08" w14:textId="77777777" w:rsidR="00E93047" w:rsidRDefault="00E93047" w:rsidP="0011757B">
            <w:pPr>
              <w:pStyle w:val="TAC"/>
            </w:pPr>
            <w:del w:id="1460" w:author="Michal Szydelko, Huawei" w:date="2025-05-09T16:20:00Z">
              <w:r w:rsidDel="00E32986">
                <w:rPr>
                  <w:lang w:eastAsia="ko-KR"/>
                </w:rPr>
                <w:delText>NR band n109</w:delText>
              </w:r>
            </w:del>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6B7A1C93" w14:textId="77777777" w:rsidR="00E93047" w:rsidRDefault="00E93047" w:rsidP="0011757B">
            <w:pPr>
              <w:pStyle w:val="TAC"/>
              <w:rPr>
                <w:rFonts w:eastAsia="SimSun" w:cs="Arial"/>
                <w:lang w:val="en-US" w:eastAsia="zh-CN"/>
              </w:rPr>
            </w:pPr>
            <w:del w:id="1461" w:author="Michal Szydelko, Huawei" w:date="2025-05-09T16:20:00Z">
              <w:r w:rsidRPr="008C22CE"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A715DC" w14:textId="77777777" w:rsidR="00E93047" w:rsidRDefault="00E93047" w:rsidP="0011757B">
            <w:pPr>
              <w:pStyle w:val="TAC"/>
            </w:pPr>
            <w:del w:id="1462"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FE667A" w14:textId="77777777" w:rsidR="00E93047" w:rsidRDefault="00E93047" w:rsidP="0011757B">
            <w:pPr>
              <w:pStyle w:val="TAC"/>
            </w:pPr>
            <w:del w:id="1463"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AE09B9" w14:textId="77777777" w:rsidR="00E93047" w:rsidDel="004B6AAD" w:rsidRDefault="00E93047" w:rsidP="0011757B">
            <w:pPr>
              <w:pStyle w:val="TAL"/>
            </w:pPr>
            <w:del w:id="1464" w:author="Michal Szydelko, Huawei" w:date="2025-05-09T16:20:00Z">
              <w:r w:rsidRPr="00090C64" w:rsidDel="00E32986">
                <w:delText>This requirement does not apply to UTRA FDD BS operating in band XI.</w:delText>
              </w:r>
            </w:del>
          </w:p>
        </w:tc>
      </w:tr>
      <w:tr w:rsidR="00E93047" w:rsidRPr="00090C64" w14:paraId="7830222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A37028"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127C62" w14:textId="77777777" w:rsidR="00E93047" w:rsidRDefault="00E93047" w:rsidP="0011757B">
            <w:pPr>
              <w:pStyle w:val="TAC"/>
              <w:rPr>
                <w:rFonts w:eastAsia="SimSun" w:cs="Arial"/>
                <w:lang w:val="en-US" w:eastAsia="zh-CN"/>
              </w:rPr>
            </w:pPr>
            <w:del w:id="1465" w:author="Michal Szydelko, Huawei" w:date="2025-05-09T16:20:00Z">
              <w:r w:rsidRPr="008C22CE" w:rsidDel="00E32986">
                <w:delText>703 – 733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3A8ADF" w14:textId="77777777" w:rsidR="00E93047" w:rsidRDefault="00E93047" w:rsidP="0011757B">
            <w:pPr>
              <w:pStyle w:val="TAC"/>
            </w:pPr>
            <w:del w:id="1466"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E93F5" w14:textId="77777777" w:rsidR="00E93047" w:rsidRDefault="00E93047" w:rsidP="0011757B">
            <w:pPr>
              <w:pStyle w:val="TAC"/>
            </w:pPr>
            <w:del w:id="1467"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AEFD16" w14:textId="77777777" w:rsidR="00E93047" w:rsidDel="004B6AAD" w:rsidRDefault="00E93047" w:rsidP="0011757B">
            <w:pPr>
              <w:pStyle w:val="TAL"/>
            </w:pPr>
          </w:p>
        </w:tc>
      </w:tr>
      <w:tr w:rsidR="00E93047" w:rsidRPr="00090C64" w14:paraId="3F2B4D52" w14:textId="77777777" w:rsidTr="0011757B">
        <w:trPr>
          <w:cantSplit/>
          <w:jc w:val="center"/>
        </w:trPr>
        <w:tc>
          <w:tcPr>
            <w:tcW w:w="1444" w:type="dxa"/>
            <w:tcBorders>
              <w:top w:val="nil"/>
              <w:left w:val="single" w:sz="4" w:space="0" w:color="auto"/>
              <w:bottom w:val="single" w:sz="4" w:space="0" w:color="FFFFFF" w:themeColor="background1"/>
              <w:right w:val="single" w:sz="4" w:space="0" w:color="auto"/>
            </w:tcBorders>
            <w:shd w:val="clear" w:color="auto" w:fill="auto"/>
          </w:tcPr>
          <w:p w14:paraId="699B71C2" w14:textId="77777777" w:rsidR="00E93047" w:rsidRDefault="00E93047" w:rsidP="0011757B">
            <w:pPr>
              <w:pStyle w:val="TAC"/>
            </w:pPr>
            <w:del w:id="1468" w:author="Michal Szydelko, Huawei" w:date="2025-05-09T16:20:00Z">
              <w:r w:rsidDel="00E32986">
                <w:delText>NR Band n110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680ADA" w14:textId="77777777" w:rsidR="00E93047" w:rsidRPr="008C22CE" w:rsidRDefault="00E93047" w:rsidP="0011757B">
            <w:pPr>
              <w:pStyle w:val="TAC"/>
            </w:pPr>
            <w:del w:id="1469" w:author="Michal Szydelko, Huawei" w:date="2025-05-09T16:20:00Z">
              <w:r w:rsidDel="00E32986">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750BD6" w14:textId="77777777" w:rsidR="00E93047" w:rsidRDefault="00E93047" w:rsidP="0011757B">
            <w:pPr>
              <w:pStyle w:val="TAC"/>
              <w:rPr>
                <w:rFonts w:cs="Arial"/>
                <w:lang w:eastAsia="ko-KR"/>
              </w:rPr>
            </w:pPr>
            <w:del w:id="1470"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3E4E2" w14:textId="77777777" w:rsidR="00E93047" w:rsidRDefault="00E93047" w:rsidP="0011757B">
            <w:pPr>
              <w:pStyle w:val="TAC"/>
              <w:rPr>
                <w:rFonts w:cs="Arial"/>
              </w:rPr>
            </w:pPr>
            <w:del w:id="1471"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0B1A2" w14:textId="77777777" w:rsidR="00E93047" w:rsidDel="004B6AAD" w:rsidRDefault="00E93047" w:rsidP="0011757B">
            <w:pPr>
              <w:pStyle w:val="TAL"/>
            </w:pPr>
          </w:p>
        </w:tc>
      </w:tr>
      <w:tr w:rsidR="00E93047" w:rsidRPr="00090C64" w14:paraId="796D9C01" w14:textId="77777777" w:rsidTr="0011757B">
        <w:trPr>
          <w:cantSplit/>
          <w:jc w:val="center"/>
        </w:trPr>
        <w:tc>
          <w:tcPr>
            <w:tcW w:w="144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7B4228D7" w14:textId="77777777" w:rsidR="00E93047" w:rsidRDefault="00E93047" w:rsidP="0011757B">
            <w:pPr>
              <w:pStyle w:val="TAC"/>
            </w:pP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3425A915" w14:textId="77777777" w:rsidR="00E93047" w:rsidRPr="008C22CE" w:rsidRDefault="00E93047" w:rsidP="0011757B">
            <w:pPr>
              <w:pStyle w:val="TAC"/>
            </w:pPr>
            <w:del w:id="1472"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4508A" w14:textId="77777777" w:rsidR="00E93047" w:rsidRDefault="00E93047" w:rsidP="0011757B">
            <w:pPr>
              <w:pStyle w:val="TAC"/>
              <w:rPr>
                <w:rFonts w:cs="Arial"/>
                <w:lang w:eastAsia="ko-KR"/>
              </w:rPr>
            </w:pPr>
            <w:del w:id="1473"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2283AB" w14:textId="77777777" w:rsidR="00E93047" w:rsidRDefault="00E93047" w:rsidP="0011757B">
            <w:pPr>
              <w:pStyle w:val="TAC"/>
              <w:rPr>
                <w:rFonts w:cs="Arial"/>
              </w:rPr>
            </w:pPr>
            <w:del w:id="1474"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22002C" w14:textId="77777777" w:rsidR="00E93047" w:rsidDel="004B6AAD" w:rsidRDefault="00E93047" w:rsidP="0011757B">
            <w:pPr>
              <w:pStyle w:val="TAL"/>
            </w:pPr>
          </w:p>
        </w:tc>
      </w:tr>
      <w:tr w:rsidR="00E93047" w:rsidRPr="00090C64" w14:paraId="03F9DA3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06D4A9" w14:textId="77777777" w:rsidR="00E93047" w:rsidRDefault="00E93047" w:rsidP="0011757B">
            <w:pPr>
              <w:pStyle w:val="TAC"/>
            </w:pPr>
            <w:del w:id="1475" w:author="Michal Szydelko, Huawei" w:date="2025-05-09T16:20:00Z">
              <w:r w:rsidDel="00E32986">
                <w:rPr>
                  <w:rFonts w:cs="Arial"/>
                </w:rPr>
                <w:delText xml:space="preserve">E-UTRA Band </w:delText>
              </w:r>
              <w:r w:rsidDel="00E32986">
                <w:rPr>
                  <w:rFonts w:cs="Arial" w:hint="eastAsia"/>
                  <w:lang w:eastAsia="zh-CN"/>
                </w:rPr>
                <w:delText>1</w:delText>
              </w:r>
              <w:r w:rsidDel="00E32986">
                <w:rPr>
                  <w:rFonts w:cs="Arial"/>
                  <w:lang w:eastAsia="zh-CN"/>
                </w:rPr>
                <w:delText>11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1952CE" w14:textId="77777777" w:rsidR="00E93047" w:rsidRPr="008C22CE" w:rsidRDefault="00E93047" w:rsidP="0011757B">
            <w:pPr>
              <w:pStyle w:val="TAC"/>
            </w:pPr>
            <w:del w:id="1476" w:author="Michal Szydelko, Huawei" w:date="2025-05-09T16:20:00Z">
              <w:r w:rsidDel="00E32986">
                <w:delText>1820 – 1830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8A629C" w14:textId="77777777" w:rsidR="00E93047" w:rsidRDefault="00E93047" w:rsidP="0011757B">
            <w:pPr>
              <w:pStyle w:val="TAC"/>
              <w:rPr>
                <w:rFonts w:cs="Arial"/>
                <w:lang w:eastAsia="ko-KR"/>
              </w:rPr>
            </w:pPr>
            <w:del w:id="1477" w:author="Michal Szydelko, Huawei" w:date="2025-05-09T16:20:00Z">
              <w:r w:rsidRPr="00D802C6"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F5AFDF" w14:textId="77777777" w:rsidR="00E93047" w:rsidRDefault="00E93047" w:rsidP="0011757B">
            <w:pPr>
              <w:pStyle w:val="TAC"/>
              <w:rPr>
                <w:rFonts w:cs="Arial"/>
              </w:rPr>
            </w:pPr>
            <w:del w:id="1478"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8D680" w14:textId="77777777" w:rsidR="00E93047" w:rsidDel="004B6AAD" w:rsidRDefault="00E93047" w:rsidP="0011757B">
            <w:pPr>
              <w:pStyle w:val="TAL"/>
            </w:pPr>
            <w:del w:id="1479" w:author="Michal Szydelko, Huawei" w:date="2025-05-09T16:20:00Z">
              <w:r w:rsidRPr="00090C64" w:rsidDel="00E32986">
                <w:delText xml:space="preserve">This requirement does not apply to UTRA FDD BS operating in band </w:delText>
              </w:r>
              <w:r w:rsidDel="00E32986">
                <w:delText>III</w:delText>
              </w:r>
              <w:r w:rsidRPr="00090C64" w:rsidDel="00E32986">
                <w:delText>.</w:delText>
              </w:r>
            </w:del>
          </w:p>
        </w:tc>
      </w:tr>
      <w:tr w:rsidR="00E93047" w:rsidRPr="00090C64" w14:paraId="480BFFAC"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3348702"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2C1F36" w14:textId="77777777" w:rsidR="00E93047" w:rsidRPr="008C22CE" w:rsidRDefault="00E93047" w:rsidP="0011757B">
            <w:pPr>
              <w:pStyle w:val="TAC"/>
            </w:pPr>
            <w:del w:id="1480" w:author="Michal Szydelko, Huawei" w:date="2025-05-09T16:20:00Z">
              <w:r w:rsidDel="00E32986">
                <w:delText>1800 – 1810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B61909" w14:textId="77777777" w:rsidR="00E93047" w:rsidRDefault="00E93047" w:rsidP="0011757B">
            <w:pPr>
              <w:pStyle w:val="TAC"/>
              <w:rPr>
                <w:rFonts w:cs="Arial"/>
                <w:lang w:eastAsia="ko-KR"/>
              </w:rPr>
            </w:pPr>
            <w:del w:id="1481" w:author="Michal Szydelko, Huawei" w:date="2025-05-09T16:20:00Z">
              <w:r w:rsidRPr="00D802C6"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B2D82" w14:textId="77777777" w:rsidR="00E93047" w:rsidRDefault="00E93047" w:rsidP="0011757B">
            <w:pPr>
              <w:pStyle w:val="TAC"/>
              <w:rPr>
                <w:rFonts w:cs="Arial"/>
              </w:rPr>
            </w:pPr>
            <w:del w:id="1482"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3DB9C1" w14:textId="77777777" w:rsidR="00E93047" w:rsidDel="004B6AAD" w:rsidRDefault="00E93047" w:rsidP="0011757B">
            <w:pPr>
              <w:pStyle w:val="TAL"/>
            </w:pPr>
          </w:p>
        </w:tc>
      </w:tr>
      <w:tr w:rsidR="00E93047" w:rsidRPr="00090C64" w14:paraId="315B7F24" w14:textId="77777777" w:rsidTr="0011757B">
        <w:trPr>
          <w:cantSplit/>
          <w:jc w:val="center"/>
        </w:trPr>
        <w:tc>
          <w:tcPr>
            <w:tcW w:w="9693" w:type="dxa"/>
            <w:gridSpan w:val="5"/>
            <w:tcBorders>
              <w:right w:val="single" w:sz="2" w:space="0" w:color="auto"/>
            </w:tcBorders>
            <w:shd w:val="clear" w:color="auto" w:fill="auto"/>
          </w:tcPr>
          <w:p w14:paraId="0F5C4C2B" w14:textId="77777777" w:rsidR="00E93047" w:rsidRPr="00090C64" w:rsidDel="00E32986" w:rsidRDefault="00E93047" w:rsidP="0011757B">
            <w:pPr>
              <w:pStyle w:val="TAN"/>
              <w:rPr>
                <w:del w:id="1483" w:author="Michal Szydelko, Huawei" w:date="2025-05-09T16:20:00Z"/>
              </w:rPr>
            </w:pPr>
            <w:del w:id="1484" w:author="Michal Szydelko, Huawei" w:date="2025-05-09T16:20:00Z">
              <w:r w:rsidRPr="00090C64" w:rsidDel="00E32986">
                <w:delText>NOTE 1:</w:delText>
              </w:r>
              <w:r w:rsidRPr="00090C64" w:rsidDel="00E32986">
                <w:tab/>
                <w:delText xml:space="preserve">The co-existence requirements do not apply for the 10 MHz frequency range immediately outside the </w:delText>
              </w:r>
              <w:r w:rsidRPr="00090C64" w:rsidDel="00E32986">
                <w:rPr>
                  <w:i/>
                </w:rPr>
                <w:delText>downlink operating band</w:delText>
              </w:r>
              <w:r w:rsidRPr="00090C64" w:rsidDel="00E32986">
                <w:delText xml:space="preserve"> (see clause 6.7.1). Emission limits for this excluded frequency range may be covered by local or regional requirements.</w:delText>
              </w:r>
            </w:del>
          </w:p>
          <w:p w14:paraId="62E2C990" w14:textId="77777777" w:rsidR="00E93047" w:rsidRPr="00090C64" w:rsidRDefault="00E93047" w:rsidP="0011757B">
            <w:pPr>
              <w:pStyle w:val="TAN"/>
            </w:pPr>
            <w:del w:id="1485" w:author="Michal Szydelko, Huawei" w:date="2025-05-09T16:20:00Z">
              <w:r w:rsidRPr="00090C64" w:rsidDel="00E32986">
                <w:delText>NOTE 2:</w:delText>
              </w:r>
              <w:r w:rsidRPr="00090C64" w:rsidDel="00E32986">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1E295C26" w14:textId="77777777" w:rsidR="00E93047" w:rsidRPr="00090C64" w:rsidRDefault="00E93047" w:rsidP="00E93047">
      <w:pPr>
        <w:rPr>
          <w:rFonts w:cs="v5.0.0"/>
        </w:rPr>
      </w:pPr>
    </w:p>
    <w:p w14:paraId="33C0F001" w14:textId="77777777" w:rsidR="00E93047" w:rsidRPr="00090C64" w:rsidRDefault="00E93047" w:rsidP="00E93047">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0BC413CF" w14:textId="77777777" w:rsidR="00E93047" w:rsidRPr="00090C64" w:rsidRDefault="00E93047" w:rsidP="00E93047">
      <w:pPr>
        <w:keepNext/>
        <w:rPr>
          <w:rFonts w:cs="v5.0.0"/>
        </w:rPr>
      </w:pPr>
      <w:r w:rsidRPr="00090C64">
        <w:rPr>
          <w:rFonts w:cs="v5.0.0"/>
        </w:rPr>
        <w:t>The TRP of any spurious emission shall not exceed:</w:t>
      </w:r>
    </w:p>
    <w:p w14:paraId="7C389D93" w14:textId="77777777" w:rsidR="00E93047" w:rsidRPr="00090C64" w:rsidRDefault="00E93047" w:rsidP="00E93047">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93047" w:rsidRPr="00090C64" w14:paraId="030A2332" w14:textId="77777777" w:rsidTr="0011757B">
        <w:trPr>
          <w:cantSplit/>
          <w:jc w:val="center"/>
        </w:trPr>
        <w:tc>
          <w:tcPr>
            <w:tcW w:w="2376" w:type="dxa"/>
          </w:tcPr>
          <w:p w14:paraId="23020525" w14:textId="77777777" w:rsidR="00E93047" w:rsidRPr="00090C64" w:rsidRDefault="00E93047" w:rsidP="0011757B">
            <w:pPr>
              <w:pStyle w:val="TAH"/>
              <w:rPr>
                <w:rFonts w:cs="v5.0.0"/>
              </w:rPr>
            </w:pPr>
            <w:r w:rsidRPr="00090C64">
              <w:rPr>
                <w:rFonts w:cs="v5.0.0"/>
              </w:rPr>
              <w:t>Band</w:t>
            </w:r>
          </w:p>
        </w:tc>
        <w:tc>
          <w:tcPr>
            <w:tcW w:w="1276" w:type="dxa"/>
          </w:tcPr>
          <w:p w14:paraId="1F8C0FEB" w14:textId="77777777" w:rsidR="00E93047" w:rsidRPr="00090C64" w:rsidRDefault="00E93047" w:rsidP="0011757B">
            <w:pPr>
              <w:pStyle w:val="TAH"/>
              <w:rPr>
                <w:rFonts w:cs="v5.0.0"/>
              </w:rPr>
            </w:pPr>
            <w:r w:rsidRPr="00090C64">
              <w:rPr>
                <w:rFonts w:cs="v5.0.0"/>
              </w:rPr>
              <w:t>Maximum Level</w:t>
            </w:r>
          </w:p>
        </w:tc>
        <w:tc>
          <w:tcPr>
            <w:tcW w:w="1418" w:type="dxa"/>
          </w:tcPr>
          <w:p w14:paraId="5B4B7C0B" w14:textId="77777777" w:rsidR="00E93047" w:rsidRPr="00090C64" w:rsidRDefault="00E93047" w:rsidP="0011757B">
            <w:pPr>
              <w:pStyle w:val="TAH"/>
              <w:rPr>
                <w:rFonts w:cs="v5.0.0"/>
              </w:rPr>
            </w:pPr>
            <w:r w:rsidRPr="00090C64">
              <w:rPr>
                <w:rFonts w:cs="v5.0.0"/>
              </w:rPr>
              <w:t>Measurement Bandwidth</w:t>
            </w:r>
          </w:p>
        </w:tc>
        <w:tc>
          <w:tcPr>
            <w:tcW w:w="1956" w:type="dxa"/>
          </w:tcPr>
          <w:p w14:paraId="79E28B62" w14:textId="77777777" w:rsidR="00E93047" w:rsidRPr="00090C64" w:rsidRDefault="00E93047" w:rsidP="0011757B">
            <w:pPr>
              <w:pStyle w:val="TAH"/>
              <w:rPr>
                <w:rFonts w:cs="v5.0.0"/>
              </w:rPr>
            </w:pPr>
            <w:r w:rsidRPr="00090C64">
              <w:rPr>
                <w:rFonts w:cs="v5.0.0"/>
              </w:rPr>
              <w:t>Notes</w:t>
            </w:r>
          </w:p>
        </w:tc>
      </w:tr>
      <w:tr w:rsidR="00E93047" w:rsidRPr="00090C64" w14:paraId="2EB30BA7" w14:textId="77777777" w:rsidTr="0011757B">
        <w:trPr>
          <w:cantSplit/>
          <w:jc w:val="center"/>
        </w:trPr>
        <w:tc>
          <w:tcPr>
            <w:tcW w:w="2376" w:type="dxa"/>
          </w:tcPr>
          <w:p w14:paraId="36F4DA8E" w14:textId="77777777" w:rsidR="00E93047" w:rsidRPr="00090C64" w:rsidRDefault="00E93047" w:rsidP="0011757B">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6A714590" w14:textId="77777777" w:rsidR="00E93047" w:rsidRPr="00090C64" w:rsidRDefault="00E93047" w:rsidP="0011757B">
            <w:pPr>
              <w:pStyle w:val="TAC"/>
            </w:pPr>
            <w:r w:rsidRPr="00090C64">
              <w:t>-35 dBm</w:t>
            </w:r>
          </w:p>
        </w:tc>
        <w:tc>
          <w:tcPr>
            <w:tcW w:w="1418" w:type="dxa"/>
          </w:tcPr>
          <w:p w14:paraId="16869D33" w14:textId="77777777" w:rsidR="00E93047" w:rsidRPr="00090C64" w:rsidRDefault="00E93047" w:rsidP="0011757B">
            <w:pPr>
              <w:pStyle w:val="TAC"/>
              <w:rPr>
                <w:rFonts w:cs="v5.0.0"/>
              </w:rPr>
            </w:pPr>
            <w:r w:rsidRPr="00090C64">
              <w:rPr>
                <w:rFonts w:cs="v5.0.0"/>
              </w:rPr>
              <w:t>300 kHz</w:t>
            </w:r>
          </w:p>
        </w:tc>
        <w:tc>
          <w:tcPr>
            <w:tcW w:w="1956" w:type="dxa"/>
          </w:tcPr>
          <w:p w14:paraId="454978FB" w14:textId="77777777" w:rsidR="00E93047" w:rsidRPr="00090C64" w:rsidRDefault="00E93047" w:rsidP="0011757B">
            <w:pPr>
              <w:pStyle w:val="TAC"/>
              <w:rPr>
                <w:rFonts w:cs="v5.0.0"/>
              </w:rPr>
            </w:pPr>
          </w:p>
        </w:tc>
      </w:tr>
    </w:tbl>
    <w:p w14:paraId="25D2D0AC" w14:textId="77777777" w:rsidR="00E93047" w:rsidRPr="00090C64" w:rsidRDefault="00E93047" w:rsidP="00E93047">
      <w:pPr>
        <w:rPr>
          <w:rFonts w:cs="v5.0.0"/>
        </w:rPr>
      </w:pPr>
    </w:p>
    <w:p w14:paraId="239C2982" w14:textId="77777777" w:rsidR="00E93047" w:rsidRPr="00090C64" w:rsidRDefault="00E93047" w:rsidP="00E93047">
      <w:pPr>
        <w:pStyle w:val="TH"/>
      </w:pPr>
      <w:r w:rsidRPr="00090C64">
        <w:t>Table 6.7.6.4.5.2-3:</w:t>
      </w:r>
      <w:r>
        <w:t xml:space="preserve"> Void</w:t>
      </w:r>
    </w:p>
    <w:p w14:paraId="38F11D98" w14:textId="77777777" w:rsidR="00E93047" w:rsidRPr="00090C64" w:rsidRDefault="00E93047" w:rsidP="00E93047">
      <w:pPr>
        <w:pStyle w:val="NO"/>
      </w:pPr>
      <w:r w:rsidRPr="00090C64">
        <w:t>NOTE:</w:t>
      </w:r>
      <w:r w:rsidRPr="00090C64">
        <w:tab/>
        <w:t>This requirement for the frequency range 2610-2615 MHz may be applied to geographic areas in which both UTRA-TDD and UTRA-FDD are deployed.</w:t>
      </w:r>
    </w:p>
    <w:p w14:paraId="150920FF" w14:textId="77777777" w:rsidR="00E93047" w:rsidRPr="00090C64" w:rsidRDefault="00E93047" w:rsidP="00E93047">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1A4382C6" w14:textId="77777777" w:rsidR="00E93047" w:rsidRPr="00090C64" w:rsidRDefault="00E93047" w:rsidP="00E93047">
      <w:r w:rsidRPr="00090C64">
        <w:t>The TRP of any spurious emission shall not exceed:</w:t>
      </w:r>
    </w:p>
    <w:p w14:paraId="2AFC98E2" w14:textId="77777777" w:rsidR="00E93047" w:rsidRPr="00090C64" w:rsidRDefault="00E93047" w:rsidP="00E93047">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0994252" w14:textId="77777777" w:rsidTr="0011757B">
        <w:trPr>
          <w:cantSplit/>
          <w:jc w:val="center"/>
        </w:trPr>
        <w:tc>
          <w:tcPr>
            <w:tcW w:w="2376" w:type="dxa"/>
          </w:tcPr>
          <w:p w14:paraId="3781DD5C" w14:textId="77777777" w:rsidR="00E93047" w:rsidRPr="00090C64" w:rsidRDefault="00E93047" w:rsidP="0011757B">
            <w:pPr>
              <w:pStyle w:val="TAH"/>
              <w:rPr>
                <w:rFonts w:cs="v5.0.0"/>
              </w:rPr>
            </w:pPr>
            <w:r w:rsidRPr="00090C64">
              <w:rPr>
                <w:rFonts w:cs="v5.0.0"/>
              </w:rPr>
              <w:t>Operating Band</w:t>
            </w:r>
          </w:p>
        </w:tc>
        <w:tc>
          <w:tcPr>
            <w:tcW w:w="2376" w:type="dxa"/>
          </w:tcPr>
          <w:p w14:paraId="0C15E24D" w14:textId="77777777" w:rsidR="00E93047" w:rsidRPr="00090C64" w:rsidRDefault="00E93047" w:rsidP="0011757B">
            <w:pPr>
              <w:pStyle w:val="TAH"/>
              <w:rPr>
                <w:rFonts w:cs="v5.0.0"/>
              </w:rPr>
            </w:pPr>
            <w:r w:rsidRPr="00090C64">
              <w:rPr>
                <w:rFonts w:cs="v5.0.0"/>
              </w:rPr>
              <w:t>Band</w:t>
            </w:r>
          </w:p>
        </w:tc>
        <w:tc>
          <w:tcPr>
            <w:tcW w:w="1276" w:type="dxa"/>
          </w:tcPr>
          <w:p w14:paraId="3E974936" w14:textId="77777777" w:rsidR="00E93047" w:rsidRPr="00090C64" w:rsidRDefault="00E93047" w:rsidP="0011757B">
            <w:pPr>
              <w:pStyle w:val="TAH"/>
              <w:rPr>
                <w:rFonts w:cs="v5.0.0"/>
              </w:rPr>
            </w:pPr>
            <w:r w:rsidRPr="00090C64">
              <w:rPr>
                <w:rFonts w:cs="v5.0.0"/>
              </w:rPr>
              <w:t>Maximum Level</w:t>
            </w:r>
          </w:p>
        </w:tc>
        <w:tc>
          <w:tcPr>
            <w:tcW w:w="1418" w:type="dxa"/>
          </w:tcPr>
          <w:p w14:paraId="4CE08105" w14:textId="77777777" w:rsidR="00E93047" w:rsidRPr="00090C64" w:rsidRDefault="00E93047" w:rsidP="0011757B">
            <w:pPr>
              <w:pStyle w:val="TAH"/>
              <w:rPr>
                <w:rFonts w:cs="v5.0.0"/>
              </w:rPr>
            </w:pPr>
            <w:r w:rsidRPr="00090C64">
              <w:rPr>
                <w:rFonts w:cs="v5.0.0"/>
              </w:rPr>
              <w:t>Measurement Bandwidth</w:t>
            </w:r>
          </w:p>
        </w:tc>
        <w:tc>
          <w:tcPr>
            <w:tcW w:w="1956" w:type="dxa"/>
          </w:tcPr>
          <w:p w14:paraId="5BC285F0" w14:textId="77777777" w:rsidR="00E93047" w:rsidRPr="00090C64" w:rsidRDefault="00E93047" w:rsidP="0011757B">
            <w:pPr>
              <w:pStyle w:val="TAH"/>
              <w:rPr>
                <w:rFonts w:cs="v5.0.0"/>
              </w:rPr>
            </w:pPr>
            <w:r w:rsidRPr="00090C64">
              <w:rPr>
                <w:rFonts w:cs="v5.0.0"/>
              </w:rPr>
              <w:t>Notes</w:t>
            </w:r>
          </w:p>
        </w:tc>
      </w:tr>
      <w:tr w:rsidR="00E93047" w:rsidRPr="00090C64" w14:paraId="70054D3D" w14:textId="77777777" w:rsidTr="0011757B">
        <w:trPr>
          <w:cantSplit/>
          <w:jc w:val="center"/>
        </w:trPr>
        <w:tc>
          <w:tcPr>
            <w:tcW w:w="2376" w:type="dxa"/>
          </w:tcPr>
          <w:p w14:paraId="2292207A" w14:textId="77777777" w:rsidR="00E93047" w:rsidRPr="00090C64" w:rsidRDefault="00E93047" w:rsidP="0011757B">
            <w:pPr>
              <w:pStyle w:val="TAC"/>
              <w:rPr>
                <w:rFonts w:cs="v5.0.0"/>
              </w:rPr>
            </w:pPr>
            <w:r w:rsidRPr="00090C64">
              <w:rPr>
                <w:rFonts w:cs="v5.0.0"/>
              </w:rPr>
              <w:t>XIII</w:t>
            </w:r>
          </w:p>
        </w:tc>
        <w:tc>
          <w:tcPr>
            <w:tcW w:w="2376" w:type="dxa"/>
          </w:tcPr>
          <w:p w14:paraId="5AF4B63F" w14:textId="77777777" w:rsidR="00E93047" w:rsidRPr="00090C64" w:rsidRDefault="00E93047" w:rsidP="0011757B">
            <w:pPr>
              <w:pStyle w:val="TAC"/>
              <w:rPr>
                <w:rFonts w:cs="v5.0.0"/>
              </w:rPr>
            </w:pPr>
            <w:r w:rsidRPr="00090C64">
              <w:rPr>
                <w:rFonts w:cs="v5.0.0"/>
              </w:rPr>
              <w:t>763 - 775 MHz</w:t>
            </w:r>
          </w:p>
        </w:tc>
        <w:tc>
          <w:tcPr>
            <w:tcW w:w="1276" w:type="dxa"/>
          </w:tcPr>
          <w:p w14:paraId="79006520" w14:textId="77777777" w:rsidR="00E93047" w:rsidRPr="00090C64" w:rsidRDefault="00E93047" w:rsidP="0011757B">
            <w:pPr>
              <w:pStyle w:val="TAC"/>
            </w:pPr>
            <w:r w:rsidRPr="00090C64">
              <w:t>-37.4 dBm</w:t>
            </w:r>
          </w:p>
        </w:tc>
        <w:tc>
          <w:tcPr>
            <w:tcW w:w="1418" w:type="dxa"/>
          </w:tcPr>
          <w:p w14:paraId="1F347F74" w14:textId="77777777" w:rsidR="00E93047" w:rsidRPr="00090C64" w:rsidRDefault="00E93047" w:rsidP="0011757B">
            <w:pPr>
              <w:pStyle w:val="TAC"/>
              <w:rPr>
                <w:rFonts w:cs="v5.0.0"/>
              </w:rPr>
            </w:pPr>
            <w:r w:rsidRPr="00090C64">
              <w:rPr>
                <w:rFonts w:cs="v5.0.0"/>
              </w:rPr>
              <w:t>6.25 kHz</w:t>
            </w:r>
          </w:p>
        </w:tc>
        <w:tc>
          <w:tcPr>
            <w:tcW w:w="1956" w:type="dxa"/>
          </w:tcPr>
          <w:p w14:paraId="3C0A3E50" w14:textId="77777777" w:rsidR="00E93047" w:rsidRPr="00090C64" w:rsidRDefault="00E93047" w:rsidP="0011757B">
            <w:pPr>
              <w:pStyle w:val="TAC"/>
              <w:rPr>
                <w:rFonts w:cs="v5.0.0"/>
              </w:rPr>
            </w:pPr>
          </w:p>
        </w:tc>
      </w:tr>
      <w:tr w:rsidR="00E93047" w:rsidRPr="00090C64" w14:paraId="5A8AA1D6" w14:textId="77777777" w:rsidTr="0011757B">
        <w:trPr>
          <w:cantSplit/>
          <w:jc w:val="center"/>
        </w:trPr>
        <w:tc>
          <w:tcPr>
            <w:tcW w:w="2376" w:type="dxa"/>
          </w:tcPr>
          <w:p w14:paraId="1671169F" w14:textId="77777777" w:rsidR="00E93047" w:rsidRPr="00090C64" w:rsidRDefault="00E93047" w:rsidP="0011757B">
            <w:pPr>
              <w:pStyle w:val="TAC"/>
              <w:rPr>
                <w:rFonts w:cs="v5.0.0"/>
              </w:rPr>
            </w:pPr>
            <w:r w:rsidRPr="00090C64">
              <w:rPr>
                <w:rFonts w:cs="v5.0.0"/>
              </w:rPr>
              <w:t>XIII</w:t>
            </w:r>
          </w:p>
        </w:tc>
        <w:tc>
          <w:tcPr>
            <w:tcW w:w="2376" w:type="dxa"/>
          </w:tcPr>
          <w:p w14:paraId="0B7D962D" w14:textId="77777777" w:rsidR="00E93047" w:rsidRPr="00090C64" w:rsidRDefault="00E93047" w:rsidP="0011757B">
            <w:pPr>
              <w:pStyle w:val="TAC"/>
              <w:rPr>
                <w:rFonts w:cs="v5.0.0"/>
              </w:rPr>
            </w:pPr>
            <w:r w:rsidRPr="00090C64">
              <w:rPr>
                <w:rFonts w:cs="v5.0.0"/>
              </w:rPr>
              <w:t>793 - 805 MHz</w:t>
            </w:r>
          </w:p>
        </w:tc>
        <w:tc>
          <w:tcPr>
            <w:tcW w:w="1276" w:type="dxa"/>
          </w:tcPr>
          <w:p w14:paraId="6BF6E99A" w14:textId="77777777" w:rsidR="00E93047" w:rsidRPr="00090C64" w:rsidRDefault="00E93047" w:rsidP="0011757B">
            <w:pPr>
              <w:pStyle w:val="TAC"/>
            </w:pPr>
            <w:r w:rsidRPr="00090C64">
              <w:t>-37.4 dBm</w:t>
            </w:r>
          </w:p>
        </w:tc>
        <w:tc>
          <w:tcPr>
            <w:tcW w:w="1418" w:type="dxa"/>
          </w:tcPr>
          <w:p w14:paraId="7A6CAE0E" w14:textId="77777777" w:rsidR="00E93047" w:rsidRPr="00090C64" w:rsidRDefault="00E93047" w:rsidP="0011757B">
            <w:pPr>
              <w:pStyle w:val="TAC"/>
              <w:rPr>
                <w:rFonts w:cs="v5.0.0"/>
              </w:rPr>
            </w:pPr>
            <w:r w:rsidRPr="00090C64">
              <w:rPr>
                <w:rFonts w:cs="v5.0.0"/>
              </w:rPr>
              <w:t>6.25 kHz</w:t>
            </w:r>
          </w:p>
        </w:tc>
        <w:tc>
          <w:tcPr>
            <w:tcW w:w="1956" w:type="dxa"/>
          </w:tcPr>
          <w:p w14:paraId="365E4BB1" w14:textId="77777777" w:rsidR="00E93047" w:rsidRPr="00090C64" w:rsidRDefault="00E93047" w:rsidP="0011757B">
            <w:pPr>
              <w:pStyle w:val="TAC"/>
              <w:rPr>
                <w:rFonts w:cs="v5.0.0"/>
              </w:rPr>
            </w:pPr>
          </w:p>
        </w:tc>
      </w:tr>
      <w:tr w:rsidR="00E93047" w:rsidRPr="00090C64" w14:paraId="5148D852" w14:textId="77777777" w:rsidTr="0011757B">
        <w:trPr>
          <w:cantSplit/>
          <w:jc w:val="center"/>
        </w:trPr>
        <w:tc>
          <w:tcPr>
            <w:tcW w:w="2376" w:type="dxa"/>
          </w:tcPr>
          <w:p w14:paraId="136F7519" w14:textId="77777777" w:rsidR="00E93047" w:rsidRPr="00090C64" w:rsidRDefault="00E93047" w:rsidP="0011757B">
            <w:pPr>
              <w:pStyle w:val="TAC"/>
              <w:rPr>
                <w:rFonts w:cs="v5.0.0"/>
              </w:rPr>
            </w:pPr>
            <w:r w:rsidRPr="00090C64">
              <w:rPr>
                <w:rFonts w:cs="v5.0.0"/>
              </w:rPr>
              <w:t>XIV</w:t>
            </w:r>
          </w:p>
        </w:tc>
        <w:tc>
          <w:tcPr>
            <w:tcW w:w="2376" w:type="dxa"/>
          </w:tcPr>
          <w:p w14:paraId="35EBF834" w14:textId="77777777" w:rsidR="00E93047" w:rsidRPr="00090C64" w:rsidRDefault="00E93047" w:rsidP="0011757B">
            <w:pPr>
              <w:pStyle w:val="TAC"/>
              <w:rPr>
                <w:rFonts w:cs="v5.0.0"/>
              </w:rPr>
            </w:pPr>
            <w:r w:rsidRPr="00090C64">
              <w:rPr>
                <w:rFonts w:cs="v5.0.0"/>
              </w:rPr>
              <w:t>769 - 775 MHz</w:t>
            </w:r>
          </w:p>
        </w:tc>
        <w:tc>
          <w:tcPr>
            <w:tcW w:w="1276" w:type="dxa"/>
          </w:tcPr>
          <w:p w14:paraId="389DBE9B" w14:textId="77777777" w:rsidR="00E93047" w:rsidRPr="00090C64" w:rsidRDefault="00E93047" w:rsidP="0011757B">
            <w:pPr>
              <w:pStyle w:val="TAC"/>
            </w:pPr>
            <w:r w:rsidRPr="00090C64">
              <w:t>-37.4 dBm</w:t>
            </w:r>
          </w:p>
        </w:tc>
        <w:tc>
          <w:tcPr>
            <w:tcW w:w="1418" w:type="dxa"/>
          </w:tcPr>
          <w:p w14:paraId="16A60060" w14:textId="77777777" w:rsidR="00E93047" w:rsidRPr="00090C64" w:rsidRDefault="00E93047" w:rsidP="0011757B">
            <w:pPr>
              <w:pStyle w:val="TAC"/>
              <w:rPr>
                <w:rFonts w:cs="v5.0.0"/>
              </w:rPr>
            </w:pPr>
            <w:r w:rsidRPr="00090C64">
              <w:rPr>
                <w:rFonts w:cs="v5.0.0"/>
              </w:rPr>
              <w:t>6.25 kHz</w:t>
            </w:r>
          </w:p>
        </w:tc>
        <w:tc>
          <w:tcPr>
            <w:tcW w:w="1956" w:type="dxa"/>
          </w:tcPr>
          <w:p w14:paraId="796921F6" w14:textId="77777777" w:rsidR="00E93047" w:rsidRPr="00090C64" w:rsidRDefault="00E93047" w:rsidP="0011757B">
            <w:pPr>
              <w:pStyle w:val="TAC"/>
              <w:rPr>
                <w:rFonts w:cs="v5.0.0"/>
              </w:rPr>
            </w:pPr>
          </w:p>
        </w:tc>
      </w:tr>
      <w:tr w:rsidR="00E93047" w:rsidRPr="00090C64" w14:paraId="7D9F28AA" w14:textId="77777777" w:rsidTr="0011757B">
        <w:trPr>
          <w:cantSplit/>
          <w:jc w:val="center"/>
        </w:trPr>
        <w:tc>
          <w:tcPr>
            <w:tcW w:w="2376" w:type="dxa"/>
          </w:tcPr>
          <w:p w14:paraId="729FA8AA" w14:textId="77777777" w:rsidR="00E93047" w:rsidRPr="00090C64" w:rsidRDefault="00E93047" w:rsidP="0011757B">
            <w:pPr>
              <w:pStyle w:val="TAC"/>
              <w:rPr>
                <w:rFonts w:cs="v5.0.0"/>
              </w:rPr>
            </w:pPr>
            <w:r w:rsidRPr="00090C64">
              <w:rPr>
                <w:rFonts w:cs="v5.0.0"/>
              </w:rPr>
              <w:t>XIV</w:t>
            </w:r>
          </w:p>
        </w:tc>
        <w:tc>
          <w:tcPr>
            <w:tcW w:w="2376" w:type="dxa"/>
          </w:tcPr>
          <w:p w14:paraId="72166AA8" w14:textId="77777777" w:rsidR="00E93047" w:rsidRPr="00090C64" w:rsidRDefault="00E93047" w:rsidP="0011757B">
            <w:pPr>
              <w:pStyle w:val="TAC"/>
              <w:rPr>
                <w:rFonts w:cs="v5.0.0"/>
              </w:rPr>
            </w:pPr>
            <w:r w:rsidRPr="00090C64">
              <w:rPr>
                <w:rFonts w:cs="v5.0.0"/>
              </w:rPr>
              <w:t>799 - 805 MHz</w:t>
            </w:r>
          </w:p>
        </w:tc>
        <w:tc>
          <w:tcPr>
            <w:tcW w:w="1276" w:type="dxa"/>
          </w:tcPr>
          <w:p w14:paraId="61069442" w14:textId="77777777" w:rsidR="00E93047" w:rsidRPr="00090C64" w:rsidRDefault="00E93047" w:rsidP="0011757B">
            <w:pPr>
              <w:pStyle w:val="TAC"/>
            </w:pPr>
            <w:r w:rsidRPr="00090C64">
              <w:t>-37.4 dBm</w:t>
            </w:r>
          </w:p>
        </w:tc>
        <w:tc>
          <w:tcPr>
            <w:tcW w:w="1418" w:type="dxa"/>
          </w:tcPr>
          <w:p w14:paraId="5472911A" w14:textId="77777777" w:rsidR="00E93047" w:rsidRPr="00090C64" w:rsidRDefault="00E93047" w:rsidP="0011757B">
            <w:pPr>
              <w:pStyle w:val="TAC"/>
              <w:rPr>
                <w:rFonts w:cs="v5.0.0"/>
              </w:rPr>
            </w:pPr>
            <w:r w:rsidRPr="00090C64">
              <w:rPr>
                <w:rFonts w:cs="v5.0.0"/>
              </w:rPr>
              <w:t>6.25 kHz</w:t>
            </w:r>
          </w:p>
        </w:tc>
        <w:tc>
          <w:tcPr>
            <w:tcW w:w="1956" w:type="dxa"/>
          </w:tcPr>
          <w:p w14:paraId="4A356637" w14:textId="77777777" w:rsidR="00E93047" w:rsidRPr="00090C64" w:rsidRDefault="00E93047" w:rsidP="0011757B">
            <w:pPr>
              <w:pStyle w:val="TAC"/>
              <w:rPr>
                <w:rFonts w:cs="v5.0.0"/>
              </w:rPr>
            </w:pPr>
          </w:p>
        </w:tc>
      </w:tr>
    </w:tbl>
    <w:p w14:paraId="5DE7F60C" w14:textId="77777777" w:rsidR="00E93047" w:rsidRPr="00090C64" w:rsidRDefault="00E93047" w:rsidP="00E93047"/>
    <w:p w14:paraId="26D7009B" w14:textId="77777777" w:rsidR="00E93047" w:rsidRPr="00090C64" w:rsidRDefault="00E93047" w:rsidP="00E93047">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213EF069" w14:textId="77777777" w:rsidR="00E93047" w:rsidRPr="00090C64" w:rsidRDefault="00E93047" w:rsidP="00E93047">
      <w:r w:rsidRPr="00090C64">
        <w:t>The TRP of any spurious emission shall not exceed:</w:t>
      </w:r>
    </w:p>
    <w:p w14:paraId="0699A52B" w14:textId="77777777" w:rsidR="00E93047" w:rsidRPr="00090C64" w:rsidRDefault="00E93047" w:rsidP="00E93047">
      <w:pPr>
        <w:pStyle w:val="TH"/>
      </w:pPr>
      <w:r w:rsidRPr="00090C64">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B91D280" w14:textId="77777777" w:rsidTr="0011757B">
        <w:trPr>
          <w:cantSplit/>
          <w:jc w:val="center"/>
        </w:trPr>
        <w:tc>
          <w:tcPr>
            <w:tcW w:w="2376" w:type="dxa"/>
          </w:tcPr>
          <w:p w14:paraId="4F621EDD" w14:textId="77777777" w:rsidR="00E93047" w:rsidRPr="00090C64" w:rsidRDefault="00E93047" w:rsidP="0011757B">
            <w:pPr>
              <w:pStyle w:val="TAH"/>
              <w:rPr>
                <w:rFonts w:cs="v5.0.0"/>
              </w:rPr>
            </w:pPr>
            <w:r w:rsidRPr="00090C64">
              <w:rPr>
                <w:rFonts w:cs="v5.0.0"/>
              </w:rPr>
              <w:t>Operating Band</w:t>
            </w:r>
          </w:p>
        </w:tc>
        <w:tc>
          <w:tcPr>
            <w:tcW w:w="2376" w:type="dxa"/>
          </w:tcPr>
          <w:p w14:paraId="0246DFA0" w14:textId="77777777" w:rsidR="00E93047" w:rsidRPr="00090C64" w:rsidRDefault="00E93047" w:rsidP="0011757B">
            <w:pPr>
              <w:pStyle w:val="TAH"/>
              <w:rPr>
                <w:rFonts w:cs="v5.0.0"/>
              </w:rPr>
            </w:pPr>
            <w:r w:rsidRPr="00090C64">
              <w:rPr>
                <w:rFonts w:cs="v5.0.0"/>
              </w:rPr>
              <w:t>Band</w:t>
            </w:r>
          </w:p>
        </w:tc>
        <w:tc>
          <w:tcPr>
            <w:tcW w:w="1276" w:type="dxa"/>
          </w:tcPr>
          <w:p w14:paraId="73FDC0B5" w14:textId="77777777" w:rsidR="00E93047" w:rsidRPr="00090C64" w:rsidRDefault="00E93047" w:rsidP="0011757B">
            <w:pPr>
              <w:pStyle w:val="TAH"/>
              <w:rPr>
                <w:rFonts w:cs="v5.0.0"/>
              </w:rPr>
            </w:pPr>
            <w:r w:rsidRPr="00090C64">
              <w:rPr>
                <w:rFonts w:cs="v5.0.0"/>
              </w:rPr>
              <w:t>Maximum Level</w:t>
            </w:r>
          </w:p>
        </w:tc>
        <w:tc>
          <w:tcPr>
            <w:tcW w:w="1418" w:type="dxa"/>
          </w:tcPr>
          <w:p w14:paraId="68D6D9D0" w14:textId="77777777" w:rsidR="00E93047" w:rsidRPr="00090C64" w:rsidRDefault="00E93047" w:rsidP="0011757B">
            <w:pPr>
              <w:pStyle w:val="TAH"/>
              <w:rPr>
                <w:rFonts w:cs="v5.0.0"/>
              </w:rPr>
            </w:pPr>
            <w:r w:rsidRPr="00090C64">
              <w:rPr>
                <w:rFonts w:cs="v5.0.0"/>
              </w:rPr>
              <w:t>Measurement Bandwidth</w:t>
            </w:r>
          </w:p>
        </w:tc>
        <w:tc>
          <w:tcPr>
            <w:tcW w:w="1956" w:type="dxa"/>
          </w:tcPr>
          <w:p w14:paraId="156EED49" w14:textId="77777777" w:rsidR="00E93047" w:rsidRPr="00090C64" w:rsidRDefault="00E93047" w:rsidP="0011757B">
            <w:pPr>
              <w:pStyle w:val="TAH"/>
              <w:rPr>
                <w:rFonts w:cs="v5.0.0"/>
              </w:rPr>
            </w:pPr>
            <w:r w:rsidRPr="00090C64">
              <w:rPr>
                <w:rFonts w:cs="v5.0.0"/>
              </w:rPr>
              <w:t>Notes</w:t>
            </w:r>
          </w:p>
        </w:tc>
      </w:tr>
      <w:tr w:rsidR="00E93047" w:rsidRPr="00090C64" w14:paraId="55A28384" w14:textId="77777777" w:rsidTr="0011757B">
        <w:trPr>
          <w:cantSplit/>
          <w:jc w:val="center"/>
        </w:trPr>
        <w:tc>
          <w:tcPr>
            <w:tcW w:w="2376" w:type="dxa"/>
          </w:tcPr>
          <w:p w14:paraId="04454F32" w14:textId="77777777" w:rsidR="00E93047" w:rsidRPr="00090C64" w:rsidRDefault="00E93047" w:rsidP="0011757B">
            <w:pPr>
              <w:pStyle w:val="TAC"/>
            </w:pPr>
            <w:r w:rsidRPr="00090C64">
              <w:t>XXVI</w:t>
            </w:r>
          </w:p>
        </w:tc>
        <w:tc>
          <w:tcPr>
            <w:tcW w:w="2376" w:type="dxa"/>
          </w:tcPr>
          <w:p w14:paraId="71FBEAB5" w14:textId="77777777" w:rsidR="00E93047" w:rsidRPr="00090C64" w:rsidRDefault="00E93047" w:rsidP="0011757B">
            <w:pPr>
              <w:pStyle w:val="TAC"/>
            </w:pPr>
            <w:r w:rsidRPr="00090C64">
              <w:t>851 - 859 MHz</w:t>
            </w:r>
          </w:p>
        </w:tc>
        <w:tc>
          <w:tcPr>
            <w:tcW w:w="1276" w:type="dxa"/>
          </w:tcPr>
          <w:p w14:paraId="68680EC6" w14:textId="77777777" w:rsidR="00E93047" w:rsidRPr="00090C64" w:rsidRDefault="00E93047" w:rsidP="0011757B">
            <w:pPr>
              <w:pStyle w:val="TAC"/>
            </w:pPr>
            <w:r w:rsidRPr="00090C64">
              <w:t>-4.4 dBm</w:t>
            </w:r>
          </w:p>
        </w:tc>
        <w:tc>
          <w:tcPr>
            <w:tcW w:w="1418" w:type="dxa"/>
          </w:tcPr>
          <w:p w14:paraId="7B0BA6DB" w14:textId="77777777" w:rsidR="00E93047" w:rsidRPr="00090C64" w:rsidRDefault="00E93047" w:rsidP="0011757B">
            <w:pPr>
              <w:pStyle w:val="TAC"/>
            </w:pPr>
            <w:r w:rsidRPr="00090C64">
              <w:t>100 kHz</w:t>
            </w:r>
          </w:p>
        </w:tc>
        <w:tc>
          <w:tcPr>
            <w:tcW w:w="1956" w:type="dxa"/>
          </w:tcPr>
          <w:p w14:paraId="090D131A" w14:textId="77777777" w:rsidR="00E93047" w:rsidRPr="00090C64" w:rsidRDefault="00E93047" w:rsidP="0011757B">
            <w:pPr>
              <w:pStyle w:val="TAC"/>
            </w:pPr>
            <w:r w:rsidRPr="00090C64">
              <w:t>Applicable for offsets &gt; 37.5</w:t>
            </w:r>
            <w:r>
              <w:t> </w:t>
            </w:r>
            <w:r w:rsidRPr="00090C64">
              <w:t>kHz from the channel edge</w:t>
            </w:r>
          </w:p>
        </w:tc>
      </w:tr>
    </w:tbl>
    <w:p w14:paraId="569C4C33" w14:textId="77777777" w:rsidR="00E93047" w:rsidRPr="00090C64" w:rsidRDefault="00E93047" w:rsidP="00E93047"/>
    <w:p w14:paraId="452413EC" w14:textId="77777777" w:rsidR="00E93047" w:rsidRPr="00090C64" w:rsidRDefault="00E93047" w:rsidP="00E93047">
      <w:pPr>
        <w:pStyle w:val="H6"/>
      </w:pPr>
      <w:bookmarkStart w:id="1486" w:name="_Toc21125183"/>
      <w:bookmarkStart w:id="1487" w:name="_Toc29768173"/>
      <w:bookmarkStart w:id="1488" w:name="_Toc36044615"/>
      <w:bookmarkStart w:id="1489" w:name="_Toc37230520"/>
      <w:bookmarkStart w:id="1490" w:name="_Toc45907663"/>
      <w:bookmarkStart w:id="1491" w:name="_Toc53181768"/>
      <w:r w:rsidRPr="00090C64">
        <w:t>6.7.6.4.5.3</w:t>
      </w:r>
      <w:r w:rsidRPr="00090C64">
        <w:tab/>
        <w:t>Single RAT E-UTRA operation</w:t>
      </w:r>
      <w:bookmarkEnd w:id="1486"/>
      <w:bookmarkEnd w:id="1487"/>
      <w:bookmarkEnd w:id="1488"/>
      <w:bookmarkEnd w:id="1489"/>
      <w:bookmarkEnd w:id="1490"/>
      <w:bookmarkEnd w:id="1491"/>
    </w:p>
    <w:p w14:paraId="141D24F2" w14:textId="77777777" w:rsidR="00E93047" w:rsidRPr="00090C64" w:rsidRDefault="00E93047" w:rsidP="00E93047">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3D1F1415" w14:textId="21323591" w:rsidR="00E93047" w:rsidRDefault="00E93047" w:rsidP="00E93047">
      <w:pPr>
        <w:pStyle w:val="TH"/>
      </w:pPr>
      <w:r w:rsidRPr="00090C64">
        <w:lastRenderedPageBreak/>
        <w:t>Table 6.7.6.4.5.3-1: AAS BS OTA Spurious emissions limits for co-existence with systems operating in other frequency bands</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E93047" w:rsidRPr="00F95B02" w14:paraId="34F33721" w14:textId="77777777" w:rsidTr="0011757B">
        <w:trPr>
          <w:cantSplit/>
          <w:tblHeader/>
          <w:jc w:val="center"/>
          <w:ins w:id="1492"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3E984B58" w14:textId="77777777" w:rsidR="00E93047" w:rsidRPr="00F95B02" w:rsidRDefault="00E93047" w:rsidP="0011757B">
            <w:pPr>
              <w:pStyle w:val="TAH"/>
              <w:rPr>
                <w:ins w:id="1493" w:author="Michal Szydelko, Huawei" w:date="2025-05-09T21:06:00Z"/>
                <w:rFonts w:cs="Arial"/>
              </w:rPr>
            </w:pPr>
            <w:ins w:id="1494"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738F45A8" w14:textId="77777777" w:rsidR="00E93047" w:rsidRPr="00A40BB7" w:rsidRDefault="00E93047" w:rsidP="0011757B">
            <w:pPr>
              <w:pStyle w:val="TAH"/>
              <w:rPr>
                <w:ins w:id="1495" w:author="Michal Szydelko, Huawei" w:date="2025-05-09T21:06:00Z"/>
                <w:rFonts w:cs="v5.0.0"/>
                <w:iCs/>
              </w:rPr>
            </w:pPr>
            <w:ins w:id="1496"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5A70444D" w14:textId="77777777" w:rsidR="00E93047" w:rsidRPr="00F95B02" w:rsidRDefault="00E93047" w:rsidP="0011757B">
            <w:pPr>
              <w:pStyle w:val="TAH"/>
              <w:rPr>
                <w:ins w:id="1497" w:author="Michal Szydelko, Huawei" w:date="2025-05-09T21:06:00Z"/>
                <w:rFonts w:cs="Arial"/>
                <w:i/>
              </w:rPr>
            </w:pPr>
            <w:ins w:id="1498"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1FF92AFF" w14:textId="77777777" w:rsidR="00E93047" w:rsidRPr="007738B8" w:rsidRDefault="00E93047" w:rsidP="0011757B">
            <w:pPr>
              <w:pStyle w:val="TAH"/>
              <w:rPr>
                <w:ins w:id="1499" w:author="Michal Szydelko, Huawei" w:date="2025-05-09T21:06:00Z"/>
                <w:rFonts w:cs="Arial"/>
                <w:lang w:val="en-US"/>
              </w:rPr>
            </w:pPr>
            <w:ins w:id="1500" w:author="Michal Szydelko, Huawei" w:date="2025-05-09T21:06:00Z">
              <w:r w:rsidRPr="00F95B02">
                <w:rPr>
                  <w:rFonts w:cs="Arial"/>
                </w:rPr>
                <w:t>Note</w:t>
              </w:r>
              <w:r>
                <w:rPr>
                  <w:rFonts w:cs="Arial"/>
                  <w:lang w:val="en-US"/>
                </w:rPr>
                <w:t>s</w:t>
              </w:r>
            </w:ins>
          </w:p>
        </w:tc>
      </w:tr>
      <w:tr w:rsidR="00E93047" w:rsidRPr="008307D3" w14:paraId="624F833F" w14:textId="77777777" w:rsidTr="0011757B">
        <w:trPr>
          <w:cantSplit/>
          <w:jc w:val="center"/>
          <w:ins w:id="1501" w:author="Michal Szydelko, Huawei" w:date="2025-05-09T21:06:00Z"/>
        </w:trPr>
        <w:tc>
          <w:tcPr>
            <w:tcW w:w="2265" w:type="dxa"/>
            <w:vMerge w:val="restart"/>
            <w:tcBorders>
              <w:top w:val="single" w:sz="2" w:space="0" w:color="auto"/>
              <w:left w:val="single" w:sz="2" w:space="0" w:color="auto"/>
              <w:right w:val="single" w:sz="2" w:space="0" w:color="auto"/>
            </w:tcBorders>
          </w:tcPr>
          <w:p w14:paraId="7196B332" w14:textId="77777777" w:rsidR="00E93047" w:rsidRPr="008307D3" w:rsidRDefault="00E93047" w:rsidP="0011757B">
            <w:pPr>
              <w:pStyle w:val="TAC"/>
              <w:rPr>
                <w:ins w:id="1502" w:author="Michal Szydelko, Huawei" w:date="2025-05-09T21:06:00Z"/>
              </w:rPr>
            </w:pPr>
            <w:ins w:id="1503"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3D656692" w14:textId="77777777" w:rsidR="00E93047" w:rsidRDefault="00E93047" w:rsidP="0011757B">
            <w:pPr>
              <w:pStyle w:val="TAC"/>
              <w:rPr>
                <w:ins w:id="1504"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761CCDF8" w14:textId="77777777" w:rsidR="00E93047" w:rsidRPr="008307D3" w:rsidRDefault="00E93047" w:rsidP="0011757B">
            <w:pPr>
              <w:pStyle w:val="TAC"/>
              <w:rPr>
                <w:ins w:id="1505"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4A16A89E" w14:textId="77777777" w:rsidR="00E93047" w:rsidRPr="008307D3" w:rsidRDefault="00E93047" w:rsidP="0011757B">
            <w:pPr>
              <w:pStyle w:val="TAC"/>
              <w:rPr>
                <w:ins w:id="1506" w:author="Michal Szydelko, Huawei" w:date="2025-05-09T21:06:00Z"/>
              </w:rPr>
            </w:pPr>
          </w:p>
        </w:tc>
      </w:tr>
      <w:tr w:rsidR="00E93047" w14:paraId="66C08B72" w14:textId="77777777" w:rsidTr="0011757B">
        <w:trPr>
          <w:cantSplit/>
          <w:jc w:val="center"/>
          <w:ins w:id="1507" w:author="Michal Szydelko, Huawei" w:date="2025-05-09T21:06:00Z"/>
        </w:trPr>
        <w:tc>
          <w:tcPr>
            <w:tcW w:w="2265" w:type="dxa"/>
            <w:vMerge/>
            <w:tcBorders>
              <w:left w:val="single" w:sz="2" w:space="0" w:color="auto"/>
              <w:right w:val="single" w:sz="2" w:space="0" w:color="auto"/>
            </w:tcBorders>
          </w:tcPr>
          <w:p w14:paraId="1F6AFD87" w14:textId="77777777" w:rsidR="00E93047" w:rsidRPr="000D1AFB" w:rsidRDefault="00E93047" w:rsidP="0011757B">
            <w:pPr>
              <w:pStyle w:val="TAC"/>
              <w:rPr>
                <w:ins w:id="1508"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668CDE43" w14:textId="77777777" w:rsidR="00E93047" w:rsidRDefault="00E93047" w:rsidP="0011757B">
            <w:pPr>
              <w:pStyle w:val="TAC"/>
              <w:rPr>
                <w:ins w:id="1509"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5378F59" w14:textId="77777777" w:rsidR="00E93047" w:rsidRDefault="00E93047" w:rsidP="0011757B">
            <w:pPr>
              <w:pStyle w:val="TAC"/>
              <w:rPr>
                <w:ins w:id="1510" w:author="Michal Szydelko, Huawei" w:date="2025-05-09T21:06:00Z"/>
              </w:rPr>
            </w:pPr>
          </w:p>
        </w:tc>
        <w:tc>
          <w:tcPr>
            <w:tcW w:w="2441" w:type="dxa"/>
            <w:vMerge/>
            <w:tcBorders>
              <w:left w:val="single" w:sz="2" w:space="0" w:color="auto"/>
              <w:right w:val="single" w:sz="2" w:space="0" w:color="auto"/>
            </w:tcBorders>
          </w:tcPr>
          <w:p w14:paraId="7F832F75" w14:textId="77777777" w:rsidR="00E93047" w:rsidRDefault="00E93047" w:rsidP="0011757B">
            <w:pPr>
              <w:pStyle w:val="TAC"/>
              <w:rPr>
                <w:ins w:id="1511" w:author="Michal Szydelko, Huawei" w:date="2025-05-09T21:06:00Z"/>
              </w:rPr>
            </w:pPr>
          </w:p>
        </w:tc>
      </w:tr>
      <w:tr w:rsidR="00E93047" w14:paraId="68A0DF7B" w14:textId="77777777" w:rsidTr="0011757B">
        <w:trPr>
          <w:cantSplit/>
          <w:jc w:val="center"/>
          <w:ins w:id="1512" w:author="Michal Szydelko, Huawei" w:date="2025-05-09T21:06:00Z"/>
        </w:trPr>
        <w:tc>
          <w:tcPr>
            <w:tcW w:w="2265" w:type="dxa"/>
            <w:vMerge/>
            <w:tcBorders>
              <w:left w:val="single" w:sz="2" w:space="0" w:color="auto"/>
              <w:bottom w:val="single" w:sz="2" w:space="0" w:color="auto"/>
              <w:right w:val="single" w:sz="2" w:space="0" w:color="auto"/>
            </w:tcBorders>
          </w:tcPr>
          <w:p w14:paraId="03B27CA5" w14:textId="77777777" w:rsidR="00E93047" w:rsidRPr="000D1AFB" w:rsidRDefault="00E93047" w:rsidP="0011757B">
            <w:pPr>
              <w:pStyle w:val="TAC"/>
              <w:rPr>
                <w:ins w:id="1513"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71646C74" w14:textId="77777777" w:rsidR="00E93047" w:rsidRDefault="00E93047" w:rsidP="0011757B">
            <w:pPr>
              <w:pStyle w:val="TAC"/>
              <w:rPr>
                <w:ins w:id="1514"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34A185EB" w14:textId="77777777" w:rsidR="00E93047" w:rsidRDefault="00E93047" w:rsidP="0011757B">
            <w:pPr>
              <w:pStyle w:val="TAC"/>
              <w:rPr>
                <w:ins w:id="1515" w:author="Michal Szydelko, Huawei" w:date="2025-05-09T21:06:00Z"/>
              </w:rPr>
            </w:pPr>
          </w:p>
        </w:tc>
        <w:tc>
          <w:tcPr>
            <w:tcW w:w="2441" w:type="dxa"/>
            <w:vMerge/>
            <w:tcBorders>
              <w:left w:val="single" w:sz="2" w:space="0" w:color="auto"/>
              <w:right w:val="single" w:sz="2" w:space="0" w:color="auto"/>
            </w:tcBorders>
          </w:tcPr>
          <w:p w14:paraId="339B51E0" w14:textId="77777777" w:rsidR="00E93047" w:rsidRDefault="00E93047" w:rsidP="0011757B">
            <w:pPr>
              <w:pStyle w:val="TAC"/>
              <w:rPr>
                <w:ins w:id="1516" w:author="Michal Szydelko, Huawei" w:date="2025-05-09T21:06:00Z"/>
              </w:rPr>
            </w:pPr>
          </w:p>
        </w:tc>
      </w:tr>
      <w:tr w:rsidR="00E93047" w:rsidRPr="00F95B02" w14:paraId="10BAB1A2" w14:textId="77777777" w:rsidTr="0011757B">
        <w:trPr>
          <w:cantSplit/>
          <w:jc w:val="center"/>
          <w:ins w:id="1517" w:author="Michal Szydelko, Huawei" w:date="2025-05-09T21:06:00Z"/>
        </w:trPr>
        <w:tc>
          <w:tcPr>
            <w:tcW w:w="2265" w:type="dxa"/>
            <w:vMerge w:val="restart"/>
            <w:tcBorders>
              <w:top w:val="single" w:sz="2" w:space="0" w:color="auto"/>
              <w:left w:val="single" w:sz="2" w:space="0" w:color="auto"/>
              <w:right w:val="single" w:sz="2" w:space="0" w:color="auto"/>
            </w:tcBorders>
          </w:tcPr>
          <w:p w14:paraId="7EAA5B1B" w14:textId="77777777" w:rsidR="00E93047" w:rsidRPr="00F95B02" w:rsidRDefault="00E93047" w:rsidP="0011757B">
            <w:pPr>
              <w:pStyle w:val="TAC"/>
              <w:rPr>
                <w:ins w:id="1518" w:author="Michal Szydelko, Huawei" w:date="2025-05-09T21:06:00Z"/>
              </w:rPr>
            </w:pPr>
            <w:ins w:id="1519"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68760A73" w14:textId="77777777" w:rsidR="00E93047" w:rsidRPr="00CF01F4" w:rsidRDefault="00E93047" w:rsidP="0011757B">
            <w:pPr>
              <w:pStyle w:val="TAC"/>
              <w:rPr>
                <w:ins w:id="1520"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137BD07F" w14:textId="77777777" w:rsidR="00E93047" w:rsidRPr="00F95B02" w:rsidRDefault="00E93047" w:rsidP="0011757B">
            <w:pPr>
              <w:pStyle w:val="TAC"/>
              <w:rPr>
                <w:ins w:id="1521" w:author="Michal Szydelko, Huawei" w:date="2025-05-09T21:06:00Z"/>
              </w:rPr>
            </w:pPr>
          </w:p>
        </w:tc>
        <w:tc>
          <w:tcPr>
            <w:tcW w:w="2441" w:type="dxa"/>
            <w:vMerge w:val="restart"/>
            <w:tcBorders>
              <w:left w:val="single" w:sz="2" w:space="0" w:color="auto"/>
              <w:right w:val="single" w:sz="2" w:space="0" w:color="auto"/>
            </w:tcBorders>
          </w:tcPr>
          <w:p w14:paraId="0FFA4F23" w14:textId="77777777" w:rsidR="00E93047" w:rsidRPr="00F95B02" w:rsidRDefault="00E93047" w:rsidP="0011757B">
            <w:pPr>
              <w:pStyle w:val="TAC"/>
              <w:rPr>
                <w:ins w:id="1522" w:author="Michal Szydelko, Huawei" w:date="2025-05-09T21:06:00Z"/>
              </w:rPr>
            </w:pPr>
          </w:p>
        </w:tc>
      </w:tr>
      <w:tr w:rsidR="00E93047" w14:paraId="161A0195" w14:textId="77777777" w:rsidTr="0011757B">
        <w:trPr>
          <w:cantSplit/>
          <w:jc w:val="center"/>
          <w:ins w:id="1523" w:author="Michal Szydelko, Huawei" w:date="2025-05-09T21:06:00Z"/>
        </w:trPr>
        <w:tc>
          <w:tcPr>
            <w:tcW w:w="2265" w:type="dxa"/>
            <w:vMerge/>
            <w:tcBorders>
              <w:left w:val="single" w:sz="2" w:space="0" w:color="auto"/>
              <w:bottom w:val="single" w:sz="2" w:space="0" w:color="auto"/>
              <w:right w:val="single" w:sz="2" w:space="0" w:color="auto"/>
            </w:tcBorders>
          </w:tcPr>
          <w:p w14:paraId="653D4501" w14:textId="77777777" w:rsidR="00E93047" w:rsidRPr="000D1AFB" w:rsidRDefault="00E93047" w:rsidP="0011757B">
            <w:pPr>
              <w:pStyle w:val="TAC"/>
              <w:rPr>
                <w:ins w:id="1524"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7A8D1731" w14:textId="77777777" w:rsidR="00E93047" w:rsidRPr="002E0A99" w:rsidRDefault="00E93047" w:rsidP="0011757B">
            <w:pPr>
              <w:pStyle w:val="TAC"/>
              <w:rPr>
                <w:ins w:id="1525"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11BFBF38" w14:textId="77777777" w:rsidR="00E93047" w:rsidRDefault="00E93047" w:rsidP="0011757B">
            <w:pPr>
              <w:pStyle w:val="TAC"/>
              <w:rPr>
                <w:ins w:id="1526" w:author="Michal Szydelko, Huawei" w:date="2025-05-09T21:06:00Z"/>
              </w:rPr>
            </w:pPr>
          </w:p>
        </w:tc>
        <w:tc>
          <w:tcPr>
            <w:tcW w:w="2441" w:type="dxa"/>
            <w:vMerge/>
            <w:tcBorders>
              <w:left w:val="single" w:sz="2" w:space="0" w:color="auto"/>
              <w:right w:val="single" w:sz="2" w:space="0" w:color="auto"/>
            </w:tcBorders>
          </w:tcPr>
          <w:p w14:paraId="04178A1C" w14:textId="77777777" w:rsidR="00E93047" w:rsidRDefault="00E93047" w:rsidP="0011757B">
            <w:pPr>
              <w:pStyle w:val="TAC"/>
              <w:rPr>
                <w:ins w:id="1527" w:author="Michal Szydelko, Huawei" w:date="2025-05-09T21:06:00Z"/>
              </w:rPr>
            </w:pPr>
          </w:p>
        </w:tc>
      </w:tr>
      <w:tr w:rsidR="00E93047" w:rsidRPr="00A71631" w14:paraId="767C9B10" w14:textId="77777777" w:rsidTr="0011757B">
        <w:trPr>
          <w:cantSplit/>
          <w:jc w:val="center"/>
          <w:ins w:id="1528"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7EBB6773" w14:textId="77777777" w:rsidR="00E93047" w:rsidRPr="00A71631" w:rsidRDefault="00E93047" w:rsidP="0011757B">
            <w:pPr>
              <w:pStyle w:val="TAC"/>
              <w:ind w:left="852"/>
              <w:jc w:val="left"/>
              <w:rPr>
                <w:ins w:id="1529" w:author="Michal Szydelko, Huawei" w:date="2025-05-09T21:06:00Z"/>
                <w:lang w:val="en-US" w:eastAsia="zh-CN"/>
              </w:rPr>
            </w:pPr>
            <w:ins w:id="1530" w:author="Michal Szydelko, Huawei" w:date="2025-05-09T21:06:00Z">
              <w:r w:rsidRPr="511AB46C">
                <w:rPr>
                  <w:lang w:val="en-US"/>
                </w:rPr>
                <w:t xml:space="preserve"> </w:t>
              </w:r>
            </w:ins>
          </w:p>
        </w:tc>
      </w:tr>
    </w:tbl>
    <w:p w14:paraId="1E3DB9F2" w14:textId="561F62A3" w:rsidR="00E93047" w:rsidRDefault="00E93047" w:rsidP="00E93047">
      <w:pPr>
        <w:pStyle w:val="TH"/>
      </w:pPr>
    </w:p>
    <w:p w14:paraId="0D17E973" w14:textId="77777777" w:rsidR="00E93047" w:rsidRPr="00090C64" w:rsidRDefault="00E93047" w:rsidP="00E93047">
      <w:pPr>
        <w:pStyle w:val="TH"/>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E93047" w:rsidRPr="00090C64" w14:paraId="40C3C722" w14:textId="77777777" w:rsidTr="0011757B">
        <w:trPr>
          <w:cantSplit/>
          <w:jc w:val="center"/>
        </w:trPr>
        <w:tc>
          <w:tcPr>
            <w:tcW w:w="1521" w:type="dxa"/>
            <w:tcBorders>
              <w:bottom w:val="single" w:sz="4" w:space="0" w:color="auto"/>
            </w:tcBorders>
            <w:shd w:val="clear" w:color="auto" w:fill="auto"/>
          </w:tcPr>
          <w:p w14:paraId="6C523DFF" w14:textId="77777777" w:rsidR="00E93047" w:rsidRPr="00090C64" w:rsidRDefault="00E93047" w:rsidP="0011757B">
            <w:pPr>
              <w:pStyle w:val="TAH"/>
              <w:rPr>
                <w:rFonts w:cs="Arial"/>
              </w:rPr>
            </w:pPr>
            <w:del w:id="1531" w:author="Michal Szydelko, Huawei" w:date="2025-05-09T16:21:00Z">
              <w:r w:rsidRPr="00090C64" w:rsidDel="00E32986">
                <w:rPr>
                  <w:rFonts w:cs="Arial"/>
                </w:rPr>
                <w:lastRenderedPageBreak/>
                <w:delText>System type to co-exist with</w:delText>
              </w:r>
            </w:del>
          </w:p>
        </w:tc>
        <w:tc>
          <w:tcPr>
            <w:tcW w:w="1701" w:type="dxa"/>
            <w:shd w:val="clear" w:color="auto" w:fill="auto"/>
          </w:tcPr>
          <w:p w14:paraId="2A214DB5" w14:textId="77777777" w:rsidR="00E93047" w:rsidRPr="00090C64" w:rsidRDefault="00E93047" w:rsidP="0011757B">
            <w:pPr>
              <w:pStyle w:val="TAH"/>
              <w:rPr>
                <w:rFonts w:cs="Arial"/>
              </w:rPr>
            </w:pPr>
            <w:del w:id="1532" w:author="Michal Szydelko, Huawei" w:date="2025-05-09T16:21:00Z">
              <w:r w:rsidRPr="00090C64" w:rsidDel="00E32986">
                <w:rPr>
                  <w:rFonts w:cs="Arial"/>
                </w:rPr>
                <w:delText>Frequency range for co-existence requirement</w:delText>
              </w:r>
            </w:del>
          </w:p>
        </w:tc>
        <w:tc>
          <w:tcPr>
            <w:tcW w:w="1275" w:type="dxa"/>
            <w:shd w:val="clear" w:color="auto" w:fill="auto"/>
          </w:tcPr>
          <w:p w14:paraId="5AAEEC26" w14:textId="77777777" w:rsidR="00E93047" w:rsidRPr="00090C64" w:rsidRDefault="00E93047" w:rsidP="0011757B">
            <w:pPr>
              <w:pStyle w:val="TAH"/>
              <w:rPr>
                <w:rFonts w:cs="Arial"/>
              </w:rPr>
            </w:pPr>
            <w:del w:id="1533" w:author="Michal Szydelko, Huawei" w:date="2025-05-09T16:21:00Z">
              <w:r w:rsidRPr="00090C64" w:rsidDel="00E32986">
                <w:rPr>
                  <w:rFonts w:cs="Arial"/>
                </w:rPr>
                <w:delText>Maximum Level</w:delText>
              </w:r>
            </w:del>
          </w:p>
        </w:tc>
        <w:tc>
          <w:tcPr>
            <w:tcW w:w="1418" w:type="dxa"/>
            <w:shd w:val="clear" w:color="auto" w:fill="auto"/>
          </w:tcPr>
          <w:p w14:paraId="03A64E04" w14:textId="77777777" w:rsidR="00E93047" w:rsidRPr="00090C64" w:rsidRDefault="00E93047" w:rsidP="0011757B">
            <w:pPr>
              <w:pStyle w:val="TAH"/>
              <w:rPr>
                <w:rFonts w:cs="Arial"/>
              </w:rPr>
            </w:pPr>
            <w:del w:id="1534" w:author="Michal Szydelko, Huawei" w:date="2025-05-09T16:21:00Z">
              <w:r w:rsidRPr="00090C64" w:rsidDel="00E32986">
                <w:rPr>
                  <w:rFonts w:cs="Arial"/>
                </w:rPr>
                <w:delText>Measurement Bandwidth</w:delText>
              </w:r>
            </w:del>
          </w:p>
        </w:tc>
        <w:tc>
          <w:tcPr>
            <w:tcW w:w="3648" w:type="dxa"/>
            <w:shd w:val="clear" w:color="auto" w:fill="auto"/>
          </w:tcPr>
          <w:p w14:paraId="1E0BAB9F" w14:textId="77777777" w:rsidR="00E93047" w:rsidRPr="00090C64" w:rsidRDefault="00E93047" w:rsidP="0011757B">
            <w:pPr>
              <w:pStyle w:val="TAH"/>
              <w:rPr>
                <w:rFonts w:cs="Arial"/>
              </w:rPr>
            </w:pPr>
            <w:del w:id="1535" w:author="Michal Szydelko, Huawei" w:date="2025-05-09T16:21:00Z">
              <w:r w:rsidRPr="00090C64" w:rsidDel="00E32986">
                <w:rPr>
                  <w:rFonts w:cs="Arial"/>
                </w:rPr>
                <w:delText>Note</w:delText>
              </w:r>
            </w:del>
          </w:p>
        </w:tc>
      </w:tr>
      <w:tr w:rsidR="00E93047" w:rsidRPr="00090C64" w14:paraId="6E8FA1C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1BB2B0F" w14:textId="77777777" w:rsidR="00E93047" w:rsidRPr="00090C64" w:rsidRDefault="00E93047" w:rsidP="0011757B">
            <w:pPr>
              <w:pStyle w:val="TAC"/>
            </w:pPr>
            <w:del w:id="1536" w:author="Michal Szydelko, Huawei" w:date="2025-05-09T16:21:00Z">
              <w:r w:rsidRPr="00090C64" w:rsidDel="00E32986">
                <w:delText>GSM900</w:delText>
              </w:r>
            </w:del>
          </w:p>
        </w:tc>
        <w:tc>
          <w:tcPr>
            <w:tcW w:w="1701" w:type="dxa"/>
            <w:tcBorders>
              <w:left w:val="single" w:sz="4" w:space="0" w:color="auto"/>
            </w:tcBorders>
            <w:shd w:val="clear" w:color="auto" w:fill="auto"/>
          </w:tcPr>
          <w:p w14:paraId="746FB1C4" w14:textId="77777777" w:rsidR="00E93047" w:rsidRPr="00090C64" w:rsidRDefault="00E93047" w:rsidP="0011757B">
            <w:pPr>
              <w:pStyle w:val="TAC"/>
            </w:pPr>
            <w:del w:id="1537" w:author="Michal Szydelko, Huawei" w:date="2025-05-09T16:21:00Z">
              <w:r w:rsidRPr="00090C64" w:rsidDel="00E32986">
                <w:rPr>
                  <w:rFonts w:cs="v5.0.0"/>
                </w:rPr>
                <w:delText xml:space="preserve">921 </w:delText>
              </w:r>
              <w:r w:rsidRPr="00090C64" w:rsidDel="00E32986">
                <w:rPr>
                  <w:rFonts w:cs="v5.0.0"/>
                </w:rPr>
                <w:noBreakHyphen/>
                <w:delText xml:space="preserve"> 960 MHz</w:delText>
              </w:r>
            </w:del>
          </w:p>
        </w:tc>
        <w:tc>
          <w:tcPr>
            <w:tcW w:w="1275" w:type="dxa"/>
            <w:shd w:val="clear" w:color="auto" w:fill="auto"/>
          </w:tcPr>
          <w:p w14:paraId="7C03ABCD" w14:textId="77777777" w:rsidR="00E93047" w:rsidRPr="00090C64" w:rsidRDefault="00E93047" w:rsidP="0011757B">
            <w:pPr>
              <w:pStyle w:val="TAC"/>
              <w:rPr>
                <w:rFonts w:cs="v5.0.0"/>
              </w:rPr>
            </w:pPr>
            <w:del w:id="1538" w:author="Michal Szydelko, Huawei" w:date="2025-05-09T16:21:00Z">
              <w:r w:rsidRPr="00090C64" w:rsidDel="00E32986">
                <w:rPr>
                  <w:rFonts w:cs="v5.0.0"/>
                </w:rPr>
                <w:delText>-45.4 dBm</w:delText>
              </w:r>
            </w:del>
          </w:p>
        </w:tc>
        <w:tc>
          <w:tcPr>
            <w:tcW w:w="1418" w:type="dxa"/>
            <w:shd w:val="clear" w:color="auto" w:fill="auto"/>
          </w:tcPr>
          <w:p w14:paraId="33E2E490" w14:textId="77777777" w:rsidR="00E93047" w:rsidRPr="00090C64" w:rsidRDefault="00E93047" w:rsidP="0011757B">
            <w:pPr>
              <w:pStyle w:val="TAC"/>
            </w:pPr>
            <w:del w:id="1539" w:author="Michal Szydelko, Huawei" w:date="2025-05-09T16:21:00Z">
              <w:r w:rsidRPr="00090C64" w:rsidDel="00E32986">
                <w:rPr>
                  <w:rFonts w:cs="v5.0.0"/>
                </w:rPr>
                <w:delText>100 kHz</w:delText>
              </w:r>
            </w:del>
          </w:p>
        </w:tc>
        <w:tc>
          <w:tcPr>
            <w:tcW w:w="3648" w:type="dxa"/>
            <w:shd w:val="clear" w:color="auto" w:fill="auto"/>
          </w:tcPr>
          <w:p w14:paraId="2267435A" w14:textId="77777777" w:rsidR="00E93047" w:rsidRPr="00090C64" w:rsidRDefault="00E93047" w:rsidP="0011757B">
            <w:pPr>
              <w:pStyle w:val="TAL"/>
            </w:pPr>
            <w:del w:id="1540" w:author="Michal Szydelko, Huawei" w:date="2025-05-09T16:21:00Z">
              <w:r w:rsidRPr="00090C64" w:rsidDel="00E32986">
                <w:delText>This requirement does not apply to BS operating in band 8</w:delText>
              </w:r>
            </w:del>
          </w:p>
        </w:tc>
      </w:tr>
      <w:tr w:rsidR="00E93047" w:rsidRPr="00090C64" w14:paraId="13EE49B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73DE6C0" w14:textId="77777777" w:rsidR="00E93047" w:rsidRPr="00090C64" w:rsidRDefault="00E93047" w:rsidP="0011757B">
            <w:pPr>
              <w:pStyle w:val="TAC"/>
            </w:pPr>
          </w:p>
        </w:tc>
        <w:tc>
          <w:tcPr>
            <w:tcW w:w="1701" w:type="dxa"/>
            <w:tcBorders>
              <w:left w:val="single" w:sz="4" w:space="0" w:color="auto"/>
            </w:tcBorders>
            <w:shd w:val="clear" w:color="auto" w:fill="auto"/>
          </w:tcPr>
          <w:p w14:paraId="3CCA01AE" w14:textId="77777777" w:rsidR="00E93047" w:rsidRPr="00090C64" w:rsidRDefault="00E93047" w:rsidP="0011757B">
            <w:pPr>
              <w:pStyle w:val="TAC"/>
              <w:rPr>
                <w:rFonts w:cs="v5.0.0"/>
              </w:rPr>
            </w:pPr>
            <w:del w:id="1541" w:author="Michal Szydelko, Huawei" w:date="2025-05-09T16:21:00Z">
              <w:r w:rsidRPr="00090C64" w:rsidDel="00E32986">
                <w:delText>876 - 915 MHz</w:delText>
              </w:r>
            </w:del>
          </w:p>
        </w:tc>
        <w:tc>
          <w:tcPr>
            <w:tcW w:w="1275" w:type="dxa"/>
            <w:shd w:val="clear" w:color="auto" w:fill="auto"/>
          </w:tcPr>
          <w:p w14:paraId="2CAF5750" w14:textId="77777777" w:rsidR="00E93047" w:rsidRPr="00090C64" w:rsidRDefault="00E93047" w:rsidP="0011757B">
            <w:pPr>
              <w:pStyle w:val="TAC"/>
              <w:rPr>
                <w:rFonts w:cs="v5.0.0"/>
              </w:rPr>
            </w:pPr>
            <w:del w:id="1542" w:author="Michal Szydelko, Huawei" w:date="2025-05-09T16:21:00Z">
              <w:r w:rsidRPr="00090C64" w:rsidDel="00E32986">
                <w:rPr>
                  <w:rFonts w:cs="v5.0.0"/>
                </w:rPr>
                <w:delText>-49.4 dBm</w:delText>
              </w:r>
            </w:del>
          </w:p>
        </w:tc>
        <w:tc>
          <w:tcPr>
            <w:tcW w:w="1418" w:type="dxa"/>
            <w:shd w:val="clear" w:color="auto" w:fill="auto"/>
          </w:tcPr>
          <w:p w14:paraId="5DB56F81" w14:textId="77777777" w:rsidR="00E93047" w:rsidRPr="00090C64" w:rsidRDefault="00E93047" w:rsidP="0011757B">
            <w:pPr>
              <w:pStyle w:val="TAC"/>
              <w:rPr>
                <w:rFonts w:cs="v5.0.0"/>
              </w:rPr>
            </w:pPr>
            <w:del w:id="1543" w:author="Michal Szydelko, Huawei" w:date="2025-05-09T16:21:00Z">
              <w:r w:rsidRPr="00090C64" w:rsidDel="00E32986">
                <w:delText>100 kHz</w:delText>
              </w:r>
            </w:del>
          </w:p>
        </w:tc>
        <w:tc>
          <w:tcPr>
            <w:tcW w:w="3648" w:type="dxa"/>
            <w:shd w:val="clear" w:color="auto" w:fill="auto"/>
          </w:tcPr>
          <w:p w14:paraId="148380BB" w14:textId="77777777" w:rsidR="00E93047" w:rsidRPr="00090C64" w:rsidDel="00813974" w:rsidRDefault="00E93047" w:rsidP="0011757B">
            <w:pPr>
              <w:pStyle w:val="TAL"/>
            </w:pPr>
            <w:del w:id="1544" w:author="Michal Szydelko, Huawei" w:date="2025-05-09T16:21:00Z">
              <w:r w:rsidRPr="00090C64" w:rsidDel="00E32986">
                <w:delText xml:space="preserve">For the frequency range 880-915 MHz, </w:delText>
              </w:r>
              <w:r w:rsidRPr="00090C64" w:rsidDel="00E32986">
                <w:rPr>
                  <w:rFonts w:cs="v5.0.0"/>
                </w:rPr>
                <w:delText>this requirement does not apply to BS operating in band 8, since it is already covered by the requirement in clause 6.7.6.5.3.3</w:delText>
              </w:r>
            </w:del>
          </w:p>
        </w:tc>
      </w:tr>
      <w:tr w:rsidR="00E93047" w:rsidRPr="00090C64" w14:paraId="7BF4952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8FE6A0" w14:textId="77777777" w:rsidR="00E93047" w:rsidRPr="00090C64" w:rsidRDefault="00E93047" w:rsidP="0011757B">
            <w:pPr>
              <w:pStyle w:val="TAC"/>
            </w:pPr>
            <w:del w:id="1545" w:author="Michal Szydelko, Huawei" w:date="2025-05-09T16:21:00Z">
              <w:r w:rsidRPr="00090C64" w:rsidDel="00E32986">
                <w:delText xml:space="preserve">DCS1800 </w:delText>
              </w:r>
              <w:r w:rsidRPr="00090C64" w:rsidDel="00E32986">
                <w:br/>
                <w:delText>(NOTE 3)</w:delText>
              </w:r>
            </w:del>
          </w:p>
        </w:tc>
        <w:tc>
          <w:tcPr>
            <w:tcW w:w="1701" w:type="dxa"/>
            <w:tcBorders>
              <w:left w:val="single" w:sz="4" w:space="0" w:color="auto"/>
            </w:tcBorders>
            <w:shd w:val="clear" w:color="auto" w:fill="auto"/>
          </w:tcPr>
          <w:p w14:paraId="268F517B" w14:textId="77777777" w:rsidR="00E93047" w:rsidRPr="00090C64" w:rsidRDefault="00E93047" w:rsidP="0011757B">
            <w:pPr>
              <w:pStyle w:val="TAC"/>
              <w:rPr>
                <w:lang w:eastAsia="zh-CN"/>
              </w:rPr>
            </w:pPr>
            <w:del w:id="1546" w:author="Michal Szydelko, Huawei" w:date="2025-05-09T16:21:00Z">
              <w:r w:rsidRPr="00090C64" w:rsidDel="00E32986">
                <w:rPr>
                  <w:rFonts w:cs="v5.0.0"/>
                </w:rPr>
                <w:delText xml:space="preserve">1805 </w:delText>
              </w:r>
              <w:r w:rsidRPr="00090C64" w:rsidDel="00E32986">
                <w:rPr>
                  <w:rFonts w:cs="v5.0.0"/>
                </w:rPr>
                <w:noBreakHyphen/>
                <w:delText xml:space="preserve"> 1880 MHz</w:delText>
              </w:r>
            </w:del>
          </w:p>
        </w:tc>
        <w:tc>
          <w:tcPr>
            <w:tcW w:w="1275" w:type="dxa"/>
            <w:shd w:val="clear" w:color="auto" w:fill="auto"/>
          </w:tcPr>
          <w:p w14:paraId="6335AEDA" w14:textId="77777777" w:rsidR="00E93047" w:rsidRPr="00090C64" w:rsidRDefault="00E93047" w:rsidP="0011757B">
            <w:pPr>
              <w:pStyle w:val="TAC"/>
              <w:rPr>
                <w:rFonts w:cs="v5.0.0"/>
              </w:rPr>
            </w:pPr>
            <w:del w:id="1547" w:author="Michal Szydelko, Huawei" w:date="2025-05-09T16:21:00Z">
              <w:r w:rsidRPr="00090C64" w:rsidDel="00E32986">
                <w:rPr>
                  <w:rFonts w:cs="v5.0.0"/>
                </w:rPr>
                <w:delText>-35.4 dBm</w:delText>
              </w:r>
            </w:del>
          </w:p>
        </w:tc>
        <w:tc>
          <w:tcPr>
            <w:tcW w:w="1418" w:type="dxa"/>
            <w:shd w:val="clear" w:color="auto" w:fill="auto"/>
          </w:tcPr>
          <w:p w14:paraId="1D81D2DD" w14:textId="77777777" w:rsidR="00E93047" w:rsidRPr="00090C64" w:rsidRDefault="00E93047" w:rsidP="0011757B">
            <w:pPr>
              <w:pStyle w:val="TAC"/>
            </w:pPr>
            <w:del w:id="1548" w:author="Michal Szydelko, Huawei" w:date="2025-05-09T16:21:00Z">
              <w:r w:rsidRPr="00090C64" w:rsidDel="00E32986">
                <w:rPr>
                  <w:rFonts w:cs="v5.0.0"/>
                </w:rPr>
                <w:delText>100 kHz</w:delText>
              </w:r>
            </w:del>
          </w:p>
        </w:tc>
        <w:tc>
          <w:tcPr>
            <w:tcW w:w="3648" w:type="dxa"/>
            <w:shd w:val="clear" w:color="auto" w:fill="auto"/>
          </w:tcPr>
          <w:p w14:paraId="188330D2" w14:textId="77777777" w:rsidR="00E93047" w:rsidRPr="00090C64" w:rsidRDefault="00E93047" w:rsidP="0011757B">
            <w:pPr>
              <w:pStyle w:val="TAL"/>
              <w:rPr>
                <w:lang w:eastAsia="zh-CN"/>
              </w:rPr>
            </w:pPr>
            <w:del w:id="1549" w:author="Michal Szydelko, Huawei" w:date="2025-05-09T16:21:00Z">
              <w:r w:rsidRPr="00090C64" w:rsidDel="00E32986">
                <w:rPr>
                  <w:rFonts w:cs="v5.0.0"/>
                </w:rPr>
                <w:delText>This requirement does not apply to BS operating in band 3</w:delText>
              </w:r>
              <w:r w:rsidRPr="00090C64" w:rsidDel="00E32986">
                <w:delText>.</w:delText>
              </w:r>
            </w:del>
          </w:p>
        </w:tc>
      </w:tr>
      <w:tr w:rsidR="00E93047" w:rsidRPr="00090C64" w14:paraId="63856FB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0B8B41" w14:textId="77777777" w:rsidR="00E93047" w:rsidRPr="00090C64" w:rsidRDefault="00E93047" w:rsidP="0011757B">
            <w:pPr>
              <w:pStyle w:val="TAC"/>
            </w:pPr>
          </w:p>
        </w:tc>
        <w:tc>
          <w:tcPr>
            <w:tcW w:w="1701" w:type="dxa"/>
            <w:tcBorders>
              <w:left w:val="single" w:sz="4" w:space="0" w:color="auto"/>
            </w:tcBorders>
            <w:shd w:val="clear" w:color="auto" w:fill="auto"/>
          </w:tcPr>
          <w:p w14:paraId="62EA2789" w14:textId="77777777" w:rsidR="00E93047" w:rsidRPr="00090C64" w:rsidRDefault="00E93047" w:rsidP="0011757B">
            <w:pPr>
              <w:pStyle w:val="TAC"/>
            </w:pPr>
            <w:del w:id="1550" w:author="Michal Szydelko, Huawei" w:date="2025-05-09T16:21:00Z">
              <w:r w:rsidRPr="00090C64" w:rsidDel="00E32986">
                <w:delText>1710 - 1785 MHz</w:delText>
              </w:r>
            </w:del>
          </w:p>
        </w:tc>
        <w:tc>
          <w:tcPr>
            <w:tcW w:w="1275" w:type="dxa"/>
            <w:shd w:val="clear" w:color="auto" w:fill="auto"/>
          </w:tcPr>
          <w:p w14:paraId="4BFB9467" w14:textId="77777777" w:rsidR="00E93047" w:rsidRPr="00090C64" w:rsidRDefault="00E93047" w:rsidP="0011757B">
            <w:pPr>
              <w:pStyle w:val="TAC"/>
              <w:rPr>
                <w:rFonts w:cs="v5.0.0"/>
              </w:rPr>
            </w:pPr>
            <w:del w:id="1551" w:author="Michal Szydelko, Huawei" w:date="2025-05-09T16:21:00Z">
              <w:r w:rsidRPr="00090C64" w:rsidDel="00E32986">
                <w:rPr>
                  <w:rFonts w:cs="v5.0.0"/>
                </w:rPr>
                <w:delText>-49.4 dBm</w:delText>
              </w:r>
            </w:del>
          </w:p>
        </w:tc>
        <w:tc>
          <w:tcPr>
            <w:tcW w:w="1418" w:type="dxa"/>
            <w:shd w:val="clear" w:color="auto" w:fill="auto"/>
          </w:tcPr>
          <w:p w14:paraId="0D7900E6" w14:textId="77777777" w:rsidR="00E93047" w:rsidRPr="00090C64" w:rsidRDefault="00E93047" w:rsidP="0011757B">
            <w:pPr>
              <w:pStyle w:val="TAC"/>
            </w:pPr>
            <w:del w:id="1552" w:author="Michal Szydelko, Huawei" w:date="2025-05-09T16:21:00Z">
              <w:r w:rsidRPr="00090C64" w:rsidDel="00E32986">
                <w:delText>100 kHz</w:delText>
              </w:r>
            </w:del>
          </w:p>
        </w:tc>
        <w:tc>
          <w:tcPr>
            <w:tcW w:w="3648" w:type="dxa"/>
            <w:shd w:val="clear" w:color="auto" w:fill="auto"/>
          </w:tcPr>
          <w:p w14:paraId="762423FC" w14:textId="77777777" w:rsidR="00E93047" w:rsidRPr="00090C64" w:rsidRDefault="00E93047" w:rsidP="0011757B">
            <w:pPr>
              <w:pStyle w:val="TAL"/>
            </w:pPr>
            <w:del w:id="1553" w:author="Michal Szydelko, Huawei" w:date="2025-05-09T16:21:00Z">
              <w:r w:rsidRPr="00090C64" w:rsidDel="00E32986">
                <w:rPr>
                  <w:rFonts w:cs="v5.0.0"/>
                </w:rPr>
                <w:delText>This requirement does not apply to BS operating in band 3, since it is already covered by the requirement in clause 6.7.6.5.3.3.</w:delText>
              </w:r>
            </w:del>
          </w:p>
        </w:tc>
      </w:tr>
      <w:tr w:rsidR="00E93047" w:rsidRPr="00090C64" w14:paraId="706DAE5D"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1C5C70" w14:textId="77777777" w:rsidR="00E93047" w:rsidRPr="00090C64" w:rsidRDefault="00E93047" w:rsidP="0011757B">
            <w:pPr>
              <w:pStyle w:val="TAC"/>
            </w:pPr>
            <w:del w:id="1554" w:author="Michal Szydelko, Huawei" w:date="2025-05-09T16:21:00Z">
              <w:r w:rsidRPr="00090C64" w:rsidDel="00E32986">
                <w:delText>PCS1900</w:delText>
              </w:r>
            </w:del>
          </w:p>
        </w:tc>
        <w:tc>
          <w:tcPr>
            <w:tcW w:w="1701" w:type="dxa"/>
            <w:tcBorders>
              <w:left w:val="single" w:sz="4" w:space="0" w:color="auto"/>
            </w:tcBorders>
            <w:shd w:val="clear" w:color="auto" w:fill="auto"/>
          </w:tcPr>
          <w:p w14:paraId="0812DFB3" w14:textId="77777777" w:rsidR="00E93047" w:rsidRPr="00090C64" w:rsidRDefault="00E93047" w:rsidP="0011757B">
            <w:pPr>
              <w:pStyle w:val="TAC"/>
              <w:rPr>
                <w:lang w:eastAsia="zh-CN"/>
              </w:rPr>
            </w:pPr>
            <w:del w:id="1555" w:author="Michal Szydelko, Huawei" w:date="2025-05-09T16:21:00Z">
              <w:r w:rsidRPr="00090C64" w:rsidDel="00E32986">
                <w:rPr>
                  <w:rFonts w:cs="v5.0.0"/>
                </w:rPr>
                <w:delText xml:space="preserve">1930 </w:delText>
              </w:r>
              <w:r w:rsidRPr="00090C64" w:rsidDel="00E32986">
                <w:rPr>
                  <w:rFonts w:cs="v5.0.0"/>
                </w:rPr>
                <w:noBreakHyphen/>
                <w:delText xml:space="preserve"> 1990 MHz</w:delText>
              </w:r>
            </w:del>
          </w:p>
        </w:tc>
        <w:tc>
          <w:tcPr>
            <w:tcW w:w="1275" w:type="dxa"/>
            <w:shd w:val="clear" w:color="auto" w:fill="auto"/>
          </w:tcPr>
          <w:p w14:paraId="571C938B" w14:textId="77777777" w:rsidR="00E93047" w:rsidRPr="00090C64" w:rsidRDefault="00E93047" w:rsidP="0011757B">
            <w:pPr>
              <w:pStyle w:val="TAC"/>
            </w:pPr>
            <w:del w:id="1556" w:author="Michal Szydelko, Huawei" w:date="2025-05-09T16:21:00Z">
              <w:r w:rsidRPr="00090C64" w:rsidDel="00E32986">
                <w:delText>-35.4 dBm</w:delText>
              </w:r>
            </w:del>
          </w:p>
        </w:tc>
        <w:tc>
          <w:tcPr>
            <w:tcW w:w="1418" w:type="dxa"/>
            <w:shd w:val="clear" w:color="auto" w:fill="auto"/>
          </w:tcPr>
          <w:p w14:paraId="7E551A34" w14:textId="77777777" w:rsidR="00E93047" w:rsidRPr="00090C64" w:rsidRDefault="00E93047" w:rsidP="0011757B">
            <w:pPr>
              <w:pStyle w:val="TAC"/>
            </w:pPr>
            <w:del w:id="1557" w:author="Michal Szydelko, Huawei" w:date="2025-05-09T16:21:00Z">
              <w:r w:rsidRPr="00090C64" w:rsidDel="00E32986">
                <w:rPr>
                  <w:rFonts w:cs="v5.0.0"/>
                </w:rPr>
                <w:delText>100 kHz</w:delText>
              </w:r>
            </w:del>
          </w:p>
        </w:tc>
        <w:tc>
          <w:tcPr>
            <w:tcW w:w="3648" w:type="dxa"/>
            <w:shd w:val="clear" w:color="auto" w:fill="auto"/>
          </w:tcPr>
          <w:p w14:paraId="21DB2D83" w14:textId="77777777" w:rsidR="00E93047" w:rsidRPr="00090C64" w:rsidRDefault="00E93047" w:rsidP="0011757B">
            <w:pPr>
              <w:pStyle w:val="TAL"/>
            </w:pPr>
            <w:del w:id="1558"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25</w:delText>
              </w:r>
              <w:r w:rsidRPr="00090C64" w:rsidDel="00E32986">
                <w:rPr>
                  <w:rFonts w:cs="v5.0.0"/>
                </w:rPr>
                <w:delText>, band 36 or band 70.</w:delText>
              </w:r>
            </w:del>
          </w:p>
        </w:tc>
      </w:tr>
      <w:tr w:rsidR="00E93047" w:rsidRPr="00090C64" w14:paraId="1AD9088E"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AC71355" w14:textId="77777777" w:rsidR="00E93047" w:rsidRPr="00090C64" w:rsidRDefault="00E93047" w:rsidP="0011757B">
            <w:pPr>
              <w:pStyle w:val="TAC"/>
            </w:pPr>
          </w:p>
        </w:tc>
        <w:tc>
          <w:tcPr>
            <w:tcW w:w="1701" w:type="dxa"/>
            <w:tcBorders>
              <w:left w:val="single" w:sz="4" w:space="0" w:color="auto"/>
            </w:tcBorders>
            <w:shd w:val="clear" w:color="auto" w:fill="auto"/>
          </w:tcPr>
          <w:p w14:paraId="023D6CF0" w14:textId="77777777" w:rsidR="00E93047" w:rsidRPr="00090C64" w:rsidDel="00E32986" w:rsidRDefault="00E93047" w:rsidP="0011757B">
            <w:pPr>
              <w:pStyle w:val="TAC"/>
              <w:rPr>
                <w:del w:id="1559" w:author="Michal Szydelko, Huawei" w:date="2025-05-09T16:21:00Z"/>
                <w:rFonts w:cs="v5.0.0"/>
                <w:lang w:eastAsia="zh-CN"/>
              </w:rPr>
            </w:pPr>
            <w:del w:id="1560" w:author="Michal Szydelko, Huawei" w:date="2025-05-09T16:21:00Z">
              <w:r w:rsidRPr="00090C64" w:rsidDel="00E32986">
                <w:rPr>
                  <w:rFonts w:cs="v5.0.0"/>
                </w:rPr>
                <w:delText xml:space="preserve">1850 </w:delText>
              </w:r>
              <w:r w:rsidRPr="00090C64" w:rsidDel="00E32986">
                <w:rPr>
                  <w:rFonts w:cs="v5.0.0"/>
                </w:rPr>
                <w:noBreakHyphen/>
                <w:delText xml:space="preserve"> 1910 MHz</w:delText>
              </w:r>
            </w:del>
          </w:p>
          <w:p w14:paraId="0988EA7D" w14:textId="77777777" w:rsidR="00E93047" w:rsidRPr="00090C64" w:rsidRDefault="00E93047" w:rsidP="0011757B">
            <w:pPr>
              <w:pStyle w:val="TAC"/>
              <w:rPr>
                <w:lang w:eastAsia="zh-CN"/>
              </w:rPr>
            </w:pPr>
          </w:p>
        </w:tc>
        <w:tc>
          <w:tcPr>
            <w:tcW w:w="1275" w:type="dxa"/>
            <w:shd w:val="clear" w:color="auto" w:fill="auto"/>
          </w:tcPr>
          <w:p w14:paraId="649872D6" w14:textId="77777777" w:rsidR="00E93047" w:rsidRPr="00090C64" w:rsidRDefault="00E93047" w:rsidP="0011757B">
            <w:pPr>
              <w:pStyle w:val="TAC"/>
              <w:rPr>
                <w:rFonts w:cs="v5.0.0"/>
              </w:rPr>
            </w:pPr>
            <w:del w:id="1561" w:author="Michal Szydelko, Huawei" w:date="2025-05-09T16:21:00Z">
              <w:r w:rsidRPr="00090C64" w:rsidDel="00E32986">
                <w:rPr>
                  <w:rFonts w:cs="v5.0.0"/>
                </w:rPr>
                <w:delText>-49.4 dBm</w:delText>
              </w:r>
            </w:del>
          </w:p>
        </w:tc>
        <w:tc>
          <w:tcPr>
            <w:tcW w:w="1418" w:type="dxa"/>
            <w:shd w:val="clear" w:color="auto" w:fill="auto"/>
          </w:tcPr>
          <w:p w14:paraId="477A59C5" w14:textId="77777777" w:rsidR="00E93047" w:rsidRPr="00090C64" w:rsidRDefault="00E93047" w:rsidP="0011757B">
            <w:pPr>
              <w:pStyle w:val="TAC"/>
            </w:pPr>
            <w:del w:id="1562" w:author="Michal Szydelko, Huawei" w:date="2025-05-09T16:21:00Z">
              <w:r w:rsidRPr="00090C64" w:rsidDel="00E32986">
                <w:rPr>
                  <w:rFonts w:cs="v5.0.0"/>
                </w:rPr>
                <w:delText>100 kHz</w:delText>
              </w:r>
            </w:del>
          </w:p>
        </w:tc>
        <w:tc>
          <w:tcPr>
            <w:tcW w:w="3648" w:type="dxa"/>
            <w:shd w:val="clear" w:color="auto" w:fill="auto"/>
          </w:tcPr>
          <w:p w14:paraId="3BD2A38C" w14:textId="77777777" w:rsidR="00E93047" w:rsidRPr="00090C64" w:rsidRDefault="00E93047" w:rsidP="0011757B">
            <w:pPr>
              <w:pStyle w:val="TAL"/>
            </w:pPr>
            <w:del w:id="1563"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xml:space="preserve"> or 25</w:delText>
              </w:r>
              <w:r w:rsidRPr="00090C64" w:rsidDel="00E32986">
                <w:rPr>
                  <w:rFonts w:cs="v5.0.0"/>
                </w:rPr>
                <w:delText>, since it is already covered by the requirement in clause 6.7.6.5.3.3. This requirement does not apply to BS operating in band 35.</w:delText>
              </w:r>
            </w:del>
          </w:p>
        </w:tc>
      </w:tr>
      <w:tr w:rsidR="00E93047" w:rsidRPr="00090C64" w14:paraId="2B20F61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329E922" w14:textId="77777777" w:rsidR="00E93047" w:rsidRPr="00090C64" w:rsidRDefault="00E93047" w:rsidP="0011757B">
            <w:pPr>
              <w:pStyle w:val="TAC"/>
            </w:pPr>
            <w:del w:id="1564" w:author="Michal Szydelko, Huawei" w:date="2025-05-09T16:21:00Z">
              <w:r w:rsidRPr="00090C64" w:rsidDel="00E32986">
                <w:delText>GSM850</w:delText>
              </w:r>
              <w:r w:rsidRPr="00090C64" w:rsidDel="00E32986">
                <w:rPr>
                  <w:rFonts w:cs="v5.0.0"/>
                </w:rPr>
                <w:delText xml:space="preserve"> or CDMA850</w:delText>
              </w:r>
            </w:del>
          </w:p>
        </w:tc>
        <w:tc>
          <w:tcPr>
            <w:tcW w:w="1701" w:type="dxa"/>
            <w:tcBorders>
              <w:left w:val="single" w:sz="4" w:space="0" w:color="auto"/>
            </w:tcBorders>
            <w:shd w:val="clear" w:color="auto" w:fill="auto"/>
          </w:tcPr>
          <w:p w14:paraId="49E18402" w14:textId="77777777" w:rsidR="00E93047" w:rsidRPr="00090C64" w:rsidRDefault="00E93047" w:rsidP="0011757B">
            <w:pPr>
              <w:pStyle w:val="TAC"/>
            </w:pPr>
            <w:del w:id="1565" w:author="Michal Szydelko, Huawei" w:date="2025-05-09T16:21:00Z">
              <w:r w:rsidRPr="00090C64" w:rsidDel="00E32986">
                <w:rPr>
                  <w:rFonts w:cs="v5.0.0"/>
                </w:rPr>
                <w:delText>869 - 894 MHz</w:delText>
              </w:r>
            </w:del>
          </w:p>
        </w:tc>
        <w:tc>
          <w:tcPr>
            <w:tcW w:w="1275" w:type="dxa"/>
            <w:shd w:val="clear" w:color="auto" w:fill="auto"/>
          </w:tcPr>
          <w:p w14:paraId="6B922594" w14:textId="77777777" w:rsidR="00E93047" w:rsidRPr="00090C64" w:rsidRDefault="00E93047" w:rsidP="0011757B">
            <w:pPr>
              <w:pStyle w:val="TAC"/>
              <w:rPr>
                <w:rFonts w:cs="v5.0.0"/>
              </w:rPr>
            </w:pPr>
            <w:del w:id="1566" w:author="Michal Szydelko, Huawei" w:date="2025-05-09T16:21:00Z">
              <w:r w:rsidRPr="00090C64" w:rsidDel="00E32986">
                <w:rPr>
                  <w:rFonts w:cs="v5.0.0"/>
                </w:rPr>
                <w:delText>-45.4 dBm</w:delText>
              </w:r>
            </w:del>
          </w:p>
        </w:tc>
        <w:tc>
          <w:tcPr>
            <w:tcW w:w="1418" w:type="dxa"/>
            <w:shd w:val="clear" w:color="auto" w:fill="auto"/>
          </w:tcPr>
          <w:p w14:paraId="60B88B56" w14:textId="77777777" w:rsidR="00E93047" w:rsidRPr="00090C64" w:rsidRDefault="00E93047" w:rsidP="0011757B">
            <w:pPr>
              <w:pStyle w:val="TAC"/>
            </w:pPr>
            <w:del w:id="1567" w:author="Michal Szydelko, Huawei" w:date="2025-05-09T16:21:00Z">
              <w:r w:rsidRPr="00090C64" w:rsidDel="00E32986">
                <w:rPr>
                  <w:rFonts w:cs="v5.0.0"/>
                </w:rPr>
                <w:delText>100 kHz</w:delText>
              </w:r>
            </w:del>
          </w:p>
        </w:tc>
        <w:tc>
          <w:tcPr>
            <w:tcW w:w="3648" w:type="dxa"/>
            <w:shd w:val="clear" w:color="auto" w:fill="auto"/>
          </w:tcPr>
          <w:p w14:paraId="22C643BA" w14:textId="77777777" w:rsidR="00E93047" w:rsidRPr="00090C64" w:rsidRDefault="00E93047" w:rsidP="0011757B">
            <w:pPr>
              <w:pStyle w:val="TAL"/>
            </w:pPr>
            <w:del w:id="1568" w:author="Michal Szydelko, Huawei" w:date="2025-05-09T16:21:00Z">
              <w:r w:rsidRPr="00090C64" w:rsidDel="00E32986">
                <w:rPr>
                  <w:rFonts w:cs="v5.0.0"/>
                </w:rPr>
                <w:delText>This requirement does not apply to BS operating in band 5 or 26.</w:delText>
              </w:r>
              <w:r w:rsidRPr="00090C64" w:rsidDel="00E32986">
                <w:delText xml:space="preserve"> This requirement applies to E-UTRA BS operating in Band 27 for the frequency range 879-894 MHz.</w:delText>
              </w:r>
            </w:del>
          </w:p>
        </w:tc>
      </w:tr>
      <w:tr w:rsidR="00E93047" w:rsidRPr="00090C64" w14:paraId="307C7C4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A8E6B36" w14:textId="77777777" w:rsidR="00E93047" w:rsidRPr="00090C64" w:rsidRDefault="00E93047" w:rsidP="0011757B">
            <w:pPr>
              <w:pStyle w:val="TAC"/>
            </w:pPr>
          </w:p>
        </w:tc>
        <w:tc>
          <w:tcPr>
            <w:tcW w:w="1701" w:type="dxa"/>
            <w:tcBorders>
              <w:left w:val="single" w:sz="4" w:space="0" w:color="auto"/>
            </w:tcBorders>
            <w:shd w:val="clear" w:color="auto" w:fill="auto"/>
          </w:tcPr>
          <w:p w14:paraId="34B3C4B2" w14:textId="77777777" w:rsidR="00E93047" w:rsidRPr="00090C64" w:rsidRDefault="00E93047" w:rsidP="0011757B">
            <w:pPr>
              <w:pStyle w:val="TAC"/>
              <w:rPr>
                <w:rFonts w:cs="v5.0.0"/>
              </w:rPr>
            </w:pPr>
            <w:del w:id="1569" w:author="Michal Szydelko, Huawei" w:date="2025-05-09T16:21:00Z">
              <w:r w:rsidRPr="00090C64" w:rsidDel="00E32986">
                <w:rPr>
                  <w:rFonts w:cs="v5.0.0"/>
                </w:rPr>
                <w:delText xml:space="preserve">824 </w:delText>
              </w:r>
              <w:r w:rsidRPr="00090C64" w:rsidDel="00E32986">
                <w:rPr>
                  <w:rFonts w:cs="v5.0.0"/>
                </w:rPr>
                <w:noBreakHyphen/>
                <w:delText xml:space="preserve"> 849 MHz</w:delText>
              </w:r>
            </w:del>
          </w:p>
        </w:tc>
        <w:tc>
          <w:tcPr>
            <w:tcW w:w="1275" w:type="dxa"/>
            <w:shd w:val="clear" w:color="auto" w:fill="auto"/>
          </w:tcPr>
          <w:p w14:paraId="6F8D9E7A" w14:textId="77777777" w:rsidR="00E93047" w:rsidRPr="00090C64" w:rsidRDefault="00E93047" w:rsidP="0011757B">
            <w:pPr>
              <w:pStyle w:val="TAC"/>
              <w:rPr>
                <w:rFonts w:cs="v5.0.0"/>
              </w:rPr>
            </w:pPr>
            <w:del w:id="1570" w:author="Michal Szydelko, Huawei" w:date="2025-05-09T16:21:00Z">
              <w:r w:rsidRPr="00090C64" w:rsidDel="00E32986">
                <w:rPr>
                  <w:rFonts w:cs="v5.0.0"/>
                </w:rPr>
                <w:delText>-49.4 dBm</w:delText>
              </w:r>
            </w:del>
          </w:p>
        </w:tc>
        <w:tc>
          <w:tcPr>
            <w:tcW w:w="1418" w:type="dxa"/>
            <w:shd w:val="clear" w:color="auto" w:fill="auto"/>
          </w:tcPr>
          <w:p w14:paraId="2705A8E8" w14:textId="77777777" w:rsidR="00E93047" w:rsidRPr="00090C64" w:rsidRDefault="00E93047" w:rsidP="0011757B">
            <w:pPr>
              <w:pStyle w:val="TAC"/>
              <w:rPr>
                <w:rFonts w:cs="v5.0.0"/>
              </w:rPr>
            </w:pPr>
            <w:del w:id="1571" w:author="Michal Szydelko, Huawei" w:date="2025-05-09T16:21:00Z">
              <w:r w:rsidRPr="00090C64" w:rsidDel="00E32986">
                <w:rPr>
                  <w:rFonts w:cs="v5.0.0"/>
                </w:rPr>
                <w:delText>100 kHz</w:delText>
              </w:r>
            </w:del>
          </w:p>
        </w:tc>
        <w:tc>
          <w:tcPr>
            <w:tcW w:w="3648" w:type="dxa"/>
            <w:shd w:val="clear" w:color="auto" w:fill="auto"/>
          </w:tcPr>
          <w:p w14:paraId="1F2D860E" w14:textId="77777777" w:rsidR="00E93047" w:rsidRPr="00090C64" w:rsidRDefault="00E93047" w:rsidP="0011757B">
            <w:pPr>
              <w:pStyle w:val="TAL"/>
              <w:rPr>
                <w:rFonts w:cs="v5.0.0"/>
              </w:rPr>
            </w:pPr>
            <w:del w:id="1572" w:author="Michal Szydelko, Huawei" w:date="2025-05-09T16:21:00Z">
              <w:r w:rsidRPr="00090C64" w:rsidDel="00E32986">
                <w:rPr>
                  <w:rFonts w:cs="v5.0.0"/>
                </w:rPr>
                <w:delText>This requirement does not apply to BS operating in band 5 or 26, 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E93047" w:rsidRPr="00090C64" w14:paraId="7583ADE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2B8D503" w14:textId="77777777" w:rsidR="00E93047" w:rsidRPr="00090C64" w:rsidRDefault="00E93047" w:rsidP="0011757B">
            <w:pPr>
              <w:pStyle w:val="TAC"/>
            </w:pPr>
            <w:del w:id="1573" w:author="Michal Szydelko, Huawei" w:date="2025-05-09T16:21:00Z">
              <w:r w:rsidRPr="00090C64" w:rsidDel="00E32986">
                <w:delText xml:space="preserve">UTRA FDD Band I or </w:delText>
              </w:r>
            </w:del>
          </w:p>
        </w:tc>
        <w:tc>
          <w:tcPr>
            <w:tcW w:w="1701" w:type="dxa"/>
            <w:tcBorders>
              <w:left w:val="single" w:sz="4" w:space="0" w:color="auto"/>
            </w:tcBorders>
            <w:shd w:val="clear" w:color="auto" w:fill="auto"/>
          </w:tcPr>
          <w:p w14:paraId="77D09B6B" w14:textId="77777777" w:rsidR="00E93047" w:rsidRPr="00090C64" w:rsidRDefault="00E93047" w:rsidP="0011757B">
            <w:pPr>
              <w:pStyle w:val="TAC"/>
            </w:pPr>
            <w:del w:id="1574" w:author="Michal Szydelko, Huawei" w:date="2025-05-09T16:21:00Z">
              <w:r w:rsidRPr="00090C64" w:rsidDel="00E32986">
                <w:delText>2110 - 2170 MHz</w:delText>
              </w:r>
            </w:del>
          </w:p>
        </w:tc>
        <w:tc>
          <w:tcPr>
            <w:tcW w:w="1275" w:type="dxa"/>
            <w:shd w:val="clear" w:color="auto" w:fill="auto"/>
          </w:tcPr>
          <w:p w14:paraId="18E75514" w14:textId="77777777" w:rsidR="00E93047" w:rsidRPr="00090C64" w:rsidRDefault="00E93047" w:rsidP="0011757B">
            <w:pPr>
              <w:pStyle w:val="TAC"/>
              <w:rPr>
                <w:rFonts w:cs="v5.0.0"/>
              </w:rPr>
            </w:pPr>
            <w:del w:id="1575" w:author="Michal Szydelko, Huawei" w:date="2025-05-09T16:21:00Z">
              <w:r w:rsidRPr="00090C64" w:rsidDel="00E32986">
                <w:rPr>
                  <w:rFonts w:cs="v5.0.0"/>
                </w:rPr>
                <w:delText>-40.4 dBm</w:delText>
              </w:r>
            </w:del>
          </w:p>
        </w:tc>
        <w:tc>
          <w:tcPr>
            <w:tcW w:w="1418" w:type="dxa"/>
            <w:shd w:val="clear" w:color="auto" w:fill="auto"/>
          </w:tcPr>
          <w:p w14:paraId="7DB7A7D2" w14:textId="77777777" w:rsidR="00E93047" w:rsidRPr="00090C64" w:rsidRDefault="00E93047" w:rsidP="0011757B">
            <w:pPr>
              <w:pStyle w:val="TAC"/>
            </w:pPr>
            <w:del w:id="1576" w:author="Michal Szydelko, Huawei" w:date="2025-05-09T16:21:00Z">
              <w:r w:rsidRPr="00090C64" w:rsidDel="00E32986">
                <w:delText>1 MHz</w:delText>
              </w:r>
            </w:del>
          </w:p>
        </w:tc>
        <w:tc>
          <w:tcPr>
            <w:tcW w:w="3648" w:type="dxa"/>
            <w:shd w:val="clear" w:color="auto" w:fill="auto"/>
          </w:tcPr>
          <w:p w14:paraId="09AE0F0A" w14:textId="77777777" w:rsidR="00E93047" w:rsidRPr="00090C64" w:rsidRDefault="00E93047" w:rsidP="0011757B">
            <w:pPr>
              <w:pStyle w:val="TAL"/>
            </w:pPr>
            <w:del w:id="1577" w:author="Michal Szydelko, Huawei" w:date="2025-05-09T16:21:00Z">
              <w:r w:rsidRPr="00090C64" w:rsidDel="00E32986">
                <w:delText>This requirement does not apply to BS operating in band 1 or 65,</w:delText>
              </w:r>
            </w:del>
          </w:p>
        </w:tc>
      </w:tr>
      <w:tr w:rsidR="00E93047" w:rsidRPr="00090C64" w14:paraId="372A3785"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B34465" w14:textId="77777777" w:rsidR="00E93047" w:rsidRPr="00090C64" w:rsidRDefault="00E93047" w:rsidP="0011757B">
            <w:pPr>
              <w:pStyle w:val="TAC"/>
            </w:pPr>
            <w:del w:id="1578" w:author="Michal Szydelko, Huawei" w:date="2025-05-09T16:21:00Z">
              <w:r w:rsidRPr="00090C64" w:rsidDel="00E32986">
                <w:delText>E-UTRA Band 1 or NR band n1</w:delText>
              </w:r>
            </w:del>
          </w:p>
        </w:tc>
        <w:tc>
          <w:tcPr>
            <w:tcW w:w="1701" w:type="dxa"/>
            <w:tcBorders>
              <w:left w:val="single" w:sz="4" w:space="0" w:color="auto"/>
            </w:tcBorders>
            <w:shd w:val="clear" w:color="auto" w:fill="auto"/>
          </w:tcPr>
          <w:p w14:paraId="1353A9A4" w14:textId="77777777" w:rsidR="00E93047" w:rsidRPr="00090C64" w:rsidDel="00E32986" w:rsidRDefault="00E93047" w:rsidP="0011757B">
            <w:pPr>
              <w:pStyle w:val="TAC"/>
              <w:rPr>
                <w:del w:id="1579" w:author="Michal Szydelko, Huawei" w:date="2025-05-09T16:21:00Z"/>
                <w:lang w:eastAsia="zh-CN"/>
              </w:rPr>
            </w:pPr>
            <w:del w:id="1580" w:author="Michal Szydelko, Huawei" w:date="2025-05-09T16:21:00Z">
              <w:r w:rsidRPr="00090C64" w:rsidDel="00E32986">
                <w:delText>1920 - 1980 MHz</w:delText>
              </w:r>
            </w:del>
          </w:p>
          <w:p w14:paraId="0B9FAEFB" w14:textId="77777777" w:rsidR="00E93047" w:rsidRPr="00090C64" w:rsidRDefault="00E93047" w:rsidP="0011757B">
            <w:pPr>
              <w:pStyle w:val="TAC"/>
              <w:rPr>
                <w:lang w:eastAsia="zh-CN"/>
              </w:rPr>
            </w:pPr>
          </w:p>
        </w:tc>
        <w:tc>
          <w:tcPr>
            <w:tcW w:w="1275" w:type="dxa"/>
            <w:shd w:val="clear" w:color="auto" w:fill="auto"/>
          </w:tcPr>
          <w:p w14:paraId="080881B8" w14:textId="77777777" w:rsidR="00E93047" w:rsidRPr="00090C64" w:rsidRDefault="00E93047" w:rsidP="0011757B">
            <w:pPr>
              <w:pStyle w:val="TAC"/>
              <w:rPr>
                <w:rFonts w:cs="v5.0.0"/>
              </w:rPr>
            </w:pPr>
            <w:del w:id="1581" w:author="Michal Szydelko, Huawei" w:date="2025-05-09T16:21:00Z">
              <w:r w:rsidRPr="00090C64" w:rsidDel="00E32986">
                <w:rPr>
                  <w:rFonts w:cs="v5.0.0"/>
                </w:rPr>
                <w:delText>-37.4 dBm</w:delText>
              </w:r>
            </w:del>
          </w:p>
        </w:tc>
        <w:tc>
          <w:tcPr>
            <w:tcW w:w="1418" w:type="dxa"/>
            <w:shd w:val="clear" w:color="auto" w:fill="auto"/>
          </w:tcPr>
          <w:p w14:paraId="49651B9A" w14:textId="77777777" w:rsidR="00E93047" w:rsidRPr="00090C64" w:rsidRDefault="00E93047" w:rsidP="0011757B">
            <w:pPr>
              <w:pStyle w:val="TAC"/>
            </w:pPr>
            <w:del w:id="1582" w:author="Michal Szydelko, Huawei" w:date="2025-05-09T16:21:00Z">
              <w:r w:rsidRPr="00090C64" w:rsidDel="00E32986">
                <w:delText>1 MHz</w:delText>
              </w:r>
            </w:del>
          </w:p>
        </w:tc>
        <w:tc>
          <w:tcPr>
            <w:tcW w:w="3648" w:type="dxa"/>
            <w:shd w:val="clear" w:color="auto" w:fill="auto"/>
          </w:tcPr>
          <w:p w14:paraId="46E0BFC8" w14:textId="77777777" w:rsidR="00E93047" w:rsidRPr="00090C64" w:rsidRDefault="00E93047" w:rsidP="0011757B">
            <w:pPr>
              <w:pStyle w:val="TAL"/>
            </w:pPr>
            <w:del w:id="1583" w:author="Michal Szydelko, Huawei" w:date="2025-05-09T16:21:00Z">
              <w:r w:rsidRPr="00090C64" w:rsidDel="00E32986">
                <w:delText>This requirement does not apply to BS operating in band 1 or 65,</w:delText>
              </w:r>
              <w:r w:rsidRPr="00090C64" w:rsidDel="00E32986">
                <w:rPr>
                  <w:rFonts w:cs="v5.0.0"/>
                </w:rPr>
                <w:delText xml:space="preserve"> since it is already covered by the requirement in clause 6.7.6.5.3.3.</w:delText>
              </w:r>
            </w:del>
          </w:p>
        </w:tc>
      </w:tr>
      <w:tr w:rsidR="00E93047" w:rsidRPr="00090C64" w14:paraId="680FFEBF"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9A0B751" w14:textId="77777777" w:rsidR="00E93047" w:rsidRPr="00090C64" w:rsidRDefault="00E93047" w:rsidP="0011757B">
            <w:pPr>
              <w:pStyle w:val="TAC"/>
            </w:pPr>
            <w:del w:id="1584" w:author="Michal Szydelko, Huawei" w:date="2025-05-09T16:21:00Z">
              <w:r w:rsidRPr="00090C64" w:rsidDel="00E32986">
                <w:delText>UTRA FDD Band II or</w:delText>
              </w:r>
            </w:del>
          </w:p>
        </w:tc>
        <w:tc>
          <w:tcPr>
            <w:tcW w:w="1701" w:type="dxa"/>
            <w:tcBorders>
              <w:left w:val="single" w:sz="4" w:space="0" w:color="auto"/>
            </w:tcBorders>
            <w:shd w:val="clear" w:color="auto" w:fill="auto"/>
          </w:tcPr>
          <w:p w14:paraId="55A57BA3" w14:textId="77777777" w:rsidR="00E93047" w:rsidRPr="00090C64" w:rsidDel="00E32986" w:rsidRDefault="00E93047" w:rsidP="0011757B">
            <w:pPr>
              <w:pStyle w:val="TAC"/>
              <w:rPr>
                <w:del w:id="1585" w:author="Michal Szydelko, Huawei" w:date="2025-05-09T16:21:00Z"/>
                <w:lang w:eastAsia="zh-CN"/>
              </w:rPr>
            </w:pPr>
            <w:del w:id="1586" w:author="Michal Szydelko, Huawei" w:date="2025-05-09T16:21:00Z">
              <w:r w:rsidRPr="00090C64" w:rsidDel="00E32986">
                <w:delText>1930 - 1990 MHz</w:delText>
              </w:r>
            </w:del>
          </w:p>
          <w:p w14:paraId="4884F48E" w14:textId="77777777" w:rsidR="00E93047" w:rsidRPr="00090C64" w:rsidRDefault="00E93047" w:rsidP="0011757B">
            <w:pPr>
              <w:pStyle w:val="TAC"/>
              <w:rPr>
                <w:lang w:eastAsia="zh-CN"/>
              </w:rPr>
            </w:pPr>
          </w:p>
        </w:tc>
        <w:tc>
          <w:tcPr>
            <w:tcW w:w="1275" w:type="dxa"/>
            <w:shd w:val="clear" w:color="auto" w:fill="auto"/>
          </w:tcPr>
          <w:p w14:paraId="2FA6CB58" w14:textId="77777777" w:rsidR="00E93047" w:rsidRPr="00090C64" w:rsidRDefault="00E93047" w:rsidP="0011757B">
            <w:pPr>
              <w:pStyle w:val="TAC"/>
              <w:rPr>
                <w:rFonts w:cs="v5.0.0"/>
              </w:rPr>
            </w:pPr>
            <w:del w:id="1587" w:author="Michal Szydelko, Huawei" w:date="2025-05-09T16:21:00Z">
              <w:r w:rsidRPr="00090C64" w:rsidDel="00E32986">
                <w:rPr>
                  <w:rFonts w:cs="v5.0.0"/>
                </w:rPr>
                <w:delText>-40.4 dBm</w:delText>
              </w:r>
            </w:del>
          </w:p>
        </w:tc>
        <w:tc>
          <w:tcPr>
            <w:tcW w:w="1418" w:type="dxa"/>
            <w:shd w:val="clear" w:color="auto" w:fill="auto"/>
          </w:tcPr>
          <w:p w14:paraId="2CD3CE0E" w14:textId="77777777" w:rsidR="00E93047" w:rsidRPr="00090C64" w:rsidRDefault="00E93047" w:rsidP="0011757B">
            <w:pPr>
              <w:pStyle w:val="TAC"/>
            </w:pPr>
            <w:del w:id="1588" w:author="Michal Szydelko, Huawei" w:date="2025-05-09T16:21:00Z">
              <w:r w:rsidRPr="00090C64" w:rsidDel="00E32986">
                <w:delText>1 MHz</w:delText>
              </w:r>
            </w:del>
          </w:p>
        </w:tc>
        <w:tc>
          <w:tcPr>
            <w:tcW w:w="3648" w:type="dxa"/>
            <w:shd w:val="clear" w:color="auto" w:fill="auto"/>
          </w:tcPr>
          <w:p w14:paraId="5494B5D1" w14:textId="77777777" w:rsidR="00E93047" w:rsidRPr="00090C64" w:rsidRDefault="00E93047" w:rsidP="0011757B">
            <w:pPr>
              <w:pStyle w:val="TAL"/>
            </w:pPr>
            <w:del w:id="1589" w:author="Michal Szydelko, Huawei" w:date="2025-05-09T16:21:00Z">
              <w:r w:rsidRPr="00090C64" w:rsidDel="00E32986">
                <w:delText>This requirement does not apply to BS operating in band 2</w:delText>
              </w:r>
              <w:r w:rsidRPr="00090C64" w:rsidDel="00E32986">
                <w:rPr>
                  <w:lang w:eastAsia="zh-CN"/>
                </w:rPr>
                <w:delText>, 25 or 70</w:delText>
              </w:r>
              <w:r w:rsidRPr="00090C64" w:rsidDel="00E32986">
                <w:delText>.</w:delText>
              </w:r>
            </w:del>
          </w:p>
        </w:tc>
      </w:tr>
      <w:tr w:rsidR="00E93047" w:rsidRPr="00090C64" w14:paraId="7201331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8ACCDD6" w14:textId="77777777" w:rsidR="00E93047" w:rsidRPr="00090C64" w:rsidRDefault="00E93047" w:rsidP="0011757B">
            <w:pPr>
              <w:pStyle w:val="TAC"/>
            </w:pPr>
            <w:del w:id="1590" w:author="Michal Szydelko, Huawei" w:date="2025-05-09T16:21:00Z">
              <w:r w:rsidRPr="00090C64" w:rsidDel="00E32986">
                <w:delText>E-UTRA Band 2 or NR band n2</w:delText>
              </w:r>
            </w:del>
          </w:p>
        </w:tc>
        <w:tc>
          <w:tcPr>
            <w:tcW w:w="1701" w:type="dxa"/>
            <w:tcBorders>
              <w:left w:val="single" w:sz="4" w:space="0" w:color="auto"/>
            </w:tcBorders>
            <w:shd w:val="clear" w:color="auto" w:fill="auto"/>
          </w:tcPr>
          <w:p w14:paraId="28616C86" w14:textId="77777777" w:rsidR="00E93047" w:rsidRPr="00090C64" w:rsidDel="00E32986" w:rsidRDefault="00E93047" w:rsidP="0011757B">
            <w:pPr>
              <w:pStyle w:val="TAC"/>
              <w:rPr>
                <w:del w:id="1591" w:author="Michal Szydelko, Huawei" w:date="2025-05-09T16:21:00Z"/>
                <w:lang w:eastAsia="zh-CN"/>
              </w:rPr>
            </w:pPr>
            <w:del w:id="1592" w:author="Michal Szydelko, Huawei" w:date="2025-05-09T16:21:00Z">
              <w:r w:rsidRPr="00090C64" w:rsidDel="00E32986">
                <w:delText>1850 - 1910 MHz</w:delText>
              </w:r>
            </w:del>
          </w:p>
          <w:p w14:paraId="3C8D2C18" w14:textId="77777777" w:rsidR="00E93047" w:rsidRPr="00090C64" w:rsidRDefault="00E93047" w:rsidP="0011757B">
            <w:pPr>
              <w:pStyle w:val="TAC"/>
              <w:rPr>
                <w:lang w:eastAsia="zh-CN"/>
              </w:rPr>
            </w:pPr>
          </w:p>
        </w:tc>
        <w:tc>
          <w:tcPr>
            <w:tcW w:w="1275" w:type="dxa"/>
            <w:shd w:val="clear" w:color="auto" w:fill="auto"/>
          </w:tcPr>
          <w:p w14:paraId="0EE15F47" w14:textId="77777777" w:rsidR="00E93047" w:rsidRPr="00090C64" w:rsidRDefault="00E93047" w:rsidP="0011757B">
            <w:pPr>
              <w:pStyle w:val="TAC"/>
              <w:rPr>
                <w:rFonts w:cs="v5.0.0"/>
              </w:rPr>
            </w:pPr>
            <w:del w:id="1593" w:author="Michal Szydelko, Huawei" w:date="2025-05-09T16:21:00Z">
              <w:r w:rsidRPr="00090C64" w:rsidDel="00E32986">
                <w:rPr>
                  <w:rFonts w:cs="v5.0.0"/>
                </w:rPr>
                <w:delText>-37.4 dBm</w:delText>
              </w:r>
            </w:del>
          </w:p>
        </w:tc>
        <w:tc>
          <w:tcPr>
            <w:tcW w:w="1418" w:type="dxa"/>
            <w:shd w:val="clear" w:color="auto" w:fill="auto"/>
          </w:tcPr>
          <w:p w14:paraId="7710D000" w14:textId="77777777" w:rsidR="00E93047" w:rsidRPr="00090C64" w:rsidRDefault="00E93047" w:rsidP="0011757B">
            <w:pPr>
              <w:pStyle w:val="TAC"/>
            </w:pPr>
            <w:del w:id="1594" w:author="Michal Szydelko, Huawei" w:date="2025-05-09T16:21:00Z">
              <w:r w:rsidRPr="00090C64" w:rsidDel="00E32986">
                <w:delText>1 MHz</w:delText>
              </w:r>
            </w:del>
          </w:p>
        </w:tc>
        <w:tc>
          <w:tcPr>
            <w:tcW w:w="3648" w:type="dxa"/>
            <w:shd w:val="clear" w:color="auto" w:fill="auto"/>
          </w:tcPr>
          <w:p w14:paraId="5B088C74" w14:textId="77777777" w:rsidR="00E93047" w:rsidRPr="00090C64" w:rsidRDefault="00E93047" w:rsidP="0011757B">
            <w:pPr>
              <w:pStyle w:val="TAL"/>
            </w:pPr>
            <w:del w:id="1595" w:author="Michal Szydelko, Huawei" w:date="2025-05-09T16:21:00Z">
              <w:r w:rsidRPr="00090C64" w:rsidDel="00E32986">
                <w:delText>This requirement does not apply to BS operating in band 2</w:delText>
              </w:r>
              <w:r w:rsidRPr="00090C64" w:rsidDel="00E32986">
                <w:rPr>
                  <w:lang w:eastAsia="zh-CN"/>
                </w:rPr>
                <w:delText xml:space="preserve"> or 25</w:delText>
              </w:r>
              <w:r w:rsidRPr="00090C64" w:rsidDel="00E32986">
                <w:delText xml:space="preserve">, </w:delText>
              </w:r>
              <w:r w:rsidRPr="00090C64" w:rsidDel="00E32986">
                <w:rPr>
                  <w:rFonts w:cs="v5.0.0"/>
                </w:rPr>
                <w:delText>since it is already covered by the requirement in clause 6.7.6.5.3.3</w:delText>
              </w:r>
            </w:del>
          </w:p>
        </w:tc>
      </w:tr>
      <w:tr w:rsidR="00E93047" w:rsidRPr="00090C64" w14:paraId="362907A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125B0A" w14:textId="77777777" w:rsidR="00E93047" w:rsidRPr="00090C64" w:rsidRDefault="00E93047" w:rsidP="0011757B">
            <w:pPr>
              <w:pStyle w:val="TAC"/>
            </w:pPr>
            <w:del w:id="1596" w:author="Michal Szydelko, Huawei" w:date="2025-05-09T16:21:00Z">
              <w:r w:rsidRPr="00090C64" w:rsidDel="00E32986">
                <w:delText>UTRA FDD Band III or</w:delText>
              </w:r>
            </w:del>
          </w:p>
        </w:tc>
        <w:tc>
          <w:tcPr>
            <w:tcW w:w="1701" w:type="dxa"/>
            <w:tcBorders>
              <w:left w:val="single" w:sz="4" w:space="0" w:color="auto"/>
            </w:tcBorders>
            <w:shd w:val="clear" w:color="auto" w:fill="auto"/>
          </w:tcPr>
          <w:p w14:paraId="623B6C5E" w14:textId="77777777" w:rsidR="00E93047" w:rsidRPr="00090C64" w:rsidRDefault="00E93047" w:rsidP="0011757B">
            <w:pPr>
              <w:pStyle w:val="TAC"/>
              <w:rPr>
                <w:lang w:eastAsia="zh-CN"/>
              </w:rPr>
            </w:pPr>
            <w:del w:id="1597" w:author="Michal Szydelko, Huawei" w:date="2025-05-09T16:21:00Z">
              <w:r w:rsidRPr="00090C64" w:rsidDel="00E32986">
                <w:delText>1805 - 1880 MHz</w:delText>
              </w:r>
            </w:del>
          </w:p>
        </w:tc>
        <w:tc>
          <w:tcPr>
            <w:tcW w:w="1275" w:type="dxa"/>
            <w:shd w:val="clear" w:color="auto" w:fill="auto"/>
          </w:tcPr>
          <w:p w14:paraId="1CB934E8" w14:textId="77777777" w:rsidR="00E93047" w:rsidRPr="00090C64" w:rsidRDefault="00E93047" w:rsidP="0011757B">
            <w:pPr>
              <w:pStyle w:val="TAC"/>
              <w:rPr>
                <w:rFonts w:cs="v5.0.0"/>
              </w:rPr>
            </w:pPr>
            <w:del w:id="1598" w:author="Michal Szydelko, Huawei" w:date="2025-05-09T16:21:00Z">
              <w:r w:rsidRPr="00090C64" w:rsidDel="00E32986">
                <w:rPr>
                  <w:rFonts w:cs="v5.0.0"/>
                </w:rPr>
                <w:delText>-40.4 dBm</w:delText>
              </w:r>
            </w:del>
          </w:p>
        </w:tc>
        <w:tc>
          <w:tcPr>
            <w:tcW w:w="1418" w:type="dxa"/>
            <w:shd w:val="clear" w:color="auto" w:fill="auto"/>
          </w:tcPr>
          <w:p w14:paraId="082F6B32" w14:textId="77777777" w:rsidR="00E93047" w:rsidRPr="00090C64" w:rsidRDefault="00E93047" w:rsidP="0011757B">
            <w:pPr>
              <w:pStyle w:val="TAC"/>
            </w:pPr>
            <w:del w:id="1599" w:author="Michal Szydelko, Huawei" w:date="2025-05-09T16:21:00Z">
              <w:r w:rsidRPr="00090C64" w:rsidDel="00E32986">
                <w:delText>1 MHz</w:delText>
              </w:r>
            </w:del>
          </w:p>
        </w:tc>
        <w:tc>
          <w:tcPr>
            <w:tcW w:w="3648" w:type="dxa"/>
            <w:shd w:val="clear" w:color="auto" w:fill="auto"/>
          </w:tcPr>
          <w:p w14:paraId="1E301882" w14:textId="77777777" w:rsidR="00E93047" w:rsidRPr="00090C64" w:rsidRDefault="00E93047" w:rsidP="0011757B">
            <w:pPr>
              <w:pStyle w:val="TAL"/>
            </w:pPr>
            <w:del w:id="1600" w:author="Michal Szydelko, Huawei" w:date="2025-05-09T16:21:00Z">
              <w:r w:rsidRPr="00090C64" w:rsidDel="00E32986">
                <w:delText>This requirement does not apply to BS operating in band 3</w:delText>
              </w:r>
              <w:r w:rsidDel="00E32986">
                <w:delText>,</w:delText>
              </w:r>
              <w:r w:rsidRPr="00090C64" w:rsidDel="00E32986">
                <w:delText xml:space="preserve"> 9</w:delText>
              </w:r>
              <w:r w:rsidDel="00E32986">
                <w:delText xml:space="preserve"> or 111</w:delText>
              </w:r>
              <w:r w:rsidRPr="00090C64" w:rsidDel="00E32986">
                <w:delText>.</w:delText>
              </w:r>
            </w:del>
          </w:p>
        </w:tc>
      </w:tr>
      <w:tr w:rsidR="00E93047" w:rsidRPr="00090C64" w14:paraId="1B6DDC6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F182028" w14:textId="77777777" w:rsidR="00E93047" w:rsidRPr="00090C64" w:rsidRDefault="00E93047" w:rsidP="0011757B">
            <w:pPr>
              <w:pStyle w:val="TAC"/>
            </w:pPr>
            <w:del w:id="1601" w:author="Michal Szydelko, Huawei" w:date="2025-05-09T16:21:00Z">
              <w:r w:rsidRPr="00090C64" w:rsidDel="00E32986">
                <w:delText xml:space="preserve">E-UTRA Band 3 or NR band n3 </w:delText>
              </w:r>
              <w:r w:rsidRPr="00090C64" w:rsidDel="00E32986">
                <w:br/>
                <w:delText>(NOTE 3)</w:delText>
              </w:r>
            </w:del>
          </w:p>
        </w:tc>
        <w:tc>
          <w:tcPr>
            <w:tcW w:w="1701" w:type="dxa"/>
            <w:tcBorders>
              <w:left w:val="single" w:sz="4" w:space="0" w:color="auto"/>
            </w:tcBorders>
            <w:shd w:val="clear" w:color="auto" w:fill="auto"/>
          </w:tcPr>
          <w:p w14:paraId="3B969418" w14:textId="77777777" w:rsidR="00E93047" w:rsidRPr="00090C64" w:rsidRDefault="00E93047" w:rsidP="0011757B">
            <w:pPr>
              <w:pStyle w:val="TAC"/>
            </w:pPr>
            <w:del w:id="1602" w:author="Michal Szydelko, Huawei" w:date="2025-05-09T16:21:00Z">
              <w:r w:rsidRPr="00090C64" w:rsidDel="00E32986">
                <w:delText>1710 - 1785 MHz</w:delText>
              </w:r>
            </w:del>
          </w:p>
        </w:tc>
        <w:tc>
          <w:tcPr>
            <w:tcW w:w="1275" w:type="dxa"/>
            <w:shd w:val="clear" w:color="auto" w:fill="auto"/>
          </w:tcPr>
          <w:p w14:paraId="1ABC3656" w14:textId="77777777" w:rsidR="00E93047" w:rsidRPr="00090C64" w:rsidRDefault="00E93047" w:rsidP="0011757B">
            <w:pPr>
              <w:pStyle w:val="TAC"/>
              <w:rPr>
                <w:rFonts w:cs="v5.0.0"/>
              </w:rPr>
            </w:pPr>
            <w:del w:id="1603" w:author="Michal Szydelko, Huawei" w:date="2025-05-09T16:21:00Z">
              <w:r w:rsidRPr="00090C64" w:rsidDel="00E32986">
                <w:rPr>
                  <w:rFonts w:cs="v5.0.0"/>
                </w:rPr>
                <w:delText>-37.4 dBm</w:delText>
              </w:r>
            </w:del>
          </w:p>
        </w:tc>
        <w:tc>
          <w:tcPr>
            <w:tcW w:w="1418" w:type="dxa"/>
            <w:shd w:val="clear" w:color="auto" w:fill="auto"/>
          </w:tcPr>
          <w:p w14:paraId="417D3E02" w14:textId="77777777" w:rsidR="00E93047" w:rsidRPr="00090C64" w:rsidRDefault="00E93047" w:rsidP="0011757B">
            <w:pPr>
              <w:pStyle w:val="TAC"/>
            </w:pPr>
            <w:del w:id="1604" w:author="Michal Szydelko, Huawei" w:date="2025-05-09T16:21:00Z">
              <w:r w:rsidRPr="00090C64" w:rsidDel="00E32986">
                <w:delText>1 MHz</w:delText>
              </w:r>
            </w:del>
          </w:p>
        </w:tc>
        <w:tc>
          <w:tcPr>
            <w:tcW w:w="3648" w:type="dxa"/>
            <w:shd w:val="clear" w:color="auto" w:fill="auto"/>
          </w:tcPr>
          <w:p w14:paraId="7CC0B87A" w14:textId="77777777" w:rsidR="00E93047" w:rsidRPr="00090C64" w:rsidDel="00E32986" w:rsidRDefault="00E93047" w:rsidP="0011757B">
            <w:pPr>
              <w:pStyle w:val="TAL"/>
              <w:rPr>
                <w:del w:id="1605" w:author="Michal Szydelko, Huawei" w:date="2025-05-09T16:21:00Z"/>
                <w:rFonts w:cs="v5.0.0"/>
              </w:rPr>
            </w:pPr>
            <w:del w:id="1606" w:author="Michal Szydelko, Huawei" w:date="2025-05-09T16:21:00Z">
              <w:r w:rsidRPr="00090C64" w:rsidDel="00E32986">
                <w:delText xml:space="preserve">This requirement does not apply to BS operating in band 3, </w:delText>
              </w:r>
              <w:r w:rsidRPr="00090C64" w:rsidDel="00E32986">
                <w:rPr>
                  <w:rFonts w:cs="v5.0.0"/>
                </w:rPr>
                <w:delText>since it is already covered by the requirement in clause 6.7.6.5.3.3.</w:delText>
              </w:r>
            </w:del>
          </w:p>
          <w:p w14:paraId="087213CA" w14:textId="77777777" w:rsidR="00E93047" w:rsidRPr="00090C64" w:rsidRDefault="00E93047" w:rsidP="0011757B">
            <w:pPr>
              <w:pStyle w:val="TAL"/>
            </w:pPr>
            <w:del w:id="1607" w:author="Michal Szydelko, Huawei" w:date="2025-05-09T16:21:00Z">
              <w:r w:rsidRPr="00090C64" w:rsidDel="00E32986">
                <w:delText>For BS operating in band 9, it applies for 1710 MHz to 1749.9 MHz and 1784.9 MHz to 1785 MHz, while the rest is covered in clause 6.7.6.5.3.3.</w:delText>
              </w:r>
            </w:del>
          </w:p>
        </w:tc>
      </w:tr>
      <w:tr w:rsidR="00E93047" w:rsidRPr="00090C64" w14:paraId="7B91D14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0AD928B" w14:textId="77777777" w:rsidR="00E93047" w:rsidRPr="00090C64" w:rsidRDefault="00E93047" w:rsidP="0011757B">
            <w:pPr>
              <w:pStyle w:val="TAC"/>
            </w:pPr>
            <w:del w:id="1608" w:author="Michal Szydelko, Huawei" w:date="2025-05-09T16:21:00Z">
              <w:r w:rsidRPr="00090C64" w:rsidDel="00E32986">
                <w:delText>UTRA FDD Band IV or</w:delText>
              </w:r>
            </w:del>
          </w:p>
        </w:tc>
        <w:tc>
          <w:tcPr>
            <w:tcW w:w="1701" w:type="dxa"/>
            <w:tcBorders>
              <w:left w:val="single" w:sz="4" w:space="0" w:color="auto"/>
            </w:tcBorders>
            <w:shd w:val="clear" w:color="auto" w:fill="auto"/>
          </w:tcPr>
          <w:p w14:paraId="7DDBB5A2" w14:textId="77777777" w:rsidR="00E93047" w:rsidRPr="00090C64" w:rsidRDefault="00E93047" w:rsidP="0011757B">
            <w:pPr>
              <w:pStyle w:val="TAC"/>
            </w:pPr>
            <w:del w:id="1609" w:author="Michal Szydelko, Huawei" w:date="2025-05-09T16:21:00Z">
              <w:r w:rsidRPr="00090C64" w:rsidDel="00E32986">
                <w:delText>2110 - 2155 MHz</w:delText>
              </w:r>
            </w:del>
          </w:p>
        </w:tc>
        <w:tc>
          <w:tcPr>
            <w:tcW w:w="1275" w:type="dxa"/>
            <w:shd w:val="clear" w:color="auto" w:fill="auto"/>
          </w:tcPr>
          <w:p w14:paraId="70D41191" w14:textId="77777777" w:rsidR="00E93047" w:rsidRPr="00090C64" w:rsidRDefault="00E93047" w:rsidP="0011757B">
            <w:pPr>
              <w:pStyle w:val="TAC"/>
              <w:rPr>
                <w:rFonts w:cs="v5.0.0"/>
              </w:rPr>
            </w:pPr>
            <w:del w:id="1610" w:author="Michal Szydelko, Huawei" w:date="2025-05-09T16:21:00Z">
              <w:r w:rsidRPr="00090C64" w:rsidDel="00E32986">
                <w:rPr>
                  <w:rFonts w:cs="v5.0.0"/>
                </w:rPr>
                <w:delText>-40.4 dBm</w:delText>
              </w:r>
            </w:del>
          </w:p>
        </w:tc>
        <w:tc>
          <w:tcPr>
            <w:tcW w:w="1418" w:type="dxa"/>
            <w:shd w:val="clear" w:color="auto" w:fill="auto"/>
          </w:tcPr>
          <w:p w14:paraId="12B2E27D" w14:textId="77777777" w:rsidR="00E93047" w:rsidRPr="00090C64" w:rsidRDefault="00E93047" w:rsidP="0011757B">
            <w:pPr>
              <w:pStyle w:val="TAC"/>
            </w:pPr>
            <w:del w:id="1611" w:author="Michal Szydelko, Huawei" w:date="2025-05-09T16:21:00Z">
              <w:r w:rsidRPr="00090C64" w:rsidDel="00E32986">
                <w:delText>1 MHz</w:delText>
              </w:r>
            </w:del>
          </w:p>
        </w:tc>
        <w:tc>
          <w:tcPr>
            <w:tcW w:w="3648" w:type="dxa"/>
            <w:shd w:val="clear" w:color="auto" w:fill="auto"/>
          </w:tcPr>
          <w:p w14:paraId="73A77DCB" w14:textId="77777777" w:rsidR="00E93047" w:rsidRPr="00090C64" w:rsidRDefault="00E93047" w:rsidP="0011757B">
            <w:pPr>
              <w:pStyle w:val="TAL"/>
            </w:pPr>
            <w:del w:id="1612" w:author="Michal Szydelko, Huawei" w:date="2025-05-09T16:21:00Z">
              <w:r w:rsidRPr="00090C64" w:rsidDel="00E32986">
                <w:delText>This requirement does not apply to BS operating in band 4, 10 or 66</w:delText>
              </w:r>
            </w:del>
          </w:p>
        </w:tc>
      </w:tr>
      <w:tr w:rsidR="00E93047" w:rsidRPr="00090C64" w14:paraId="08C9D99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4166670" w14:textId="77777777" w:rsidR="00E93047" w:rsidRPr="00090C64" w:rsidRDefault="00E93047" w:rsidP="0011757B">
            <w:pPr>
              <w:pStyle w:val="TAC"/>
            </w:pPr>
            <w:del w:id="1613" w:author="Michal Szydelko, Huawei" w:date="2025-05-09T16:21:00Z">
              <w:r w:rsidRPr="00090C64" w:rsidDel="00E32986">
                <w:delText>E-UTRA Band 4</w:delText>
              </w:r>
            </w:del>
          </w:p>
        </w:tc>
        <w:tc>
          <w:tcPr>
            <w:tcW w:w="1701" w:type="dxa"/>
            <w:tcBorders>
              <w:left w:val="single" w:sz="4" w:space="0" w:color="auto"/>
            </w:tcBorders>
            <w:shd w:val="clear" w:color="auto" w:fill="auto"/>
          </w:tcPr>
          <w:p w14:paraId="0A64A1D8" w14:textId="77777777" w:rsidR="00E93047" w:rsidRPr="00090C64" w:rsidRDefault="00E93047" w:rsidP="0011757B">
            <w:pPr>
              <w:pStyle w:val="TAC"/>
            </w:pPr>
            <w:del w:id="1614" w:author="Michal Szydelko, Huawei" w:date="2025-05-09T16:21:00Z">
              <w:r w:rsidRPr="00090C64" w:rsidDel="00E32986">
                <w:delText>1710 - 1755 MHz</w:delText>
              </w:r>
            </w:del>
          </w:p>
        </w:tc>
        <w:tc>
          <w:tcPr>
            <w:tcW w:w="1275" w:type="dxa"/>
            <w:shd w:val="clear" w:color="auto" w:fill="auto"/>
          </w:tcPr>
          <w:p w14:paraId="51A19610" w14:textId="77777777" w:rsidR="00E93047" w:rsidRPr="00090C64" w:rsidRDefault="00E93047" w:rsidP="0011757B">
            <w:pPr>
              <w:pStyle w:val="TAC"/>
              <w:rPr>
                <w:rFonts w:cs="v5.0.0"/>
              </w:rPr>
            </w:pPr>
            <w:del w:id="1615" w:author="Michal Szydelko, Huawei" w:date="2025-05-09T16:21:00Z">
              <w:r w:rsidRPr="00090C64" w:rsidDel="00E32986">
                <w:rPr>
                  <w:rFonts w:cs="v5.0.0"/>
                </w:rPr>
                <w:delText>-37.4 dBm</w:delText>
              </w:r>
            </w:del>
          </w:p>
        </w:tc>
        <w:tc>
          <w:tcPr>
            <w:tcW w:w="1418" w:type="dxa"/>
            <w:shd w:val="clear" w:color="auto" w:fill="auto"/>
          </w:tcPr>
          <w:p w14:paraId="3F06BF4D" w14:textId="77777777" w:rsidR="00E93047" w:rsidRPr="00090C64" w:rsidRDefault="00E93047" w:rsidP="0011757B">
            <w:pPr>
              <w:pStyle w:val="TAC"/>
            </w:pPr>
            <w:del w:id="1616" w:author="Michal Szydelko, Huawei" w:date="2025-05-09T16:21:00Z">
              <w:r w:rsidRPr="00090C64" w:rsidDel="00E32986">
                <w:delText>1 MHz</w:delText>
              </w:r>
            </w:del>
          </w:p>
        </w:tc>
        <w:tc>
          <w:tcPr>
            <w:tcW w:w="3648" w:type="dxa"/>
            <w:shd w:val="clear" w:color="auto" w:fill="auto"/>
          </w:tcPr>
          <w:p w14:paraId="00E5BE80" w14:textId="77777777" w:rsidR="00E93047" w:rsidRPr="00090C64" w:rsidRDefault="00E93047" w:rsidP="0011757B">
            <w:pPr>
              <w:pStyle w:val="TAL"/>
            </w:pPr>
            <w:del w:id="1617" w:author="Michal Szydelko, Huawei" w:date="2025-05-09T16:21:00Z">
              <w:r w:rsidRPr="00090C64" w:rsidDel="00E32986">
                <w:delText xml:space="preserve">This requirement does not apply to BS operating in band 4, 10 or 66, </w:delText>
              </w:r>
              <w:r w:rsidRPr="00090C64" w:rsidDel="00E32986">
                <w:rPr>
                  <w:rFonts w:cs="v5.0.0"/>
                </w:rPr>
                <w:delText>since it is already covered by the requirement in clause 6.7.6.5.3.3.</w:delText>
              </w:r>
            </w:del>
          </w:p>
        </w:tc>
      </w:tr>
      <w:tr w:rsidR="00E93047" w:rsidRPr="00090C64" w14:paraId="08F6338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AD4C53" w14:textId="77777777" w:rsidR="00E93047" w:rsidRPr="00090C64" w:rsidDel="00E32986" w:rsidRDefault="00E93047" w:rsidP="0011757B">
            <w:pPr>
              <w:pStyle w:val="TAC"/>
              <w:rPr>
                <w:del w:id="1618" w:author="Michal Szydelko, Huawei" w:date="2025-05-09T16:21:00Z"/>
              </w:rPr>
            </w:pPr>
            <w:del w:id="1619" w:author="Michal Szydelko, Huawei" w:date="2025-05-09T16:21:00Z">
              <w:r w:rsidRPr="00090C64" w:rsidDel="00E32986">
                <w:delText>UTRA FDD Band V or</w:delText>
              </w:r>
            </w:del>
          </w:p>
          <w:p w14:paraId="0D55E2A9" w14:textId="77777777" w:rsidR="00E93047" w:rsidRPr="00090C64" w:rsidRDefault="00E93047" w:rsidP="0011757B">
            <w:pPr>
              <w:pStyle w:val="TAC"/>
            </w:pPr>
            <w:del w:id="1620" w:author="Michal Szydelko, Huawei" w:date="2025-05-09T16:21:00Z">
              <w:r w:rsidRPr="00090C64" w:rsidDel="00E32986">
                <w:delText>E-UTRA Band 5 or NR band n5</w:delText>
              </w:r>
            </w:del>
          </w:p>
        </w:tc>
        <w:tc>
          <w:tcPr>
            <w:tcW w:w="1701" w:type="dxa"/>
            <w:tcBorders>
              <w:left w:val="single" w:sz="4" w:space="0" w:color="auto"/>
            </w:tcBorders>
            <w:shd w:val="clear" w:color="auto" w:fill="auto"/>
          </w:tcPr>
          <w:p w14:paraId="32E528BD" w14:textId="77777777" w:rsidR="00E93047" w:rsidRPr="00090C64" w:rsidRDefault="00E93047" w:rsidP="0011757B">
            <w:pPr>
              <w:pStyle w:val="TAC"/>
            </w:pPr>
            <w:del w:id="1621" w:author="Michal Szydelko, Huawei" w:date="2025-05-09T16:21:00Z">
              <w:r w:rsidRPr="00090C64" w:rsidDel="00E32986">
                <w:delText>869 - 894 MHz</w:delText>
              </w:r>
            </w:del>
          </w:p>
        </w:tc>
        <w:tc>
          <w:tcPr>
            <w:tcW w:w="1275" w:type="dxa"/>
            <w:shd w:val="clear" w:color="auto" w:fill="auto"/>
          </w:tcPr>
          <w:p w14:paraId="1C58AF1B" w14:textId="77777777" w:rsidR="00E93047" w:rsidRPr="00090C64" w:rsidRDefault="00E93047" w:rsidP="0011757B">
            <w:pPr>
              <w:pStyle w:val="TAC"/>
              <w:rPr>
                <w:rFonts w:cs="v5.0.0"/>
              </w:rPr>
            </w:pPr>
            <w:del w:id="1622" w:author="Michal Szydelko, Huawei" w:date="2025-05-09T16:21:00Z">
              <w:r w:rsidRPr="00090C64" w:rsidDel="00E32986">
                <w:rPr>
                  <w:rFonts w:cs="v5.0.0"/>
                </w:rPr>
                <w:delText>-40.4 dBm</w:delText>
              </w:r>
            </w:del>
          </w:p>
        </w:tc>
        <w:tc>
          <w:tcPr>
            <w:tcW w:w="1418" w:type="dxa"/>
            <w:shd w:val="clear" w:color="auto" w:fill="auto"/>
          </w:tcPr>
          <w:p w14:paraId="11426D7D" w14:textId="77777777" w:rsidR="00E93047" w:rsidRPr="00090C64" w:rsidRDefault="00E93047" w:rsidP="0011757B">
            <w:pPr>
              <w:pStyle w:val="TAC"/>
            </w:pPr>
            <w:del w:id="1623" w:author="Michal Szydelko, Huawei" w:date="2025-05-09T16:21:00Z">
              <w:r w:rsidRPr="00090C64" w:rsidDel="00E32986">
                <w:delText>1 MHz</w:delText>
              </w:r>
            </w:del>
          </w:p>
        </w:tc>
        <w:tc>
          <w:tcPr>
            <w:tcW w:w="3648" w:type="dxa"/>
            <w:shd w:val="clear" w:color="auto" w:fill="auto"/>
          </w:tcPr>
          <w:p w14:paraId="3C6EFD3F" w14:textId="77777777" w:rsidR="00E93047" w:rsidRPr="00090C64" w:rsidRDefault="00E93047" w:rsidP="0011757B">
            <w:pPr>
              <w:pStyle w:val="TAL"/>
            </w:pPr>
            <w:del w:id="1624"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E93047" w:rsidRPr="00090C64" w14:paraId="3C48F4F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2298A1" w14:textId="77777777" w:rsidR="00E93047" w:rsidRPr="00090C64" w:rsidRDefault="00E93047" w:rsidP="0011757B">
            <w:pPr>
              <w:pStyle w:val="TAC"/>
            </w:pPr>
          </w:p>
        </w:tc>
        <w:tc>
          <w:tcPr>
            <w:tcW w:w="1701" w:type="dxa"/>
            <w:tcBorders>
              <w:left w:val="single" w:sz="4" w:space="0" w:color="auto"/>
            </w:tcBorders>
            <w:shd w:val="clear" w:color="auto" w:fill="auto"/>
          </w:tcPr>
          <w:p w14:paraId="12463E3E" w14:textId="77777777" w:rsidR="00E93047" w:rsidRPr="00090C64" w:rsidRDefault="00E93047" w:rsidP="0011757B">
            <w:pPr>
              <w:pStyle w:val="TAC"/>
            </w:pPr>
            <w:del w:id="1625" w:author="Michal Szydelko, Huawei" w:date="2025-05-09T16:21:00Z">
              <w:r w:rsidRPr="00090C64" w:rsidDel="00E32986">
                <w:delText>824 - 849 MHz</w:delText>
              </w:r>
            </w:del>
          </w:p>
        </w:tc>
        <w:tc>
          <w:tcPr>
            <w:tcW w:w="1275" w:type="dxa"/>
            <w:shd w:val="clear" w:color="auto" w:fill="auto"/>
          </w:tcPr>
          <w:p w14:paraId="2BCE9DA0" w14:textId="77777777" w:rsidR="00E93047" w:rsidRPr="00090C64" w:rsidRDefault="00E93047" w:rsidP="0011757B">
            <w:pPr>
              <w:pStyle w:val="TAC"/>
              <w:rPr>
                <w:rFonts w:cs="v5.0.0"/>
              </w:rPr>
            </w:pPr>
            <w:del w:id="1626" w:author="Michal Szydelko, Huawei" w:date="2025-05-09T16:21:00Z">
              <w:r w:rsidRPr="00090C64" w:rsidDel="00E32986">
                <w:rPr>
                  <w:rFonts w:cs="v5.0.0"/>
                </w:rPr>
                <w:delText>-37.4 dBm</w:delText>
              </w:r>
            </w:del>
          </w:p>
        </w:tc>
        <w:tc>
          <w:tcPr>
            <w:tcW w:w="1418" w:type="dxa"/>
            <w:shd w:val="clear" w:color="auto" w:fill="auto"/>
          </w:tcPr>
          <w:p w14:paraId="3081D972" w14:textId="77777777" w:rsidR="00E93047" w:rsidRPr="00090C64" w:rsidRDefault="00E93047" w:rsidP="0011757B">
            <w:pPr>
              <w:pStyle w:val="TAC"/>
            </w:pPr>
            <w:del w:id="1627" w:author="Michal Szydelko, Huawei" w:date="2025-05-09T16:21:00Z">
              <w:r w:rsidRPr="00090C64" w:rsidDel="00E32986">
                <w:delText>1 MHz</w:delText>
              </w:r>
            </w:del>
          </w:p>
        </w:tc>
        <w:tc>
          <w:tcPr>
            <w:tcW w:w="3648" w:type="dxa"/>
            <w:shd w:val="clear" w:color="auto" w:fill="auto"/>
          </w:tcPr>
          <w:p w14:paraId="007FA77C" w14:textId="77777777" w:rsidR="00E93047" w:rsidRPr="00090C64" w:rsidRDefault="00E93047" w:rsidP="0011757B">
            <w:pPr>
              <w:pStyle w:val="TAL"/>
            </w:pPr>
            <w:del w:id="1628"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w:delText>
              </w:r>
              <w:r w:rsidRPr="00090C64" w:rsidDel="00E32986">
                <w:rPr>
                  <w:rFonts w:cs="v5.0.0"/>
                </w:rPr>
                <w:delText>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E93047" w:rsidRPr="00090C64" w14:paraId="3A18AAB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5E9CAE5" w14:textId="77777777" w:rsidR="00E93047" w:rsidRPr="00090C64" w:rsidRDefault="00E93047" w:rsidP="0011757B">
            <w:pPr>
              <w:pStyle w:val="TAC"/>
            </w:pPr>
            <w:del w:id="1629" w:author="Michal Szydelko, Huawei" w:date="2025-05-09T16:21:00Z">
              <w:r w:rsidRPr="00090C64" w:rsidDel="00E32986">
                <w:delText>UTRA FDD Band VI, XIX or</w:delText>
              </w:r>
            </w:del>
          </w:p>
        </w:tc>
        <w:tc>
          <w:tcPr>
            <w:tcW w:w="1701" w:type="dxa"/>
            <w:tcBorders>
              <w:left w:val="single" w:sz="4" w:space="0" w:color="auto"/>
            </w:tcBorders>
            <w:shd w:val="clear" w:color="auto" w:fill="auto"/>
          </w:tcPr>
          <w:p w14:paraId="0519967A" w14:textId="77777777" w:rsidR="00E93047" w:rsidRPr="00090C64" w:rsidRDefault="00E93047" w:rsidP="0011757B">
            <w:pPr>
              <w:pStyle w:val="TAC"/>
            </w:pPr>
            <w:del w:id="1630" w:author="Michal Szydelko, Huawei" w:date="2025-05-09T16:21:00Z">
              <w:r w:rsidRPr="00090C64" w:rsidDel="00E32986">
                <w:delText>860 - 890 MHz</w:delText>
              </w:r>
            </w:del>
          </w:p>
        </w:tc>
        <w:tc>
          <w:tcPr>
            <w:tcW w:w="1275" w:type="dxa"/>
            <w:shd w:val="clear" w:color="auto" w:fill="auto"/>
          </w:tcPr>
          <w:p w14:paraId="41AE6D49" w14:textId="77777777" w:rsidR="00E93047" w:rsidRPr="00090C64" w:rsidRDefault="00E93047" w:rsidP="0011757B">
            <w:pPr>
              <w:pStyle w:val="TAC"/>
              <w:rPr>
                <w:rFonts w:cs="v5.0.0"/>
              </w:rPr>
            </w:pPr>
            <w:del w:id="1631" w:author="Michal Szydelko, Huawei" w:date="2025-05-09T16:21:00Z">
              <w:r w:rsidRPr="00090C64" w:rsidDel="00E32986">
                <w:rPr>
                  <w:rFonts w:cs="v5.0.0"/>
                </w:rPr>
                <w:delText>-40.4 dBm</w:delText>
              </w:r>
            </w:del>
          </w:p>
        </w:tc>
        <w:tc>
          <w:tcPr>
            <w:tcW w:w="1418" w:type="dxa"/>
            <w:shd w:val="clear" w:color="auto" w:fill="auto"/>
          </w:tcPr>
          <w:p w14:paraId="5BA34E61" w14:textId="77777777" w:rsidR="00E93047" w:rsidRPr="00090C64" w:rsidRDefault="00E93047" w:rsidP="0011757B">
            <w:pPr>
              <w:pStyle w:val="TAC"/>
            </w:pPr>
            <w:del w:id="1632" w:author="Michal Szydelko, Huawei" w:date="2025-05-09T16:21:00Z">
              <w:r w:rsidRPr="00090C64" w:rsidDel="00E32986">
                <w:delText>1 MHz</w:delText>
              </w:r>
            </w:del>
          </w:p>
        </w:tc>
        <w:tc>
          <w:tcPr>
            <w:tcW w:w="3648" w:type="dxa"/>
            <w:shd w:val="clear" w:color="auto" w:fill="auto"/>
          </w:tcPr>
          <w:p w14:paraId="2302B64F" w14:textId="77777777" w:rsidR="00E93047" w:rsidRPr="00090C64" w:rsidRDefault="00E93047" w:rsidP="0011757B">
            <w:pPr>
              <w:pStyle w:val="TAL"/>
            </w:pPr>
            <w:del w:id="1633" w:author="Michal Szydelko, Huawei" w:date="2025-05-09T16:21:00Z">
              <w:r w:rsidRPr="00090C64" w:rsidDel="00E32986">
                <w:delText>This requirement does not apply to BS operating in band 6, 18, 19</w:delText>
              </w:r>
            </w:del>
          </w:p>
        </w:tc>
      </w:tr>
      <w:tr w:rsidR="00E93047" w:rsidRPr="00090C64" w14:paraId="750289E4" w14:textId="77777777" w:rsidTr="0011757B">
        <w:trPr>
          <w:cantSplit/>
          <w:jc w:val="center"/>
        </w:trPr>
        <w:tc>
          <w:tcPr>
            <w:tcW w:w="1521" w:type="dxa"/>
            <w:tcBorders>
              <w:top w:val="nil"/>
              <w:left w:val="single" w:sz="4" w:space="0" w:color="auto"/>
              <w:bottom w:val="nil"/>
              <w:right w:val="single" w:sz="4" w:space="0" w:color="auto"/>
            </w:tcBorders>
            <w:shd w:val="clear" w:color="auto" w:fill="auto"/>
          </w:tcPr>
          <w:p w14:paraId="5F5A539F" w14:textId="77777777" w:rsidR="00E93047" w:rsidRPr="00090C64" w:rsidRDefault="00E93047" w:rsidP="0011757B">
            <w:pPr>
              <w:pStyle w:val="TAC"/>
            </w:pPr>
            <w:del w:id="1634" w:author="Michal Szydelko, Huawei" w:date="2025-05-09T16:21:00Z">
              <w:r w:rsidRPr="00090C64" w:rsidDel="00E32986">
                <w:delText>E-UTRA Band 6, 18, 19 or NR Band n18</w:delText>
              </w:r>
            </w:del>
          </w:p>
        </w:tc>
        <w:tc>
          <w:tcPr>
            <w:tcW w:w="1701" w:type="dxa"/>
            <w:tcBorders>
              <w:left w:val="single" w:sz="4" w:space="0" w:color="auto"/>
            </w:tcBorders>
            <w:shd w:val="clear" w:color="auto" w:fill="auto"/>
          </w:tcPr>
          <w:p w14:paraId="2746E17E" w14:textId="77777777" w:rsidR="00E93047" w:rsidRPr="00090C64" w:rsidRDefault="00E93047" w:rsidP="0011757B">
            <w:pPr>
              <w:pStyle w:val="TAC"/>
            </w:pPr>
            <w:del w:id="1635" w:author="Michal Szydelko, Huawei" w:date="2025-05-09T16:21:00Z">
              <w:r w:rsidRPr="00090C64" w:rsidDel="00E32986">
                <w:delText>815 - 830 MHz</w:delText>
              </w:r>
            </w:del>
          </w:p>
        </w:tc>
        <w:tc>
          <w:tcPr>
            <w:tcW w:w="1275" w:type="dxa"/>
            <w:shd w:val="clear" w:color="auto" w:fill="auto"/>
          </w:tcPr>
          <w:p w14:paraId="6545535F" w14:textId="77777777" w:rsidR="00E93047" w:rsidRPr="00090C64" w:rsidRDefault="00E93047" w:rsidP="0011757B">
            <w:pPr>
              <w:pStyle w:val="TAC"/>
              <w:rPr>
                <w:rFonts w:cs="v5.0.0"/>
              </w:rPr>
            </w:pPr>
            <w:del w:id="1636" w:author="Michal Szydelko, Huawei" w:date="2025-05-09T16:21:00Z">
              <w:r w:rsidRPr="00090C64" w:rsidDel="00E32986">
                <w:rPr>
                  <w:rFonts w:cs="v5.0.0"/>
                </w:rPr>
                <w:delText>-37.4 dBm</w:delText>
              </w:r>
            </w:del>
          </w:p>
        </w:tc>
        <w:tc>
          <w:tcPr>
            <w:tcW w:w="1418" w:type="dxa"/>
            <w:shd w:val="clear" w:color="auto" w:fill="auto"/>
          </w:tcPr>
          <w:p w14:paraId="2F9C50FC" w14:textId="77777777" w:rsidR="00E93047" w:rsidRPr="00090C64" w:rsidRDefault="00E93047" w:rsidP="0011757B">
            <w:pPr>
              <w:pStyle w:val="TAC"/>
            </w:pPr>
            <w:del w:id="1637" w:author="Michal Szydelko, Huawei" w:date="2025-05-09T16:21:00Z">
              <w:r w:rsidRPr="00090C64" w:rsidDel="00E32986">
                <w:delText>1 MHz</w:delText>
              </w:r>
            </w:del>
          </w:p>
        </w:tc>
        <w:tc>
          <w:tcPr>
            <w:tcW w:w="3648" w:type="dxa"/>
            <w:shd w:val="clear" w:color="auto" w:fill="auto"/>
          </w:tcPr>
          <w:p w14:paraId="1ADB957D" w14:textId="77777777" w:rsidR="00E93047" w:rsidRPr="00090C64" w:rsidRDefault="00E93047" w:rsidP="0011757B">
            <w:pPr>
              <w:pStyle w:val="TAL"/>
            </w:pPr>
            <w:del w:id="1638" w:author="Michal Szydelko, Huawei" w:date="2025-05-09T16:21:00Z">
              <w:r w:rsidRPr="00090C64" w:rsidDel="00E32986">
                <w:delText xml:space="preserve">This requirement does not apply to BS operating in band 18 </w:delText>
              </w:r>
              <w:r w:rsidRPr="00090C64" w:rsidDel="00E32986">
                <w:rPr>
                  <w:rFonts w:cs="v5.0.0"/>
                </w:rPr>
                <w:delText>since it is already covered by the requirement in clause 6.7.6.5.3.3.</w:delText>
              </w:r>
            </w:del>
          </w:p>
        </w:tc>
      </w:tr>
      <w:tr w:rsidR="00E93047" w:rsidRPr="00090C64" w14:paraId="5B42E1E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70D37B" w14:textId="77777777" w:rsidR="00E93047" w:rsidRPr="00090C64" w:rsidRDefault="00E93047" w:rsidP="0011757B">
            <w:pPr>
              <w:pStyle w:val="TAC"/>
            </w:pPr>
          </w:p>
        </w:tc>
        <w:tc>
          <w:tcPr>
            <w:tcW w:w="1701" w:type="dxa"/>
            <w:tcBorders>
              <w:left w:val="single" w:sz="4" w:space="0" w:color="auto"/>
            </w:tcBorders>
            <w:shd w:val="clear" w:color="auto" w:fill="auto"/>
          </w:tcPr>
          <w:p w14:paraId="6C6E0600" w14:textId="77777777" w:rsidR="00E93047" w:rsidRPr="00090C64" w:rsidRDefault="00E93047" w:rsidP="0011757B">
            <w:pPr>
              <w:pStyle w:val="TAC"/>
            </w:pPr>
            <w:del w:id="1639" w:author="Michal Szydelko, Huawei" w:date="2025-05-09T16:21:00Z">
              <w:r w:rsidRPr="00090C64" w:rsidDel="00E32986">
                <w:delText>830 - 845 MHz</w:delText>
              </w:r>
            </w:del>
          </w:p>
        </w:tc>
        <w:tc>
          <w:tcPr>
            <w:tcW w:w="1275" w:type="dxa"/>
            <w:shd w:val="clear" w:color="auto" w:fill="auto"/>
          </w:tcPr>
          <w:p w14:paraId="53E912A1" w14:textId="77777777" w:rsidR="00E93047" w:rsidRPr="00090C64" w:rsidRDefault="00E93047" w:rsidP="0011757B">
            <w:pPr>
              <w:pStyle w:val="TAC"/>
              <w:rPr>
                <w:rFonts w:cs="v5.0.0"/>
              </w:rPr>
            </w:pPr>
            <w:del w:id="1640" w:author="Michal Szydelko, Huawei" w:date="2025-05-09T16:21:00Z">
              <w:r w:rsidRPr="00090C64" w:rsidDel="00E32986">
                <w:rPr>
                  <w:rFonts w:cs="v5.0.0"/>
                </w:rPr>
                <w:delText>-37.4 dBm</w:delText>
              </w:r>
            </w:del>
          </w:p>
        </w:tc>
        <w:tc>
          <w:tcPr>
            <w:tcW w:w="1418" w:type="dxa"/>
            <w:shd w:val="clear" w:color="auto" w:fill="auto"/>
          </w:tcPr>
          <w:p w14:paraId="2F7C823B" w14:textId="77777777" w:rsidR="00E93047" w:rsidRPr="00090C64" w:rsidRDefault="00E93047" w:rsidP="0011757B">
            <w:pPr>
              <w:pStyle w:val="TAC"/>
            </w:pPr>
            <w:del w:id="1641" w:author="Michal Szydelko, Huawei" w:date="2025-05-09T16:21:00Z">
              <w:r w:rsidRPr="00090C64" w:rsidDel="00E32986">
                <w:delText>1 MHz</w:delText>
              </w:r>
            </w:del>
          </w:p>
        </w:tc>
        <w:tc>
          <w:tcPr>
            <w:tcW w:w="3648" w:type="dxa"/>
            <w:shd w:val="clear" w:color="auto" w:fill="auto"/>
          </w:tcPr>
          <w:p w14:paraId="569CDFCF" w14:textId="77777777" w:rsidR="00E93047" w:rsidRPr="00090C64" w:rsidRDefault="00E93047" w:rsidP="0011757B">
            <w:pPr>
              <w:pStyle w:val="TAL"/>
            </w:pPr>
            <w:del w:id="1642" w:author="Michal Szydelko, Huawei" w:date="2025-05-09T16:21:00Z">
              <w:r w:rsidRPr="00090C64" w:rsidDel="00E32986">
                <w:delText xml:space="preserve">This requirement does not apply to BS operating in band 6, 19, </w:delText>
              </w:r>
              <w:r w:rsidRPr="00090C64" w:rsidDel="00E32986">
                <w:rPr>
                  <w:rFonts w:cs="v5.0.0"/>
                </w:rPr>
                <w:delText>since it is already covered by the requirement in clause 6.7.6.5.3.3.</w:delText>
              </w:r>
            </w:del>
          </w:p>
        </w:tc>
      </w:tr>
      <w:tr w:rsidR="00E93047" w:rsidRPr="00090C64" w14:paraId="5E0BBAE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FE0AB91" w14:textId="77777777" w:rsidR="00E93047" w:rsidRPr="00090C64" w:rsidRDefault="00E93047" w:rsidP="0011757B">
            <w:pPr>
              <w:pStyle w:val="TAC"/>
            </w:pPr>
            <w:del w:id="1643" w:author="Michal Szydelko, Huawei" w:date="2025-05-09T16:21:00Z">
              <w:r w:rsidRPr="00090C64" w:rsidDel="00E32986">
                <w:delText>UTRA FDD Band VII or</w:delText>
              </w:r>
            </w:del>
          </w:p>
        </w:tc>
        <w:tc>
          <w:tcPr>
            <w:tcW w:w="1701" w:type="dxa"/>
            <w:tcBorders>
              <w:left w:val="single" w:sz="4" w:space="0" w:color="auto"/>
            </w:tcBorders>
            <w:shd w:val="clear" w:color="auto" w:fill="auto"/>
          </w:tcPr>
          <w:p w14:paraId="592294F1" w14:textId="77777777" w:rsidR="00E93047" w:rsidRPr="00090C64" w:rsidRDefault="00E93047" w:rsidP="0011757B">
            <w:pPr>
              <w:pStyle w:val="TAC"/>
            </w:pPr>
            <w:del w:id="1644" w:author="Michal Szydelko, Huawei" w:date="2025-05-09T16:21:00Z">
              <w:r w:rsidRPr="00090C64" w:rsidDel="00E32986">
                <w:delText>2620 - 2690 MHz</w:delText>
              </w:r>
            </w:del>
          </w:p>
        </w:tc>
        <w:tc>
          <w:tcPr>
            <w:tcW w:w="1275" w:type="dxa"/>
            <w:shd w:val="clear" w:color="auto" w:fill="auto"/>
          </w:tcPr>
          <w:p w14:paraId="1EB8D564" w14:textId="77777777" w:rsidR="00E93047" w:rsidRPr="00090C64" w:rsidRDefault="00E93047" w:rsidP="0011757B">
            <w:pPr>
              <w:pStyle w:val="TAC"/>
              <w:rPr>
                <w:rFonts w:cs="v5.0.0"/>
              </w:rPr>
            </w:pPr>
            <w:del w:id="1645" w:author="Michal Szydelko, Huawei" w:date="2025-05-09T16:21:00Z">
              <w:r w:rsidRPr="00090C64" w:rsidDel="00E32986">
                <w:rPr>
                  <w:rFonts w:cs="v5.0.0"/>
                </w:rPr>
                <w:delText>-40.4 dBm</w:delText>
              </w:r>
            </w:del>
          </w:p>
        </w:tc>
        <w:tc>
          <w:tcPr>
            <w:tcW w:w="1418" w:type="dxa"/>
            <w:shd w:val="clear" w:color="auto" w:fill="auto"/>
          </w:tcPr>
          <w:p w14:paraId="33DF3020" w14:textId="77777777" w:rsidR="00E93047" w:rsidRPr="00090C64" w:rsidRDefault="00E93047" w:rsidP="0011757B">
            <w:pPr>
              <w:pStyle w:val="TAC"/>
            </w:pPr>
            <w:del w:id="1646" w:author="Michal Szydelko, Huawei" w:date="2025-05-09T16:21:00Z">
              <w:r w:rsidRPr="00090C64" w:rsidDel="00E32986">
                <w:delText>1 MHz</w:delText>
              </w:r>
            </w:del>
          </w:p>
        </w:tc>
        <w:tc>
          <w:tcPr>
            <w:tcW w:w="3648" w:type="dxa"/>
            <w:shd w:val="clear" w:color="auto" w:fill="auto"/>
          </w:tcPr>
          <w:p w14:paraId="14460A74" w14:textId="77777777" w:rsidR="00E93047" w:rsidRPr="00090C64" w:rsidRDefault="00E93047" w:rsidP="0011757B">
            <w:pPr>
              <w:pStyle w:val="TAL"/>
            </w:pPr>
            <w:del w:id="1647" w:author="Michal Szydelko, Huawei" w:date="2025-05-09T16:21:00Z">
              <w:r w:rsidRPr="00090C64" w:rsidDel="00E32986">
                <w:delText>This requirement does not apply to BS operating in band 7.</w:delText>
              </w:r>
            </w:del>
          </w:p>
        </w:tc>
      </w:tr>
      <w:tr w:rsidR="00E93047" w:rsidRPr="00090C64" w14:paraId="134059E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0E7462" w14:textId="77777777" w:rsidR="00E93047" w:rsidRPr="00090C64" w:rsidRDefault="00E93047" w:rsidP="0011757B">
            <w:pPr>
              <w:pStyle w:val="TAC"/>
            </w:pPr>
            <w:del w:id="1648" w:author="Michal Szydelko, Huawei" w:date="2025-05-09T16:21:00Z">
              <w:r w:rsidRPr="00090C64" w:rsidDel="00E32986">
                <w:delText>E-UTRA Band 7 or NR band n7</w:delText>
              </w:r>
            </w:del>
          </w:p>
        </w:tc>
        <w:tc>
          <w:tcPr>
            <w:tcW w:w="1701" w:type="dxa"/>
            <w:tcBorders>
              <w:left w:val="single" w:sz="4" w:space="0" w:color="auto"/>
            </w:tcBorders>
            <w:shd w:val="clear" w:color="auto" w:fill="auto"/>
          </w:tcPr>
          <w:p w14:paraId="5C93911E" w14:textId="77777777" w:rsidR="00E93047" w:rsidRPr="00090C64" w:rsidRDefault="00E93047" w:rsidP="0011757B">
            <w:pPr>
              <w:pStyle w:val="TAC"/>
            </w:pPr>
            <w:del w:id="1649" w:author="Michal Szydelko, Huawei" w:date="2025-05-09T16:21:00Z">
              <w:r w:rsidRPr="00090C64" w:rsidDel="00E32986">
                <w:delText>2500 - 2570 MHz</w:delText>
              </w:r>
            </w:del>
          </w:p>
        </w:tc>
        <w:tc>
          <w:tcPr>
            <w:tcW w:w="1275" w:type="dxa"/>
            <w:shd w:val="clear" w:color="auto" w:fill="auto"/>
          </w:tcPr>
          <w:p w14:paraId="24330A9D" w14:textId="77777777" w:rsidR="00E93047" w:rsidRPr="00090C64" w:rsidRDefault="00E93047" w:rsidP="0011757B">
            <w:pPr>
              <w:pStyle w:val="TAC"/>
              <w:rPr>
                <w:rFonts w:cs="v5.0.0"/>
              </w:rPr>
            </w:pPr>
            <w:del w:id="1650" w:author="Michal Szydelko, Huawei" w:date="2025-05-09T16:21:00Z">
              <w:r w:rsidRPr="00090C64" w:rsidDel="00E32986">
                <w:rPr>
                  <w:rFonts w:cs="v5.0.0"/>
                </w:rPr>
                <w:delText>-37.4 dBm</w:delText>
              </w:r>
            </w:del>
          </w:p>
        </w:tc>
        <w:tc>
          <w:tcPr>
            <w:tcW w:w="1418" w:type="dxa"/>
            <w:shd w:val="clear" w:color="auto" w:fill="auto"/>
          </w:tcPr>
          <w:p w14:paraId="552AE3EE" w14:textId="77777777" w:rsidR="00E93047" w:rsidRPr="00090C64" w:rsidRDefault="00E93047" w:rsidP="0011757B">
            <w:pPr>
              <w:pStyle w:val="TAC"/>
            </w:pPr>
            <w:del w:id="1651" w:author="Michal Szydelko, Huawei" w:date="2025-05-09T16:21:00Z">
              <w:r w:rsidRPr="00090C64" w:rsidDel="00E32986">
                <w:delText>1 MHz</w:delText>
              </w:r>
            </w:del>
          </w:p>
        </w:tc>
        <w:tc>
          <w:tcPr>
            <w:tcW w:w="3648" w:type="dxa"/>
            <w:shd w:val="clear" w:color="auto" w:fill="auto"/>
          </w:tcPr>
          <w:p w14:paraId="6976F275" w14:textId="77777777" w:rsidR="00E93047" w:rsidRPr="00090C64" w:rsidRDefault="00E93047" w:rsidP="0011757B">
            <w:pPr>
              <w:pStyle w:val="TAL"/>
            </w:pPr>
            <w:del w:id="1652" w:author="Michal Szydelko, Huawei" w:date="2025-05-09T16:21:00Z">
              <w:r w:rsidRPr="00090C64" w:rsidDel="00E32986">
                <w:delText>This requirement does not apply to BS operating in band 7, since it is already covered by the requirement in clause 6.7.6.5.3.3.</w:delText>
              </w:r>
            </w:del>
          </w:p>
        </w:tc>
      </w:tr>
      <w:tr w:rsidR="00E93047" w:rsidRPr="00090C64" w14:paraId="1A85D8C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6C5E63C" w14:textId="77777777" w:rsidR="00E93047" w:rsidRPr="00090C64" w:rsidRDefault="00E93047" w:rsidP="0011757B">
            <w:pPr>
              <w:pStyle w:val="TAC"/>
            </w:pPr>
            <w:del w:id="1653" w:author="Michal Szydelko, Huawei" w:date="2025-05-09T16:21:00Z">
              <w:r w:rsidRPr="00090C64" w:rsidDel="00E32986">
                <w:delText>UTRA FDD Band VIII or</w:delText>
              </w:r>
            </w:del>
          </w:p>
        </w:tc>
        <w:tc>
          <w:tcPr>
            <w:tcW w:w="1701" w:type="dxa"/>
            <w:tcBorders>
              <w:left w:val="single" w:sz="4" w:space="0" w:color="auto"/>
            </w:tcBorders>
            <w:shd w:val="clear" w:color="auto" w:fill="auto"/>
          </w:tcPr>
          <w:p w14:paraId="111E542E" w14:textId="77777777" w:rsidR="00E93047" w:rsidRPr="00090C64" w:rsidRDefault="00E93047" w:rsidP="0011757B">
            <w:pPr>
              <w:pStyle w:val="TAC"/>
            </w:pPr>
            <w:del w:id="1654" w:author="Michal Szydelko, Huawei" w:date="2025-05-09T16:21:00Z">
              <w:r w:rsidRPr="00090C64" w:rsidDel="00E32986">
                <w:delText>925 - 960 MHz</w:delText>
              </w:r>
            </w:del>
          </w:p>
        </w:tc>
        <w:tc>
          <w:tcPr>
            <w:tcW w:w="1275" w:type="dxa"/>
            <w:shd w:val="clear" w:color="auto" w:fill="auto"/>
          </w:tcPr>
          <w:p w14:paraId="53902E05" w14:textId="77777777" w:rsidR="00E93047" w:rsidRPr="00090C64" w:rsidRDefault="00E93047" w:rsidP="0011757B">
            <w:pPr>
              <w:pStyle w:val="TAC"/>
              <w:rPr>
                <w:rFonts w:cs="v5.0.0"/>
              </w:rPr>
            </w:pPr>
            <w:del w:id="1655" w:author="Michal Szydelko, Huawei" w:date="2025-05-09T16:21:00Z">
              <w:r w:rsidRPr="00090C64" w:rsidDel="00E32986">
                <w:rPr>
                  <w:rFonts w:cs="v5.0.0"/>
                </w:rPr>
                <w:delText>-40.4 dBm</w:delText>
              </w:r>
            </w:del>
          </w:p>
        </w:tc>
        <w:tc>
          <w:tcPr>
            <w:tcW w:w="1418" w:type="dxa"/>
            <w:shd w:val="clear" w:color="auto" w:fill="auto"/>
          </w:tcPr>
          <w:p w14:paraId="5D425054" w14:textId="77777777" w:rsidR="00E93047" w:rsidRPr="00090C64" w:rsidRDefault="00E93047" w:rsidP="0011757B">
            <w:pPr>
              <w:pStyle w:val="TAC"/>
            </w:pPr>
            <w:del w:id="1656" w:author="Michal Szydelko, Huawei" w:date="2025-05-09T16:21:00Z">
              <w:r w:rsidRPr="00090C64" w:rsidDel="00E32986">
                <w:delText>1 MHz</w:delText>
              </w:r>
            </w:del>
          </w:p>
        </w:tc>
        <w:tc>
          <w:tcPr>
            <w:tcW w:w="3648" w:type="dxa"/>
            <w:shd w:val="clear" w:color="auto" w:fill="auto"/>
          </w:tcPr>
          <w:p w14:paraId="5410908A" w14:textId="77777777" w:rsidR="00E93047" w:rsidRPr="00090C64" w:rsidRDefault="00E93047" w:rsidP="0011757B">
            <w:pPr>
              <w:pStyle w:val="TAL"/>
            </w:pPr>
            <w:del w:id="1657" w:author="Michal Szydelko, Huawei" w:date="2025-05-09T16:21:00Z">
              <w:r w:rsidRPr="00090C64" w:rsidDel="00E32986">
                <w:delText>This requirement does not apply to BS operating in band 8.</w:delText>
              </w:r>
            </w:del>
          </w:p>
        </w:tc>
      </w:tr>
      <w:tr w:rsidR="00E93047" w:rsidRPr="00090C64" w14:paraId="6CA0B14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DADBB5" w14:textId="77777777" w:rsidR="00E93047" w:rsidRPr="00090C64" w:rsidRDefault="00E93047" w:rsidP="0011757B">
            <w:pPr>
              <w:pStyle w:val="TAC"/>
            </w:pPr>
            <w:del w:id="1658" w:author="Michal Szydelko, Huawei" w:date="2025-05-09T16:21:00Z">
              <w:r w:rsidRPr="00090C64" w:rsidDel="00E32986">
                <w:delText>E-UTRA Band 8 or NR band n8</w:delText>
              </w:r>
            </w:del>
          </w:p>
        </w:tc>
        <w:tc>
          <w:tcPr>
            <w:tcW w:w="1701" w:type="dxa"/>
            <w:tcBorders>
              <w:left w:val="single" w:sz="4" w:space="0" w:color="auto"/>
            </w:tcBorders>
            <w:shd w:val="clear" w:color="auto" w:fill="auto"/>
          </w:tcPr>
          <w:p w14:paraId="362B812D" w14:textId="77777777" w:rsidR="00E93047" w:rsidRPr="00090C64" w:rsidRDefault="00E93047" w:rsidP="0011757B">
            <w:pPr>
              <w:pStyle w:val="TAC"/>
            </w:pPr>
            <w:del w:id="1659" w:author="Michal Szydelko, Huawei" w:date="2025-05-09T16:21:00Z">
              <w:r w:rsidRPr="00090C64" w:rsidDel="00E32986">
                <w:delText>880 - 915 MHz</w:delText>
              </w:r>
            </w:del>
          </w:p>
        </w:tc>
        <w:tc>
          <w:tcPr>
            <w:tcW w:w="1275" w:type="dxa"/>
            <w:shd w:val="clear" w:color="auto" w:fill="auto"/>
          </w:tcPr>
          <w:p w14:paraId="3E076DB2" w14:textId="77777777" w:rsidR="00E93047" w:rsidRPr="00090C64" w:rsidRDefault="00E93047" w:rsidP="0011757B">
            <w:pPr>
              <w:pStyle w:val="TAC"/>
              <w:rPr>
                <w:rFonts w:cs="v5.0.0"/>
              </w:rPr>
            </w:pPr>
            <w:del w:id="1660" w:author="Michal Szydelko, Huawei" w:date="2025-05-09T16:21:00Z">
              <w:r w:rsidRPr="00090C64" w:rsidDel="00E32986">
                <w:rPr>
                  <w:rFonts w:cs="v5.0.0"/>
                </w:rPr>
                <w:delText>-37.4 dBm</w:delText>
              </w:r>
            </w:del>
          </w:p>
        </w:tc>
        <w:tc>
          <w:tcPr>
            <w:tcW w:w="1418" w:type="dxa"/>
            <w:shd w:val="clear" w:color="auto" w:fill="auto"/>
          </w:tcPr>
          <w:p w14:paraId="3E08110B" w14:textId="77777777" w:rsidR="00E93047" w:rsidRPr="00090C64" w:rsidRDefault="00E93047" w:rsidP="0011757B">
            <w:pPr>
              <w:pStyle w:val="TAC"/>
            </w:pPr>
            <w:del w:id="1661" w:author="Michal Szydelko, Huawei" w:date="2025-05-09T16:21:00Z">
              <w:r w:rsidRPr="00090C64" w:rsidDel="00E32986">
                <w:delText>1 MHz</w:delText>
              </w:r>
            </w:del>
          </w:p>
        </w:tc>
        <w:tc>
          <w:tcPr>
            <w:tcW w:w="3648" w:type="dxa"/>
            <w:shd w:val="clear" w:color="auto" w:fill="auto"/>
          </w:tcPr>
          <w:p w14:paraId="5682A27E" w14:textId="77777777" w:rsidR="00E93047" w:rsidRPr="00090C64" w:rsidRDefault="00E93047" w:rsidP="0011757B">
            <w:pPr>
              <w:pStyle w:val="TAL"/>
            </w:pPr>
            <w:del w:id="1662" w:author="Michal Szydelko, Huawei" w:date="2025-05-09T16:21:00Z">
              <w:r w:rsidRPr="00090C64" w:rsidDel="00E32986">
                <w:delText>This requirement does not apply to BS operating in band 8,</w:delText>
              </w:r>
              <w:r w:rsidRPr="00090C64" w:rsidDel="00E32986">
                <w:rPr>
                  <w:rFonts w:cs="v5.0.0"/>
                </w:rPr>
                <w:delText xml:space="preserve"> since it is already covered by the requirement in clause 6.7.6.5.3.3.</w:delText>
              </w:r>
            </w:del>
          </w:p>
        </w:tc>
      </w:tr>
      <w:tr w:rsidR="00E93047" w:rsidRPr="00090C64" w14:paraId="0A78552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BBD29FC" w14:textId="77777777" w:rsidR="00E93047" w:rsidRPr="00090C64" w:rsidRDefault="00E93047" w:rsidP="0011757B">
            <w:pPr>
              <w:pStyle w:val="TAC"/>
            </w:pPr>
            <w:del w:id="1663" w:author="Michal Szydelko, Huawei" w:date="2025-05-09T16:21:00Z">
              <w:r w:rsidRPr="00090C64" w:rsidDel="00E32986">
                <w:delText>UTRA FDD Band IX or</w:delText>
              </w:r>
            </w:del>
          </w:p>
        </w:tc>
        <w:tc>
          <w:tcPr>
            <w:tcW w:w="1701" w:type="dxa"/>
            <w:tcBorders>
              <w:left w:val="single" w:sz="4" w:space="0" w:color="auto"/>
            </w:tcBorders>
            <w:shd w:val="clear" w:color="auto" w:fill="auto"/>
          </w:tcPr>
          <w:p w14:paraId="53008FDF" w14:textId="77777777" w:rsidR="00E93047" w:rsidRPr="00090C64" w:rsidRDefault="00E93047" w:rsidP="0011757B">
            <w:pPr>
              <w:pStyle w:val="TAC"/>
              <w:rPr>
                <w:lang w:eastAsia="zh-CN"/>
              </w:rPr>
            </w:pPr>
            <w:del w:id="1664" w:author="Michal Szydelko, Huawei" w:date="2025-05-09T16:21:00Z">
              <w:r w:rsidRPr="00090C64" w:rsidDel="00E32986">
                <w:delText>1844.9 - 1879.9 MHz</w:delText>
              </w:r>
            </w:del>
          </w:p>
        </w:tc>
        <w:tc>
          <w:tcPr>
            <w:tcW w:w="1275" w:type="dxa"/>
            <w:shd w:val="clear" w:color="auto" w:fill="auto"/>
          </w:tcPr>
          <w:p w14:paraId="579C4A6F" w14:textId="77777777" w:rsidR="00E93047" w:rsidRPr="00090C64" w:rsidRDefault="00E93047" w:rsidP="0011757B">
            <w:pPr>
              <w:pStyle w:val="TAC"/>
              <w:rPr>
                <w:rFonts w:cs="v5.0.0"/>
              </w:rPr>
            </w:pPr>
            <w:del w:id="1665" w:author="Michal Szydelko, Huawei" w:date="2025-05-09T16:21:00Z">
              <w:r w:rsidRPr="00090C64" w:rsidDel="00E32986">
                <w:rPr>
                  <w:rFonts w:cs="v5.0.0"/>
                </w:rPr>
                <w:delText>-40.4 dBm</w:delText>
              </w:r>
            </w:del>
          </w:p>
        </w:tc>
        <w:tc>
          <w:tcPr>
            <w:tcW w:w="1418" w:type="dxa"/>
            <w:shd w:val="clear" w:color="auto" w:fill="auto"/>
          </w:tcPr>
          <w:p w14:paraId="21E057CC" w14:textId="77777777" w:rsidR="00E93047" w:rsidRPr="00090C64" w:rsidRDefault="00E93047" w:rsidP="0011757B">
            <w:pPr>
              <w:pStyle w:val="TAC"/>
            </w:pPr>
            <w:del w:id="1666" w:author="Michal Szydelko, Huawei" w:date="2025-05-09T16:21:00Z">
              <w:r w:rsidRPr="00090C64" w:rsidDel="00E32986">
                <w:delText>1 MHz</w:delText>
              </w:r>
            </w:del>
          </w:p>
        </w:tc>
        <w:tc>
          <w:tcPr>
            <w:tcW w:w="3648" w:type="dxa"/>
            <w:shd w:val="clear" w:color="auto" w:fill="auto"/>
          </w:tcPr>
          <w:p w14:paraId="3694EDEC" w14:textId="77777777" w:rsidR="00E93047" w:rsidRPr="00090C64" w:rsidRDefault="00E93047" w:rsidP="0011757B">
            <w:pPr>
              <w:pStyle w:val="TAL"/>
            </w:pPr>
            <w:del w:id="1667" w:author="Michal Szydelko, Huawei" w:date="2025-05-09T16:21:00Z">
              <w:r w:rsidRPr="00090C64" w:rsidDel="00E32986">
                <w:delText>This requirement does not apply to BS operating in band 3 or 9.</w:delText>
              </w:r>
            </w:del>
          </w:p>
        </w:tc>
      </w:tr>
      <w:tr w:rsidR="00E93047" w:rsidRPr="00090C64" w14:paraId="475B200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567412F" w14:textId="77777777" w:rsidR="00E93047" w:rsidRPr="00090C64" w:rsidRDefault="00E93047" w:rsidP="0011757B">
            <w:pPr>
              <w:pStyle w:val="TAC"/>
            </w:pPr>
            <w:del w:id="1668" w:author="Michal Szydelko, Huawei" w:date="2025-05-09T16:21:00Z">
              <w:r w:rsidRPr="00090C64" w:rsidDel="00E32986">
                <w:delText>E-UTRA Band 9</w:delText>
              </w:r>
            </w:del>
          </w:p>
        </w:tc>
        <w:tc>
          <w:tcPr>
            <w:tcW w:w="1701" w:type="dxa"/>
            <w:tcBorders>
              <w:left w:val="single" w:sz="4" w:space="0" w:color="auto"/>
            </w:tcBorders>
            <w:shd w:val="clear" w:color="auto" w:fill="auto"/>
          </w:tcPr>
          <w:p w14:paraId="253C92A0" w14:textId="77777777" w:rsidR="00E93047" w:rsidRPr="00090C64" w:rsidRDefault="00E93047" w:rsidP="0011757B">
            <w:pPr>
              <w:pStyle w:val="TAC"/>
            </w:pPr>
            <w:del w:id="1669" w:author="Michal Szydelko, Huawei" w:date="2025-05-09T16:21:00Z">
              <w:r w:rsidRPr="00090C64" w:rsidDel="00E32986">
                <w:delText>1749.9 - 1784.9 MHz</w:delText>
              </w:r>
            </w:del>
          </w:p>
        </w:tc>
        <w:tc>
          <w:tcPr>
            <w:tcW w:w="1275" w:type="dxa"/>
            <w:shd w:val="clear" w:color="auto" w:fill="auto"/>
          </w:tcPr>
          <w:p w14:paraId="1FD1C2D8" w14:textId="77777777" w:rsidR="00E93047" w:rsidRPr="00090C64" w:rsidRDefault="00E93047" w:rsidP="0011757B">
            <w:pPr>
              <w:pStyle w:val="TAC"/>
              <w:rPr>
                <w:rFonts w:cs="v5.0.0"/>
              </w:rPr>
            </w:pPr>
            <w:del w:id="1670" w:author="Michal Szydelko, Huawei" w:date="2025-05-09T16:21:00Z">
              <w:r w:rsidRPr="00090C64" w:rsidDel="00E32986">
                <w:rPr>
                  <w:rFonts w:cs="v5.0.0"/>
                </w:rPr>
                <w:delText>-37.4 dBm</w:delText>
              </w:r>
            </w:del>
          </w:p>
        </w:tc>
        <w:tc>
          <w:tcPr>
            <w:tcW w:w="1418" w:type="dxa"/>
            <w:shd w:val="clear" w:color="auto" w:fill="auto"/>
          </w:tcPr>
          <w:p w14:paraId="4D2C8D38" w14:textId="77777777" w:rsidR="00E93047" w:rsidRPr="00090C64" w:rsidRDefault="00E93047" w:rsidP="0011757B">
            <w:pPr>
              <w:pStyle w:val="TAC"/>
            </w:pPr>
            <w:del w:id="1671" w:author="Michal Szydelko, Huawei" w:date="2025-05-09T16:21:00Z">
              <w:r w:rsidRPr="00090C64" w:rsidDel="00E32986">
                <w:delText>1 MHz</w:delText>
              </w:r>
            </w:del>
          </w:p>
        </w:tc>
        <w:tc>
          <w:tcPr>
            <w:tcW w:w="3648" w:type="dxa"/>
            <w:shd w:val="clear" w:color="auto" w:fill="auto"/>
          </w:tcPr>
          <w:p w14:paraId="41327263" w14:textId="77777777" w:rsidR="00E93047" w:rsidRPr="00090C64" w:rsidRDefault="00E93047" w:rsidP="0011757B">
            <w:pPr>
              <w:pStyle w:val="TAL"/>
            </w:pPr>
            <w:del w:id="1672" w:author="Michal Szydelko, Huawei" w:date="2025-05-09T16:21:00Z">
              <w:r w:rsidRPr="00090C64" w:rsidDel="00E32986">
                <w:delText>This requirement does not apply to BS operating in band 3 or 9,</w:delText>
              </w:r>
              <w:r w:rsidRPr="00090C64" w:rsidDel="00E32986">
                <w:rPr>
                  <w:rFonts w:cs="v5.0.0"/>
                </w:rPr>
                <w:delText xml:space="preserve"> since it is already covered by the requirement in clause 6.7.6.5.3.3.</w:delText>
              </w:r>
            </w:del>
          </w:p>
        </w:tc>
      </w:tr>
      <w:tr w:rsidR="00E93047" w:rsidRPr="00090C64" w14:paraId="20703A2F"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E85AC7" w14:textId="77777777" w:rsidR="00E93047" w:rsidRPr="00090C64" w:rsidRDefault="00E93047" w:rsidP="0011757B">
            <w:pPr>
              <w:pStyle w:val="TAC"/>
            </w:pPr>
            <w:del w:id="1673" w:author="Michal Szydelko, Huawei" w:date="2025-05-09T16:21:00Z">
              <w:r w:rsidRPr="00090C64" w:rsidDel="00E32986">
                <w:delText>UTRA FDD Band X or</w:delText>
              </w:r>
            </w:del>
          </w:p>
        </w:tc>
        <w:tc>
          <w:tcPr>
            <w:tcW w:w="1701" w:type="dxa"/>
            <w:tcBorders>
              <w:left w:val="single" w:sz="4" w:space="0" w:color="auto"/>
            </w:tcBorders>
            <w:shd w:val="clear" w:color="auto" w:fill="auto"/>
          </w:tcPr>
          <w:p w14:paraId="25EF3A8B" w14:textId="77777777" w:rsidR="00E93047" w:rsidRPr="00090C64" w:rsidRDefault="00E93047" w:rsidP="0011757B">
            <w:pPr>
              <w:pStyle w:val="TAC"/>
            </w:pPr>
            <w:del w:id="1674" w:author="Michal Szydelko, Huawei" w:date="2025-05-09T16:21:00Z">
              <w:r w:rsidRPr="00090C64" w:rsidDel="00E32986">
                <w:delText>2110 - 2170 MHz</w:delText>
              </w:r>
            </w:del>
          </w:p>
        </w:tc>
        <w:tc>
          <w:tcPr>
            <w:tcW w:w="1275" w:type="dxa"/>
            <w:shd w:val="clear" w:color="auto" w:fill="auto"/>
          </w:tcPr>
          <w:p w14:paraId="65A5AD74" w14:textId="77777777" w:rsidR="00E93047" w:rsidRPr="00090C64" w:rsidRDefault="00E93047" w:rsidP="0011757B">
            <w:pPr>
              <w:pStyle w:val="TAC"/>
              <w:rPr>
                <w:rFonts w:cs="v5.0.0"/>
              </w:rPr>
            </w:pPr>
            <w:del w:id="1675" w:author="Michal Szydelko, Huawei" w:date="2025-05-09T16:21:00Z">
              <w:r w:rsidRPr="00090C64" w:rsidDel="00E32986">
                <w:rPr>
                  <w:rFonts w:cs="v5.0.0"/>
                </w:rPr>
                <w:delText>-40.4 dBm</w:delText>
              </w:r>
            </w:del>
          </w:p>
        </w:tc>
        <w:tc>
          <w:tcPr>
            <w:tcW w:w="1418" w:type="dxa"/>
            <w:shd w:val="clear" w:color="auto" w:fill="auto"/>
          </w:tcPr>
          <w:p w14:paraId="1FFC1582" w14:textId="77777777" w:rsidR="00E93047" w:rsidRPr="00090C64" w:rsidRDefault="00E93047" w:rsidP="0011757B">
            <w:pPr>
              <w:pStyle w:val="TAC"/>
            </w:pPr>
            <w:del w:id="1676" w:author="Michal Szydelko, Huawei" w:date="2025-05-09T16:21:00Z">
              <w:r w:rsidRPr="00090C64" w:rsidDel="00E32986">
                <w:delText>1 MHz</w:delText>
              </w:r>
            </w:del>
          </w:p>
        </w:tc>
        <w:tc>
          <w:tcPr>
            <w:tcW w:w="3648" w:type="dxa"/>
            <w:shd w:val="clear" w:color="auto" w:fill="auto"/>
          </w:tcPr>
          <w:p w14:paraId="24D1D1F4" w14:textId="77777777" w:rsidR="00E93047" w:rsidRPr="00090C64" w:rsidRDefault="00E93047" w:rsidP="0011757B">
            <w:pPr>
              <w:pStyle w:val="TAL"/>
            </w:pPr>
            <w:del w:id="1677" w:author="Michal Szydelko, Huawei" w:date="2025-05-09T16:21:00Z">
              <w:r w:rsidRPr="00090C64" w:rsidDel="00E32986">
                <w:delText>This requirement does not apply to BS operating in band 4, 10 or 66</w:delText>
              </w:r>
            </w:del>
          </w:p>
        </w:tc>
      </w:tr>
      <w:tr w:rsidR="00E93047" w:rsidRPr="00090C64" w14:paraId="065B70C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74EDED" w14:textId="77777777" w:rsidR="00E93047" w:rsidRPr="00090C64" w:rsidRDefault="00E93047" w:rsidP="0011757B">
            <w:pPr>
              <w:pStyle w:val="TAC"/>
            </w:pPr>
            <w:del w:id="1678" w:author="Michal Szydelko, Huawei" w:date="2025-05-09T16:21:00Z">
              <w:r w:rsidRPr="00090C64" w:rsidDel="00E32986">
                <w:delText>E-UTRA Band 10</w:delText>
              </w:r>
            </w:del>
          </w:p>
        </w:tc>
        <w:tc>
          <w:tcPr>
            <w:tcW w:w="1701" w:type="dxa"/>
            <w:tcBorders>
              <w:left w:val="single" w:sz="4" w:space="0" w:color="auto"/>
            </w:tcBorders>
            <w:shd w:val="clear" w:color="auto" w:fill="auto"/>
          </w:tcPr>
          <w:p w14:paraId="7CD85032" w14:textId="77777777" w:rsidR="00E93047" w:rsidRPr="00090C64" w:rsidRDefault="00E93047" w:rsidP="0011757B">
            <w:pPr>
              <w:pStyle w:val="TAC"/>
            </w:pPr>
            <w:del w:id="1679" w:author="Michal Szydelko, Huawei" w:date="2025-05-09T16:21:00Z">
              <w:r w:rsidRPr="00090C64" w:rsidDel="00E32986">
                <w:delText>1710 - 1770 MHz</w:delText>
              </w:r>
            </w:del>
          </w:p>
        </w:tc>
        <w:tc>
          <w:tcPr>
            <w:tcW w:w="1275" w:type="dxa"/>
            <w:shd w:val="clear" w:color="auto" w:fill="auto"/>
          </w:tcPr>
          <w:p w14:paraId="118989B9" w14:textId="77777777" w:rsidR="00E93047" w:rsidRPr="00090C64" w:rsidRDefault="00E93047" w:rsidP="0011757B">
            <w:pPr>
              <w:pStyle w:val="TAC"/>
              <w:rPr>
                <w:rFonts w:cs="v5.0.0"/>
              </w:rPr>
            </w:pPr>
            <w:del w:id="1680" w:author="Michal Szydelko, Huawei" w:date="2025-05-09T16:21:00Z">
              <w:r w:rsidRPr="00090C64" w:rsidDel="00E32986">
                <w:rPr>
                  <w:rFonts w:cs="v5.0.0"/>
                </w:rPr>
                <w:delText>-37.4 dBm</w:delText>
              </w:r>
            </w:del>
          </w:p>
        </w:tc>
        <w:tc>
          <w:tcPr>
            <w:tcW w:w="1418" w:type="dxa"/>
            <w:shd w:val="clear" w:color="auto" w:fill="auto"/>
          </w:tcPr>
          <w:p w14:paraId="647545E9" w14:textId="77777777" w:rsidR="00E93047" w:rsidRPr="00090C64" w:rsidRDefault="00E93047" w:rsidP="0011757B">
            <w:pPr>
              <w:pStyle w:val="TAC"/>
            </w:pPr>
            <w:del w:id="1681" w:author="Michal Szydelko, Huawei" w:date="2025-05-09T16:21:00Z">
              <w:r w:rsidRPr="00090C64" w:rsidDel="00E32986">
                <w:delText>1 MHz</w:delText>
              </w:r>
            </w:del>
          </w:p>
        </w:tc>
        <w:tc>
          <w:tcPr>
            <w:tcW w:w="3648" w:type="dxa"/>
            <w:shd w:val="clear" w:color="auto" w:fill="auto"/>
          </w:tcPr>
          <w:p w14:paraId="0207F555" w14:textId="77777777" w:rsidR="00E93047" w:rsidRPr="00090C64" w:rsidRDefault="00E93047" w:rsidP="0011757B">
            <w:pPr>
              <w:pStyle w:val="TAL"/>
            </w:pPr>
            <w:del w:id="1682" w:author="Michal Szydelko, Huawei" w:date="2025-05-09T16:21:00Z">
              <w:r w:rsidRPr="00090C64" w:rsidDel="00E32986">
                <w:delText xml:space="preserve">This requirement does not apply to BS operating in band 10 or 66, </w:delText>
              </w:r>
              <w:r w:rsidRPr="00090C64" w:rsidDel="00E32986">
                <w:rPr>
                  <w:rFonts w:cs="v5.0.0"/>
                </w:rPr>
                <w:delText>since it is already covered by the requirement in clause 6.7.6.5.3.3.</w:delText>
              </w:r>
              <w:r w:rsidRPr="00090C64" w:rsidDel="00E32986">
                <w:delText xml:space="preserve"> For BS operating in Band 4, it applies for 1755 MHz to 1770 MHz, while the rest is covered in clause 6.7.6.5.3.3.</w:delText>
              </w:r>
            </w:del>
          </w:p>
        </w:tc>
      </w:tr>
      <w:tr w:rsidR="00E93047" w:rsidRPr="00090C64" w14:paraId="4DE6423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D0182C4" w14:textId="77777777" w:rsidR="00E93047" w:rsidRPr="00090C64" w:rsidRDefault="00E93047" w:rsidP="0011757B">
            <w:pPr>
              <w:pStyle w:val="TAC"/>
            </w:pPr>
            <w:del w:id="1683" w:author="Michal Szydelko, Huawei" w:date="2025-05-09T16:21:00Z">
              <w:r w:rsidRPr="00090C64" w:rsidDel="00E32986">
                <w:delText>UTRA FDD Band XI or XXI or</w:delText>
              </w:r>
            </w:del>
          </w:p>
        </w:tc>
        <w:tc>
          <w:tcPr>
            <w:tcW w:w="1701" w:type="dxa"/>
            <w:tcBorders>
              <w:left w:val="single" w:sz="4" w:space="0" w:color="auto"/>
            </w:tcBorders>
            <w:shd w:val="clear" w:color="auto" w:fill="auto"/>
          </w:tcPr>
          <w:p w14:paraId="3E028431" w14:textId="77777777" w:rsidR="00E93047" w:rsidRPr="00090C64" w:rsidRDefault="00E93047" w:rsidP="0011757B">
            <w:pPr>
              <w:pStyle w:val="TAC"/>
            </w:pPr>
            <w:del w:id="1684" w:author="Michal Szydelko, Huawei" w:date="2025-05-09T16:21:00Z">
              <w:r w:rsidRPr="00090C64" w:rsidDel="00E32986">
                <w:delText>1475.9 - 1510.9 MHz</w:delText>
              </w:r>
            </w:del>
          </w:p>
        </w:tc>
        <w:tc>
          <w:tcPr>
            <w:tcW w:w="1275" w:type="dxa"/>
            <w:shd w:val="clear" w:color="auto" w:fill="auto"/>
          </w:tcPr>
          <w:p w14:paraId="01962532" w14:textId="77777777" w:rsidR="00E93047" w:rsidRPr="00090C64" w:rsidRDefault="00E93047" w:rsidP="0011757B">
            <w:pPr>
              <w:pStyle w:val="TAC"/>
              <w:rPr>
                <w:rFonts w:cs="v5.0.0"/>
              </w:rPr>
            </w:pPr>
            <w:del w:id="1685" w:author="Michal Szydelko, Huawei" w:date="2025-05-09T16:21:00Z">
              <w:r w:rsidRPr="00090C64" w:rsidDel="00E32986">
                <w:rPr>
                  <w:rFonts w:cs="v5.0.0"/>
                </w:rPr>
                <w:delText>-40.4 dBm</w:delText>
              </w:r>
            </w:del>
          </w:p>
        </w:tc>
        <w:tc>
          <w:tcPr>
            <w:tcW w:w="1418" w:type="dxa"/>
            <w:shd w:val="clear" w:color="auto" w:fill="auto"/>
          </w:tcPr>
          <w:p w14:paraId="781D9706" w14:textId="77777777" w:rsidR="00E93047" w:rsidRPr="00090C64" w:rsidRDefault="00E93047" w:rsidP="0011757B">
            <w:pPr>
              <w:pStyle w:val="TAC"/>
            </w:pPr>
            <w:del w:id="1686" w:author="Michal Szydelko, Huawei" w:date="2025-05-09T16:21:00Z">
              <w:r w:rsidRPr="00090C64" w:rsidDel="00E32986">
                <w:delText>1 MHz</w:delText>
              </w:r>
            </w:del>
          </w:p>
        </w:tc>
        <w:tc>
          <w:tcPr>
            <w:tcW w:w="3648" w:type="dxa"/>
            <w:shd w:val="clear" w:color="auto" w:fill="auto"/>
          </w:tcPr>
          <w:p w14:paraId="2237B34C" w14:textId="77777777" w:rsidR="00E93047" w:rsidRPr="00090C64" w:rsidRDefault="00E93047" w:rsidP="0011757B">
            <w:pPr>
              <w:pStyle w:val="TAL"/>
            </w:pPr>
            <w:del w:id="1687" w:author="Michal Szydelko, Huawei" w:date="2025-05-09T16:21:00Z">
              <w:r w:rsidRPr="00090C64" w:rsidDel="00E32986">
                <w:delText>This requirement does not apply to BS operating in band 11, 21 or 32</w:delText>
              </w:r>
            </w:del>
          </w:p>
        </w:tc>
      </w:tr>
      <w:tr w:rsidR="00E93047" w:rsidRPr="00090C64" w14:paraId="263DA2D8" w14:textId="77777777" w:rsidTr="0011757B">
        <w:trPr>
          <w:cantSplit/>
          <w:jc w:val="center"/>
        </w:trPr>
        <w:tc>
          <w:tcPr>
            <w:tcW w:w="1521" w:type="dxa"/>
            <w:tcBorders>
              <w:top w:val="nil"/>
              <w:left w:val="single" w:sz="4" w:space="0" w:color="auto"/>
              <w:bottom w:val="nil"/>
              <w:right w:val="single" w:sz="4" w:space="0" w:color="auto"/>
            </w:tcBorders>
            <w:shd w:val="clear" w:color="auto" w:fill="auto"/>
          </w:tcPr>
          <w:p w14:paraId="15868555" w14:textId="77777777" w:rsidR="00E93047" w:rsidRPr="00090C64" w:rsidRDefault="00E93047" w:rsidP="0011757B">
            <w:pPr>
              <w:pStyle w:val="TAC"/>
            </w:pPr>
            <w:del w:id="1688" w:author="Michal Szydelko, Huawei" w:date="2025-05-09T16:21:00Z">
              <w:r w:rsidRPr="00090C64" w:rsidDel="00E32986">
                <w:delText>E-UTRA Band 11 or 21</w:delText>
              </w:r>
            </w:del>
          </w:p>
        </w:tc>
        <w:tc>
          <w:tcPr>
            <w:tcW w:w="1701" w:type="dxa"/>
            <w:tcBorders>
              <w:left w:val="single" w:sz="4" w:space="0" w:color="auto"/>
            </w:tcBorders>
            <w:shd w:val="clear" w:color="auto" w:fill="auto"/>
          </w:tcPr>
          <w:p w14:paraId="64B5C972" w14:textId="77777777" w:rsidR="00E93047" w:rsidRPr="00090C64" w:rsidRDefault="00E93047" w:rsidP="0011757B">
            <w:pPr>
              <w:pStyle w:val="TAC"/>
            </w:pPr>
            <w:del w:id="1689" w:author="Michal Szydelko, Huawei" w:date="2025-05-09T16:21:00Z">
              <w:r w:rsidRPr="00090C64" w:rsidDel="00E32986">
                <w:delText>1427.9 - 1447.9 MHz</w:delText>
              </w:r>
            </w:del>
          </w:p>
        </w:tc>
        <w:tc>
          <w:tcPr>
            <w:tcW w:w="1275" w:type="dxa"/>
            <w:shd w:val="clear" w:color="auto" w:fill="auto"/>
          </w:tcPr>
          <w:p w14:paraId="2CFE03C4" w14:textId="77777777" w:rsidR="00E93047" w:rsidRPr="00090C64" w:rsidRDefault="00E93047" w:rsidP="0011757B">
            <w:pPr>
              <w:pStyle w:val="TAC"/>
              <w:rPr>
                <w:rFonts w:cs="v5.0.0"/>
              </w:rPr>
            </w:pPr>
            <w:del w:id="1690" w:author="Michal Szydelko, Huawei" w:date="2025-05-09T16:21:00Z">
              <w:r w:rsidRPr="00090C64" w:rsidDel="00E32986">
                <w:rPr>
                  <w:rFonts w:cs="v5.0.0"/>
                </w:rPr>
                <w:delText>-37.4 dBm</w:delText>
              </w:r>
            </w:del>
          </w:p>
        </w:tc>
        <w:tc>
          <w:tcPr>
            <w:tcW w:w="1418" w:type="dxa"/>
            <w:shd w:val="clear" w:color="auto" w:fill="auto"/>
          </w:tcPr>
          <w:p w14:paraId="27E33884" w14:textId="77777777" w:rsidR="00E93047" w:rsidRPr="00090C64" w:rsidRDefault="00E93047" w:rsidP="0011757B">
            <w:pPr>
              <w:pStyle w:val="TAC"/>
            </w:pPr>
            <w:del w:id="1691" w:author="Michal Szydelko, Huawei" w:date="2025-05-09T16:21:00Z">
              <w:r w:rsidRPr="00090C64" w:rsidDel="00E32986">
                <w:delText>1 MHz</w:delText>
              </w:r>
            </w:del>
          </w:p>
        </w:tc>
        <w:tc>
          <w:tcPr>
            <w:tcW w:w="3648" w:type="dxa"/>
            <w:shd w:val="clear" w:color="auto" w:fill="auto"/>
          </w:tcPr>
          <w:p w14:paraId="52FBF047" w14:textId="77777777" w:rsidR="00E93047" w:rsidRPr="00090C64" w:rsidRDefault="00E93047" w:rsidP="0011757B">
            <w:pPr>
              <w:pStyle w:val="TAL"/>
            </w:pPr>
            <w:del w:id="1692" w:author="Michal Szydelko, Huawei" w:date="2025-05-09T16:21:00Z">
              <w:r w:rsidRPr="00090C64" w:rsidDel="00E32986">
                <w:delText xml:space="preserve">This requirement does not apply to BS operating in band 11,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166A86D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59D0426" w14:textId="77777777" w:rsidR="00E93047" w:rsidRPr="00090C64" w:rsidRDefault="00E93047" w:rsidP="0011757B">
            <w:pPr>
              <w:pStyle w:val="TAC"/>
            </w:pPr>
          </w:p>
        </w:tc>
        <w:tc>
          <w:tcPr>
            <w:tcW w:w="1701" w:type="dxa"/>
            <w:tcBorders>
              <w:left w:val="single" w:sz="4" w:space="0" w:color="auto"/>
            </w:tcBorders>
            <w:shd w:val="clear" w:color="auto" w:fill="auto"/>
          </w:tcPr>
          <w:p w14:paraId="13B4EAD1" w14:textId="77777777" w:rsidR="00E93047" w:rsidRPr="00090C64" w:rsidRDefault="00E93047" w:rsidP="0011757B">
            <w:pPr>
              <w:pStyle w:val="TAC"/>
            </w:pPr>
            <w:del w:id="1693" w:author="Michal Szydelko, Huawei" w:date="2025-05-09T16:21:00Z">
              <w:r w:rsidRPr="00090C64" w:rsidDel="00E32986">
                <w:delText>1447.9 – 1462.9 MHz</w:delText>
              </w:r>
            </w:del>
          </w:p>
        </w:tc>
        <w:tc>
          <w:tcPr>
            <w:tcW w:w="1275" w:type="dxa"/>
            <w:shd w:val="clear" w:color="auto" w:fill="auto"/>
          </w:tcPr>
          <w:p w14:paraId="1EA11291" w14:textId="77777777" w:rsidR="00E93047" w:rsidRPr="00090C64" w:rsidRDefault="00E93047" w:rsidP="0011757B">
            <w:pPr>
              <w:pStyle w:val="TAC"/>
              <w:rPr>
                <w:rFonts w:cs="v5.0.0"/>
              </w:rPr>
            </w:pPr>
            <w:del w:id="1694" w:author="Michal Szydelko, Huawei" w:date="2025-05-09T16:21:00Z">
              <w:r w:rsidRPr="00090C64" w:rsidDel="00E32986">
                <w:rPr>
                  <w:rFonts w:cs="v5.0.0"/>
                </w:rPr>
                <w:delText>-37.4 dBm</w:delText>
              </w:r>
            </w:del>
          </w:p>
        </w:tc>
        <w:tc>
          <w:tcPr>
            <w:tcW w:w="1418" w:type="dxa"/>
            <w:shd w:val="clear" w:color="auto" w:fill="auto"/>
          </w:tcPr>
          <w:p w14:paraId="245218D3" w14:textId="77777777" w:rsidR="00E93047" w:rsidRPr="00090C64" w:rsidRDefault="00E93047" w:rsidP="0011757B">
            <w:pPr>
              <w:pStyle w:val="TAC"/>
            </w:pPr>
            <w:del w:id="1695" w:author="Michal Szydelko, Huawei" w:date="2025-05-09T16:21:00Z">
              <w:r w:rsidRPr="00090C64" w:rsidDel="00E32986">
                <w:delText>1 MHz</w:delText>
              </w:r>
            </w:del>
          </w:p>
        </w:tc>
        <w:tc>
          <w:tcPr>
            <w:tcW w:w="3648" w:type="dxa"/>
            <w:shd w:val="clear" w:color="auto" w:fill="auto"/>
          </w:tcPr>
          <w:p w14:paraId="7C8F0973" w14:textId="77777777" w:rsidR="00E93047" w:rsidRPr="00090C64" w:rsidRDefault="00E93047" w:rsidP="0011757B">
            <w:pPr>
              <w:pStyle w:val="TAL"/>
            </w:pPr>
            <w:del w:id="1696" w:author="Michal Szydelko, Huawei" w:date="2025-05-09T16:21:00Z">
              <w:r w:rsidRPr="00090C64" w:rsidDel="00E32986">
                <w:delText xml:space="preserve">This requirement does not apply to BS operating in band 21,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342B1F8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FC324D9" w14:textId="77777777" w:rsidR="00E93047" w:rsidRPr="00090C64" w:rsidRDefault="00E93047" w:rsidP="0011757B">
            <w:pPr>
              <w:pStyle w:val="TAC"/>
            </w:pPr>
            <w:del w:id="1697" w:author="Michal Szydelko, Huawei" w:date="2025-05-09T16:21:00Z">
              <w:r w:rsidRPr="00090C64" w:rsidDel="00E32986">
                <w:delText>UTRA FDD Band XII or</w:delText>
              </w:r>
            </w:del>
          </w:p>
        </w:tc>
        <w:tc>
          <w:tcPr>
            <w:tcW w:w="1701" w:type="dxa"/>
            <w:tcBorders>
              <w:left w:val="single" w:sz="4" w:space="0" w:color="auto"/>
            </w:tcBorders>
            <w:shd w:val="clear" w:color="auto" w:fill="auto"/>
          </w:tcPr>
          <w:p w14:paraId="4C69444A" w14:textId="77777777" w:rsidR="00E93047" w:rsidRPr="00090C64" w:rsidRDefault="00E93047" w:rsidP="0011757B">
            <w:pPr>
              <w:pStyle w:val="TAC"/>
            </w:pPr>
            <w:del w:id="1698" w:author="Michal Szydelko, Huawei" w:date="2025-05-09T16:21:00Z">
              <w:r w:rsidRPr="00090C64" w:rsidDel="00E32986">
                <w:delText>729 - 746 MHz</w:delText>
              </w:r>
            </w:del>
          </w:p>
        </w:tc>
        <w:tc>
          <w:tcPr>
            <w:tcW w:w="1275" w:type="dxa"/>
            <w:shd w:val="clear" w:color="auto" w:fill="auto"/>
          </w:tcPr>
          <w:p w14:paraId="7D6DB235" w14:textId="77777777" w:rsidR="00E93047" w:rsidRPr="00090C64" w:rsidRDefault="00E93047" w:rsidP="0011757B">
            <w:pPr>
              <w:pStyle w:val="TAC"/>
              <w:rPr>
                <w:rFonts w:cs="v5.0.0"/>
              </w:rPr>
            </w:pPr>
            <w:del w:id="1699" w:author="Michal Szydelko, Huawei" w:date="2025-05-09T16:21:00Z">
              <w:r w:rsidRPr="00090C64" w:rsidDel="00E32986">
                <w:rPr>
                  <w:rFonts w:cs="v5.0.0"/>
                </w:rPr>
                <w:delText>-40.4 dBm</w:delText>
              </w:r>
            </w:del>
          </w:p>
        </w:tc>
        <w:tc>
          <w:tcPr>
            <w:tcW w:w="1418" w:type="dxa"/>
            <w:shd w:val="clear" w:color="auto" w:fill="auto"/>
          </w:tcPr>
          <w:p w14:paraId="745A8799" w14:textId="77777777" w:rsidR="00E93047" w:rsidRPr="00090C64" w:rsidRDefault="00E93047" w:rsidP="0011757B">
            <w:pPr>
              <w:pStyle w:val="TAC"/>
            </w:pPr>
            <w:del w:id="1700" w:author="Michal Szydelko, Huawei" w:date="2025-05-09T16:21:00Z">
              <w:r w:rsidRPr="00090C64" w:rsidDel="00E32986">
                <w:delText>1 MHz</w:delText>
              </w:r>
            </w:del>
          </w:p>
        </w:tc>
        <w:tc>
          <w:tcPr>
            <w:tcW w:w="3648" w:type="dxa"/>
            <w:shd w:val="clear" w:color="auto" w:fill="auto"/>
          </w:tcPr>
          <w:p w14:paraId="5010EB99" w14:textId="77777777" w:rsidR="00E93047" w:rsidRPr="00090C64" w:rsidRDefault="00E93047" w:rsidP="0011757B">
            <w:pPr>
              <w:pStyle w:val="TAL"/>
            </w:pPr>
            <w:del w:id="1701" w:author="Michal Szydelko, Huawei" w:date="2025-05-09T16:21:00Z">
              <w:r w:rsidRPr="00090C64" w:rsidDel="00E32986">
                <w:delText>This requirement does not apply to BS operating in band 12 or 85.</w:delText>
              </w:r>
            </w:del>
          </w:p>
        </w:tc>
      </w:tr>
      <w:tr w:rsidR="00E93047" w:rsidRPr="00090C64" w14:paraId="2134CAC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655ACD" w14:textId="77777777" w:rsidR="00E93047" w:rsidRPr="00090C64" w:rsidRDefault="00E93047" w:rsidP="0011757B">
            <w:pPr>
              <w:pStyle w:val="TAC"/>
            </w:pPr>
            <w:del w:id="1702" w:author="Michal Szydelko, Huawei" w:date="2025-05-09T16:21:00Z">
              <w:r w:rsidRPr="00090C64" w:rsidDel="00E32986">
                <w:delText>E-UTRA Band 12 or NR band n12</w:delText>
              </w:r>
            </w:del>
          </w:p>
        </w:tc>
        <w:tc>
          <w:tcPr>
            <w:tcW w:w="1701" w:type="dxa"/>
            <w:tcBorders>
              <w:left w:val="single" w:sz="4" w:space="0" w:color="auto"/>
            </w:tcBorders>
            <w:shd w:val="clear" w:color="auto" w:fill="auto"/>
          </w:tcPr>
          <w:p w14:paraId="4C5965BB" w14:textId="77777777" w:rsidR="00E93047" w:rsidRPr="00090C64" w:rsidRDefault="00E93047" w:rsidP="0011757B">
            <w:pPr>
              <w:pStyle w:val="TAC"/>
            </w:pPr>
            <w:del w:id="1703" w:author="Michal Szydelko, Huawei" w:date="2025-05-09T16:21:00Z">
              <w:r w:rsidRPr="00090C64" w:rsidDel="00E32986">
                <w:delText>699 - 716 MHz</w:delText>
              </w:r>
            </w:del>
          </w:p>
        </w:tc>
        <w:tc>
          <w:tcPr>
            <w:tcW w:w="1275" w:type="dxa"/>
            <w:shd w:val="clear" w:color="auto" w:fill="auto"/>
          </w:tcPr>
          <w:p w14:paraId="1CA08922" w14:textId="77777777" w:rsidR="00E93047" w:rsidRPr="00090C64" w:rsidRDefault="00E93047" w:rsidP="0011757B">
            <w:pPr>
              <w:pStyle w:val="TAC"/>
              <w:rPr>
                <w:rFonts w:cs="v5.0.0"/>
              </w:rPr>
            </w:pPr>
            <w:del w:id="1704" w:author="Michal Szydelko, Huawei" w:date="2025-05-09T16:21:00Z">
              <w:r w:rsidRPr="00090C64" w:rsidDel="00E32986">
                <w:rPr>
                  <w:rFonts w:cs="v5.0.0"/>
                </w:rPr>
                <w:delText>-37.4 dBm</w:delText>
              </w:r>
            </w:del>
          </w:p>
        </w:tc>
        <w:tc>
          <w:tcPr>
            <w:tcW w:w="1418" w:type="dxa"/>
            <w:shd w:val="clear" w:color="auto" w:fill="auto"/>
          </w:tcPr>
          <w:p w14:paraId="55B99ACB" w14:textId="77777777" w:rsidR="00E93047" w:rsidRPr="00090C64" w:rsidRDefault="00E93047" w:rsidP="0011757B">
            <w:pPr>
              <w:pStyle w:val="TAC"/>
            </w:pPr>
            <w:del w:id="1705" w:author="Michal Szydelko, Huawei" w:date="2025-05-09T16:21:00Z">
              <w:r w:rsidRPr="00090C64" w:rsidDel="00E32986">
                <w:delText>1 MHz</w:delText>
              </w:r>
            </w:del>
          </w:p>
        </w:tc>
        <w:tc>
          <w:tcPr>
            <w:tcW w:w="3648" w:type="dxa"/>
            <w:shd w:val="clear" w:color="auto" w:fill="auto"/>
          </w:tcPr>
          <w:p w14:paraId="4C74357D" w14:textId="77777777" w:rsidR="00E93047" w:rsidRPr="00090C64" w:rsidRDefault="00E93047" w:rsidP="0011757B">
            <w:pPr>
              <w:pStyle w:val="TAL"/>
              <w:rPr>
                <w:rFonts w:cs="v5.0.0"/>
              </w:rPr>
            </w:pPr>
            <w:del w:id="1706" w:author="Michal Szydelko, Huawei" w:date="2025-05-09T16:21:00Z">
              <w:r w:rsidRPr="00090C64" w:rsidDel="00E32986">
                <w:delText>This requirement does not apply to BS operating in band 12 or 85,</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E93047" w:rsidRPr="00090C64" w14:paraId="37202B2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1545AB6" w14:textId="77777777" w:rsidR="00E93047" w:rsidRPr="00090C64" w:rsidRDefault="00E93047" w:rsidP="0011757B">
            <w:pPr>
              <w:pStyle w:val="TAC"/>
            </w:pPr>
            <w:del w:id="1707" w:author="Michal Szydelko, Huawei" w:date="2025-05-09T16:21:00Z">
              <w:r w:rsidRPr="00090C64" w:rsidDel="00E32986">
                <w:lastRenderedPageBreak/>
                <w:delText>UTRA FDD Band XIII or</w:delText>
              </w:r>
            </w:del>
          </w:p>
        </w:tc>
        <w:tc>
          <w:tcPr>
            <w:tcW w:w="1701" w:type="dxa"/>
            <w:tcBorders>
              <w:left w:val="single" w:sz="4" w:space="0" w:color="auto"/>
            </w:tcBorders>
            <w:shd w:val="clear" w:color="auto" w:fill="auto"/>
          </w:tcPr>
          <w:p w14:paraId="1C28BBDB" w14:textId="77777777" w:rsidR="00E93047" w:rsidRPr="00090C64" w:rsidRDefault="00E93047" w:rsidP="0011757B">
            <w:pPr>
              <w:pStyle w:val="TAC"/>
            </w:pPr>
            <w:del w:id="1708" w:author="Michal Szydelko, Huawei" w:date="2025-05-09T16:21:00Z">
              <w:r w:rsidRPr="00090C64" w:rsidDel="00E32986">
                <w:delText>746 - 756 MHz</w:delText>
              </w:r>
            </w:del>
          </w:p>
        </w:tc>
        <w:tc>
          <w:tcPr>
            <w:tcW w:w="1275" w:type="dxa"/>
            <w:shd w:val="clear" w:color="auto" w:fill="auto"/>
          </w:tcPr>
          <w:p w14:paraId="61BB7BD4" w14:textId="77777777" w:rsidR="00E93047" w:rsidRPr="00090C64" w:rsidRDefault="00E93047" w:rsidP="0011757B">
            <w:pPr>
              <w:pStyle w:val="TAC"/>
              <w:rPr>
                <w:rFonts w:cs="v5.0.0"/>
              </w:rPr>
            </w:pPr>
            <w:del w:id="1709" w:author="Michal Szydelko, Huawei" w:date="2025-05-09T16:21:00Z">
              <w:r w:rsidRPr="00090C64" w:rsidDel="00E32986">
                <w:rPr>
                  <w:rFonts w:cs="v5.0.0"/>
                </w:rPr>
                <w:delText>-40.4 dBm</w:delText>
              </w:r>
            </w:del>
          </w:p>
        </w:tc>
        <w:tc>
          <w:tcPr>
            <w:tcW w:w="1418" w:type="dxa"/>
            <w:shd w:val="clear" w:color="auto" w:fill="auto"/>
          </w:tcPr>
          <w:p w14:paraId="708A4CFE" w14:textId="77777777" w:rsidR="00E93047" w:rsidRPr="00090C64" w:rsidRDefault="00E93047" w:rsidP="0011757B">
            <w:pPr>
              <w:pStyle w:val="TAC"/>
            </w:pPr>
            <w:del w:id="1710" w:author="Michal Szydelko, Huawei" w:date="2025-05-09T16:21:00Z">
              <w:r w:rsidRPr="00090C64" w:rsidDel="00E32986">
                <w:delText>1 MHz</w:delText>
              </w:r>
            </w:del>
          </w:p>
        </w:tc>
        <w:tc>
          <w:tcPr>
            <w:tcW w:w="3648" w:type="dxa"/>
            <w:shd w:val="clear" w:color="auto" w:fill="auto"/>
          </w:tcPr>
          <w:p w14:paraId="04B88DAF" w14:textId="77777777" w:rsidR="00E93047" w:rsidRPr="00090C64" w:rsidRDefault="00E93047" w:rsidP="0011757B">
            <w:pPr>
              <w:pStyle w:val="TAL"/>
            </w:pPr>
            <w:del w:id="1711" w:author="Michal Szydelko, Huawei" w:date="2025-05-09T16:21:00Z">
              <w:r w:rsidRPr="00090C64" w:rsidDel="00E32986">
                <w:delText>This requirement does not apply to BS operating in band 13.</w:delText>
              </w:r>
            </w:del>
          </w:p>
        </w:tc>
      </w:tr>
      <w:tr w:rsidR="00E93047" w:rsidRPr="00090C64" w14:paraId="7F255A0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240999" w14:textId="77777777" w:rsidR="00E93047" w:rsidRPr="00090C64" w:rsidRDefault="00E93047" w:rsidP="0011757B">
            <w:pPr>
              <w:pStyle w:val="TAC"/>
            </w:pPr>
            <w:del w:id="1712" w:author="Michal Szydelko, Huawei" w:date="2025-05-09T16:21:00Z">
              <w:r w:rsidRPr="00090C64" w:rsidDel="00E32986">
                <w:delText>E-UTRA Band 13</w:delText>
              </w:r>
              <w:r w:rsidDel="00E32986">
                <w:delText xml:space="preserve"> or NR band n13</w:delText>
              </w:r>
            </w:del>
          </w:p>
        </w:tc>
        <w:tc>
          <w:tcPr>
            <w:tcW w:w="1701" w:type="dxa"/>
            <w:tcBorders>
              <w:left w:val="single" w:sz="4" w:space="0" w:color="auto"/>
            </w:tcBorders>
            <w:shd w:val="clear" w:color="auto" w:fill="auto"/>
          </w:tcPr>
          <w:p w14:paraId="499126A5" w14:textId="77777777" w:rsidR="00E93047" w:rsidRPr="00090C64" w:rsidRDefault="00E93047" w:rsidP="0011757B">
            <w:pPr>
              <w:pStyle w:val="TAC"/>
            </w:pPr>
            <w:del w:id="1713" w:author="Michal Szydelko, Huawei" w:date="2025-05-09T16:21:00Z">
              <w:r w:rsidRPr="00090C64" w:rsidDel="00E32986">
                <w:delText>777 - 787 MHz</w:delText>
              </w:r>
            </w:del>
          </w:p>
        </w:tc>
        <w:tc>
          <w:tcPr>
            <w:tcW w:w="1275" w:type="dxa"/>
            <w:shd w:val="clear" w:color="auto" w:fill="auto"/>
          </w:tcPr>
          <w:p w14:paraId="60846FA4" w14:textId="77777777" w:rsidR="00E93047" w:rsidRPr="00090C64" w:rsidRDefault="00E93047" w:rsidP="0011757B">
            <w:pPr>
              <w:pStyle w:val="TAC"/>
              <w:rPr>
                <w:rFonts w:cs="v5.0.0"/>
              </w:rPr>
            </w:pPr>
            <w:del w:id="1714" w:author="Michal Szydelko, Huawei" w:date="2025-05-09T16:21:00Z">
              <w:r w:rsidRPr="00090C64" w:rsidDel="00E32986">
                <w:rPr>
                  <w:rFonts w:cs="v5.0.0"/>
                </w:rPr>
                <w:delText>-37.4 dBm</w:delText>
              </w:r>
            </w:del>
          </w:p>
        </w:tc>
        <w:tc>
          <w:tcPr>
            <w:tcW w:w="1418" w:type="dxa"/>
            <w:shd w:val="clear" w:color="auto" w:fill="auto"/>
          </w:tcPr>
          <w:p w14:paraId="53BBCF67" w14:textId="77777777" w:rsidR="00E93047" w:rsidRPr="00090C64" w:rsidRDefault="00E93047" w:rsidP="0011757B">
            <w:pPr>
              <w:pStyle w:val="TAC"/>
            </w:pPr>
            <w:del w:id="1715" w:author="Michal Szydelko, Huawei" w:date="2025-05-09T16:21:00Z">
              <w:r w:rsidRPr="00090C64" w:rsidDel="00E32986">
                <w:delText>1 MHz</w:delText>
              </w:r>
            </w:del>
          </w:p>
        </w:tc>
        <w:tc>
          <w:tcPr>
            <w:tcW w:w="3648" w:type="dxa"/>
            <w:shd w:val="clear" w:color="auto" w:fill="auto"/>
          </w:tcPr>
          <w:p w14:paraId="671080AD" w14:textId="77777777" w:rsidR="00E93047" w:rsidRPr="00090C64" w:rsidRDefault="00E93047" w:rsidP="0011757B">
            <w:pPr>
              <w:pStyle w:val="TAL"/>
            </w:pPr>
            <w:del w:id="1716" w:author="Michal Szydelko, Huawei" w:date="2025-05-09T16:21:00Z">
              <w:r w:rsidRPr="00090C64" w:rsidDel="00E32986">
                <w:delText>This requirement does not apply to BS operating in band 13,</w:delText>
              </w:r>
              <w:r w:rsidRPr="00090C64" w:rsidDel="00E32986">
                <w:rPr>
                  <w:rFonts w:cs="v5.0.0"/>
                </w:rPr>
                <w:delText xml:space="preserve"> since it is already covered by the requirement in clause 6.7.6.5.3.3.</w:delText>
              </w:r>
            </w:del>
          </w:p>
        </w:tc>
      </w:tr>
      <w:tr w:rsidR="00E93047" w:rsidRPr="00090C64" w14:paraId="7D343068"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FB3E3E" w14:textId="77777777" w:rsidR="00E93047" w:rsidDel="00E32986" w:rsidRDefault="00E93047" w:rsidP="0011757B">
            <w:pPr>
              <w:pStyle w:val="TAC"/>
              <w:rPr>
                <w:del w:id="1717" w:author="Michal Szydelko, Huawei" w:date="2025-05-09T16:21:00Z"/>
              </w:rPr>
            </w:pPr>
            <w:del w:id="1718" w:author="Michal Szydelko, Huawei" w:date="2025-05-09T16:21:00Z">
              <w:r w:rsidDel="00E32986">
                <w:delText>UTRA FDD Band XIV or</w:delText>
              </w:r>
            </w:del>
          </w:p>
          <w:p w14:paraId="7F8FB4D9" w14:textId="77777777" w:rsidR="00E93047" w:rsidRPr="00090C64" w:rsidRDefault="00E93047" w:rsidP="0011757B">
            <w:pPr>
              <w:pStyle w:val="TAC"/>
            </w:pPr>
            <w:del w:id="1719" w:author="Michal Szydelko, Huawei" w:date="2025-05-09T16:21:00Z">
              <w:r w:rsidDel="00E32986">
                <w:delText>E-UTRA Band 14</w:delText>
              </w:r>
              <w:r w:rsidDel="00E32986">
                <w:rPr>
                  <w:lang w:val="sv-SE"/>
                </w:rPr>
                <w:delText xml:space="preserve"> or NR Band n14</w:delText>
              </w:r>
            </w:del>
          </w:p>
        </w:tc>
        <w:tc>
          <w:tcPr>
            <w:tcW w:w="1701" w:type="dxa"/>
            <w:tcBorders>
              <w:left w:val="single" w:sz="4" w:space="0" w:color="auto"/>
            </w:tcBorders>
            <w:shd w:val="clear" w:color="auto" w:fill="auto"/>
          </w:tcPr>
          <w:p w14:paraId="4719F15A" w14:textId="77777777" w:rsidR="00E93047" w:rsidRPr="00090C64" w:rsidRDefault="00E93047" w:rsidP="0011757B">
            <w:pPr>
              <w:pStyle w:val="TAC"/>
            </w:pPr>
            <w:del w:id="1720" w:author="Michal Szydelko, Huawei" w:date="2025-05-09T16:21:00Z">
              <w:r w:rsidRPr="00090C64" w:rsidDel="00E32986">
                <w:delText>758 - 768 MHz</w:delText>
              </w:r>
            </w:del>
          </w:p>
        </w:tc>
        <w:tc>
          <w:tcPr>
            <w:tcW w:w="1275" w:type="dxa"/>
            <w:shd w:val="clear" w:color="auto" w:fill="auto"/>
          </w:tcPr>
          <w:p w14:paraId="494CE1BC" w14:textId="77777777" w:rsidR="00E93047" w:rsidRPr="00090C64" w:rsidRDefault="00E93047" w:rsidP="0011757B">
            <w:pPr>
              <w:pStyle w:val="TAC"/>
              <w:rPr>
                <w:rFonts w:cs="v5.0.0"/>
              </w:rPr>
            </w:pPr>
            <w:del w:id="1721" w:author="Michal Szydelko, Huawei" w:date="2025-05-09T16:21:00Z">
              <w:r w:rsidRPr="00090C64" w:rsidDel="00E32986">
                <w:rPr>
                  <w:rFonts w:cs="v5.0.0"/>
                </w:rPr>
                <w:delText>-40.4 dBm</w:delText>
              </w:r>
            </w:del>
          </w:p>
        </w:tc>
        <w:tc>
          <w:tcPr>
            <w:tcW w:w="1418" w:type="dxa"/>
            <w:shd w:val="clear" w:color="auto" w:fill="auto"/>
          </w:tcPr>
          <w:p w14:paraId="257CD38C" w14:textId="77777777" w:rsidR="00E93047" w:rsidRPr="00090C64" w:rsidRDefault="00E93047" w:rsidP="0011757B">
            <w:pPr>
              <w:pStyle w:val="TAC"/>
            </w:pPr>
            <w:del w:id="1722" w:author="Michal Szydelko, Huawei" w:date="2025-05-09T16:21:00Z">
              <w:r w:rsidRPr="00090C64" w:rsidDel="00E32986">
                <w:delText>1 MHz</w:delText>
              </w:r>
            </w:del>
          </w:p>
        </w:tc>
        <w:tc>
          <w:tcPr>
            <w:tcW w:w="3648" w:type="dxa"/>
            <w:shd w:val="clear" w:color="auto" w:fill="auto"/>
          </w:tcPr>
          <w:p w14:paraId="40CC6B11" w14:textId="77777777" w:rsidR="00E93047" w:rsidRPr="00090C64" w:rsidRDefault="00E93047" w:rsidP="0011757B">
            <w:pPr>
              <w:pStyle w:val="TAL"/>
            </w:pPr>
            <w:del w:id="1723" w:author="Michal Szydelko, Huawei" w:date="2025-05-09T16:21:00Z">
              <w:r w:rsidRPr="00090C64" w:rsidDel="00E32986">
                <w:delText>This requirement does not apply to BS operating in band 14.</w:delText>
              </w:r>
            </w:del>
          </w:p>
        </w:tc>
      </w:tr>
      <w:tr w:rsidR="00E93047" w:rsidRPr="00090C64" w14:paraId="386B728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631FFB0" w14:textId="77777777" w:rsidR="00E93047" w:rsidRPr="00090C64" w:rsidRDefault="00E93047" w:rsidP="0011757B">
            <w:pPr>
              <w:pStyle w:val="TAC"/>
            </w:pPr>
          </w:p>
        </w:tc>
        <w:tc>
          <w:tcPr>
            <w:tcW w:w="1701" w:type="dxa"/>
            <w:tcBorders>
              <w:left w:val="single" w:sz="4" w:space="0" w:color="auto"/>
            </w:tcBorders>
            <w:shd w:val="clear" w:color="auto" w:fill="auto"/>
          </w:tcPr>
          <w:p w14:paraId="572AF128" w14:textId="77777777" w:rsidR="00E93047" w:rsidRPr="00090C64" w:rsidRDefault="00E93047" w:rsidP="0011757B">
            <w:pPr>
              <w:pStyle w:val="TAC"/>
            </w:pPr>
            <w:del w:id="1724" w:author="Michal Szydelko, Huawei" w:date="2025-05-09T16:21:00Z">
              <w:r w:rsidRPr="00090C64" w:rsidDel="00E32986">
                <w:delText>788 - 798 MHz</w:delText>
              </w:r>
            </w:del>
          </w:p>
        </w:tc>
        <w:tc>
          <w:tcPr>
            <w:tcW w:w="1275" w:type="dxa"/>
            <w:shd w:val="clear" w:color="auto" w:fill="auto"/>
          </w:tcPr>
          <w:p w14:paraId="25726CCA" w14:textId="77777777" w:rsidR="00E93047" w:rsidRPr="00090C64" w:rsidRDefault="00E93047" w:rsidP="0011757B">
            <w:pPr>
              <w:pStyle w:val="TAC"/>
              <w:rPr>
                <w:rFonts w:cs="v5.0.0"/>
              </w:rPr>
            </w:pPr>
            <w:del w:id="1725" w:author="Michal Szydelko, Huawei" w:date="2025-05-09T16:21:00Z">
              <w:r w:rsidRPr="00090C64" w:rsidDel="00E32986">
                <w:rPr>
                  <w:rFonts w:cs="v5.0.0"/>
                </w:rPr>
                <w:delText>-37.4 dBm</w:delText>
              </w:r>
            </w:del>
          </w:p>
        </w:tc>
        <w:tc>
          <w:tcPr>
            <w:tcW w:w="1418" w:type="dxa"/>
            <w:shd w:val="clear" w:color="auto" w:fill="auto"/>
          </w:tcPr>
          <w:p w14:paraId="31C45262" w14:textId="77777777" w:rsidR="00E93047" w:rsidRPr="00090C64" w:rsidRDefault="00E93047" w:rsidP="0011757B">
            <w:pPr>
              <w:pStyle w:val="TAC"/>
            </w:pPr>
            <w:del w:id="1726" w:author="Michal Szydelko, Huawei" w:date="2025-05-09T16:21:00Z">
              <w:r w:rsidRPr="00090C64" w:rsidDel="00E32986">
                <w:delText>1 MHz</w:delText>
              </w:r>
            </w:del>
          </w:p>
        </w:tc>
        <w:tc>
          <w:tcPr>
            <w:tcW w:w="3648" w:type="dxa"/>
            <w:shd w:val="clear" w:color="auto" w:fill="auto"/>
          </w:tcPr>
          <w:p w14:paraId="53993AA3" w14:textId="77777777" w:rsidR="00E93047" w:rsidRPr="00090C64" w:rsidRDefault="00E93047" w:rsidP="0011757B">
            <w:pPr>
              <w:pStyle w:val="TAL"/>
            </w:pPr>
            <w:del w:id="1727" w:author="Michal Szydelko, Huawei" w:date="2025-05-09T16:21:00Z">
              <w:r w:rsidRPr="00090C64" w:rsidDel="00E32986">
                <w:delText>This requirement does not apply to BS operating in band 14,</w:delText>
              </w:r>
              <w:r w:rsidRPr="00090C64" w:rsidDel="00E32986">
                <w:rPr>
                  <w:rFonts w:cs="v5.0.0"/>
                </w:rPr>
                <w:delText xml:space="preserve"> since it is already covered by the requirement in clause 6.7.6.5.3.3.</w:delText>
              </w:r>
            </w:del>
          </w:p>
        </w:tc>
      </w:tr>
      <w:tr w:rsidR="00E93047" w:rsidRPr="00090C64" w14:paraId="4A7F4F2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1593CA" w14:textId="77777777" w:rsidR="00E93047" w:rsidRPr="00090C64" w:rsidRDefault="00E93047" w:rsidP="0011757B">
            <w:pPr>
              <w:pStyle w:val="TAC"/>
            </w:pPr>
            <w:del w:id="1728" w:author="Michal Szydelko, Huawei" w:date="2025-05-09T16:21:00Z">
              <w:r w:rsidRPr="00090C64" w:rsidDel="00E32986">
                <w:delText xml:space="preserve"> E-UTRA Band 17</w:delText>
              </w:r>
            </w:del>
          </w:p>
        </w:tc>
        <w:tc>
          <w:tcPr>
            <w:tcW w:w="1701" w:type="dxa"/>
            <w:tcBorders>
              <w:left w:val="single" w:sz="4" w:space="0" w:color="auto"/>
            </w:tcBorders>
            <w:shd w:val="clear" w:color="auto" w:fill="auto"/>
          </w:tcPr>
          <w:p w14:paraId="0FD371B2" w14:textId="77777777" w:rsidR="00E93047" w:rsidRPr="00090C64" w:rsidRDefault="00E93047" w:rsidP="0011757B">
            <w:pPr>
              <w:pStyle w:val="TAC"/>
            </w:pPr>
            <w:del w:id="1729" w:author="Michal Szydelko, Huawei" w:date="2025-05-09T16:21:00Z">
              <w:r w:rsidRPr="00090C64" w:rsidDel="00E32986">
                <w:delText>734 - 746 MHz</w:delText>
              </w:r>
            </w:del>
          </w:p>
        </w:tc>
        <w:tc>
          <w:tcPr>
            <w:tcW w:w="1275" w:type="dxa"/>
            <w:shd w:val="clear" w:color="auto" w:fill="auto"/>
          </w:tcPr>
          <w:p w14:paraId="3DBD6DD1" w14:textId="77777777" w:rsidR="00E93047" w:rsidRPr="00090C64" w:rsidRDefault="00E93047" w:rsidP="0011757B">
            <w:pPr>
              <w:pStyle w:val="TAC"/>
              <w:rPr>
                <w:rFonts w:cs="v5.0.0"/>
              </w:rPr>
            </w:pPr>
            <w:del w:id="1730" w:author="Michal Szydelko, Huawei" w:date="2025-05-09T16:21:00Z">
              <w:r w:rsidRPr="00090C64" w:rsidDel="00E32986">
                <w:rPr>
                  <w:rFonts w:cs="v5.0.0"/>
                </w:rPr>
                <w:delText>-40.4 dBm</w:delText>
              </w:r>
            </w:del>
          </w:p>
        </w:tc>
        <w:tc>
          <w:tcPr>
            <w:tcW w:w="1418" w:type="dxa"/>
            <w:shd w:val="clear" w:color="auto" w:fill="auto"/>
          </w:tcPr>
          <w:p w14:paraId="272AAE96" w14:textId="77777777" w:rsidR="00E93047" w:rsidRPr="00090C64" w:rsidRDefault="00E93047" w:rsidP="0011757B">
            <w:pPr>
              <w:pStyle w:val="TAC"/>
            </w:pPr>
            <w:del w:id="1731" w:author="Michal Szydelko, Huawei" w:date="2025-05-09T16:21:00Z">
              <w:r w:rsidRPr="00090C64" w:rsidDel="00E32986">
                <w:delText>1 MHz</w:delText>
              </w:r>
            </w:del>
          </w:p>
        </w:tc>
        <w:tc>
          <w:tcPr>
            <w:tcW w:w="3648" w:type="dxa"/>
            <w:shd w:val="clear" w:color="auto" w:fill="auto"/>
          </w:tcPr>
          <w:p w14:paraId="2B788B28" w14:textId="77777777" w:rsidR="00E93047" w:rsidRPr="00090C64" w:rsidRDefault="00E93047" w:rsidP="0011757B">
            <w:pPr>
              <w:pStyle w:val="TAL"/>
            </w:pPr>
            <w:del w:id="1732" w:author="Michal Szydelko, Huawei" w:date="2025-05-09T16:21:00Z">
              <w:r w:rsidRPr="00090C64" w:rsidDel="00E32986">
                <w:delText>This requirement does not apply to BS operating in band 17.</w:delText>
              </w:r>
            </w:del>
          </w:p>
        </w:tc>
      </w:tr>
      <w:tr w:rsidR="00E93047" w:rsidRPr="00090C64" w14:paraId="7B3D035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10B776A" w14:textId="77777777" w:rsidR="00E93047" w:rsidRPr="00090C64" w:rsidRDefault="00E93047" w:rsidP="0011757B">
            <w:pPr>
              <w:pStyle w:val="TAC"/>
            </w:pPr>
          </w:p>
        </w:tc>
        <w:tc>
          <w:tcPr>
            <w:tcW w:w="1701" w:type="dxa"/>
            <w:tcBorders>
              <w:left w:val="single" w:sz="4" w:space="0" w:color="auto"/>
            </w:tcBorders>
            <w:shd w:val="clear" w:color="auto" w:fill="auto"/>
          </w:tcPr>
          <w:p w14:paraId="7FF0C97D" w14:textId="77777777" w:rsidR="00E93047" w:rsidRPr="00090C64" w:rsidRDefault="00E93047" w:rsidP="0011757B">
            <w:pPr>
              <w:pStyle w:val="TAC"/>
            </w:pPr>
            <w:del w:id="1733" w:author="Michal Szydelko, Huawei" w:date="2025-05-09T16:21:00Z">
              <w:r w:rsidRPr="00090C64" w:rsidDel="00E32986">
                <w:delText>704 - 716 MHz</w:delText>
              </w:r>
            </w:del>
          </w:p>
        </w:tc>
        <w:tc>
          <w:tcPr>
            <w:tcW w:w="1275" w:type="dxa"/>
            <w:shd w:val="clear" w:color="auto" w:fill="auto"/>
          </w:tcPr>
          <w:p w14:paraId="536EB227" w14:textId="77777777" w:rsidR="00E93047" w:rsidRPr="00090C64" w:rsidRDefault="00E93047" w:rsidP="0011757B">
            <w:pPr>
              <w:pStyle w:val="TAC"/>
              <w:rPr>
                <w:rFonts w:cs="v5.0.0"/>
              </w:rPr>
            </w:pPr>
            <w:del w:id="1734" w:author="Michal Szydelko, Huawei" w:date="2025-05-09T16:21:00Z">
              <w:r w:rsidRPr="00090C64" w:rsidDel="00E32986">
                <w:rPr>
                  <w:rFonts w:cs="v5.0.0"/>
                </w:rPr>
                <w:delText>-37.4 dBm</w:delText>
              </w:r>
            </w:del>
          </w:p>
        </w:tc>
        <w:tc>
          <w:tcPr>
            <w:tcW w:w="1418" w:type="dxa"/>
            <w:shd w:val="clear" w:color="auto" w:fill="auto"/>
          </w:tcPr>
          <w:p w14:paraId="58B551D1" w14:textId="77777777" w:rsidR="00E93047" w:rsidRPr="00090C64" w:rsidRDefault="00E93047" w:rsidP="0011757B">
            <w:pPr>
              <w:pStyle w:val="TAC"/>
            </w:pPr>
            <w:del w:id="1735" w:author="Michal Szydelko, Huawei" w:date="2025-05-09T16:21:00Z">
              <w:r w:rsidRPr="00090C64" w:rsidDel="00E32986">
                <w:delText>1 MHz</w:delText>
              </w:r>
            </w:del>
          </w:p>
        </w:tc>
        <w:tc>
          <w:tcPr>
            <w:tcW w:w="3648" w:type="dxa"/>
            <w:shd w:val="clear" w:color="auto" w:fill="auto"/>
          </w:tcPr>
          <w:p w14:paraId="3F109BFD" w14:textId="77777777" w:rsidR="00E93047" w:rsidRPr="00090C64" w:rsidRDefault="00E93047" w:rsidP="0011757B">
            <w:pPr>
              <w:pStyle w:val="TAL"/>
              <w:rPr>
                <w:rFonts w:cs="v5.0.0"/>
              </w:rPr>
            </w:pPr>
            <w:del w:id="1736" w:author="Michal Szydelko, Huawei" w:date="2025-05-09T16:21:00Z">
              <w:r w:rsidRPr="00090C64" w:rsidDel="00E32986">
                <w:delText>This requirement does not apply to BS operating in band 17,</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E93047" w:rsidRPr="00090C64" w14:paraId="0EBFA85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B4FC0F" w14:textId="77777777" w:rsidR="00E93047" w:rsidRPr="00090C64" w:rsidDel="00E32986" w:rsidRDefault="00E93047" w:rsidP="0011757B">
            <w:pPr>
              <w:pStyle w:val="TAC"/>
              <w:rPr>
                <w:del w:id="1737" w:author="Michal Szydelko, Huawei" w:date="2025-05-09T16:21:00Z"/>
              </w:rPr>
            </w:pPr>
            <w:del w:id="1738" w:author="Michal Szydelko, Huawei" w:date="2025-05-09T16:21:00Z">
              <w:r w:rsidRPr="00090C64" w:rsidDel="00E32986">
                <w:delText>UTRA FDD Band XX or</w:delText>
              </w:r>
            </w:del>
          </w:p>
          <w:p w14:paraId="3036D026" w14:textId="77777777" w:rsidR="00E93047" w:rsidRPr="00090C64" w:rsidRDefault="00E93047" w:rsidP="0011757B">
            <w:pPr>
              <w:pStyle w:val="TAC"/>
            </w:pPr>
            <w:del w:id="1739" w:author="Michal Szydelko, Huawei" w:date="2025-05-09T16:21:00Z">
              <w:r w:rsidRPr="00090C64" w:rsidDel="00E32986">
                <w:delText>E-UTRA Band 20 or NR band n20</w:delText>
              </w:r>
            </w:del>
          </w:p>
        </w:tc>
        <w:tc>
          <w:tcPr>
            <w:tcW w:w="1701" w:type="dxa"/>
            <w:tcBorders>
              <w:left w:val="single" w:sz="4" w:space="0" w:color="auto"/>
            </w:tcBorders>
            <w:shd w:val="clear" w:color="auto" w:fill="auto"/>
          </w:tcPr>
          <w:p w14:paraId="41DC0FA8" w14:textId="77777777" w:rsidR="00E93047" w:rsidRPr="00090C64" w:rsidRDefault="00E93047" w:rsidP="0011757B">
            <w:pPr>
              <w:pStyle w:val="TAC"/>
            </w:pPr>
            <w:del w:id="1740" w:author="Michal Szydelko, Huawei" w:date="2025-05-09T16:21:00Z">
              <w:r w:rsidRPr="00090C64" w:rsidDel="00E32986">
                <w:delText>791 - 821 MHz</w:delText>
              </w:r>
            </w:del>
          </w:p>
        </w:tc>
        <w:tc>
          <w:tcPr>
            <w:tcW w:w="1275" w:type="dxa"/>
            <w:shd w:val="clear" w:color="auto" w:fill="auto"/>
          </w:tcPr>
          <w:p w14:paraId="32516F4E" w14:textId="77777777" w:rsidR="00E93047" w:rsidRPr="00090C64" w:rsidRDefault="00E93047" w:rsidP="0011757B">
            <w:pPr>
              <w:pStyle w:val="TAC"/>
              <w:rPr>
                <w:rFonts w:cs="v5.0.0"/>
              </w:rPr>
            </w:pPr>
            <w:del w:id="1741" w:author="Michal Szydelko, Huawei" w:date="2025-05-09T16:21:00Z">
              <w:r w:rsidRPr="00090C64" w:rsidDel="00E32986">
                <w:rPr>
                  <w:rFonts w:cs="v5.0.0"/>
                </w:rPr>
                <w:delText>-40.4 dBm</w:delText>
              </w:r>
            </w:del>
          </w:p>
        </w:tc>
        <w:tc>
          <w:tcPr>
            <w:tcW w:w="1418" w:type="dxa"/>
            <w:shd w:val="clear" w:color="auto" w:fill="auto"/>
          </w:tcPr>
          <w:p w14:paraId="7927E3EA" w14:textId="77777777" w:rsidR="00E93047" w:rsidRPr="00090C64" w:rsidRDefault="00E93047" w:rsidP="0011757B">
            <w:pPr>
              <w:pStyle w:val="TAC"/>
            </w:pPr>
            <w:del w:id="1742" w:author="Michal Szydelko, Huawei" w:date="2025-05-09T16:21:00Z">
              <w:r w:rsidRPr="00090C64" w:rsidDel="00E32986">
                <w:delText>1 MHz</w:delText>
              </w:r>
            </w:del>
          </w:p>
        </w:tc>
        <w:tc>
          <w:tcPr>
            <w:tcW w:w="3648" w:type="dxa"/>
            <w:shd w:val="clear" w:color="auto" w:fill="auto"/>
          </w:tcPr>
          <w:p w14:paraId="0A5F8D62" w14:textId="77777777" w:rsidR="00E93047" w:rsidRPr="00090C64" w:rsidRDefault="00E93047" w:rsidP="0011757B">
            <w:pPr>
              <w:pStyle w:val="TAL"/>
            </w:pPr>
            <w:del w:id="1743" w:author="Michal Szydelko, Huawei" w:date="2025-05-09T16:21:00Z">
              <w:r w:rsidRPr="00090C64" w:rsidDel="00E32986">
                <w:delText>This requirement does not apply to BS operating in band 20 or 28.</w:delText>
              </w:r>
            </w:del>
          </w:p>
        </w:tc>
      </w:tr>
      <w:tr w:rsidR="00E93047" w:rsidRPr="00090C64" w14:paraId="2B08B69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AAE7BA" w14:textId="77777777" w:rsidR="00E93047" w:rsidRPr="00090C64" w:rsidRDefault="00E93047" w:rsidP="0011757B">
            <w:pPr>
              <w:pStyle w:val="TAC"/>
            </w:pPr>
          </w:p>
        </w:tc>
        <w:tc>
          <w:tcPr>
            <w:tcW w:w="1701" w:type="dxa"/>
            <w:tcBorders>
              <w:left w:val="single" w:sz="4" w:space="0" w:color="auto"/>
            </w:tcBorders>
            <w:shd w:val="clear" w:color="auto" w:fill="auto"/>
          </w:tcPr>
          <w:p w14:paraId="5C88B2A5" w14:textId="77777777" w:rsidR="00E93047" w:rsidRPr="00090C64" w:rsidRDefault="00E93047" w:rsidP="0011757B">
            <w:pPr>
              <w:pStyle w:val="TAC"/>
            </w:pPr>
            <w:del w:id="1744" w:author="Michal Szydelko, Huawei" w:date="2025-05-09T16:21:00Z">
              <w:r w:rsidRPr="00090C64" w:rsidDel="00E32986">
                <w:delText>832 - 862 MHz</w:delText>
              </w:r>
            </w:del>
          </w:p>
        </w:tc>
        <w:tc>
          <w:tcPr>
            <w:tcW w:w="1275" w:type="dxa"/>
            <w:shd w:val="clear" w:color="auto" w:fill="auto"/>
          </w:tcPr>
          <w:p w14:paraId="033A4940" w14:textId="77777777" w:rsidR="00E93047" w:rsidRPr="00090C64" w:rsidRDefault="00E93047" w:rsidP="0011757B">
            <w:pPr>
              <w:pStyle w:val="TAC"/>
              <w:rPr>
                <w:rFonts w:cs="v5.0.0"/>
              </w:rPr>
            </w:pPr>
            <w:del w:id="1745" w:author="Michal Szydelko, Huawei" w:date="2025-05-09T16:21:00Z">
              <w:r w:rsidRPr="00090C64" w:rsidDel="00E32986">
                <w:rPr>
                  <w:rFonts w:cs="v5.0.0"/>
                </w:rPr>
                <w:delText>-37.4 dBm</w:delText>
              </w:r>
            </w:del>
          </w:p>
        </w:tc>
        <w:tc>
          <w:tcPr>
            <w:tcW w:w="1418" w:type="dxa"/>
            <w:shd w:val="clear" w:color="auto" w:fill="auto"/>
          </w:tcPr>
          <w:p w14:paraId="6E18BF8A" w14:textId="77777777" w:rsidR="00E93047" w:rsidRPr="00090C64" w:rsidRDefault="00E93047" w:rsidP="0011757B">
            <w:pPr>
              <w:pStyle w:val="TAC"/>
            </w:pPr>
            <w:del w:id="1746" w:author="Michal Szydelko, Huawei" w:date="2025-05-09T16:21:00Z">
              <w:r w:rsidRPr="00090C64" w:rsidDel="00E32986">
                <w:delText>1 MHz</w:delText>
              </w:r>
            </w:del>
          </w:p>
        </w:tc>
        <w:tc>
          <w:tcPr>
            <w:tcW w:w="3648" w:type="dxa"/>
            <w:shd w:val="clear" w:color="auto" w:fill="auto"/>
          </w:tcPr>
          <w:p w14:paraId="4679002E" w14:textId="77777777" w:rsidR="00E93047" w:rsidRPr="00090C64" w:rsidRDefault="00E93047" w:rsidP="0011757B">
            <w:pPr>
              <w:pStyle w:val="TAL"/>
            </w:pPr>
            <w:del w:id="1747"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6.7.6.5.3.3.</w:delText>
              </w:r>
            </w:del>
          </w:p>
        </w:tc>
      </w:tr>
      <w:tr w:rsidR="00E93047" w:rsidRPr="00090C64" w14:paraId="5F29A3A4"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852469B" w14:textId="77777777" w:rsidR="00E93047" w:rsidRPr="00090C64" w:rsidRDefault="00E93047" w:rsidP="0011757B">
            <w:pPr>
              <w:pStyle w:val="TAC"/>
            </w:pPr>
            <w:del w:id="1748" w:author="Michal Szydelko, Huawei" w:date="2025-05-09T16:21:00Z">
              <w:r w:rsidRPr="00090C64" w:rsidDel="00E32986">
                <w:delText>UTRA FDD Band XXII or E-UTRA Band 22</w:delText>
              </w:r>
            </w:del>
          </w:p>
        </w:tc>
        <w:tc>
          <w:tcPr>
            <w:tcW w:w="1701" w:type="dxa"/>
            <w:tcBorders>
              <w:left w:val="single" w:sz="4" w:space="0" w:color="auto"/>
            </w:tcBorders>
            <w:shd w:val="clear" w:color="auto" w:fill="auto"/>
          </w:tcPr>
          <w:p w14:paraId="576B6A2B" w14:textId="77777777" w:rsidR="00E93047" w:rsidRPr="00090C64" w:rsidRDefault="00E93047" w:rsidP="0011757B">
            <w:pPr>
              <w:pStyle w:val="TAC"/>
            </w:pPr>
            <w:del w:id="1749" w:author="Michal Szydelko, Huawei" w:date="2025-05-09T16:21:00Z">
              <w:r w:rsidRPr="00090C64" w:rsidDel="00E32986">
                <w:rPr>
                  <w:rFonts w:cs="v5.0.0"/>
                </w:rPr>
                <w:delText>3510 – 3590 MHz</w:delText>
              </w:r>
            </w:del>
          </w:p>
        </w:tc>
        <w:tc>
          <w:tcPr>
            <w:tcW w:w="1275" w:type="dxa"/>
            <w:shd w:val="clear" w:color="auto" w:fill="auto"/>
          </w:tcPr>
          <w:p w14:paraId="4ED4E6DC" w14:textId="77777777" w:rsidR="00E93047" w:rsidRPr="00090C64" w:rsidRDefault="00E93047" w:rsidP="0011757B">
            <w:pPr>
              <w:pStyle w:val="TAC"/>
              <w:rPr>
                <w:rFonts w:cs="v5.0.0"/>
              </w:rPr>
            </w:pPr>
            <w:del w:id="1750" w:author="Michal Szydelko, Huawei" w:date="2025-05-09T16:21:00Z">
              <w:r w:rsidRPr="00090C64" w:rsidDel="00E32986">
                <w:rPr>
                  <w:rFonts w:cs="v5.0.0"/>
                </w:rPr>
                <w:delText>-40.0 dBm</w:delText>
              </w:r>
            </w:del>
          </w:p>
        </w:tc>
        <w:tc>
          <w:tcPr>
            <w:tcW w:w="1418" w:type="dxa"/>
            <w:shd w:val="clear" w:color="auto" w:fill="auto"/>
          </w:tcPr>
          <w:p w14:paraId="58A96DB2" w14:textId="77777777" w:rsidR="00E93047" w:rsidRPr="00090C64" w:rsidRDefault="00E93047" w:rsidP="0011757B">
            <w:pPr>
              <w:pStyle w:val="TAC"/>
            </w:pPr>
            <w:del w:id="1751" w:author="Michal Szydelko, Huawei" w:date="2025-05-09T16:21:00Z">
              <w:r w:rsidRPr="00090C64" w:rsidDel="00E32986">
                <w:delText>1 MHz</w:delText>
              </w:r>
            </w:del>
          </w:p>
        </w:tc>
        <w:tc>
          <w:tcPr>
            <w:tcW w:w="3648" w:type="dxa"/>
            <w:shd w:val="clear" w:color="auto" w:fill="auto"/>
          </w:tcPr>
          <w:p w14:paraId="76E23574" w14:textId="77777777" w:rsidR="00E93047" w:rsidRPr="00090C64" w:rsidRDefault="00E93047" w:rsidP="0011757B">
            <w:pPr>
              <w:pStyle w:val="TAL"/>
            </w:pPr>
            <w:del w:id="1752" w:author="Michal Szydelko, Huawei" w:date="2025-05-09T16:21:00Z">
              <w:r w:rsidDel="00E32986">
                <w:delText>This requirement does not apply to BS operating in band 22, 42, 48, n77 or n78..</w:delText>
              </w:r>
            </w:del>
          </w:p>
        </w:tc>
      </w:tr>
      <w:tr w:rsidR="00E93047" w:rsidRPr="00090C64" w14:paraId="7D0CBF5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B77B832" w14:textId="77777777" w:rsidR="00E93047" w:rsidRPr="00090C64" w:rsidRDefault="00E93047" w:rsidP="0011757B">
            <w:pPr>
              <w:pStyle w:val="TAC"/>
            </w:pPr>
          </w:p>
        </w:tc>
        <w:tc>
          <w:tcPr>
            <w:tcW w:w="1701" w:type="dxa"/>
            <w:tcBorders>
              <w:left w:val="single" w:sz="4" w:space="0" w:color="auto"/>
            </w:tcBorders>
            <w:shd w:val="clear" w:color="auto" w:fill="auto"/>
          </w:tcPr>
          <w:p w14:paraId="1AE24C67" w14:textId="77777777" w:rsidR="00E93047" w:rsidRPr="00090C64" w:rsidRDefault="00E93047" w:rsidP="0011757B">
            <w:pPr>
              <w:pStyle w:val="TAC"/>
            </w:pPr>
            <w:del w:id="1753" w:author="Michal Szydelko, Huawei" w:date="2025-05-09T16:21:00Z">
              <w:r w:rsidRPr="00090C64" w:rsidDel="00E32986">
                <w:rPr>
                  <w:rFonts w:cs="v5.0.0"/>
                </w:rPr>
                <w:delText>3410 – 3490 MHz</w:delText>
              </w:r>
            </w:del>
          </w:p>
        </w:tc>
        <w:tc>
          <w:tcPr>
            <w:tcW w:w="1275" w:type="dxa"/>
            <w:shd w:val="clear" w:color="auto" w:fill="auto"/>
          </w:tcPr>
          <w:p w14:paraId="7699D705" w14:textId="77777777" w:rsidR="00E93047" w:rsidRPr="00090C64" w:rsidRDefault="00E93047" w:rsidP="0011757B">
            <w:pPr>
              <w:pStyle w:val="TAC"/>
              <w:rPr>
                <w:rFonts w:cs="v5.0.0"/>
              </w:rPr>
            </w:pPr>
            <w:del w:id="1754" w:author="Michal Szydelko, Huawei" w:date="2025-05-09T16:21:00Z">
              <w:r w:rsidRPr="00090C64" w:rsidDel="00E32986">
                <w:rPr>
                  <w:rFonts w:cs="v5.0.0"/>
                </w:rPr>
                <w:delText>-37.0 dBm</w:delText>
              </w:r>
            </w:del>
          </w:p>
        </w:tc>
        <w:tc>
          <w:tcPr>
            <w:tcW w:w="1418" w:type="dxa"/>
            <w:shd w:val="clear" w:color="auto" w:fill="auto"/>
          </w:tcPr>
          <w:p w14:paraId="06DABF39" w14:textId="77777777" w:rsidR="00E93047" w:rsidRPr="00090C64" w:rsidRDefault="00E93047" w:rsidP="0011757B">
            <w:pPr>
              <w:pStyle w:val="TAC"/>
            </w:pPr>
            <w:del w:id="1755" w:author="Michal Szydelko, Huawei" w:date="2025-05-09T16:21:00Z">
              <w:r w:rsidRPr="00090C64" w:rsidDel="00E32986">
                <w:delText>1 MHz</w:delText>
              </w:r>
            </w:del>
          </w:p>
        </w:tc>
        <w:tc>
          <w:tcPr>
            <w:tcW w:w="3648" w:type="dxa"/>
            <w:shd w:val="clear" w:color="auto" w:fill="auto"/>
          </w:tcPr>
          <w:p w14:paraId="10E6B079" w14:textId="77777777" w:rsidR="00E93047" w:rsidRPr="00090C64" w:rsidRDefault="00E93047" w:rsidP="0011757B">
            <w:pPr>
              <w:pStyle w:val="TAL"/>
            </w:pPr>
            <w:del w:id="1756" w:author="Michal Szydelko, Huawei" w:date="2025-05-09T16:21:00Z">
              <w:r w:rsidDel="00E32986">
                <w:delText>This requirement does not apply to BS operating in band 22,</w:delText>
              </w:r>
              <w:r w:rsidDel="00E32986">
                <w:rPr>
                  <w:rFonts w:cs="v5.0.0"/>
                </w:rPr>
                <w:delText xml:space="preserve"> since it is already covered by the requirement in clause 9.7.3.3. This requirement does not apply to Band 42</w:delText>
              </w:r>
              <w:r w:rsidDel="00E32986">
                <w:rPr>
                  <w:rFonts w:eastAsia="SimSun" w:cs="v5.0.0" w:hint="eastAsia"/>
                  <w:lang w:val="en-US" w:eastAsia="zh-CN"/>
                </w:rPr>
                <w:delText>, 77 or 78</w:delText>
              </w:r>
              <w:r w:rsidDel="00E32986">
                <w:rPr>
                  <w:rFonts w:cs="v5.0.0"/>
                </w:rPr>
                <w:delText>.</w:delText>
              </w:r>
            </w:del>
          </w:p>
        </w:tc>
      </w:tr>
      <w:tr w:rsidR="00E93047" w:rsidRPr="00090C64" w14:paraId="6183DB38"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D162F78" w14:textId="77777777" w:rsidR="00E93047" w:rsidRPr="00090C64" w:rsidRDefault="00E93047" w:rsidP="0011757B">
            <w:pPr>
              <w:pStyle w:val="TAC"/>
            </w:pPr>
            <w:del w:id="1757" w:author="Michal Szydelko, Huawei" w:date="2025-05-09T16:21:00Z">
              <w:r w:rsidRPr="00090C64" w:rsidDel="00E32986">
                <w:delText>E-UTRA Band 24</w:delText>
              </w:r>
              <w:r w:rsidDel="00E32986">
                <w:rPr>
                  <w:rFonts w:cs="Arial"/>
                </w:rPr>
                <w:delText xml:space="preserve"> or NR band n24</w:delText>
              </w:r>
            </w:del>
          </w:p>
        </w:tc>
        <w:tc>
          <w:tcPr>
            <w:tcW w:w="1701" w:type="dxa"/>
            <w:tcBorders>
              <w:left w:val="single" w:sz="4" w:space="0" w:color="auto"/>
            </w:tcBorders>
            <w:shd w:val="clear" w:color="auto" w:fill="auto"/>
          </w:tcPr>
          <w:p w14:paraId="072802F6" w14:textId="77777777" w:rsidR="00E93047" w:rsidRPr="00090C64" w:rsidRDefault="00E93047" w:rsidP="0011757B">
            <w:pPr>
              <w:pStyle w:val="TAC"/>
            </w:pPr>
            <w:del w:id="1758" w:author="Michal Szydelko, Huawei" w:date="2025-05-09T16:21:00Z">
              <w:r w:rsidRPr="00090C64" w:rsidDel="00E32986">
                <w:delText>1525 – 1559 MHz</w:delText>
              </w:r>
            </w:del>
          </w:p>
        </w:tc>
        <w:tc>
          <w:tcPr>
            <w:tcW w:w="1275" w:type="dxa"/>
            <w:shd w:val="clear" w:color="auto" w:fill="auto"/>
          </w:tcPr>
          <w:p w14:paraId="25064E4B" w14:textId="77777777" w:rsidR="00E93047" w:rsidRPr="00090C64" w:rsidRDefault="00E93047" w:rsidP="0011757B">
            <w:pPr>
              <w:pStyle w:val="TAC"/>
              <w:rPr>
                <w:rFonts w:cs="v5.0.0"/>
              </w:rPr>
            </w:pPr>
            <w:del w:id="1759" w:author="Michal Szydelko, Huawei" w:date="2025-05-09T16:21:00Z">
              <w:r w:rsidRPr="00090C64" w:rsidDel="00E32986">
                <w:rPr>
                  <w:rFonts w:cs="v5.0.0"/>
                </w:rPr>
                <w:delText>-40.4 dBm</w:delText>
              </w:r>
            </w:del>
          </w:p>
        </w:tc>
        <w:tc>
          <w:tcPr>
            <w:tcW w:w="1418" w:type="dxa"/>
            <w:shd w:val="clear" w:color="auto" w:fill="auto"/>
          </w:tcPr>
          <w:p w14:paraId="7DF64C30" w14:textId="77777777" w:rsidR="00E93047" w:rsidRPr="00090C64" w:rsidRDefault="00E93047" w:rsidP="0011757B">
            <w:pPr>
              <w:pStyle w:val="TAC"/>
            </w:pPr>
            <w:del w:id="1760" w:author="Michal Szydelko, Huawei" w:date="2025-05-09T16:21:00Z">
              <w:r w:rsidRPr="00090C64" w:rsidDel="00E32986">
                <w:delText>1 MHz</w:delText>
              </w:r>
            </w:del>
          </w:p>
        </w:tc>
        <w:tc>
          <w:tcPr>
            <w:tcW w:w="3648" w:type="dxa"/>
            <w:shd w:val="clear" w:color="auto" w:fill="auto"/>
          </w:tcPr>
          <w:p w14:paraId="6CD5CF70" w14:textId="77777777" w:rsidR="00E93047" w:rsidRPr="00090C64" w:rsidRDefault="00E93047" w:rsidP="0011757B">
            <w:pPr>
              <w:pStyle w:val="TAL"/>
            </w:pPr>
            <w:del w:id="1761" w:author="Michal Szydelko, Huawei" w:date="2025-05-09T16:21:00Z">
              <w:r w:rsidRPr="00090C64" w:rsidDel="00E32986">
                <w:delText>This requirement does not apply to BS operating in band 24.</w:delText>
              </w:r>
            </w:del>
          </w:p>
        </w:tc>
      </w:tr>
      <w:tr w:rsidR="00E93047" w:rsidRPr="00090C64" w14:paraId="24E2E11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A7DE3F7" w14:textId="77777777" w:rsidR="00E93047" w:rsidRPr="00090C64" w:rsidRDefault="00E93047" w:rsidP="0011757B">
            <w:pPr>
              <w:pStyle w:val="TAC"/>
            </w:pPr>
          </w:p>
        </w:tc>
        <w:tc>
          <w:tcPr>
            <w:tcW w:w="1701" w:type="dxa"/>
            <w:tcBorders>
              <w:left w:val="single" w:sz="4" w:space="0" w:color="auto"/>
            </w:tcBorders>
            <w:shd w:val="clear" w:color="auto" w:fill="auto"/>
          </w:tcPr>
          <w:p w14:paraId="6A9F2E6E" w14:textId="77777777" w:rsidR="00E93047" w:rsidRPr="00090C64" w:rsidRDefault="00E93047" w:rsidP="0011757B">
            <w:pPr>
              <w:pStyle w:val="TAC"/>
            </w:pPr>
            <w:del w:id="1762" w:author="Michal Szydelko, Huawei" w:date="2025-05-09T16:21:00Z">
              <w:r w:rsidRPr="00090C64" w:rsidDel="00E32986">
                <w:delText>1626.5 – 1660.5 MHz</w:delText>
              </w:r>
            </w:del>
          </w:p>
        </w:tc>
        <w:tc>
          <w:tcPr>
            <w:tcW w:w="1275" w:type="dxa"/>
            <w:shd w:val="clear" w:color="auto" w:fill="auto"/>
          </w:tcPr>
          <w:p w14:paraId="77C51889" w14:textId="77777777" w:rsidR="00E93047" w:rsidRPr="00090C64" w:rsidRDefault="00E93047" w:rsidP="0011757B">
            <w:pPr>
              <w:pStyle w:val="TAC"/>
              <w:rPr>
                <w:rFonts w:cs="v5.0.0"/>
              </w:rPr>
            </w:pPr>
            <w:del w:id="1763" w:author="Michal Szydelko, Huawei" w:date="2025-05-09T16:21:00Z">
              <w:r w:rsidRPr="00090C64" w:rsidDel="00E32986">
                <w:rPr>
                  <w:rFonts w:cs="v5.0.0"/>
                </w:rPr>
                <w:delText>-37.4 dBm</w:delText>
              </w:r>
            </w:del>
          </w:p>
        </w:tc>
        <w:tc>
          <w:tcPr>
            <w:tcW w:w="1418" w:type="dxa"/>
            <w:shd w:val="clear" w:color="auto" w:fill="auto"/>
          </w:tcPr>
          <w:p w14:paraId="5F4B3328" w14:textId="77777777" w:rsidR="00E93047" w:rsidRPr="00090C64" w:rsidRDefault="00E93047" w:rsidP="0011757B">
            <w:pPr>
              <w:pStyle w:val="TAC"/>
            </w:pPr>
            <w:del w:id="1764" w:author="Michal Szydelko, Huawei" w:date="2025-05-09T16:21:00Z">
              <w:r w:rsidRPr="00090C64" w:rsidDel="00E32986">
                <w:delText>1 MHz</w:delText>
              </w:r>
            </w:del>
          </w:p>
        </w:tc>
        <w:tc>
          <w:tcPr>
            <w:tcW w:w="3648" w:type="dxa"/>
            <w:shd w:val="clear" w:color="auto" w:fill="auto"/>
          </w:tcPr>
          <w:p w14:paraId="62F67B3E" w14:textId="77777777" w:rsidR="00E93047" w:rsidRPr="00090C64" w:rsidRDefault="00E93047" w:rsidP="0011757B">
            <w:pPr>
              <w:pStyle w:val="TAL"/>
            </w:pPr>
            <w:del w:id="1765" w:author="Michal Szydelko, Huawei" w:date="2025-05-09T16:21:00Z">
              <w:r w:rsidRPr="00090C64" w:rsidDel="00E32986">
                <w:delText>This requirement does not apply to BS operating in band 24,</w:delText>
              </w:r>
              <w:r w:rsidRPr="00090C64" w:rsidDel="00E32986">
                <w:rPr>
                  <w:rFonts w:cs="v5.0.0"/>
                </w:rPr>
                <w:delText xml:space="preserve"> since it is already covered by the requirement in clause 6.7.6.5.3.3.</w:delText>
              </w:r>
            </w:del>
          </w:p>
        </w:tc>
      </w:tr>
      <w:tr w:rsidR="00E93047" w:rsidRPr="00090C64" w14:paraId="78DB989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EE170CB" w14:textId="77777777" w:rsidR="00E93047" w:rsidRPr="00090C64" w:rsidRDefault="00E93047" w:rsidP="0011757B">
            <w:pPr>
              <w:pStyle w:val="TAC"/>
            </w:pPr>
            <w:del w:id="1766"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01" w:type="dxa"/>
            <w:tcBorders>
              <w:left w:val="single" w:sz="4" w:space="0" w:color="auto"/>
            </w:tcBorders>
            <w:shd w:val="clear" w:color="auto" w:fill="auto"/>
          </w:tcPr>
          <w:p w14:paraId="19B0DBE3" w14:textId="77777777" w:rsidR="00E93047" w:rsidRPr="00090C64" w:rsidRDefault="00E93047" w:rsidP="0011757B">
            <w:pPr>
              <w:pStyle w:val="TAC"/>
            </w:pPr>
            <w:del w:id="1767" w:author="Michal Szydelko, Huawei" w:date="2025-05-09T16:21:00Z">
              <w:r w:rsidRPr="00090C64" w:rsidDel="00E32986">
                <w:delText>1930 - 199</w:delText>
              </w:r>
              <w:r w:rsidRPr="00090C64" w:rsidDel="00E32986">
                <w:rPr>
                  <w:lang w:eastAsia="zh-CN"/>
                </w:rPr>
                <w:delText>5</w:delText>
              </w:r>
              <w:r w:rsidRPr="00090C64" w:rsidDel="00E32986">
                <w:delText xml:space="preserve"> MHz</w:delText>
              </w:r>
            </w:del>
          </w:p>
        </w:tc>
        <w:tc>
          <w:tcPr>
            <w:tcW w:w="1275" w:type="dxa"/>
            <w:shd w:val="clear" w:color="auto" w:fill="auto"/>
          </w:tcPr>
          <w:p w14:paraId="30F05986" w14:textId="77777777" w:rsidR="00E93047" w:rsidRPr="00090C64" w:rsidRDefault="00E93047" w:rsidP="0011757B">
            <w:pPr>
              <w:pStyle w:val="TAC"/>
              <w:rPr>
                <w:rFonts w:cs="v5.0.0"/>
              </w:rPr>
            </w:pPr>
            <w:del w:id="1768" w:author="Michal Szydelko, Huawei" w:date="2025-05-09T16:21:00Z">
              <w:r w:rsidRPr="00090C64" w:rsidDel="00E32986">
                <w:rPr>
                  <w:rFonts w:cs="v5.0.0"/>
                </w:rPr>
                <w:delText>-40.4 dBm</w:delText>
              </w:r>
            </w:del>
          </w:p>
        </w:tc>
        <w:tc>
          <w:tcPr>
            <w:tcW w:w="1418" w:type="dxa"/>
            <w:shd w:val="clear" w:color="auto" w:fill="auto"/>
          </w:tcPr>
          <w:p w14:paraId="0FA73D27" w14:textId="77777777" w:rsidR="00E93047" w:rsidRPr="00090C64" w:rsidRDefault="00E93047" w:rsidP="0011757B">
            <w:pPr>
              <w:pStyle w:val="TAC"/>
            </w:pPr>
            <w:del w:id="1769" w:author="Michal Szydelko, Huawei" w:date="2025-05-09T16:21:00Z">
              <w:r w:rsidRPr="00090C64" w:rsidDel="00E32986">
                <w:delText>1 MHz</w:delText>
              </w:r>
            </w:del>
          </w:p>
        </w:tc>
        <w:tc>
          <w:tcPr>
            <w:tcW w:w="3648" w:type="dxa"/>
            <w:shd w:val="clear" w:color="auto" w:fill="auto"/>
          </w:tcPr>
          <w:p w14:paraId="1DE1C1FC" w14:textId="77777777" w:rsidR="00E93047" w:rsidRPr="00090C64" w:rsidRDefault="00E93047" w:rsidP="0011757B">
            <w:pPr>
              <w:pStyle w:val="TAL"/>
            </w:pPr>
            <w:del w:id="1770" w:author="Michal Szydelko, Huawei" w:date="2025-05-09T16:21:00Z">
              <w:r w:rsidRPr="00090C64" w:rsidDel="00E32986">
                <w:delText xml:space="preserve">This requirement does not apply to BS operating in band </w:delText>
              </w:r>
              <w:r w:rsidRPr="00090C64" w:rsidDel="00E32986">
                <w:rPr>
                  <w:lang w:eastAsia="zh-CN"/>
                </w:rPr>
                <w:delText xml:space="preserve">2, </w:delText>
              </w:r>
              <w:r w:rsidRPr="00090C64" w:rsidDel="00E32986">
                <w:delText>2</w:delText>
              </w:r>
              <w:r w:rsidRPr="00090C64" w:rsidDel="00E32986">
                <w:rPr>
                  <w:lang w:eastAsia="zh-CN"/>
                </w:rPr>
                <w:delText>5 or 70</w:delText>
              </w:r>
              <w:r w:rsidRPr="00090C64" w:rsidDel="00E32986">
                <w:delText>.</w:delText>
              </w:r>
            </w:del>
          </w:p>
        </w:tc>
      </w:tr>
      <w:tr w:rsidR="00E93047" w:rsidRPr="00090C64" w14:paraId="6B39FD9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79D3F7" w14:textId="77777777" w:rsidR="00E93047" w:rsidRPr="00090C64" w:rsidRDefault="00E93047" w:rsidP="0011757B">
            <w:pPr>
              <w:pStyle w:val="TAC"/>
            </w:pPr>
          </w:p>
        </w:tc>
        <w:tc>
          <w:tcPr>
            <w:tcW w:w="1701" w:type="dxa"/>
            <w:tcBorders>
              <w:left w:val="single" w:sz="4" w:space="0" w:color="auto"/>
            </w:tcBorders>
            <w:shd w:val="clear" w:color="auto" w:fill="auto"/>
          </w:tcPr>
          <w:p w14:paraId="2BC56EFE" w14:textId="77777777" w:rsidR="00E93047" w:rsidRPr="00090C64" w:rsidRDefault="00E93047" w:rsidP="0011757B">
            <w:pPr>
              <w:pStyle w:val="TAC"/>
            </w:pPr>
            <w:del w:id="1771"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tc>
        <w:tc>
          <w:tcPr>
            <w:tcW w:w="1275" w:type="dxa"/>
            <w:shd w:val="clear" w:color="auto" w:fill="auto"/>
          </w:tcPr>
          <w:p w14:paraId="503FCBF5" w14:textId="77777777" w:rsidR="00E93047" w:rsidRPr="00090C64" w:rsidRDefault="00E93047" w:rsidP="0011757B">
            <w:pPr>
              <w:pStyle w:val="TAC"/>
              <w:rPr>
                <w:rFonts w:cs="v5.0.0"/>
              </w:rPr>
            </w:pPr>
            <w:del w:id="1772" w:author="Michal Szydelko, Huawei" w:date="2025-05-09T16:21:00Z">
              <w:r w:rsidRPr="00090C64" w:rsidDel="00E32986">
                <w:rPr>
                  <w:rFonts w:cs="v5.0.0"/>
                </w:rPr>
                <w:delText>-37.4 dBm</w:delText>
              </w:r>
            </w:del>
          </w:p>
        </w:tc>
        <w:tc>
          <w:tcPr>
            <w:tcW w:w="1418" w:type="dxa"/>
            <w:shd w:val="clear" w:color="auto" w:fill="auto"/>
          </w:tcPr>
          <w:p w14:paraId="3A804CFF" w14:textId="77777777" w:rsidR="00E93047" w:rsidRPr="00090C64" w:rsidRDefault="00E93047" w:rsidP="0011757B">
            <w:pPr>
              <w:pStyle w:val="TAC"/>
            </w:pPr>
            <w:del w:id="1773" w:author="Michal Szydelko, Huawei" w:date="2025-05-09T16:21:00Z">
              <w:r w:rsidRPr="00090C64" w:rsidDel="00E32986">
                <w:delText>1 MHz</w:delText>
              </w:r>
            </w:del>
          </w:p>
        </w:tc>
        <w:tc>
          <w:tcPr>
            <w:tcW w:w="3648" w:type="dxa"/>
            <w:shd w:val="clear" w:color="auto" w:fill="auto"/>
          </w:tcPr>
          <w:p w14:paraId="6716A80E" w14:textId="77777777" w:rsidR="00E93047" w:rsidRPr="00090C64" w:rsidRDefault="00E93047" w:rsidP="0011757B">
            <w:pPr>
              <w:pStyle w:val="TAL"/>
            </w:pPr>
            <w:del w:id="1774" w:author="Michal Szydelko, Huawei" w:date="2025-05-09T16:21:00Z">
              <w:r w:rsidRPr="00090C64" w:rsidDel="00E32986">
                <w:delText>This requirement does not apply to BS operating in band 2</w:delText>
              </w:r>
              <w:r w:rsidRPr="00090C64" w:rsidDel="00E32986">
                <w:rPr>
                  <w:lang w:eastAsia="zh-CN"/>
                </w:rPr>
                <w:delText>5</w:delText>
              </w:r>
              <w:r w:rsidRPr="00090C64" w:rsidDel="00E32986">
                <w:delText xml:space="preserve">, </w:delText>
              </w:r>
              <w:r w:rsidRPr="00090C64" w:rsidDel="00E32986">
                <w:rPr>
                  <w:rFonts w:cs="v5.0.0"/>
                </w:rPr>
                <w:delText>since it is already covered by the requirement in clause 6.7.6.5.3.3</w:delText>
              </w:r>
              <w:r w:rsidRPr="00090C64" w:rsidDel="00E32986">
                <w:rPr>
                  <w:rFonts w:cs="v5.0.0"/>
                  <w:lang w:eastAsia="zh-CN"/>
                </w:rPr>
                <w:delText>.</w:delText>
              </w:r>
              <w:r w:rsidRPr="00090C64" w:rsidDel="00E32986">
                <w:delText xml:space="preserve"> For BS operating in Band </w:delText>
              </w:r>
              <w:r w:rsidRPr="00090C64" w:rsidDel="00E32986">
                <w:rPr>
                  <w:lang w:eastAsia="zh-CN"/>
                </w:rPr>
                <w:delText>2</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6.7.6.5.3.3.</w:delText>
              </w:r>
            </w:del>
          </w:p>
        </w:tc>
      </w:tr>
      <w:tr w:rsidR="00E93047" w:rsidRPr="00090C64" w14:paraId="55AACDB0"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AC3A31E" w14:textId="77777777" w:rsidR="00E93047" w:rsidRPr="00090C64" w:rsidRDefault="00E93047" w:rsidP="0011757B">
            <w:pPr>
              <w:pStyle w:val="TAC"/>
            </w:pPr>
            <w:del w:id="1775"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01" w:type="dxa"/>
            <w:tcBorders>
              <w:left w:val="single" w:sz="4" w:space="0" w:color="auto"/>
            </w:tcBorders>
            <w:shd w:val="clear" w:color="auto" w:fill="auto"/>
          </w:tcPr>
          <w:p w14:paraId="2E556E2C" w14:textId="77777777" w:rsidR="00E93047" w:rsidRPr="00090C64" w:rsidRDefault="00E93047" w:rsidP="0011757B">
            <w:pPr>
              <w:pStyle w:val="TAC"/>
            </w:pPr>
            <w:del w:id="1776" w:author="Michal Szydelko, Huawei" w:date="2025-05-09T16:21:00Z">
              <w:r w:rsidRPr="00090C64" w:rsidDel="00E32986">
                <w:delText>859 - 894 MHz</w:delText>
              </w:r>
            </w:del>
          </w:p>
        </w:tc>
        <w:tc>
          <w:tcPr>
            <w:tcW w:w="1275" w:type="dxa"/>
            <w:shd w:val="clear" w:color="auto" w:fill="auto"/>
          </w:tcPr>
          <w:p w14:paraId="1E705146" w14:textId="77777777" w:rsidR="00E93047" w:rsidRPr="00090C64" w:rsidRDefault="00E93047" w:rsidP="0011757B">
            <w:pPr>
              <w:pStyle w:val="TAC"/>
              <w:rPr>
                <w:rFonts w:cs="v5.0.0"/>
              </w:rPr>
            </w:pPr>
            <w:del w:id="1777" w:author="Michal Szydelko, Huawei" w:date="2025-05-09T16:21:00Z">
              <w:r w:rsidRPr="00090C64" w:rsidDel="00E32986">
                <w:rPr>
                  <w:rFonts w:cs="v5.0.0"/>
                </w:rPr>
                <w:delText>-40.4 dBm</w:delText>
              </w:r>
            </w:del>
          </w:p>
        </w:tc>
        <w:tc>
          <w:tcPr>
            <w:tcW w:w="1418" w:type="dxa"/>
            <w:shd w:val="clear" w:color="auto" w:fill="auto"/>
          </w:tcPr>
          <w:p w14:paraId="55EAA240" w14:textId="77777777" w:rsidR="00E93047" w:rsidRPr="00090C64" w:rsidRDefault="00E93047" w:rsidP="0011757B">
            <w:pPr>
              <w:pStyle w:val="TAC"/>
            </w:pPr>
            <w:del w:id="1778" w:author="Michal Szydelko, Huawei" w:date="2025-05-09T16:21:00Z">
              <w:r w:rsidRPr="00090C64" w:rsidDel="00E32986">
                <w:delText>1 MHz</w:delText>
              </w:r>
            </w:del>
          </w:p>
        </w:tc>
        <w:tc>
          <w:tcPr>
            <w:tcW w:w="3648" w:type="dxa"/>
            <w:shd w:val="clear" w:color="auto" w:fill="auto"/>
          </w:tcPr>
          <w:p w14:paraId="255F5774" w14:textId="77777777" w:rsidR="00E93047" w:rsidRPr="00090C64" w:rsidRDefault="00E93047" w:rsidP="0011757B">
            <w:pPr>
              <w:pStyle w:val="TAL"/>
            </w:pPr>
            <w:del w:id="1779" w:author="Michal Szydelko, Huawei" w:date="2025-05-09T16:21:00Z">
              <w:r w:rsidRPr="00090C64" w:rsidDel="00E32986">
                <w:delText xml:space="preserve">This requirement does not apply to BS operating in band 5 or 26. </w:delText>
              </w:r>
              <w:r w:rsidRPr="00090C64" w:rsidDel="00E32986">
                <w:rPr>
                  <w:szCs w:val="18"/>
                </w:rPr>
                <w:delText>This requirement applies to E-UTRA BS operating in Band 27 for the frequency range 879-894 MHz.</w:delText>
              </w:r>
            </w:del>
          </w:p>
        </w:tc>
      </w:tr>
      <w:tr w:rsidR="00E93047" w:rsidRPr="00090C64" w14:paraId="6E87E3C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A1BCE5" w14:textId="77777777" w:rsidR="00E93047" w:rsidRPr="00090C64" w:rsidRDefault="00E93047" w:rsidP="0011757B">
            <w:pPr>
              <w:pStyle w:val="TAC"/>
            </w:pPr>
          </w:p>
        </w:tc>
        <w:tc>
          <w:tcPr>
            <w:tcW w:w="1701" w:type="dxa"/>
            <w:tcBorders>
              <w:left w:val="single" w:sz="4" w:space="0" w:color="auto"/>
            </w:tcBorders>
            <w:shd w:val="clear" w:color="auto" w:fill="auto"/>
          </w:tcPr>
          <w:p w14:paraId="1BD85C82" w14:textId="77777777" w:rsidR="00E93047" w:rsidRPr="00090C64" w:rsidRDefault="00E93047" w:rsidP="0011757B">
            <w:pPr>
              <w:pStyle w:val="TAC"/>
            </w:pPr>
            <w:del w:id="1780" w:author="Michal Szydelko, Huawei" w:date="2025-05-09T16:21:00Z">
              <w:r w:rsidRPr="00090C64" w:rsidDel="00E32986">
                <w:delText>814 - 849 MHz</w:delText>
              </w:r>
            </w:del>
          </w:p>
        </w:tc>
        <w:tc>
          <w:tcPr>
            <w:tcW w:w="1275" w:type="dxa"/>
            <w:shd w:val="clear" w:color="auto" w:fill="auto"/>
          </w:tcPr>
          <w:p w14:paraId="5661AD5C" w14:textId="77777777" w:rsidR="00E93047" w:rsidRPr="00090C64" w:rsidRDefault="00E93047" w:rsidP="0011757B">
            <w:pPr>
              <w:pStyle w:val="TAC"/>
            </w:pPr>
            <w:del w:id="1781" w:author="Michal Szydelko, Huawei" w:date="2025-05-09T16:21:00Z">
              <w:r w:rsidRPr="00090C64" w:rsidDel="00E32986">
                <w:delText>-37.4 dBm</w:delText>
              </w:r>
            </w:del>
          </w:p>
        </w:tc>
        <w:tc>
          <w:tcPr>
            <w:tcW w:w="1418" w:type="dxa"/>
            <w:shd w:val="clear" w:color="auto" w:fill="auto"/>
          </w:tcPr>
          <w:p w14:paraId="7C447CDB" w14:textId="77777777" w:rsidR="00E93047" w:rsidRPr="00090C64" w:rsidRDefault="00E93047" w:rsidP="0011757B">
            <w:pPr>
              <w:pStyle w:val="TAC"/>
            </w:pPr>
            <w:del w:id="1782" w:author="Michal Szydelko, Huawei" w:date="2025-05-09T16:21:00Z">
              <w:r w:rsidRPr="00090C64" w:rsidDel="00E32986">
                <w:delText>1 MHz</w:delText>
              </w:r>
            </w:del>
          </w:p>
        </w:tc>
        <w:tc>
          <w:tcPr>
            <w:tcW w:w="3648" w:type="dxa"/>
            <w:shd w:val="clear" w:color="auto" w:fill="auto"/>
          </w:tcPr>
          <w:p w14:paraId="6A76E6FA" w14:textId="77777777" w:rsidR="00E93047" w:rsidRPr="00090C64" w:rsidRDefault="00E93047" w:rsidP="0011757B">
            <w:pPr>
              <w:pStyle w:val="TAL"/>
            </w:pPr>
            <w:del w:id="1783" w:author="Michal Szydelko, Huawei" w:date="2025-05-09T16:21:00Z">
              <w:r w:rsidRPr="00090C64" w:rsidDel="00E32986">
                <w:delText xml:space="preserve">This requirement does not apply to BS operating in band 26, </w:delText>
              </w:r>
              <w:r w:rsidRPr="00090C64" w:rsidDel="00E32986">
                <w:rPr>
                  <w:rFonts w:cs="v5.0.0"/>
                </w:rPr>
                <w:delText>since it is already covered by the requirement in clause 6.7.6.5.3.3.</w:delText>
              </w:r>
              <w:r w:rsidRPr="00090C64" w:rsidDel="00E32986">
                <w:delText xml:space="preserve"> For BS operating in Band 5, it applies for 814 MHz to 824 MHz, while the rest is covered in clause 6.7.6.5.3.3. For BS operating in Band 27, it applies 3 MHz below the Band 27 </w:delText>
              </w:r>
              <w:r w:rsidRPr="00C330E2" w:rsidDel="00E32986">
                <w:rPr>
                  <w:i/>
                  <w:iCs/>
                </w:rPr>
                <w:delText>downlink operating band</w:delText>
              </w:r>
              <w:r w:rsidRPr="00090C64" w:rsidDel="00E32986">
                <w:delText>.</w:delText>
              </w:r>
            </w:del>
          </w:p>
        </w:tc>
      </w:tr>
      <w:tr w:rsidR="00E93047" w:rsidRPr="00090C64" w14:paraId="77E4DFE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394245" w14:textId="77777777" w:rsidR="00E93047" w:rsidRPr="00090C64" w:rsidRDefault="00E93047" w:rsidP="0011757B">
            <w:pPr>
              <w:pStyle w:val="TAC"/>
            </w:pPr>
            <w:del w:id="1784" w:author="Michal Szydelko, Huawei" w:date="2025-05-09T16:21:00Z">
              <w:r w:rsidRPr="00090C64" w:rsidDel="00E32986">
                <w:delText>E-UTRA Band 27</w:delText>
              </w:r>
            </w:del>
          </w:p>
        </w:tc>
        <w:tc>
          <w:tcPr>
            <w:tcW w:w="1701" w:type="dxa"/>
            <w:tcBorders>
              <w:left w:val="single" w:sz="4" w:space="0" w:color="auto"/>
            </w:tcBorders>
            <w:shd w:val="clear" w:color="auto" w:fill="auto"/>
          </w:tcPr>
          <w:p w14:paraId="25B04548" w14:textId="77777777" w:rsidR="00E93047" w:rsidRPr="00090C64" w:rsidRDefault="00E93047" w:rsidP="0011757B">
            <w:pPr>
              <w:pStyle w:val="TAC"/>
            </w:pPr>
            <w:del w:id="1785" w:author="Michal Szydelko, Huawei" w:date="2025-05-09T16:21:00Z">
              <w:r w:rsidRPr="00090C64" w:rsidDel="00E32986">
                <w:delText>852 – 869 MHz</w:delText>
              </w:r>
            </w:del>
          </w:p>
        </w:tc>
        <w:tc>
          <w:tcPr>
            <w:tcW w:w="1275" w:type="dxa"/>
            <w:shd w:val="clear" w:color="auto" w:fill="auto"/>
          </w:tcPr>
          <w:p w14:paraId="765EAA81" w14:textId="77777777" w:rsidR="00E93047" w:rsidRPr="00090C64" w:rsidRDefault="00E93047" w:rsidP="0011757B">
            <w:pPr>
              <w:pStyle w:val="TAC"/>
              <w:rPr>
                <w:rFonts w:cs="v5.0.0"/>
              </w:rPr>
            </w:pPr>
            <w:del w:id="1786" w:author="Michal Szydelko, Huawei" w:date="2025-05-09T16:21:00Z">
              <w:r w:rsidRPr="00090C64" w:rsidDel="00E32986">
                <w:rPr>
                  <w:rFonts w:cs="v5.0.0"/>
                </w:rPr>
                <w:delText>-40.4 dBm</w:delText>
              </w:r>
            </w:del>
          </w:p>
        </w:tc>
        <w:tc>
          <w:tcPr>
            <w:tcW w:w="1418" w:type="dxa"/>
            <w:shd w:val="clear" w:color="auto" w:fill="auto"/>
          </w:tcPr>
          <w:p w14:paraId="28BFFE6A" w14:textId="77777777" w:rsidR="00E93047" w:rsidRPr="00090C64" w:rsidRDefault="00E93047" w:rsidP="0011757B">
            <w:pPr>
              <w:pStyle w:val="TAC"/>
            </w:pPr>
            <w:del w:id="1787" w:author="Michal Szydelko, Huawei" w:date="2025-05-09T16:21:00Z">
              <w:r w:rsidRPr="00090C64" w:rsidDel="00E32986">
                <w:delText>1 MHz</w:delText>
              </w:r>
            </w:del>
          </w:p>
        </w:tc>
        <w:tc>
          <w:tcPr>
            <w:tcW w:w="3648" w:type="dxa"/>
            <w:shd w:val="clear" w:color="auto" w:fill="auto"/>
          </w:tcPr>
          <w:p w14:paraId="6890038B" w14:textId="77777777" w:rsidR="00E93047" w:rsidRPr="00090C64" w:rsidRDefault="00E93047" w:rsidP="0011757B">
            <w:pPr>
              <w:pStyle w:val="TAL"/>
            </w:pPr>
            <w:del w:id="1788" w:author="Michal Szydelko, Huawei" w:date="2025-05-09T16:21:00Z">
              <w:r w:rsidRPr="00090C64" w:rsidDel="00E32986">
                <w:delText>This requirement does not apply to BS operating in bands 5, 26 or 27.</w:delText>
              </w:r>
            </w:del>
          </w:p>
        </w:tc>
      </w:tr>
      <w:tr w:rsidR="00E93047" w:rsidRPr="00090C64" w14:paraId="03957BD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26FB801" w14:textId="77777777" w:rsidR="00E93047" w:rsidRPr="00090C64" w:rsidRDefault="00E93047" w:rsidP="0011757B">
            <w:pPr>
              <w:pStyle w:val="TAC"/>
            </w:pPr>
          </w:p>
        </w:tc>
        <w:tc>
          <w:tcPr>
            <w:tcW w:w="1701" w:type="dxa"/>
            <w:tcBorders>
              <w:left w:val="single" w:sz="4" w:space="0" w:color="auto"/>
            </w:tcBorders>
            <w:shd w:val="clear" w:color="auto" w:fill="auto"/>
          </w:tcPr>
          <w:p w14:paraId="32F2D2A9" w14:textId="77777777" w:rsidR="00E93047" w:rsidRPr="00090C64" w:rsidRDefault="00E93047" w:rsidP="0011757B">
            <w:pPr>
              <w:pStyle w:val="TAC"/>
            </w:pPr>
            <w:del w:id="1789" w:author="Michal Szydelko, Huawei" w:date="2025-05-09T16:21:00Z">
              <w:r w:rsidRPr="00090C64" w:rsidDel="00E32986">
                <w:delText>807 – 824 MHz</w:delText>
              </w:r>
            </w:del>
          </w:p>
        </w:tc>
        <w:tc>
          <w:tcPr>
            <w:tcW w:w="1275" w:type="dxa"/>
            <w:shd w:val="clear" w:color="auto" w:fill="auto"/>
          </w:tcPr>
          <w:p w14:paraId="28885E22" w14:textId="77777777" w:rsidR="00E93047" w:rsidRPr="00090C64" w:rsidRDefault="00E93047" w:rsidP="0011757B">
            <w:pPr>
              <w:pStyle w:val="TAC"/>
              <w:rPr>
                <w:rFonts w:cs="v5.0.0"/>
              </w:rPr>
            </w:pPr>
            <w:del w:id="1790" w:author="Michal Szydelko, Huawei" w:date="2025-05-09T16:21:00Z">
              <w:r w:rsidRPr="00090C64" w:rsidDel="00E32986">
                <w:rPr>
                  <w:rFonts w:cs="v5.0.0"/>
                </w:rPr>
                <w:delText>-37.4 dBm</w:delText>
              </w:r>
            </w:del>
          </w:p>
        </w:tc>
        <w:tc>
          <w:tcPr>
            <w:tcW w:w="1418" w:type="dxa"/>
            <w:shd w:val="clear" w:color="auto" w:fill="auto"/>
          </w:tcPr>
          <w:p w14:paraId="129015CC" w14:textId="77777777" w:rsidR="00E93047" w:rsidRPr="00090C64" w:rsidRDefault="00E93047" w:rsidP="0011757B">
            <w:pPr>
              <w:pStyle w:val="TAC"/>
            </w:pPr>
            <w:del w:id="1791" w:author="Michal Szydelko, Huawei" w:date="2025-05-09T16:21:00Z">
              <w:r w:rsidRPr="00090C64" w:rsidDel="00E32986">
                <w:delText>1 MHz</w:delText>
              </w:r>
            </w:del>
          </w:p>
        </w:tc>
        <w:tc>
          <w:tcPr>
            <w:tcW w:w="3648" w:type="dxa"/>
            <w:shd w:val="clear" w:color="auto" w:fill="auto"/>
          </w:tcPr>
          <w:p w14:paraId="3CA0E59D" w14:textId="77777777" w:rsidR="00E93047" w:rsidRPr="00090C64" w:rsidRDefault="00E93047" w:rsidP="0011757B">
            <w:pPr>
              <w:pStyle w:val="TAL"/>
            </w:pPr>
            <w:del w:id="1792" w:author="Michal Szydelko, Huawei" w:date="2025-05-09T16:21:00Z">
              <w:r w:rsidRPr="00090C64" w:rsidDel="00E32986">
                <w:delText>This requirement does not apply to BS operating in band 27,</w:delText>
              </w:r>
              <w:r w:rsidRPr="00090C64" w:rsidDel="00E32986">
                <w:rPr>
                  <w:rFonts w:cs="v5.0.0"/>
                </w:rPr>
                <w:delText xml:space="preserve"> since it is already covered by the requirement in clause 6.7.6.5.3.3. </w:delText>
              </w:r>
              <w:r w:rsidRPr="00090C64" w:rsidDel="00E32986">
                <w:delText xml:space="preserve">For BS operating in Band 26, it applies for 807 MHz to 814 MHz, while the rest is covered in clause 6.7.6.5.3.3. This requirement also applies to BS operating in Band 28, starting 4 MHz above the Band 28 </w:delText>
              </w:r>
              <w:r w:rsidRPr="00C330E2" w:rsidDel="00E32986">
                <w:rPr>
                  <w:i/>
                  <w:iCs/>
                </w:rPr>
                <w:delText>downlink operating band</w:delText>
              </w:r>
              <w:r w:rsidRPr="005D2715" w:rsidDel="00E32986">
                <w:rPr>
                  <w:rFonts w:eastAsia="MS PGothic"/>
                </w:rPr>
                <w:delText xml:space="preserve"> (NOTE 6)</w:delText>
              </w:r>
              <w:r w:rsidRPr="00090C64" w:rsidDel="00E32986">
                <w:delText>.</w:delText>
              </w:r>
            </w:del>
          </w:p>
        </w:tc>
      </w:tr>
      <w:tr w:rsidR="00E93047" w:rsidRPr="00090C64" w14:paraId="7B7F99B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8BCF612" w14:textId="77777777" w:rsidR="00E93047" w:rsidRPr="00090C64" w:rsidRDefault="00E93047" w:rsidP="0011757B">
            <w:pPr>
              <w:pStyle w:val="TAC"/>
            </w:pPr>
            <w:del w:id="1793" w:author="Michal Szydelko, Huawei" w:date="2025-05-09T16:21:00Z">
              <w:r w:rsidRPr="00090C64" w:rsidDel="00E32986">
                <w:delText>E-UTRA Band 28 or NR band n28</w:delText>
              </w:r>
            </w:del>
          </w:p>
        </w:tc>
        <w:tc>
          <w:tcPr>
            <w:tcW w:w="1701" w:type="dxa"/>
            <w:tcBorders>
              <w:left w:val="single" w:sz="4" w:space="0" w:color="auto"/>
            </w:tcBorders>
            <w:shd w:val="clear" w:color="auto" w:fill="auto"/>
          </w:tcPr>
          <w:p w14:paraId="2438D9E5" w14:textId="77777777" w:rsidR="00E93047" w:rsidRPr="00090C64" w:rsidRDefault="00E93047" w:rsidP="0011757B">
            <w:pPr>
              <w:pStyle w:val="TAC"/>
            </w:pPr>
            <w:del w:id="1794" w:author="Michal Szydelko, Huawei" w:date="2025-05-09T16:21:00Z">
              <w:r w:rsidRPr="00090C64" w:rsidDel="00E32986">
                <w:delText>758 - 803 MHz</w:delText>
              </w:r>
            </w:del>
          </w:p>
        </w:tc>
        <w:tc>
          <w:tcPr>
            <w:tcW w:w="1275" w:type="dxa"/>
            <w:shd w:val="clear" w:color="auto" w:fill="auto"/>
          </w:tcPr>
          <w:p w14:paraId="340BF95D" w14:textId="77777777" w:rsidR="00E93047" w:rsidRPr="00090C64" w:rsidRDefault="00E93047" w:rsidP="0011757B">
            <w:pPr>
              <w:pStyle w:val="TAC"/>
              <w:rPr>
                <w:rFonts w:cs="v5.0.0"/>
              </w:rPr>
            </w:pPr>
            <w:del w:id="1795" w:author="Michal Szydelko, Huawei" w:date="2025-05-09T16:21:00Z">
              <w:r w:rsidRPr="00090C64" w:rsidDel="00E32986">
                <w:rPr>
                  <w:rFonts w:cs="v5.0.0"/>
                </w:rPr>
                <w:delText>-40.4 dBm</w:delText>
              </w:r>
            </w:del>
          </w:p>
        </w:tc>
        <w:tc>
          <w:tcPr>
            <w:tcW w:w="1418" w:type="dxa"/>
            <w:shd w:val="clear" w:color="auto" w:fill="auto"/>
          </w:tcPr>
          <w:p w14:paraId="4A6A3016" w14:textId="77777777" w:rsidR="00E93047" w:rsidRPr="00090C64" w:rsidRDefault="00E93047" w:rsidP="0011757B">
            <w:pPr>
              <w:pStyle w:val="TAC"/>
            </w:pPr>
            <w:del w:id="1796" w:author="Michal Szydelko, Huawei" w:date="2025-05-09T16:21:00Z">
              <w:r w:rsidRPr="00090C64" w:rsidDel="00E32986">
                <w:delText>1 MHz</w:delText>
              </w:r>
            </w:del>
          </w:p>
        </w:tc>
        <w:tc>
          <w:tcPr>
            <w:tcW w:w="3648" w:type="dxa"/>
            <w:shd w:val="clear" w:color="auto" w:fill="auto"/>
          </w:tcPr>
          <w:p w14:paraId="66C3AAE2" w14:textId="77777777" w:rsidR="00E93047" w:rsidRPr="00090C64" w:rsidRDefault="00E93047" w:rsidP="0011757B">
            <w:pPr>
              <w:pStyle w:val="TAL"/>
            </w:pPr>
            <w:del w:id="1797" w:author="Michal Szydelko, Huawei" w:date="2025-05-09T16:21:00Z">
              <w:r w:rsidRPr="00090C64" w:rsidDel="00E32986">
                <w:delText>This requirement does not apply to BS operating in band 20, 28, 44, 67 or 68.</w:delText>
              </w:r>
            </w:del>
          </w:p>
        </w:tc>
      </w:tr>
      <w:tr w:rsidR="00E93047" w:rsidRPr="00090C64" w14:paraId="1C2EB10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38AD63" w14:textId="77777777" w:rsidR="00E93047" w:rsidRPr="00090C64" w:rsidRDefault="00E93047" w:rsidP="0011757B">
            <w:pPr>
              <w:pStyle w:val="TAC"/>
            </w:pPr>
          </w:p>
        </w:tc>
        <w:tc>
          <w:tcPr>
            <w:tcW w:w="1701" w:type="dxa"/>
            <w:tcBorders>
              <w:left w:val="single" w:sz="4" w:space="0" w:color="auto"/>
            </w:tcBorders>
            <w:shd w:val="clear" w:color="auto" w:fill="auto"/>
          </w:tcPr>
          <w:p w14:paraId="3E6099E3" w14:textId="77777777" w:rsidR="00E93047" w:rsidRPr="00090C64" w:rsidRDefault="00E93047" w:rsidP="0011757B">
            <w:pPr>
              <w:pStyle w:val="TAC"/>
            </w:pPr>
            <w:del w:id="1798" w:author="Michal Szydelko, Huawei" w:date="2025-05-09T16:21:00Z">
              <w:r w:rsidRPr="00090C64" w:rsidDel="00E32986">
                <w:delText>703 - 748 MHz</w:delText>
              </w:r>
            </w:del>
          </w:p>
        </w:tc>
        <w:tc>
          <w:tcPr>
            <w:tcW w:w="1275" w:type="dxa"/>
            <w:shd w:val="clear" w:color="auto" w:fill="auto"/>
          </w:tcPr>
          <w:p w14:paraId="1AFC7B06" w14:textId="77777777" w:rsidR="00E93047" w:rsidRPr="00090C64" w:rsidRDefault="00E93047" w:rsidP="0011757B">
            <w:pPr>
              <w:pStyle w:val="TAC"/>
              <w:rPr>
                <w:rFonts w:cs="v5.0.0"/>
              </w:rPr>
            </w:pPr>
            <w:del w:id="1799" w:author="Michal Szydelko, Huawei" w:date="2025-05-09T16:21:00Z">
              <w:r w:rsidRPr="00090C64" w:rsidDel="00E32986">
                <w:rPr>
                  <w:rFonts w:cs="v5.0.0"/>
                </w:rPr>
                <w:delText>-37.4 dBm</w:delText>
              </w:r>
            </w:del>
          </w:p>
        </w:tc>
        <w:tc>
          <w:tcPr>
            <w:tcW w:w="1418" w:type="dxa"/>
            <w:shd w:val="clear" w:color="auto" w:fill="auto"/>
          </w:tcPr>
          <w:p w14:paraId="63085BAF" w14:textId="77777777" w:rsidR="00E93047" w:rsidRPr="00090C64" w:rsidRDefault="00E93047" w:rsidP="0011757B">
            <w:pPr>
              <w:pStyle w:val="TAC"/>
            </w:pPr>
            <w:del w:id="1800" w:author="Michal Szydelko, Huawei" w:date="2025-05-09T16:21:00Z">
              <w:r w:rsidRPr="00090C64" w:rsidDel="00E32986">
                <w:delText>1 MHz</w:delText>
              </w:r>
            </w:del>
          </w:p>
        </w:tc>
        <w:tc>
          <w:tcPr>
            <w:tcW w:w="3648" w:type="dxa"/>
            <w:shd w:val="clear" w:color="auto" w:fill="auto"/>
          </w:tcPr>
          <w:p w14:paraId="52B245DA" w14:textId="77777777" w:rsidR="00E93047" w:rsidRPr="00090C64" w:rsidRDefault="00E93047" w:rsidP="0011757B">
            <w:pPr>
              <w:pStyle w:val="TAL"/>
            </w:pPr>
            <w:del w:id="1801" w:author="Michal Szydelko, Huawei" w:date="2025-05-09T16:21:00Z">
              <w:r w:rsidRPr="00090C64" w:rsidDel="00E32986">
                <w:delText>This requirement does not apply to BS operating in band 28, since it is already covered by the requirement in clause 6.7.6.5.3.3.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7A22423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6497A62" w14:textId="77777777" w:rsidR="00E93047" w:rsidRPr="00090C64" w:rsidRDefault="00E93047" w:rsidP="0011757B">
            <w:pPr>
              <w:pStyle w:val="TAC"/>
            </w:pPr>
            <w:del w:id="1802" w:author="Michal Szydelko, Huawei" w:date="2025-05-09T16:21:00Z">
              <w:r w:rsidRPr="00090C64" w:rsidDel="00E32986">
                <w:delText>E-UTRA Band 29 or NR Band n29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8E795" w14:textId="77777777" w:rsidR="00E93047" w:rsidRPr="00090C64" w:rsidRDefault="00E93047" w:rsidP="0011757B">
            <w:pPr>
              <w:pStyle w:val="TAC"/>
            </w:pPr>
            <w:del w:id="1803" w:author="Michal Szydelko, Huawei" w:date="2025-05-09T16:21:00Z">
              <w:r w:rsidRPr="00090C64" w:rsidDel="00E32986">
                <w:rPr>
                  <w:lang w:eastAsia="zh-CN"/>
                </w:rPr>
                <w:delText>717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08FAC7" w14:textId="77777777" w:rsidR="00E93047" w:rsidRPr="00090C64" w:rsidRDefault="00E93047" w:rsidP="0011757B">
            <w:pPr>
              <w:pStyle w:val="TAC"/>
              <w:rPr>
                <w:rFonts w:cs="v5.0.0"/>
              </w:rPr>
            </w:pPr>
            <w:del w:id="180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8947E2" w14:textId="77777777" w:rsidR="00E93047" w:rsidRPr="00090C64" w:rsidRDefault="00E93047" w:rsidP="0011757B">
            <w:pPr>
              <w:pStyle w:val="TAC"/>
            </w:pPr>
            <w:del w:id="180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D978DA8" w14:textId="77777777" w:rsidR="00E93047" w:rsidRPr="00090C64" w:rsidRDefault="00E93047" w:rsidP="0011757B">
            <w:pPr>
              <w:pStyle w:val="TAL"/>
            </w:pPr>
            <w:del w:id="1806" w:author="Michal Szydelko, Huawei" w:date="2025-05-09T16:21:00Z">
              <w:r w:rsidRPr="00090C64" w:rsidDel="00E32986">
                <w:delText>This requirement does not apply to BS operating in Band 29 or 85</w:delText>
              </w:r>
            </w:del>
          </w:p>
        </w:tc>
      </w:tr>
      <w:tr w:rsidR="00E93047" w:rsidRPr="00090C64" w14:paraId="3E12710D"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F523BAE" w14:textId="77777777" w:rsidR="00E93047" w:rsidRPr="00090C64" w:rsidRDefault="00E93047" w:rsidP="0011757B">
            <w:pPr>
              <w:pStyle w:val="TAC"/>
            </w:pPr>
            <w:del w:id="1807" w:author="Michal Szydelko, Huawei" w:date="2025-05-09T16:21:00Z">
              <w:r w:rsidDel="00E32986">
                <w:delText>E-UTRA Band 30 or NR Band n</w:delText>
              </w:r>
              <w:r w:rsidDel="00E32986">
                <w:rPr>
                  <w:rFonts w:eastAsia="SimSun" w:hint="eastAsia"/>
                  <w:lang w:val="en-US" w:eastAsia="zh-CN"/>
                </w:rPr>
                <w:delText>30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C828A6" w14:textId="77777777" w:rsidR="00E93047" w:rsidRPr="00090C64" w:rsidRDefault="00E93047" w:rsidP="0011757B">
            <w:pPr>
              <w:pStyle w:val="TAC"/>
              <w:rPr>
                <w:lang w:eastAsia="zh-CN"/>
              </w:rPr>
            </w:pPr>
            <w:del w:id="1808" w:author="Michal Szydelko, Huawei" w:date="2025-05-09T16:21:00Z">
              <w:r w:rsidRPr="00090C64" w:rsidDel="00E32986">
                <w:delText>2350 - 2360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CC491C" w14:textId="77777777" w:rsidR="00E93047" w:rsidRPr="00090C64" w:rsidRDefault="00E93047" w:rsidP="0011757B">
            <w:pPr>
              <w:pStyle w:val="TAC"/>
              <w:rPr>
                <w:rFonts w:cs="v5.0.0"/>
              </w:rPr>
            </w:pPr>
            <w:del w:id="180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1DAB16" w14:textId="77777777" w:rsidR="00E93047" w:rsidRPr="00090C64" w:rsidRDefault="00E93047" w:rsidP="0011757B">
            <w:pPr>
              <w:pStyle w:val="TAC"/>
            </w:pPr>
            <w:del w:id="181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63944D4" w14:textId="77777777" w:rsidR="00E93047" w:rsidRPr="00090C64" w:rsidRDefault="00E93047" w:rsidP="0011757B">
            <w:pPr>
              <w:pStyle w:val="TAL"/>
            </w:pPr>
            <w:del w:id="1811" w:author="Michal Szydelko, Huawei" w:date="2025-05-09T16:21:00Z">
              <w:r w:rsidRPr="00090C64" w:rsidDel="00E32986">
                <w:delText>This requirement does not apply to BS operating in band 30 or 40.</w:delText>
              </w:r>
            </w:del>
          </w:p>
        </w:tc>
      </w:tr>
      <w:tr w:rsidR="00E93047" w:rsidRPr="00090C64" w14:paraId="70608DF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87D91C"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A0FBC3" w14:textId="77777777" w:rsidR="00E93047" w:rsidRPr="00090C64" w:rsidRDefault="00E93047" w:rsidP="0011757B">
            <w:pPr>
              <w:pStyle w:val="TAC"/>
              <w:rPr>
                <w:lang w:eastAsia="zh-CN"/>
              </w:rPr>
            </w:pPr>
            <w:del w:id="1812" w:author="Michal Szydelko, Huawei" w:date="2025-05-09T16:21:00Z">
              <w:r w:rsidRPr="00090C64" w:rsidDel="00E32986">
                <w:delText>2305 - 2315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E73398" w14:textId="77777777" w:rsidR="00E93047" w:rsidRPr="00090C64" w:rsidRDefault="00E93047" w:rsidP="0011757B">
            <w:pPr>
              <w:pStyle w:val="TAC"/>
              <w:rPr>
                <w:rFonts w:cs="v5.0.0"/>
              </w:rPr>
            </w:pPr>
            <w:del w:id="1813"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B31A32" w14:textId="77777777" w:rsidR="00E93047" w:rsidRPr="00090C64" w:rsidRDefault="00E93047" w:rsidP="0011757B">
            <w:pPr>
              <w:pStyle w:val="TAC"/>
            </w:pPr>
            <w:del w:id="181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E00D10C" w14:textId="77777777" w:rsidR="00E93047" w:rsidRPr="00090C64" w:rsidRDefault="00E93047" w:rsidP="0011757B">
            <w:pPr>
              <w:pStyle w:val="TAL"/>
            </w:pPr>
            <w:del w:id="1815" w:author="Michal Szydelko, Huawei" w:date="2025-05-09T16:21:00Z">
              <w:r w:rsidRPr="00090C64" w:rsidDel="00E32986">
                <w:delText>This requirement does not apply to BS operating in band 30, since it is already covered by the requirement in clause 6.7.6.5.3.3. This requirement does not apply to BS operating in Band 40.</w:delText>
              </w:r>
            </w:del>
          </w:p>
        </w:tc>
      </w:tr>
      <w:tr w:rsidR="00E93047" w:rsidRPr="00090C64" w14:paraId="12AD4D6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32A641" w14:textId="77777777" w:rsidR="00E93047" w:rsidRPr="00090C64" w:rsidRDefault="00E93047" w:rsidP="0011757B">
            <w:pPr>
              <w:pStyle w:val="TAC"/>
            </w:pPr>
            <w:del w:id="1816" w:author="Michal Szydelko, Huawei" w:date="2025-05-09T16:21:00Z">
              <w:r w:rsidDel="00E32986">
                <w:delText>E-UTRA Band 31 or NR Band n</w:delText>
              </w:r>
              <w:r w:rsidDel="00E32986">
                <w:rPr>
                  <w:rFonts w:eastAsia="SimSun" w:hint="eastAsia"/>
                  <w:lang w:val="en-US" w:eastAsia="zh-CN"/>
                </w:rPr>
                <w:delText>31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0D293" w14:textId="77777777" w:rsidR="00E93047" w:rsidRPr="00090C64" w:rsidRDefault="00E93047" w:rsidP="0011757B">
            <w:pPr>
              <w:pStyle w:val="TAC"/>
            </w:pPr>
            <w:del w:id="1817" w:author="Michal Szydelko, Huawei" w:date="2025-05-09T16:21:00Z">
              <w:r w:rsidRPr="00090C64" w:rsidDel="00E32986">
                <w:delText>462.5 – 467.5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3B0567" w14:textId="77777777" w:rsidR="00E93047" w:rsidRPr="00090C64" w:rsidRDefault="00E93047" w:rsidP="0011757B">
            <w:pPr>
              <w:pStyle w:val="TAC"/>
              <w:rPr>
                <w:rFonts w:cs="v5.0.0"/>
              </w:rPr>
            </w:pPr>
            <w:del w:id="181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4B1C82" w14:textId="77777777" w:rsidR="00E93047" w:rsidRPr="00090C64" w:rsidRDefault="00E93047" w:rsidP="0011757B">
            <w:pPr>
              <w:pStyle w:val="TAC"/>
            </w:pPr>
            <w:del w:id="181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9163C6" w14:textId="77777777" w:rsidR="00E93047" w:rsidRPr="00090C64" w:rsidRDefault="00E93047" w:rsidP="0011757B">
            <w:pPr>
              <w:pStyle w:val="TAL"/>
            </w:pPr>
            <w:del w:id="1820" w:author="Michal Szydelko, Huawei" w:date="2025-05-09T16:21:00Z">
              <w:r w:rsidRPr="00090C64" w:rsidDel="00E32986">
                <w:delText>This requirement does not apply to BS operating in band 31, 72, 73.</w:delText>
              </w:r>
            </w:del>
          </w:p>
        </w:tc>
      </w:tr>
      <w:tr w:rsidR="00E93047" w:rsidRPr="00090C64" w14:paraId="6742E5D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D7FB4FA"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E89A6" w14:textId="77777777" w:rsidR="00E93047" w:rsidRPr="00090C64" w:rsidRDefault="00E93047" w:rsidP="0011757B">
            <w:pPr>
              <w:pStyle w:val="TAC"/>
            </w:pPr>
            <w:del w:id="1821" w:author="Michal Szydelko, Huawei" w:date="2025-05-09T16:21:00Z">
              <w:r w:rsidRPr="00090C64" w:rsidDel="00E32986">
                <w:delText>452.5 – 457.5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03934D" w14:textId="77777777" w:rsidR="00E93047" w:rsidRPr="00090C64" w:rsidRDefault="00E93047" w:rsidP="0011757B">
            <w:pPr>
              <w:pStyle w:val="TAC"/>
              <w:rPr>
                <w:rFonts w:cs="v5.0.0"/>
              </w:rPr>
            </w:pPr>
            <w:del w:id="1822"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336BD53" w14:textId="77777777" w:rsidR="00E93047" w:rsidRPr="00090C64" w:rsidRDefault="00E93047" w:rsidP="0011757B">
            <w:pPr>
              <w:pStyle w:val="TAC"/>
            </w:pPr>
            <w:del w:id="182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09F684" w14:textId="77777777" w:rsidR="00E93047" w:rsidRPr="00090C64" w:rsidRDefault="00E93047" w:rsidP="0011757B">
            <w:pPr>
              <w:pStyle w:val="TAL"/>
            </w:pPr>
            <w:del w:id="1824" w:author="Michal Szydelko, Huawei" w:date="2025-05-09T16:21:00Z">
              <w:r w:rsidRPr="00090C64" w:rsidDel="00E32986">
                <w:delText xml:space="preserve">This requirement does not apply to BS operating in band 31, since it is already covered by the requirement in clause 6.7.6.5.3.3. </w:delText>
              </w:r>
              <w:r w:rsidRPr="00090C64" w:rsidDel="00E32986">
                <w:rPr>
                  <w:lang w:eastAsia="ko-KR"/>
                </w:rPr>
                <w:delText>This requirement does not apply to E-</w:delText>
              </w:r>
              <w:r w:rsidRPr="00090C64" w:rsidDel="00E32986">
                <w:rPr>
                  <w:rFonts w:cs="v5.0.0"/>
                  <w:lang w:eastAsia="ko-KR"/>
                </w:rPr>
                <w:delText xml:space="preserve">UTRA </w:delText>
              </w:r>
              <w:r w:rsidRPr="00090C64" w:rsidDel="00E32986">
                <w:rPr>
                  <w:lang w:eastAsia="ko-KR"/>
                </w:rPr>
                <w:delText>BS operating in band</w:delText>
              </w:r>
              <w:r w:rsidRPr="00090C64" w:rsidDel="00E32986">
                <w:rPr>
                  <w:lang w:eastAsia="zh-CN"/>
                </w:rPr>
                <w:delText xml:space="preserve"> 72 or 73.</w:delText>
              </w:r>
            </w:del>
          </w:p>
        </w:tc>
      </w:tr>
      <w:tr w:rsidR="00E93047" w:rsidRPr="00090C64" w14:paraId="7F9E3DA0"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C794D2B" w14:textId="77777777" w:rsidR="00E93047" w:rsidRPr="00090C64" w:rsidRDefault="00E93047" w:rsidP="0011757B">
            <w:pPr>
              <w:pStyle w:val="TAC"/>
            </w:pPr>
            <w:del w:id="1825" w:author="Michal Szydelko, Huawei" w:date="2025-05-09T16:21:00Z">
              <w:r w:rsidRPr="00090C64" w:rsidDel="00E32986">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22418" w14:textId="77777777" w:rsidR="00E93047" w:rsidRPr="00090C64" w:rsidRDefault="00E93047" w:rsidP="0011757B">
            <w:pPr>
              <w:pStyle w:val="TAC"/>
            </w:pPr>
            <w:del w:id="1826" w:author="Michal Szydelko, Huawei" w:date="2025-05-09T16:21:00Z">
              <w:r w:rsidRPr="00090C64" w:rsidDel="00E32986">
                <w:delText>1452 - 1496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7F6C69" w14:textId="77777777" w:rsidR="00E93047" w:rsidRPr="00090C64" w:rsidRDefault="00E93047" w:rsidP="0011757B">
            <w:pPr>
              <w:pStyle w:val="TAC"/>
              <w:rPr>
                <w:rFonts w:cs="v5.0.0"/>
              </w:rPr>
            </w:pPr>
            <w:del w:id="182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6EBAC1" w14:textId="77777777" w:rsidR="00E93047" w:rsidRPr="00090C64" w:rsidRDefault="00E93047" w:rsidP="0011757B">
            <w:pPr>
              <w:pStyle w:val="TAC"/>
            </w:pPr>
            <w:del w:id="182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FF6A50" w14:textId="77777777" w:rsidR="00E93047" w:rsidRPr="00090C64" w:rsidRDefault="00E93047" w:rsidP="0011757B">
            <w:pPr>
              <w:pStyle w:val="TAL"/>
            </w:pPr>
            <w:del w:id="1829" w:author="Michal Szydelko, Huawei" w:date="2025-05-09T16:21:00Z">
              <w:r w:rsidRPr="00090C64" w:rsidDel="00E32986">
                <w:delText>This requirement does not apply to BS operating in band 11, 21 or 32.</w:delText>
              </w:r>
            </w:del>
          </w:p>
        </w:tc>
      </w:tr>
      <w:tr w:rsidR="00E93047" w:rsidRPr="00090C64" w14:paraId="7092F89E"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AF16A9" w14:textId="77777777" w:rsidR="00E93047" w:rsidRPr="00090C64" w:rsidRDefault="00E93047" w:rsidP="0011757B">
            <w:pPr>
              <w:pStyle w:val="TAC"/>
            </w:pPr>
            <w:del w:id="1830" w:author="Michal Szydelko, Huawei" w:date="2025-05-09T16:21:00Z">
              <w:r w:rsidRPr="00090C64" w:rsidDel="00E32986">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055531" w14:textId="77777777" w:rsidR="00E93047" w:rsidRPr="00090C64" w:rsidDel="00E32986" w:rsidRDefault="00E93047" w:rsidP="0011757B">
            <w:pPr>
              <w:pStyle w:val="TAC"/>
              <w:rPr>
                <w:del w:id="1831" w:author="Michal Szydelko, Huawei" w:date="2025-05-09T16:21:00Z"/>
                <w:lang w:eastAsia="zh-CN"/>
              </w:rPr>
            </w:pPr>
            <w:del w:id="1832" w:author="Michal Szydelko, Huawei" w:date="2025-05-09T16:21:00Z">
              <w:r w:rsidRPr="00090C64" w:rsidDel="00E32986">
                <w:delText>1900 - 1920 MHz</w:delText>
              </w:r>
            </w:del>
          </w:p>
          <w:p w14:paraId="73A2261E" w14:textId="77777777" w:rsidR="00E93047" w:rsidRPr="00090C64" w:rsidRDefault="00E93047" w:rsidP="0011757B">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D4DB4" w14:textId="77777777" w:rsidR="00E93047" w:rsidRPr="00090C64" w:rsidRDefault="00E93047" w:rsidP="0011757B">
            <w:pPr>
              <w:pStyle w:val="TAC"/>
              <w:rPr>
                <w:rFonts w:cs="v5.0.0"/>
              </w:rPr>
            </w:pPr>
            <w:del w:id="1833"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3BAAF28" w14:textId="77777777" w:rsidR="00E93047" w:rsidRPr="00090C64" w:rsidRDefault="00E93047" w:rsidP="0011757B">
            <w:pPr>
              <w:pStyle w:val="TAC"/>
            </w:pPr>
            <w:del w:id="183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DE774A" w14:textId="77777777" w:rsidR="00E93047" w:rsidRPr="00090C64" w:rsidRDefault="00E93047" w:rsidP="0011757B">
            <w:pPr>
              <w:pStyle w:val="TAL"/>
              <w:rPr>
                <w:lang w:eastAsia="zh-CN"/>
              </w:rPr>
            </w:pPr>
            <w:del w:id="1835" w:author="Michal Szydelko, Huawei" w:date="2025-05-09T16:21:00Z">
              <w:r w:rsidRPr="00090C64" w:rsidDel="00E32986">
                <w:delText>This requirement does not apply to BS operating in Band 33</w:delText>
              </w:r>
            </w:del>
          </w:p>
        </w:tc>
      </w:tr>
      <w:tr w:rsidR="00E93047" w:rsidRPr="00090C64" w14:paraId="7B9093D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58C214" w14:textId="77777777" w:rsidR="00E93047" w:rsidRPr="00090C64" w:rsidRDefault="00E93047" w:rsidP="0011757B">
            <w:pPr>
              <w:pStyle w:val="TAC"/>
            </w:pPr>
            <w:del w:id="1836" w:author="Michal Szydelko, Huawei" w:date="2025-05-09T16:21:00Z">
              <w:r w:rsidRPr="00090C64" w:rsidDel="00E32986">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1A5CB2" w14:textId="77777777" w:rsidR="00E93047" w:rsidRPr="00090C64" w:rsidRDefault="00E93047" w:rsidP="0011757B">
            <w:pPr>
              <w:pStyle w:val="TAC"/>
            </w:pPr>
            <w:del w:id="1837"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62F3ED" w14:textId="77777777" w:rsidR="00E93047" w:rsidRPr="00090C64" w:rsidRDefault="00E93047" w:rsidP="0011757B">
            <w:pPr>
              <w:pStyle w:val="TAC"/>
              <w:rPr>
                <w:rFonts w:cs="v5.0.0"/>
              </w:rPr>
            </w:pPr>
            <w:del w:id="183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34AE14" w14:textId="77777777" w:rsidR="00E93047" w:rsidRPr="00090C64" w:rsidRDefault="00E93047" w:rsidP="0011757B">
            <w:pPr>
              <w:pStyle w:val="TAC"/>
            </w:pPr>
            <w:del w:id="183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070D27" w14:textId="77777777" w:rsidR="00E93047" w:rsidRPr="00090C64" w:rsidRDefault="00E93047" w:rsidP="0011757B">
            <w:pPr>
              <w:pStyle w:val="TAL"/>
            </w:pPr>
            <w:del w:id="1840" w:author="Michal Szydelko, Huawei" w:date="2025-05-09T16:21:00Z">
              <w:r w:rsidRPr="00090C64" w:rsidDel="00E32986">
                <w:delText>This requirement does not apply to BS operating in Band 34</w:delText>
              </w:r>
            </w:del>
          </w:p>
        </w:tc>
      </w:tr>
      <w:tr w:rsidR="00E93047" w:rsidRPr="00090C64" w14:paraId="7C34CFE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8496EA" w14:textId="77777777" w:rsidR="00E93047" w:rsidRPr="00090C64" w:rsidRDefault="00E93047" w:rsidP="0011757B">
            <w:pPr>
              <w:pStyle w:val="TAC"/>
            </w:pPr>
            <w:del w:id="1841" w:author="Michal Szydelko, Huawei" w:date="2025-05-09T16:21:00Z">
              <w:r w:rsidRPr="00090C64" w:rsidDel="00E32986">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9E79EF" w14:textId="77777777" w:rsidR="00E93047" w:rsidRPr="00090C64" w:rsidDel="00E32986" w:rsidRDefault="00E93047" w:rsidP="0011757B">
            <w:pPr>
              <w:pStyle w:val="TAC"/>
              <w:rPr>
                <w:del w:id="1842" w:author="Michal Szydelko, Huawei" w:date="2025-05-09T16:21:00Z"/>
                <w:lang w:eastAsia="zh-CN"/>
              </w:rPr>
            </w:pPr>
            <w:del w:id="1843" w:author="Michal Szydelko, Huawei" w:date="2025-05-09T16:21:00Z">
              <w:r w:rsidRPr="00090C64" w:rsidDel="00E32986">
                <w:delText>1850 – 1910 MHz</w:delText>
              </w:r>
            </w:del>
          </w:p>
          <w:p w14:paraId="63B88117" w14:textId="77777777" w:rsidR="00E93047" w:rsidRPr="00090C64" w:rsidRDefault="00E93047" w:rsidP="0011757B">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3D4332" w14:textId="77777777" w:rsidR="00E93047" w:rsidRPr="00090C64" w:rsidRDefault="00E93047" w:rsidP="0011757B">
            <w:pPr>
              <w:pStyle w:val="TAC"/>
              <w:rPr>
                <w:rFonts w:cs="v5.0.0"/>
              </w:rPr>
            </w:pPr>
            <w:del w:id="184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47A7F6" w14:textId="77777777" w:rsidR="00E93047" w:rsidRPr="00090C64" w:rsidRDefault="00E93047" w:rsidP="0011757B">
            <w:pPr>
              <w:pStyle w:val="TAC"/>
            </w:pPr>
            <w:del w:id="184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035731" w14:textId="77777777" w:rsidR="00E93047" w:rsidRPr="00090C64" w:rsidRDefault="00E93047" w:rsidP="0011757B">
            <w:pPr>
              <w:pStyle w:val="TAL"/>
            </w:pPr>
            <w:del w:id="1846" w:author="Michal Szydelko, Huawei" w:date="2025-05-09T16:21:00Z">
              <w:r w:rsidRPr="00090C64" w:rsidDel="00E32986">
                <w:delText>This requirement does not apply to BS operating in Band 35</w:delText>
              </w:r>
            </w:del>
          </w:p>
        </w:tc>
      </w:tr>
      <w:tr w:rsidR="00E93047" w:rsidRPr="00090C64" w14:paraId="6949D9A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119FB90" w14:textId="77777777" w:rsidR="00E93047" w:rsidRPr="00090C64" w:rsidRDefault="00E93047" w:rsidP="0011757B">
            <w:pPr>
              <w:pStyle w:val="TAC"/>
            </w:pPr>
            <w:del w:id="1847" w:author="Michal Szydelko, Huawei" w:date="2025-05-09T16:21:00Z">
              <w:r w:rsidRPr="00090C64" w:rsidDel="00E32986">
                <w:lastRenderedPageBreak/>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D480FB" w14:textId="77777777" w:rsidR="00E93047" w:rsidRPr="00090C64" w:rsidRDefault="00E93047" w:rsidP="0011757B">
            <w:pPr>
              <w:pStyle w:val="TAC"/>
            </w:pPr>
            <w:del w:id="1848" w:author="Michal Szydelko, Huawei" w:date="2025-05-09T16:21:00Z">
              <w:r w:rsidRPr="00090C64" w:rsidDel="00E32986">
                <w:delText>1930 - 1990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64E377" w14:textId="77777777" w:rsidR="00E93047" w:rsidRPr="00090C64" w:rsidRDefault="00E93047" w:rsidP="0011757B">
            <w:pPr>
              <w:pStyle w:val="TAC"/>
              <w:rPr>
                <w:rFonts w:cs="v5.0.0"/>
              </w:rPr>
            </w:pPr>
            <w:del w:id="184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77349C" w14:textId="77777777" w:rsidR="00E93047" w:rsidRPr="00090C64" w:rsidRDefault="00E93047" w:rsidP="0011757B">
            <w:pPr>
              <w:pStyle w:val="TAC"/>
            </w:pPr>
            <w:del w:id="185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29F932" w14:textId="77777777" w:rsidR="00E93047" w:rsidRPr="00090C64" w:rsidRDefault="00E93047" w:rsidP="0011757B">
            <w:pPr>
              <w:pStyle w:val="TAL"/>
            </w:pPr>
            <w:del w:id="1851" w:author="Michal Szydelko, Huawei" w:date="2025-05-09T16:21:00Z">
              <w:r w:rsidRPr="00090C64" w:rsidDel="00E32986">
                <w:delText>This requirement does not apply to BS operating in Band 2</w:delText>
              </w:r>
              <w:r w:rsidRPr="00090C64" w:rsidDel="00E32986">
                <w:rPr>
                  <w:lang w:eastAsia="zh-CN"/>
                </w:rPr>
                <w:delText>, 25 or</w:delText>
              </w:r>
              <w:r w:rsidRPr="00090C64" w:rsidDel="00E32986">
                <w:delText xml:space="preserve"> 36</w:delText>
              </w:r>
            </w:del>
          </w:p>
        </w:tc>
      </w:tr>
      <w:tr w:rsidR="00E93047" w:rsidRPr="00090C64" w14:paraId="78D0B77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303B2E" w14:textId="77777777" w:rsidR="00E93047" w:rsidRPr="00090C64" w:rsidRDefault="00E93047" w:rsidP="0011757B">
            <w:pPr>
              <w:pStyle w:val="TAC"/>
            </w:pPr>
            <w:del w:id="1852" w:author="Michal Szydelko, Huawei" w:date="2025-05-09T16:21:00Z">
              <w:r w:rsidRPr="00090C64" w:rsidDel="00E32986">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5B272E" w14:textId="77777777" w:rsidR="00E93047" w:rsidRPr="00090C64" w:rsidRDefault="00E93047" w:rsidP="0011757B">
            <w:pPr>
              <w:pStyle w:val="TAC"/>
            </w:pPr>
            <w:del w:id="1853" w:author="Michal Szydelko, Huawei" w:date="2025-05-09T16:21:00Z">
              <w:r w:rsidRPr="00090C64" w:rsidDel="00E32986">
                <w:delText>1910 - 1930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FAF6E3" w14:textId="77777777" w:rsidR="00E93047" w:rsidRPr="00090C64" w:rsidRDefault="00E93047" w:rsidP="0011757B">
            <w:pPr>
              <w:pStyle w:val="TAC"/>
              <w:rPr>
                <w:rFonts w:cs="v5.0.0"/>
              </w:rPr>
            </w:pPr>
            <w:del w:id="185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FDE40DF" w14:textId="77777777" w:rsidR="00E93047" w:rsidRPr="00090C64" w:rsidRDefault="00E93047" w:rsidP="0011757B">
            <w:pPr>
              <w:pStyle w:val="TAC"/>
            </w:pPr>
            <w:del w:id="185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6BA61E" w14:textId="77777777" w:rsidR="00E93047" w:rsidRPr="00090C64" w:rsidRDefault="00E93047" w:rsidP="0011757B">
            <w:pPr>
              <w:pStyle w:val="TAL"/>
              <w:rPr>
                <w:lang w:eastAsia="zh-CN"/>
              </w:rPr>
            </w:pPr>
            <w:del w:id="1856"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0DAAF089"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A1A75A4" w14:textId="77777777" w:rsidR="00E93047" w:rsidRPr="00090C64" w:rsidRDefault="00E93047" w:rsidP="0011757B">
            <w:pPr>
              <w:pStyle w:val="TAC"/>
            </w:pPr>
            <w:del w:id="1857" w:author="Michal Szydelko, Huawei" w:date="2025-05-09T16:21:00Z">
              <w:r w:rsidRPr="00090C64" w:rsidDel="00E32986">
                <w:delText>UTRA TDD Band d) or E-UTRA Band 38 or NR band n38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1FFDB3" w14:textId="77777777" w:rsidR="00E93047" w:rsidRPr="00090C64" w:rsidRDefault="00E93047" w:rsidP="0011757B">
            <w:pPr>
              <w:pStyle w:val="TAC"/>
            </w:pPr>
            <w:del w:id="1858"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54B63C" w14:textId="77777777" w:rsidR="00E93047" w:rsidRPr="00090C64" w:rsidRDefault="00E93047" w:rsidP="0011757B">
            <w:pPr>
              <w:pStyle w:val="TAC"/>
              <w:rPr>
                <w:rFonts w:cs="v5.0.0"/>
              </w:rPr>
            </w:pPr>
            <w:del w:id="185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EDFFF73" w14:textId="77777777" w:rsidR="00E93047" w:rsidRPr="00090C64" w:rsidRDefault="00E93047" w:rsidP="0011757B">
            <w:pPr>
              <w:pStyle w:val="TAC"/>
            </w:pPr>
            <w:del w:id="186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57CEF2" w14:textId="77777777" w:rsidR="00E93047" w:rsidRPr="00090C64" w:rsidRDefault="00E93047" w:rsidP="0011757B">
            <w:pPr>
              <w:pStyle w:val="TAL"/>
            </w:pPr>
            <w:del w:id="1861" w:author="Michal Szydelko, Huawei" w:date="2025-05-09T16:21:00Z">
              <w:r w:rsidRPr="00090C64" w:rsidDel="00E32986">
                <w:delText>This requirement does not apply to BS operating in Band 38 or 69.</w:delText>
              </w:r>
            </w:del>
          </w:p>
        </w:tc>
      </w:tr>
      <w:tr w:rsidR="00E93047" w:rsidRPr="00090C64" w14:paraId="30F2FFDC"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1DA6A58" w14:textId="77777777" w:rsidR="00E93047" w:rsidRPr="00090C64" w:rsidRDefault="00E93047" w:rsidP="0011757B">
            <w:pPr>
              <w:pStyle w:val="TAC"/>
              <w:rPr>
                <w:lang w:eastAsia="zh-CN"/>
              </w:rPr>
            </w:pPr>
            <w:del w:id="1862"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EA31C" w14:textId="77777777" w:rsidR="00E93047" w:rsidRPr="00090C64" w:rsidRDefault="00E93047" w:rsidP="0011757B">
            <w:pPr>
              <w:pStyle w:val="TAC"/>
              <w:rPr>
                <w:lang w:eastAsia="zh-CN"/>
              </w:rPr>
            </w:pPr>
            <w:del w:id="1863"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344DCE" w14:textId="77777777" w:rsidR="00E93047" w:rsidRPr="00090C64" w:rsidRDefault="00E93047" w:rsidP="0011757B">
            <w:pPr>
              <w:pStyle w:val="TAC"/>
              <w:rPr>
                <w:rFonts w:cs="v5.0.0"/>
              </w:rPr>
            </w:pPr>
            <w:del w:id="186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998923" w14:textId="77777777" w:rsidR="00E93047" w:rsidRPr="00090C64" w:rsidRDefault="00E93047" w:rsidP="0011757B">
            <w:pPr>
              <w:pStyle w:val="TAC"/>
            </w:pPr>
            <w:del w:id="186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2EF17B" w14:textId="77777777" w:rsidR="00E93047" w:rsidRPr="00090C64" w:rsidRDefault="00E93047" w:rsidP="0011757B">
            <w:pPr>
              <w:pStyle w:val="TAL"/>
              <w:rPr>
                <w:lang w:eastAsia="zh-CN"/>
              </w:rPr>
            </w:pPr>
            <w:del w:id="1866" w:author="Michal Szydelko, Huawei" w:date="2025-05-09T16:21:00Z">
              <w:r w:rsidRPr="00090C64" w:rsidDel="00E32986">
                <w:delText xml:space="preserve">This is not applicable to BS operating in Band </w:delText>
              </w:r>
              <w:r w:rsidRPr="00090C64" w:rsidDel="00E32986">
                <w:rPr>
                  <w:lang w:eastAsia="zh-CN"/>
                </w:rPr>
                <w:delText>39</w:delText>
              </w:r>
            </w:del>
          </w:p>
        </w:tc>
      </w:tr>
      <w:tr w:rsidR="00E93047" w:rsidRPr="00090C64" w14:paraId="23097A15"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54E5E48" w14:textId="77777777" w:rsidR="00E93047" w:rsidRPr="00090C64" w:rsidRDefault="00E93047" w:rsidP="0011757B">
            <w:pPr>
              <w:pStyle w:val="TAC"/>
              <w:rPr>
                <w:lang w:eastAsia="zh-CN"/>
              </w:rPr>
            </w:pPr>
            <w:del w:id="1867"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3D54F" w14:textId="77777777" w:rsidR="00E93047" w:rsidRPr="00090C64" w:rsidRDefault="00E93047" w:rsidP="0011757B">
            <w:pPr>
              <w:pStyle w:val="TAC"/>
            </w:pPr>
            <w:del w:id="1868"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9B19EF" w14:textId="77777777" w:rsidR="00E93047" w:rsidRPr="00090C64" w:rsidRDefault="00E93047" w:rsidP="0011757B">
            <w:pPr>
              <w:pStyle w:val="TAC"/>
              <w:rPr>
                <w:rFonts w:cs="v5.0.0"/>
              </w:rPr>
            </w:pPr>
            <w:del w:id="186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3E9E51" w14:textId="77777777" w:rsidR="00E93047" w:rsidRPr="00090C64" w:rsidRDefault="00E93047" w:rsidP="0011757B">
            <w:pPr>
              <w:pStyle w:val="TAC"/>
            </w:pPr>
            <w:del w:id="187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04C87FB" w14:textId="77777777" w:rsidR="00E93047" w:rsidRPr="00090C64" w:rsidRDefault="00E93047" w:rsidP="0011757B">
            <w:pPr>
              <w:pStyle w:val="TAL"/>
              <w:rPr>
                <w:lang w:eastAsia="zh-CN"/>
              </w:rPr>
            </w:pPr>
            <w:del w:id="1871"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2FEC0A76"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D9D3F8F" w14:textId="77777777" w:rsidR="00E93047" w:rsidRPr="00090C64" w:rsidRDefault="00E93047" w:rsidP="0011757B">
            <w:pPr>
              <w:pStyle w:val="TAC"/>
            </w:pPr>
            <w:del w:id="1872"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9C392C" w14:textId="77777777" w:rsidR="00E93047" w:rsidRPr="00090C64" w:rsidRDefault="00E93047" w:rsidP="0011757B">
            <w:pPr>
              <w:pStyle w:val="TAC"/>
              <w:rPr>
                <w:lang w:eastAsia="zh-CN"/>
              </w:rPr>
            </w:pPr>
            <w:del w:id="1873"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4A403A" w14:textId="77777777" w:rsidR="00E93047" w:rsidRPr="00090C64" w:rsidRDefault="00E93047" w:rsidP="0011757B">
            <w:pPr>
              <w:pStyle w:val="TAC"/>
              <w:rPr>
                <w:rFonts w:cs="v5.0.0"/>
              </w:rPr>
            </w:pPr>
            <w:del w:id="187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8EB27C" w14:textId="77777777" w:rsidR="00E93047" w:rsidRPr="00090C64" w:rsidRDefault="00E93047" w:rsidP="0011757B">
            <w:pPr>
              <w:pStyle w:val="TAC"/>
            </w:pPr>
            <w:del w:id="187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462087A" w14:textId="77777777" w:rsidR="00E93047" w:rsidRPr="00090C64" w:rsidRDefault="00E93047" w:rsidP="0011757B">
            <w:pPr>
              <w:pStyle w:val="TAL"/>
            </w:pPr>
            <w:del w:id="1876"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1C156D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D5A180D" w14:textId="77777777" w:rsidR="00E93047" w:rsidRPr="00090C64" w:rsidRDefault="00E93047" w:rsidP="0011757B">
            <w:pPr>
              <w:pStyle w:val="TAC"/>
            </w:pPr>
            <w:del w:id="1877" w:author="Michal Szydelko, Huawei" w:date="2025-05-09T16:21:00Z">
              <w:r w:rsidRPr="00090C64" w:rsidDel="00E32986">
                <w:delText xml:space="preserve">E-UTRA Band </w:delText>
              </w:r>
              <w:r w:rsidRPr="00090C64" w:rsidDel="00E32986">
                <w:rPr>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5973A1" w14:textId="77777777" w:rsidR="00E93047" w:rsidRPr="00090C64" w:rsidRDefault="00E93047" w:rsidP="0011757B">
            <w:pPr>
              <w:pStyle w:val="TAC"/>
              <w:rPr>
                <w:lang w:eastAsia="zh-CN"/>
              </w:rPr>
            </w:pPr>
            <w:del w:id="1878"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B5B737" w14:textId="77777777" w:rsidR="00E93047" w:rsidRPr="00090C64" w:rsidRDefault="00E93047" w:rsidP="0011757B">
            <w:pPr>
              <w:pStyle w:val="TAC"/>
              <w:rPr>
                <w:rFonts w:cs="v5.0.0"/>
              </w:rPr>
            </w:pPr>
            <w:del w:id="1879"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4276A7" w14:textId="77777777" w:rsidR="00E93047" w:rsidRPr="00090C64" w:rsidRDefault="00E93047" w:rsidP="0011757B">
            <w:pPr>
              <w:pStyle w:val="TAC"/>
            </w:pPr>
            <w:del w:id="188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CE8497" w14:textId="77777777" w:rsidR="00E93047" w:rsidRPr="00090C64" w:rsidRDefault="00E93047" w:rsidP="0011757B">
            <w:pPr>
              <w:pStyle w:val="TAL"/>
            </w:pPr>
            <w:del w:id="1881" w:author="Michal Szydelko, Huawei" w:date="2025-05-09T16:21:00Z">
              <w:r w:rsidRPr="00090C64" w:rsidDel="00E32986">
                <w:delText xml:space="preserve">This is not applicable to BS operating in Band </w:delText>
              </w:r>
              <w:r w:rsidRPr="00090C64" w:rsidDel="00E32986">
                <w:rPr>
                  <w:lang w:eastAsia="zh-CN"/>
                </w:rPr>
                <w:delText>22, 42, 43, 48, 52.</w:delText>
              </w:r>
            </w:del>
          </w:p>
        </w:tc>
      </w:tr>
      <w:tr w:rsidR="00E93047" w:rsidRPr="00090C64" w14:paraId="6CDEF4C2"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12E5D75" w14:textId="77777777" w:rsidR="00E93047" w:rsidRPr="00090C64" w:rsidRDefault="00E93047" w:rsidP="0011757B">
            <w:pPr>
              <w:pStyle w:val="TAC"/>
            </w:pPr>
            <w:del w:id="1882" w:author="Michal Szydelko, Huawei" w:date="2025-05-09T16:21:00Z">
              <w:r w:rsidRPr="00090C64" w:rsidDel="00E32986">
                <w:delText xml:space="preserve">E-UTRA Band </w:delText>
              </w:r>
              <w:r w:rsidRPr="00090C64" w:rsidDel="00E32986">
                <w:rPr>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C45768" w14:textId="77777777" w:rsidR="00E93047" w:rsidRPr="00090C64" w:rsidRDefault="00E93047" w:rsidP="0011757B">
            <w:pPr>
              <w:pStyle w:val="TAC"/>
              <w:rPr>
                <w:lang w:eastAsia="zh-CN"/>
              </w:rPr>
            </w:pPr>
            <w:del w:id="1883"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59EB99" w14:textId="77777777" w:rsidR="00E93047" w:rsidRPr="00090C64" w:rsidRDefault="00E93047" w:rsidP="0011757B">
            <w:pPr>
              <w:pStyle w:val="TAC"/>
              <w:rPr>
                <w:rFonts w:cs="v5.0.0"/>
              </w:rPr>
            </w:pPr>
            <w:del w:id="1884"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B03CFA" w14:textId="77777777" w:rsidR="00E93047" w:rsidRPr="00090C64" w:rsidRDefault="00E93047" w:rsidP="0011757B">
            <w:pPr>
              <w:pStyle w:val="TAC"/>
            </w:pPr>
            <w:del w:id="188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2007FB" w14:textId="77777777" w:rsidR="00E93047" w:rsidRPr="00090C64" w:rsidRDefault="00E93047" w:rsidP="0011757B">
            <w:pPr>
              <w:pStyle w:val="TAL"/>
            </w:pPr>
            <w:del w:id="1886"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E93047" w:rsidRPr="00090C64" w14:paraId="41A516DD"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60A8BE" w14:textId="77777777" w:rsidR="00E93047" w:rsidRPr="00090C64" w:rsidRDefault="00E93047" w:rsidP="0011757B">
            <w:pPr>
              <w:pStyle w:val="TAC"/>
            </w:pPr>
            <w:del w:id="1887" w:author="Michal Szydelko, Huawei" w:date="2025-05-09T16:21:00Z">
              <w:r w:rsidRPr="00090C64" w:rsidDel="00E32986">
                <w:delText>E-UTRA Band 44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365B03" w14:textId="77777777" w:rsidR="00E93047" w:rsidRPr="00090C64" w:rsidRDefault="00E93047" w:rsidP="0011757B">
            <w:pPr>
              <w:pStyle w:val="TAC"/>
              <w:rPr>
                <w:lang w:eastAsia="zh-CN"/>
              </w:rPr>
            </w:pPr>
            <w:del w:id="1888" w:author="Michal Szydelko, Huawei" w:date="2025-05-09T16:21: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4E61B2" w14:textId="77777777" w:rsidR="00E93047" w:rsidRPr="00090C64" w:rsidRDefault="00E93047" w:rsidP="0011757B">
            <w:pPr>
              <w:pStyle w:val="TAC"/>
              <w:rPr>
                <w:rFonts w:cs="v5.0.0"/>
              </w:rPr>
            </w:pPr>
            <w:del w:id="188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06E12C" w14:textId="77777777" w:rsidR="00E93047" w:rsidRPr="00090C64" w:rsidRDefault="00E93047" w:rsidP="0011757B">
            <w:pPr>
              <w:pStyle w:val="TAC"/>
            </w:pPr>
            <w:del w:id="189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7F94A52" w14:textId="77777777" w:rsidR="00E93047" w:rsidRPr="00090C64" w:rsidRDefault="00E93047" w:rsidP="0011757B">
            <w:pPr>
              <w:pStyle w:val="TAL"/>
            </w:pPr>
            <w:del w:id="1891" w:author="Michal Szydelko, Huawei" w:date="2025-05-09T16:21:00Z">
              <w:r w:rsidRPr="00090C64" w:rsidDel="00E32986">
                <w:delText>This is not applicable to BS operating in Band 28 or 44</w:delText>
              </w:r>
            </w:del>
          </w:p>
        </w:tc>
      </w:tr>
      <w:tr w:rsidR="00E93047" w:rsidRPr="00090C64" w14:paraId="7A1958B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56AE56A" w14:textId="77777777" w:rsidR="00E93047" w:rsidRPr="00090C64" w:rsidRDefault="00E93047" w:rsidP="0011757B">
            <w:pPr>
              <w:pStyle w:val="TAC"/>
              <w:rPr>
                <w:szCs w:val="18"/>
                <w:lang w:eastAsia="zh-CN"/>
              </w:rPr>
            </w:pPr>
            <w:del w:id="1892" w:author="Michal Szydelko, Huawei" w:date="2025-05-09T16:21:00Z">
              <w:r w:rsidRPr="00090C64" w:rsidDel="00E32986">
                <w:rPr>
                  <w:szCs w:val="18"/>
                </w:rPr>
                <w:delText>E-UTRA Band 4</w:delText>
              </w:r>
              <w:r w:rsidRPr="00090C64" w:rsidDel="00E32986">
                <w:rPr>
                  <w:szCs w:val="18"/>
                  <w:lang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FF824" w14:textId="77777777" w:rsidR="00E93047" w:rsidRPr="00090C64" w:rsidRDefault="00E93047" w:rsidP="0011757B">
            <w:pPr>
              <w:pStyle w:val="TAC"/>
              <w:rPr>
                <w:szCs w:val="18"/>
                <w:lang w:eastAsia="zh-CN"/>
              </w:rPr>
            </w:pPr>
            <w:del w:id="1893" w:author="Michal Szydelko, Huawei" w:date="2025-05-09T16:21: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0F2E75" w14:textId="77777777" w:rsidR="00E93047" w:rsidRPr="00090C64" w:rsidRDefault="00E93047" w:rsidP="0011757B">
            <w:pPr>
              <w:pStyle w:val="TAC"/>
              <w:rPr>
                <w:rFonts w:cs="v5.0.0"/>
              </w:rPr>
            </w:pPr>
            <w:del w:id="189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760CE1" w14:textId="77777777" w:rsidR="00E93047" w:rsidRPr="00090C64" w:rsidRDefault="00E93047" w:rsidP="0011757B">
            <w:pPr>
              <w:pStyle w:val="TAC"/>
              <w:rPr>
                <w:szCs w:val="18"/>
              </w:rPr>
            </w:pPr>
            <w:del w:id="1895"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D8ED6E" w14:textId="77777777" w:rsidR="00E93047" w:rsidRPr="00090C64" w:rsidRDefault="00E93047" w:rsidP="0011757B">
            <w:pPr>
              <w:pStyle w:val="TAL"/>
              <w:rPr>
                <w:szCs w:val="18"/>
                <w:lang w:eastAsia="zh-CN"/>
              </w:rPr>
            </w:pPr>
            <w:del w:id="1896"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4CCF42FB"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96C864C" w14:textId="77777777" w:rsidR="00E93047" w:rsidRPr="00090C64" w:rsidRDefault="00E93047" w:rsidP="0011757B">
            <w:pPr>
              <w:pStyle w:val="TAC"/>
              <w:rPr>
                <w:szCs w:val="18"/>
              </w:rPr>
            </w:pPr>
            <w:del w:id="1897" w:author="Michal Szydelko, Huawei" w:date="2025-05-09T16:21:00Z">
              <w:r w:rsidRPr="00090C64" w:rsidDel="00E32986">
                <w:rPr>
                  <w:szCs w:val="18"/>
                </w:rPr>
                <w:delText>E-UTRA Band 4</w:delText>
              </w:r>
              <w:r w:rsidRPr="00090C64" w:rsidDel="00E32986">
                <w:rPr>
                  <w:szCs w:val="18"/>
                  <w:lang w:eastAsia="zh-CN"/>
                </w:rPr>
                <w:delText>6</w:delText>
              </w:r>
              <w:r w:rsidDel="00E32986">
                <w:rPr>
                  <w:szCs w:val="18"/>
                  <w:lang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8F617" w14:textId="77777777" w:rsidR="00E93047" w:rsidRPr="00090C64" w:rsidRDefault="00E93047" w:rsidP="0011757B">
            <w:pPr>
              <w:pStyle w:val="TAC"/>
              <w:rPr>
                <w:szCs w:val="18"/>
                <w:lang w:eastAsia="zh-CN"/>
              </w:rPr>
            </w:pPr>
            <w:del w:id="1898" w:author="Michal Szydelko, Huawei" w:date="2025-05-09T16:21:00Z">
              <w:r w:rsidRPr="00090C64" w:rsidDel="00E32986">
                <w:rPr>
                  <w:szCs w:val="18"/>
                  <w:lang w:eastAsia="zh-CN"/>
                </w:rPr>
                <w:delText>5150</w:delText>
              </w:r>
              <w:r w:rsidRPr="00090C64" w:rsidDel="00E32986">
                <w:rPr>
                  <w:szCs w:val="18"/>
                </w:rPr>
                <w:delText xml:space="preserve"> - </w:delText>
              </w:r>
              <w:r w:rsidRPr="00090C64" w:rsidDel="00E32986">
                <w:rPr>
                  <w:szCs w:val="18"/>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B59A16" w14:textId="77777777" w:rsidR="00E93047" w:rsidRPr="00090C64" w:rsidRDefault="00E93047" w:rsidP="0011757B">
            <w:pPr>
              <w:pStyle w:val="TAC"/>
              <w:rPr>
                <w:rFonts w:cs="v5.0.0"/>
              </w:rPr>
            </w:pPr>
            <w:del w:id="1899" w:author="Michal Szydelko, Huawei" w:date="2025-05-09T16:21:00Z">
              <w:r w:rsidRPr="00090C64" w:rsidDel="00E32986">
                <w:rPr>
                  <w:rFonts w:cs="v5.0.0"/>
                </w:rPr>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DE50DA5" w14:textId="77777777" w:rsidR="00E93047" w:rsidRPr="00090C64" w:rsidRDefault="00E93047" w:rsidP="0011757B">
            <w:pPr>
              <w:pStyle w:val="TAC"/>
              <w:rPr>
                <w:szCs w:val="18"/>
              </w:rPr>
            </w:pPr>
            <w:del w:id="1900"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74929A3" w14:textId="77777777" w:rsidR="00E93047" w:rsidRPr="00090C64" w:rsidRDefault="00E93047" w:rsidP="0011757B">
            <w:pPr>
              <w:pStyle w:val="TAL"/>
              <w:rPr>
                <w:szCs w:val="18"/>
              </w:rPr>
            </w:pPr>
          </w:p>
        </w:tc>
      </w:tr>
      <w:tr w:rsidR="00E93047" w:rsidRPr="00090C64" w14:paraId="7253A7DB"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6497F42" w14:textId="77777777" w:rsidR="00E93047" w:rsidRPr="00090C64" w:rsidRDefault="00E93047" w:rsidP="0011757B">
            <w:pPr>
              <w:pStyle w:val="TAC"/>
              <w:rPr>
                <w:szCs w:val="18"/>
              </w:rPr>
            </w:pPr>
            <w:del w:id="1901" w:author="Michal Szydelko, Huawei" w:date="2025-05-09T16:21:00Z">
              <w:r w:rsidRPr="00090C64" w:rsidDel="00E32986">
                <w:delText>E-UTRA Band 4</w:delText>
              </w:r>
              <w:r w:rsidRPr="00090C64" w:rsidDel="00E32986">
                <w:rPr>
                  <w:lang w:eastAsia="zh-CN"/>
                </w:rPr>
                <w:delText>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A3EC48" w14:textId="77777777" w:rsidR="00E93047" w:rsidRPr="00090C64" w:rsidRDefault="00E93047" w:rsidP="0011757B">
            <w:pPr>
              <w:pStyle w:val="TAC"/>
              <w:rPr>
                <w:szCs w:val="18"/>
                <w:lang w:eastAsia="zh-CN"/>
              </w:rPr>
            </w:pPr>
            <w:del w:id="1902" w:author="Michal Szydelko, Huawei" w:date="2025-05-09T16:21: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AC4FD1" w14:textId="77777777" w:rsidR="00E93047" w:rsidRPr="00090C64" w:rsidRDefault="00E93047" w:rsidP="0011757B">
            <w:pPr>
              <w:pStyle w:val="TAC"/>
              <w:rPr>
                <w:rFonts w:cs="v5.0.0"/>
              </w:rPr>
            </w:pPr>
            <w:del w:id="1903"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7EA73D" w14:textId="77777777" w:rsidR="00E93047" w:rsidRPr="00090C64" w:rsidRDefault="00E93047" w:rsidP="0011757B">
            <w:pPr>
              <w:pStyle w:val="TAC"/>
              <w:rPr>
                <w:szCs w:val="18"/>
              </w:rPr>
            </w:pPr>
            <w:del w:id="190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E2D6B5" w14:textId="77777777" w:rsidR="00E93047" w:rsidRPr="00090C64" w:rsidDel="009E28AA" w:rsidRDefault="00E93047" w:rsidP="0011757B">
            <w:pPr>
              <w:pStyle w:val="TAL"/>
              <w:rPr>
                <w:szCs w:val="18"/>
              </w:rPr>
            </w:pPr>
          </w:p>
        </w:tc>
      </w:tr>
      <w:tr w:rsidR="00E93047" w:rsidRPr="00090C64" w14:paraId="661DD5A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E5B6F0D" w14:textId="77777777" w:rsidR="00E93047" w:rsidRPr="00090C64" w:rsidRDefault="00E93047" w:rsidP="0011757B">
            <w:pPr>
              <w:pStyle w:val="TAC"/>
              <w:rPr>
                <w:szCs w:val="18"/>
              </w:rPr>
            </w:pPr>
            <w:del w:id="1905" w:author="Michal Szydelko, Huawei" w:date="2025-05-09T16:21:00Z">
              <w:r w:rsidRPr="00090C64" w:rsidDel="00E32986">
                <w:delText>E-UTRA Band 48 or NR Band n48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C00E2D" w14:textId="77777777" w:rsidR="00E93047" w:rsidRPr="00090C64" w:rsidRDefault="00E93047" w:rsidP="0011757B">
            <w:pPr>
              <w:pStyle w:val="TAC"/>
              <w:rPr>
                <w:szCs w:val="18"/>
                <w:lang w:eastAsia="zh-CN"/>
              </w:rPr>
            </w:pPr>
            <w:del w:id="1906"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ECC6FD" w14:textId="77777777" w:rsidR="00E93047" w:rsidRPr="00090C64" w:rsidRDefault="00E93047" w:rsidP="0011757B">
            <w:pPr>
              <w:pStyle w:val="TAC"/>
              <w:rPr>
                <w:rFonts w:cs="v5.0.0"/>
              </w:rPr>
            </w:pPr>
            <w:del w:id="1907"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9AAE4E" w14:textId="77777777" w:rsidR="00E93047" w:rsidRPr="00090C64" w:rsidRDefault="00E93047" w:rsidP="0011757B">
            <w:pPr>
              <w:pStyle w:val="TAC"/>
              <w:rPr>
                <w:szCs w:val="18"/>
              </w:rPr>
            </w:pPr>
            <w:del w:id="190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1DAA5F" w14:textId="77777777" w:rsidR="00E93047" w:rsidRPr="00090C64" w:rsidDel="009E28AA" w:rsidRDefault="00E93047" w:rsidP="0011757B">
            <w:pPr>
              <w:pStyle w:val="TAL"/>
              <w:rPr>
                <w:szCs w:val="18"/>
              </w:rPr>
            </w:pPr>
            <w:del w:id="1909" w:author="Michal Szydelko, Huawei" w:date="2025-05-09T16:21:00Z">
              <w:r w:rsidRPr="00090C64" w:rsidDel="00E32986">
                <w:delText>This is not applicable to BS operating in Band 22, 42, 43, 48</w:delText>
              </w:r>
            </w:del>
          </w:p>
        </w:tc>
      </w:tr>
      <w:tr w:rsidR="00E93047" w:rsidRPr="00090C64" w14:paraId="345D437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19A4B06" w14:textId="77777777" w:rsidR="00E93047" w:rsidRPr="00090C64" w:rsidRDefault="00E93047" w:rsidP="0011757B">
            <w:pPr>
              <w:pStyle w:val="TAC"/>
              <w:rPr>
                <w:szCs w:val="18"/>
              </w:rPr>
            </w:pPr>
            <w:del w:id="1910" w:author="Michal Szydelko, Huawei" w:date="2025-05-09T16:21:00Z">
              <w:r w:rsidRPr="00090C64" w:rsidDel="00E32986">
                <w:delText>E-UTRA Band 49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3CF97A" w14:textId="77777777" w:rsidR="00E93047" w:rsidRPr="00090C64" w:rsidRDefault="00E93047" w:rsidP="0011757B">
            <w:pPr>
              <w:pStyle w:val="TAC"/>
              <w:rPr>
                <w:szCs w:val="18"/>
                <w:lang w:eastAsia="zh-CN"/>
              </w:rPr>
            </w:pPr>
            <w:del w:id="1911"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3B7E0F" w14:textId="77777777" w:rsidR="00E93047" w:rsidRPr="00090C64" w:rsidRDefault="00E93047" w:rsidP="0011757B">
            <w:pPr>
              <w:pStyle w:val="TAC"/>
              <w:rPr>
                <w:rFonts w:cs="v5.0.0"/>
              </w:rPr>
            </w:pPr>
            <w:del w:id="1912"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5FDCE4" w14:textId="77777777" w:rsidR="00E93047" w:rsidRPr="00090C64" w:rsidRDefault="00E93047" w:rsidP="0011757B">
            <w:pPr>
              <w:pStyle w:val="TAC"/>
              <w:rPr>
                <w:szCs w:val="18"/>
              </w:rPr>
            </w:pPr>
            <w:del w:id="191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AA9EFB2" w14:textId="77777777" w:rsidR="00E93047" w:rsidRPr="00090C64" w:rsidDel="009E28AA" w:rsidRDefault="00E93047" w:rsidP="0011757B">
            <w:pPr>
              <w:pStyle w:val="TAL"/>
              <w:rPr>
                <w:szCs w:val="18"/>
              </w:rPr>
            </w:pPr>
            <w:del w:id="1914" w:author="Michal Szydelko, Huawei" w:date="2025-05-09T16:21:00Z">
              <w:r w:rsidRPr="00090C64" w:rsidDel="00E32986">
                <w:delText>This is not applicable to BS operating in Band 22, 42, 43, 48</w:delText>
              </w:r>
            </w:del>
          </w:p>
        </w:tc>
      </w:tr>
      <w:tr w:rsidR="00E93047" w:rsidRPr="00090C64" w14:paraId="172638A3"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78F2618E" w14:textId="77777777" w:rsidR="00E93047" w:rsidRPr="00090C64" w:rsidRDefault="00E93047" w:rsidP="0011757B">
            <w:pPr>
              <w:pStyle w:val="TAC"/>
            </w:pPr>
            <w:del w:id="1915" w:author="Michal Szydelko, Huawei" w:date="2025-05-09T16:21:00Z">
              <w:r w:rsidRPr="00090C64" w:rsidDel="00E32986">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5744F" w14:textId="77777777" w:rsidR="00E93047" w:rsidRPr="00090C64" w:rsidRDefault="00E93047" w:rsidP="0011757B">
            <w:pPr>
              <w:pStyle w:val="TAC"/>
            </w:pPr>
            <w:del w:id="1916"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9BA795" w14:textId="77777777" w:rsidR="00E93047" w:rsidRPr="00090C64" w:rsidRDefault="00E93047" w:rsidP="0011757B">
            <w:pPr>
              <w:pStyle w:val="TAC"/>
              <w:rPr>
                <w:rFonts w:cs="v5.0.0"/>
              </w:rPr>
            </w:pPr>
            <w:del w:id="191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78D166" w14:textId="77777777" w:rsidR="00E93047" w:rsidRPr="00090C64" w:rsidRDefault="00E93047" w:rsidP="0011757B">
            <w:pPr>
              <w:pStyle w:val="TAC"/>
            </w:pPr>
            <w:del w:id="191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0620D4" w14:textId="77777777" w:rsidR="00E93047" w:rsidRPr="00090C64" w:rsidRDefault="00E93047" w:rsidP="0011757B">
            <w:pPr>
              <w:pStyle w:val="TAL"/>
            </w:pPr>
            <w:del w:id="1919" w:author="Michal Szydelko, Huawei" w:date="2025-05-09T16:21:00Z">
              <w:r w:rsidRPr="00090C64" w:rsidDel="00E32986">
                <w:delText>This requirement does not apply to E-UTRA BS operating in Band 11, 21, 32, 45, 50, 51, 74, 75 or 76</w:delText>
              </w:r>
            </w:del>
          </w:p>
        </w:tc>
      </w:tr>
      <w:tr w:rsidR="00E93047" w:rsidRPr="00090C64" w14:paraId="45ADCED0"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305793F7" w14:textId="77777777" w:rsidR="00E93047" w:rsidRPr="00090C64" w:rsidRDefault="00E93047" w:rsidP="0011757B">
            <w:pPr>
              <w:pStyle w:val="TAC"/>
            </w:pPr>
            <w:del w:id="1920" w:author="Michal Szydelko, Huawei" w:date="2025-05-09T16:21:00Z">
              <w:r w:rsidRPr="00090C64" w:rsidDel="00E32986">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440E6" w14:textId="77777777" w:rsidR="00E93047" w:rsidRPr="00090C64" w:rsidRDefault="00E93047" w:rsidP="0011757B">
            <w:pPr>
              <w:pStyle w:val="TAC"/>
            </w:pPr>
            <w:del w:id="1921"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CA8D0D" w14:textId="77777777" w:rsidR="00E93047" w:rsidRPr="00090C64" w:rsidRDefault="00E93047" w:rsidP="0011757B">
            <w:pPr>
              <w:pStyle w:val="TAC"/>
              <w:rPr>
                <w:rFonts w:cs="v5.0.0"/>
              </w:rPr>
            </w:pPr>
            <w:del w:id="192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91E8DE" w14:textId="77777777" w:rsidR="00E93047" w:rsidRPr="00090C64" w:rsidRDefault="00E93047" w:rsidP="0011757B">
            <w:pPr>
              <w:pStyle w:val="TAC"/>
            </w:pPr>
            <w:del w:id="192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9F4884" w14:textId="77777777" w:rsidR="00E93047" w:rsidRPr="00090C64" w:rsidRDefault="00E93047" w:rsidP="0011757B">
            <w:pPr>
              <w:pStyle w:val="TAL"/>
            </w:pPr>
            <w:del w:id="1924" w:author="Michal Szydelko, Huawei" w:date="2025-05-09T16:21:00Z">
              <w:r w:rsidRPr="00090C64" w:rsidDel="00E32986">
                <w:delText>This requirement does not apply to E-UTRA BS operating in Band 50, 51, 75 or 76.</w:delText>
              </w:r>
            </w:del>
          </w:p>
        </w:tc>
      </w:tr>
      <w:tr w:rsidR="00E93047" w:rsidRPr="00090C64" w14:paraId="7EA5F76A"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37E3D9C1" w14:textId="77777777" w:rsidR="00E93047" w:rsidRPr="00090C64" w:rsidRDefault="00E93047" w:rsidP="0011757B">
            <w:pPr>
              <w:pStyle w:val="TAC"/>
            </w:pPr>
            <w:del w:id="1925" w:author="Michal Szydelko, Huawei" w:date="2025-05-09T16:21:00Z">
              <w:r w:rsidRPr="00090C64" w:rsidDel="00E32986">
                <w:delText xml:space="preserve">E-UTRA Band </w:delText>
              </w:r>
              <w:r w:rsidRPr="00090C64" w:rsidDel="00E32986">
                <w:rPr>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592F0" w14:textId="77777777" w:rsidR="00E93047" w:rsidRPr="00090C64" w:rsidRDefault="00E93047" w:rsidP="0011757B">
            <w:pPr>
              <w:pStyle w:val="TAC"/>
            </w:pPr>
            <w:del w:id="1926" w:author="Michal Szydelko, Huawei" w:date="2025-05-09T16:21:00Z">
              <w:r w:rsidRPr="00090C64" w:rsidDel="00E32986">
                <w:rPr>
                  <w:lang w:eastAsia="zh-CN"/>
                </w:rPr>
                <w:delText xml:space="preserve">3300 </w:delText>
              </w:r>
              <w:r w:rsidRPr="00090C64" w:rsidDel="00E32986">
                <w:delText>– 3</w:delText>
              </w:r>
              <w:r w:rsidRPr="00090C64" w:rsidDel="00E32986">
                <w:rPr>
                  <w:lang w:eastAsia="zh-CN"/>
                </w:rPr>
                <w:delText>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82C227" w14:textId="77777777" w:rsidR="00E93047" w:rsidRPr="00090C64" w:rsidRDefault="00E93047" w:rsidP="0011757B">
            <w:pPr>
              <w:pStyle w:val="TAC"/>
            </w:pPr>
            <w:del w:id="1927"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5F1826" w14:textId="77777777" w:rsidR="00E93047" w:rsidRPr="00090C64" w:rsidRDefault="00E93047" w:rsidP="0011757B">
            <w:pPr>
              <w:pStyle w:val="TAC"/>
            </w:pPr>
            <w:del w:id="192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52E5CAC" w14:textId="77777777" w:rsidR="00E93047" w:rsidRPr="00090C64" w:rsidRDefault="00E93047" w:rsidP="0011757B">
            <w:pPr>
              <w:pStyle w:val="TAL"/>
            </w:pPr>
            <w:del w:id="1929" w:author="Michal Szydelko, Huawei" w:date="2025-05-09T16:21:00Z">
              <w:r w:rsidRPr="00090C64" w:rsidDel="00E32986">
                <w:delText>This is not applicable to E-UTRA BS operating in Band</w:delText>
              </w:r>
              <w:r w:rsidRPr="00090C64" w:rsidDel="00E32986">
                <w:rPr>
                  <w:lang w:eastAsia="zh-CN"/>
                </w:rPr>
                <w:delText xml:space="preserve"> 42 or 52.</w:delText>
              </w:r>
            </w:del>
          </w:p>
        </w:tc>
      </w:tr>
      <w:tr w:rsidR="00E93047" w:rsidRPr="00090C64" w14:paraId="3EBFCC4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11A1E8" w14:textId="77777777" w:rsidR="00E93047" w:rsidRPr="00090C64" w:rsidRDefault="00E93047" w:rsidP="0011757B">
            <w:pPr>
              <w:pStyle w:val="TAC"/>
            </w:pPr>
            <w:del w:id="1930" w:author="Michal Szydelko, Huawei" w:date="2025-05-09T16:21:00Z">
              <w:r w:rsidRPr="00090C64" w:rsidDel="00E32986">
                <w:delText>E-UTRA Band 53 or NR band n53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7D199E" w14:textId="77777777" w:rsidR="00E93047" w:rsidRPr="00090C64" w:rsidRDefault="00E93047" w:rsidP="0011757B">
            <w:pPr>
              <w:pStyle w:val="TAC"/>
              <w:rPr>
                <w:lang w:eastAsia="zh-CN"/>
              </w:rPr>
            </w:pPr>
            <w:del w:id="1931"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4CC884" w14:textId="77777777" w:rsidR="00E93047" w:rsidRPr="00090C64" w:rsidRDefault="00E93047" w:rsidP="0011757B">
            <w:pPr>
              <w:pStyle w:val="TAC"/>
            </w:pPr>
            <w:del w:id="193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5B5758E" w14:textId="77777777" w:rsidR="00E93047" w:rsidRPr="00090C64" w:rsidRDefault="00E93047" w:rsidP="0011757B">
            <w:pPr>
              <w:pStyle w:val="TAC"/>
            </w:pPr>
            <w:del w:id="193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6B76F8" w14:textId="77777777" w:rsidR="00E93047" w:rsidRPr="00090C64" w:rsidRDefault="00E93047" w:rsidP="0011757B">
            <w:pPr>
              <w:pStyle w:val="TAL"/>
            </w:pPr>
            <w:del w:id="1934"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1A52D43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F0CA4DF" w14:textId="77777777" w:rsidR="00E93047" w:rsidRPr="00090C64" w:rsidRDefault="00E93047" w:rsidP="0011757B">
            <w:pPr>
              <w:pStyle w:val="TAC"/>
            </w:pPr>
            <w:del w:id="1935"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1DDA21" w14:textId="77777777" w:rsidR="00E93047" w:rsidRPr="00090C64" w:rsidRDefault="00E93047" w:rsidP="0011757B">
            <w:pPr>
              <w:pStyle w:val="TAC"/>
            </w:pPr>
            <w:del w:id="1936" w:author="Michal Szydelko, Huawei" w:date="2025-05-09T16:21:00Z">
              <w:r w:rsidDel="00E32986">
                <w:rPr>
                  <w:rFonts w:cs="Arial"/>
                  <w:lang w:eastAsia="ko-KR"/>
                </w:rPr>
                <w:delText>1670 – 1675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45D2AC" w14:textId="77777777" w:rsidR="00E93047" w:rsidRPr="00090C64" w:rsidRDefault="00E93047" w:rsidP="0011757B">
            <w:pPr>
              <w:pStyle w:val="TAC"/>
              <w:rPr>
                <w:rFonts w:cs="v5.0.0"/>
              </w:rPr>
            </w:pPr>
            <w:del w:id="193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AFCA2F" w14:textId="77777777" w:rsidR="00E93047" w:rsidRPr="00090C64" w:rsidRDefault="00E93047" w:rsidP="0011757B">
            <w:pPr>
              <w:pStyle w:val="TAC"/>
            </w:pPr>
            <w:del w:id="193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EC324E" w14:textId="77777777" w:rsidR="00E93047" w:rsidRPr="00090C64" w:rsidRDefault="00E93047" w:rsidP="0011757B">
            <w:pPr>
              <w:pStyle w:val="TAL"/>
            </w:pPr>
            <w:del w:id="1939" w:author="Michal Szydelko, Huawei" w:date="2025-05-09T16:21:00Z">
              <w:r w:rsidRPr="00090C64" w:rsidDel="00E32986">
                <w:delText xml:space="preserve">This requirement does not apply to BS operating in band </w:delText>
              </w:r>
              <w:r w:rsidDel="00E32986">
                <w:delText>5</w:delText>
              </w:r>
              <w:r w:rsidRPr="00090C64" w:rsidDel="00E32986">
                <w:delText>4.</w:delText>
              </w:r>
            </w:del>
          </w:p>
        </w:tc>
      </w:tr>
      <w:tr w:rsidR="00E93047" w:rsidRPr="00090C64" w14:paraId="31A9C2F4"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6A53CAA" w14:textId="77777777" w:rsidR="00E93047" w:rsidRPr="00090C64" w:rsidRDefault="00E93047" w:rsidP="0011757B">
            <w:pPr>
              <w:pStyle w:val="TAC"/>
            </w:pPr>
            <w:del w:id="1940" w:author="Michal Szydelko, Huawei" w:date="2025-05-09T16:21:00Z">
              <w:r w:rsidRPr="00090C64" w:rsidDel="00E32986">
                <w:delText>E-UTRA Band 65 or NR band n65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154669" w14:textId="77777777" w:rsidR="00E93047" w:rsidRPr="00090C64" w:rsidRDefault="00E93047" w:rsidP="0011757B">
            <w:pPr>
              <w:pStyle w:val="TAC"/>
              <w:rPr>
                <w:lang w:eastAsia="zh-CN"/>
              </w:rPr>
            </w:pPr>
            <w:del w:id="1941"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3AFF57" w14:textId="77777777" w:rsidR="00E93047" w:rsidRPr="00090C64" w:rsidRDefault="00E93047" w:rsidP="0011757B">
            <w:pPr>
              <w:pStyle w:val="TAC"/>
              <w:rPr>
                <w:rFonts w:cs="v5.0.0"/>
              </w:rPr>
            </w:pPr>
            <w:del w:id="194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D62743D" w14:textId="77777777" w:rsidR="00E93047" w:rsidRPr="00090C64" w:rsidRDefault="00E93047" w:rsidP="0011757B">
            <w:pPr>
              <w:pStyle w:val="TAC"/>
            </w:pPr>
            <w:del w:id="194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121483" w14:textId="77777777" w:rsidR="00E93047" w:rsidRPr="00090C64" w:rsidRDefault="00E93047" w:rsidP="0011757B">
            <w:pPr>
              <w:pStyle w:val="TAL"/>
            </w:pPr>
            <w:del w:id="1944" w:author="Michal Szydelko, Huawei" w:date="2025-05-09T16:21:00Z">
              <w:r w:rsidRPr="00090C64" w:rsidDel="00E32986">
                <w:delText>This requirement does not apply to BS operating in band 1 or 65,</w:delText>
              </w:r>
            </w:del>
          </w:p>
        </w:tc>
      </w:tr>
      <w:tr w:rsidR="00E93047" w:rsidRPr="00090C64" w14:paraId="485D669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A8CA8E"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6F811A" w14:textId="77777777" w:rsidR="00E93047" w:rsidRPr="00090C64" w:rsidRDefault="00E93047" w:rsidP="0011757B">
            <w:pPr>
              <w:pStyle w:val="TAC"/>
              <w:rPr>
                <w:lang w:eastAsia="zh-CN"/>
              </w:rPr>
            </w:pPr>
            <w:del w:id="1945" w:author="Michal Szydelko, Huawei" w:date="2025-05-09T16:21:00Z">
              <w:r w:rsidRPr="00090C64" w:rsidDel="00E32986">
                <w:delText>1920 - 2010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B8A247" w14:textId="77777777" w:rsidR="00E93047" w:rsidRPr="00090C64" w:rsidRDefault="00E93047" w:rsidP="0011757B">
            <w:pPr>
              <w:pStyle w:val="TAC"/>
              <w:rPr>
                <w:rFonts w:cs="v5.0.0"/>
              </w:rPr>
            </w:pPr>
            <w:del w:id="1946"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3663D9" w14:textId="77777777" w:rsidR="00E93047" w:rsidRPr="00090C64" w:rsidRDefault="00E93047" w:rsidP="0011757B">
            <w:pPr>
              <w:pStyle w:val="TAC"/>
            </w:pPr>
            <w:del w:id="194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A13E98" w14:textId="77777777" w:rsidR="00E93047" w:rsidRPr="00090C64" w:rsidDel="00E32986" w:rsidRDefault="00E93047" w:rsidP="0011757B">
            <w:pPr>
              <w:pStyle w:val="TAL"/>
              <w:rPr>
                <w:del w:id="1948" w:author="Michal Szydelko, Huawei" w:date="2025-05-09T16:21:00Z"/>
                <w:rFonts w:cs="v5.0.0"/>
              </w:rPr>
            </w:pPr>
            <w:del w:id="1949" w:author="Michal Szydelko, Huawei" w:date="2025-05-09T16:21:00Z">
              <w:r w:rsidRPr="00090C64" w:rsidDel="00E32986">
                <w:delText>This requirement does not apply to BS operating in band 65,</w:delText>
              </w:r>
              <w:r w:rsidRPr="00090C64" w:rsidDel="00E32986">
                <w:rPr>
                  <w:rFonts w:cs="v5.0.0"/>
                </w:rPr>
                <w:delText xml:space="preserve"> since it is already covered by the requirement in clause </w:delText>
              </w:r>
              <w:r w:rsidRPr="00090C64" w:rsidDel="00E32986">
                <w:delText>6.7.6.5.3.3</w:delText>
              </w:r>
              <w:r w:rsidRPr="00090C64" w:rsidDel="00E32986">
                <w:rPr>
                  <w:rFonts w:cs="v5.0.0"/>
                </w:rPr>
                <w:delText>.</w:delText>
              </w:r>
            </w:del>
          </w:p>
          <w:p w14:paraId="25EB20FE" w14:textId="77777777" w:rsidR="00E93047" w:rsidRPr="00090C64" w:rsidRDefault="00E93047" w:rsidP="0011757B">
            <w:pPr>
              <w:pStyle w:val="TAL"/>
            </w:pPr>
            <w:del w:id="1950" w:author="Michal Szydelko, Huawei" w:date="2025-05-09T16:21:00Z">
              <w:r w:rsidRPr="00090C64" w:rsidDel="00E32986">
                <w:delText>For BS operating in Band 1, it applies for 1980 MHz to 2010 MHz, while the rest is covered in clause 6.7.6.5.3.3.</w:delText>
              </w:r>
            </w:del>
          </w:p>
        </w:tc>
      </w:tr>
      <w:tr w:rsidR="00E93047" w:rsidRPr="00090C64" w14:paraId="35D24BD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35C982" w14:textId="77777777" w:rsidR="00E93047" w:rsidRPr="00090C64" w:rsidRDefault="00E93047" w:rsidP="0011757B">
            <w:pPr>
              <w:pStyle w:val="TAC"/>
            </w:pPr>
            <w:del w:id="1951" w:author="Michal Szydelko, Huawei" w:date="2025-05-09T16:21:00Z">
              <w:r w:rsidRPr="00090C64" w:rsidDel="00E32986">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805679" w14:textId="77777777" w:rsidR="00E93047" w:rsidRPr="00090C64" w:rsidRDefault="00E93047" w:rsidP="0011757B">
            <w:pPr>
              <w:pStyle w:val="TAC"/>
              <w:rPr>
                <w:lang w:eastAsia="zh-CN"/>
              </w:rPr>
            </w:pPr>
            <w:del w:id="1952"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82160E" w14:textId="77777777" w:rsidR="00E93047" w:rsidRPr="00090C64" w:rsidRDefault="00E93047" w:rsidP="0011757B">
            <w:pPr>
              <w:pStyle w:val="TAC"/>
              <w:rPr>
                <w:rFonts w:cs="v5.0.0"/>
              </w:rPr>
            </w:pPr>
            <w:del w:id="1953"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94F679" w14:textId="77777777" w:rsidR="00E93047" w:rsidRPr="00090C64" w:rsidRDefault="00E93047" w:rsidP="0011757B">
            <w:pPr>
              <w:pStyle w:val="TAC"/>
            </w:pPr>
            <w:del w:id="195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C03C33" w14:textId="77777777" w:rsidR="00E93047" w:rsidRPr="00090C64" w:rsidRDefault="00E93047" w:rsidP="0011757B">
            <w:pPr>
              <w:pStyle w:val="TAL"/>
            </w:pPr>
            <w:del w:id="1955" w:author="Michal Szydelko, Huawei" w:date="2025-05-09T16:21:00Z">
              <w:r w:rsidRPr="00090C64" w:rsidDel="00E32986">
                <w:delText>This requirement does not apply to BS operating in band 4, 10, 23 or 66.</w:delText>
              </w:r>
            </w:del>
          </w:p>
        </w:tc>
      </w:tr>
      <w:tr w:rsidR="00E93047" w:rsidRPr="00090C64" w14:paraId="723DAEA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FB5473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7A9C7E" w14:textId="77777777" w:rsidR="00E93047" w:rsidRPr="00090C64" w:rsidRDefault="00E93047" w:rsidP="0011757B">
            <w:pPr>
              <w:pStyle w:val="TAC"/>
              <w:rPr>
                <w:lang w:eastAsia="zh-CN"/>
              </w:rPr>
            </w:pPr>
            <w:del w:id="1956"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D2637E" w14:textId="77777777" w:rsidR="00E93047" w:rsidRPr="00090C64" w:rsidRDefault="00E93047" w:rsidP="0011757B">
            <w:pPr>
              <w:pStyle w:val="TAC"/>
              <w:rPr>
                <w:rFonts w:cs="v5.0.0"/>
              </w:rPr>
            </w:pPr>
            <w:del w:id="1957"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3FAAD1" w14:textId="77777777" w:rsidR="00E93047" w:rsidRPr="00090C64" w:rsidRDefault="00E93047" w:rsidP="0011757B">
            <w:pPr>
              <w:pStyle w:val="TAC"/>
            </w:pPr>
            <w:del w:id="195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891028" w14:textId="77777777" w:rsidR="00E93047" w:rsidRPr="00090C64" w:rsidRDefault="00E93047" w:rsidP="0011757B">
            <w:pPr>
              <w:pStyle w:val="TAL"/>
            </w:pPr>
            <w:del w:id="1959" w:author="Michal Szydelko, Huawei" w:date="2025-05-09T16:21:00Z">
              <w:r w:rsidRPr="00090C64" w:rsidDel="00E32986">
                <w:delText xml:space="preserve">This requirement does not apply to BS operating in band 66, </w:delText>
              </w:r>
              <w:r w:rsidRPr="00090C64" w:rsidDel="00E32986">
                <w:rPr>
                  <w:rFonts w:cs="v5.0.0"/>
                </w:rPr>
                <w:delText xml:space="preserve">since it is already covered by the requirement in clause 6.7.6.5.3.3. </w:delText>
              </w:r>
              <w:r w:rsidRPr="00090C64" w:rsidDel="00E32986">
                <w:delText>For BS operating in Band 4, it applies for 1755 MHz to 1780 MHz, while the rest is covered in clause </w:delText>
              </w:r>
              <w:r w:rsidRPr="00090C64" w:rsidDel="00E32986">
                <w:rPr>
                  <w:rFonts w:cs="v5.0.0"/>
                </w:rPr>
                <w:delText>6.7.6.5.3.3</w:delText>
              </w:r>
              <w:r w:rsidRPr="00090C64" w:rsidDel="00E32986">
                <w:delText>. For BS operating in Band 10, it applies for 1770 MHz to 1780 MHz, while the rest is covered in clause </w:delText>
              </w:r>
              <w:r w:rsidRPr="00090C64" w:rsidDel="00E32986">
                <w:rPr>
                  <w:rFonts w:cs="v5.0.0"/>
                </w:rPr>
                <w:delText>6.7.6.5.3.3</w:delText>
              </w:r>
              <w:r w:rsidRPr="00090C64" w:rsidDel="00E32986">
                <w:delText>.</w:delText>
              </w:r>
            </w:del>
          </w:p>
        </w:tc>
      </w:tr>
      <w:tr w:rsidR="00E93047" w:rsidRPr="00090C64" w14:paraId="0A11653D"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3628B52" w14:textId="77777777" w:rsidR="00E93047" w:rsidRPr="00090C64" w:rsidRDefault="00E93047" w:rsidP="0011757B">
            <w:pPr>
              <w:pStyle w:val="TAC"/>
            </w:pPr>
            <w:del w:id="1960" w:author="Michal Szydelko, Huawei" w:date="2025-05-09T16:21:00Z">
              <w:r w:rsidDel="00E32986">
                <w:delText>E-UTRA Band 67</w:delText>
              </w:r>
              <w:r w:rsidDel="00E32986">
                <w:rPr>
                  <w:szCs w:val="18"/>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87A16E" w14:textId="77777777" w:rsidR="00E93047" w:rsidRPr="00090C64" w:rsidRDefault="00E93047" w:rsidP="0011757B">
            <w:pPr>
              <w:pStyle w:val="TAC"/>
              <w:rPr>
                <w:lang w:eastAsia="zh-CN"/>
              </w:rPr>
            </w:pPr>
            <w:del w:id="1961" w:author="Michal Szydelko, Huawei" w:date="2025-05-09T16:21:00Z">
              <w:r w:rsidRPr="00090C64" w:rsidDel="00E32986">
                <w:rPr>
                  <w:lang w:eastAsia="zh-CN"/>
                </w:rPr>
                <w:delText>738 – 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48CE3C" w14:textId="77777777" w:rsidR="00E93047" w:rsidRPr="00090C64" w:rsidRDefault="00E93047" w:rsidP="0011757B">
            <w:pPr>
              <w:pStyle w:val="TAC"/>
              <w:rPr>
                <w:rFonts w:cs="v5.0.0"/>
              </w:rPr>
            </w:pPr>
            <w:del w:id="196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1C7C08" w14:textId="77777777" w:rsidR="00E93047" w:rsidRPr="00090C64" w:rsidRDefault="00E93047" w:rsidP="0011757B">
            <w:pPr>
              <w:pStyle w:val="TAC"/>
            </w:pPr>
            <w:del w:id="196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FCF2D80" w14:textId="77777777" w:rsidR="00E93047" w:rsidRPr="00090C64" w:rsidRDefault="00E93047" w:rsidP="0011757B">
            <w:pPr>
              <w:pStyle w:val="TAL"/>
            </w:pPr>
            <w:del w:id="1964" w:author="Michal Szydelko, Huawei" w:date="2025-05-09T16:21:00Z">
              <w:r w:rsidRPr="00090C64" w:rsidDel="00E32986">
                <w:delText>This requirement does not apply to BS operating in band 28 or 67.</w:delText>
              </w:r>
            </w:del>
          </w:p>
        </w:tc>
      </w:tr>
      <w:tr w:rsidR="00E93047" w:rsidRPr="00090C64" w14:paraId="2D0641C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865918D" w14:textId="77777777" w:rsidR="00E93047" w:rsidRPr="00090C64" w:rsidRDefault="00E93047" w:rsidP="0011757B">
            <w:pPr>
              <w:pStyle w:val="TAC"/>
            </w:pPr>
            <w:del w:id="1965"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DB77F" w14:textId="77777777" w:rsidR="00E93047" w:rsidRPr="00090C64" w:rsidRDefault="00E93047" w:rsidP="0011757B">
            <w:pPr>
              <w:pStyle w:val="TAC"/>
              <w:rPr>
                <w:lang w:eastAsia="zh-CN"/>
              </w:rPr>
            </w:pPr>
            <w:del w:id="1966" w:author="Michal Szydelko, Huawei" w:date="2025-05-09T16:21:00Z">
              <w:r w:rsidRPr="00090C64" w:rsidDel="00E32986">
                <w:delText>753 - 783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C564D9" w14:textId="77777777" w:rsidR="00E93047" w:rsidRPr="00090C64" w:rsidRDefault="00E93047" w:rsidP="0011757B">
            <w:pPr>
              <w:pStyle w:val="TAC"/>
              <w:rPr>
                <w:rFonts w:cs="v5.0.0"/>
              </w:rPr>
            </w:pPr>
            <w:del w:id="196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BA86EA" w14:textId="77777777" w:rsidR="00E93047" w:rsidRPr="00090C64" w:rsidRDefault="00E93047" w:rsidP="0011757B">
            <w:pPr>
              <w:pStyle w:val="TAL"/>
            </w:pPr>
            <w:del w:id="196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D68DAE" w14:textId="77777777" w:rsidR="00E93047" w:rsidRPr="00090C64" w:rsidRDefault="00E93047" w:rsidP="0011757B">
            <w:pPr>
              <w:pStyle w:val="TAL"/>
            </w:pPr>
            <w:del w:id="1969" w:author="Michal Szydelko, Huawei" w:date="2025-05-09T16:21:00Z">
              <w:r w:rsidRPr="00090C64" w:rsidDel="00E32986">
                <w:delText>This requirement does not apply to BS operating in band 28, or 68.</w:delText>
              </w:r>
            </w:del>
          </w:p>
        </w:tc>
      </w:tr>
      <w:tr w:rsidR="00E93047" w:rsidRPr="00090C64" w14:paraId="151608A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16228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811A0" w14:textId="77777777" w:rsidR="00E93047" w:rsidRPr="00090C64" w:rsidRDefault="00E93047" w:rsidP="0011757B">
            <w:pPr>
              <w:pStyle w:val="TAC"/>
              <w:rPr>
                <w:lang w:eastAsia="zh-CN"/>
              </w:rPr>
            </w:pPr>
            <w:del w:id="1970" w:author="Michal Szydelko, Huawei" w:date="2025-05-09T16:21:00Z">
              <w:r w:rsidRPr="00090C64" w:rsidDel="00E32986">
                <w:delText>698 - 728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090CE1" w14:textId="77777777" w:rsidR="00E93047" w:rsidRPr="00090C64" w:rsidRDefault="00E93047" w:rsidP="0011757B">
            <w:pPr>
              <w:pStyle w:val="TAC"/>
              <w:rPr>
                <w:rFonts w:cs="v5.0.0"/>
              </w:rPr>
            </w:pPr>
            <w:del w:id="1971"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3FE0D6" w14:textId="77777777" w:rsidR="00E93047" w:rsidRPr="00090C64" w:rsidRDefault="00E93047" w:rsidP="0011757B">
            <w:pPr>
              <w:pStyle w:val="TAL"/>
            </w:pPr>
            <w:del w:id="197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A16E6C" w14:textId="77777777" w:rsidR="00E93047" w:rsidRPr="00090C64" w:rsidRDefault="00E93047" w:rsidP="0011757B">
            <w:pPr>
              <w:pStyle w:val="TAL"/>
              <w:rPr>
                <w:rFonts w:cs="v5.0.0"/>
              </w:rPr>
            </w:pPr>
            <w:del w:id="1973" w:author="Michal Szydelko, Huawei" w:date="2025-05-09T16:21: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9.7.3.3. </w:delText>
              </w:r>
              <w:r w:rsidRPr="00090C64" w:rsidDel="00E32986">
                <w:delText>For E-UTRA BS operating in Band 28, it applies between 698 MHz and 703 MHz, while the rest is covered in clause 9.7.3.3.</w:delText>
              </w:r>
            </w:del>
          </w:p>
        </w:tc>
      </w:tr>
      <w:tr w:rsidR="00E93047" w:rsidRPr="00090C64" w14:paraId="4D7774DF" w14:textId="77777777" w:rsidTr="0011757B">
        <w:trPr>
          <w:cantSplit/>
          <w:jc w:val="center"/>
        </w:trPr>
        <w:tc>
          <w:tcPr>
            <w:tcW w:w="1521" w:type="dxa"/>
            <w:tcBorders>
              <w:left w:val="single" w:sz="4" w:space="0" w:color="auto"/>
              <w:bottom w:val="single" w:sz="4" w:space="0" w:color="auto"/>
              <w:right w:val="single" w:sz="4" w:space="0" w:color="auto"/>
            </w:tcBorders>
            <w:shd w:val="clear" w:color="auto" w:fill="auto"/>
          </w:tcPr>
          <w:p w14:paraId="09573D06" w14:textId="77777777" w:rsidR="00E93047" w:rsidRPr="00090C64" w:rsidRDefault="00E93047" w:rsidP="0011757B">
            <w:pPr>
              <w:pStyle w:val="TAC"/>
            </w:pPr>
            <w:del w:id="1974" w:author="Michal Szydelko, Huawei" w:date="2025-05-09T16:21:00Z">
              <w:r w:rsidRPr="00090C64" w:rsidDel="00E32986">
                <w:delText>E-UTRA Band 69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CCCBCB" w14:textId="77777777" w:rsidR="00E93047" w:rsidRPr="00090C64" w:rsidRDefault="00E93047" w:rsidP="0011757B">
            <w:pPr>
              <w:pStyle w:val="TAC"/>
            </w:pPr>
            <w:del w:id="1975"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B328ED" w14:textId="77777777" w:rsidR="00E93047" w:rsidRPr="00090C64" w:rsidRDefault="00E93047" w:rsidP="0011757B">
            <w:pPr>
              <w:pStyle w:val="TAC"/>
              <w:rPr>
                <w:rFonts w:cs="v5.0.0"/>
              </w:rPr>
            </w:pPr>
            <w:del w:id="197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35E171" w14:textId="77777777" w:rsidR="00E93047" w:rsidRPr="00090C64" w:rsidRDefault="00E93047" w:rsidP="0011757B">
            <w:pPr>
              <w:pStyle w:val="TAL"/>
            </w:pPr>
            <w:del w:id="197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16819E" w14:textId="77777777" w:rsidR="00E93047" w:rsidRPr="00090C64" w:rsidRDefault="00E93047" w:rsidP="0011757B">
            <w:pPr>
              <w:pStyle w:val="TAL"/>
            </w:pPr>
            <w:del w:id="1978" w:author="Michal Szydelko, Huawei" w:date="2025-05-09T16:21:00Z">
              <w:r w:rsidRPr="00090C64" w:rsidDel="00E32986">
                <w:delText>This requirement does not apply to E-UTRA BS operating in Band 38 or 69.</w:delText>
              </w:r>
            </w:del>
          </w:p>
        </w:tc>
      </w:tr>
      <w:tr w:rsidR="00E93047" w:rsidRPr="00090C64" w14:paraId="7203476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ACB6D31" w14:textId="77777777" w:rsidR="00E93047" w:rsidRPr="00090C64" w:rsidRDefault="00E93047" w:rsidP="0011757B">
            <w:pPr>
              <w:pStyle w:val="TAC"/>
            </w:pPr>
            <w:del w:id="1979" w:author="Michal Szydelko, Huawei" w:date="2025-05-09T16:21:00Z">
              <w:r w:rsidRPr="00090C64" w:rsidDel="00E32986">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8FD5D" w14:textId="77777777" w:rsidR="00E93047" w:rsidRPr="00090C64" w:rsidRDefault="00E93047" w:rsidP="0011757B">
            <w:pPr>
              <w:pStyle w:val="TAC"/>
            </w:pPr>
            <w:del w:id="1980" w:author="Michal Szydelko, Huawei" w:date="2025-05-09T16:21:00Z">
              <w:r w:rsidRPr="00090C64" w:rsidDel="00E32986">
                <w:delText>1995 - 2020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8CCFB2" w14:textId="77777777" w:rsidR="00E93047" w:rsidRPr="00090C64" w:rsidRDefault="00E93047" w:rsidP="0011757B">
            <w:pPr>
              <w:pStyle w:val="TAC"/>
              <w:rPr>
                <w:rFonts w:cs="v5.0.0"/>
              </w:rPr>
            </w:pPr>
            <w:del w:id="198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08C39F" w14:textId="77777777" w:rsidR="00E93047" w:rsidRPr="00090C64" w:rsidRDefault="00E93047" w:rsidP="0011757B">
            <w:pPr>
              <w:pStyle w:val="TAL"/>
            </w:pPr>
            <w:del w:id="198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0456A14" w14:textId="77777777" w:rsidR="00E93047" w:rsidRPr="00090C64" w:rsidRDefault="00E93047" w:rsidP="0011757B">
            <w:pPr>
              <w:pStyle w:val="TAL"/>
            </w:pPr>
            <w:del w:id="1983" w:author="Michal Szydelko, Huawei" w:date="2025-05-09T16:21:00Z">
              <w:r w:rsidRPr="00090C64" w:rsidDel="00E32986">
                <w:delText>This requirement does not apply to E-UTRA BS operating in band 2, 25 or 70</w:delText>
              </w:r>
            </w:del>
          </w:p>
        </w:tc>
      </w:tr>
      <w:tr w:rsidR="00E93047" w:rsidRPr="00090C64" w14:paraId="262BD7D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2D6EE7F"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883AE8" w14:textId="77777777" w:rsidR="00E93047" w:rsidRPr="00090C64" w:rsidRDefault="00E93047" w:rsidP="0011757B">
            <w:pPr>
              <w:pStyle w:val="TAC"/>
            </w:pPr>
            <w:del w:id="1984" w:author="Michal Szydelko, Huawei" w:date="2025-05-09T16:21:00Z">
              <w:r w:rsidRPr="00090C64" w:rsidDel="00E32986">
                <w:delText>1695 – 1710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4895AD" w14:textId="77777777" w:rsidR="00E93047" w:rsidRPr="00090C64" w:rsidRDefault="00E93047" w:rsidP="0011757B">
            <w:pPr>
              <w:pStyle w:val="TAC"/>
              <w:rPr>
                <w:rFonts w:cs="v5.0.0"/>
              </w:rPr>
            </w:pPr>
            <w:del w:id="1985" w:author="Michal Szydelko, Huawei" w:date="2025-05-09T16:21:00Z">
              <w:r w:rsidRPr="00090C64" w:rsidDel="00E32986">
                <w:rPr>
                  <w:rFonts w:cs="v5.0.0"/>
                </w:rPr>
                <w:delText xml:space="preserve"> -37.4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A2CB95" w14:textId="77777777" w:rsidR="00E93047" w:rsidRPr="00090C64" w:rsidRDefault="00E93047" w:rsidP="0011757B">
            <w:pPr>
              <w:pStyle w:val="TAL"/>
            </w:pPr>
            <w:del w:id="198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68D122" w14:textId="77777777" w:rsidR="00E93047" w:rsidRPr="00090C64" w:rsidRDefault="00E93047" w:rsidP="0011757B">
            <w:pPr>
              <w:pStyle w:val="TAL"/>
            </w:pPr>
            <w:del w:id="1987" w:author="Michal Szydelko, Huawei" w:date="2025-05-09T16:21:00Z">
              <w:r w:rsidRPr="00090C64" w:rsidDel="00E32986">
                <w:delText>This requirement does not apply to E-UTRA BS operating in band 70, since it is already covered by the requirement in clause 6.7.6.5.3.3</w:delText>
              </w:r>
            </w:del>
          </w:p>
        </w:tc>
      </w:tr>
      <w:tr w:rsidR="00E93047" w:rsidRPr="00090C64" w14:paraId="57EC267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03093F" w14:textId="77777777" w:rsidR="00E93047" w:rsidRPr="00090C64" w:rsidRDefault="00E93047" w:rsidP="0011757B">
            <w:pPr>
              <w:pStyle w:val="TAC"/>
            </w:pPr>
            <w:del w:id="1988" w:author="Michal Szydelko, Huawei" w:date="2025-05-09T16:21:00Z">
              <w:r w:rsidRPr="00090C64" w:rsidDel="00E32986">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86A90D" w14:textId="77777777" w:rsidR="00E93047" w:rsidRPr="00090C64" w:rsidRDefault="00E93047" w:rsidP="0011757B">
            <w:pPr>
              <w:pStyle w:val="TAC"/>
            </w:pPr>
            <w:del w:id="1989" w:author="Michal Szydelko, Huawei" w:date="2025-05-09T16:21:00Z">
              <w:r w:rsidRPr="00090C64" w:rsidDel="00E32986">
                <w:delText>617 - 652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10389B" w14:textId="77777777" w:rsidR="00E93047" w:rsidRPr="00090C64" w:rsidRDefault="00E93047" w:rsidP="0011757B">
            <w:pPr>
              <w:pStyle w:val="TAC"/>
              <w:rPr>
                <w:rFonts w:cs="v5.0.0"/>
              </w:rPr>
            </w:pPr>
            <w:del w:id="1990"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5866D4" w14:textId="77777777" w:rsidR="00E93047" w:rsidRPr="00090C64" w:rsidRDefault="00E93047" w:rsidP="0011757B">
            <w:pPr>
              <w:pStyle w:val="TAL"/>
            </w:pPr>
            <w:del w:id="199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6DA8A9" w14:textId="77777777" w:rsidR="00E93047" w:rsidRPr="00090C64" w:rsidRDefault="00E93047" w:rsidP="0011757B">
            <w:pPr>
              <w:pStyle w:val="TAL"/>
            </w:pPr>
            <w:del w:id="1992" w:author="Michal Szydelko, Huawei" w:date="2025-05-09T16:21:00Z">
              <w:r w:rsidDel="00E32986">
                <w:delText>This requirement does not apply to BS operating in band 71</w:delText>
              </w:r>
              <w:r w:rsidDel="00E32986">
                <w:rPr>
                  <w:rFonts w:eastAsia="SimSun" w:hint="eastAsia"/>
                  <w:lang w:val="en-US" w:eastAsia="zh-CN"/>
                </w:rPr>
                <w:delText xml:space="preserve"> or n105</w:delText>
              </w:r>
              <w:r w:rsidDel="00E32986">
                <w:delText>.</w:delText>
              </w:r>
            </w:del>
          </w:p>
        </w:tc>
      </w:tr>
      <w:tr w:rsidR="00E93047" w:rsidRPr="00090C64" w14:paraId="6E591CA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98CC9F3"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2C2886" w14:textId="77777777" w:rsidR="00E93047" w:rsidRPr="00090C64" w:rsidRDefault="00E93047" w:rsidP="0011757B">
            <w:pPr>
              <w:pStyle w:val="TAC"/>
            </w:pPr>
            <w:del w:id="1993" w:author="Michal Szydelko, Huawei" w:date="2025-05-09T16:21:00Z">
              <w:r w:rsidRPr="00090C64" w:rsidDel="00E32986">
                <w:delText>663 – 698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1B6DD4" w14:textId="77777777" w:rsidR="00E93047" w:rsidRPr="00090C64" w:rsidRDefault="00E93047" w:rsidP="0011757B">
            <w:pPr>
              <w:pStyle w:val="TAC"/>
              <w:rPr>
                <w:rFonts w:cs="v5.0.0"/>
              </w:rPr>
            </w:pPr>
            <w:del w:id="199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D512CFE" w14:textId="77777777" w:rsidR="00E93047" w:rsidRPr="00090C64" w:rsidRDefault="00E93047" w:rsidP="0011757B">
            <w:pPr>
              <w:pStyle w:val="TAL"/>
            </w:pPr>
            <w:del w:id="199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37D0FB" w14:textId="77777777" w:rsidR="00E93047" w:rsidRPr="00090C64" w:rsidRDefault="00E93047" w:rsidP="0011757B">
            <w:pPr>
              <w:pStyle w:val="TAL"/>
            </w:pPr>
            <w:del w:id="1996" w:author="Michal Szydelko, Huawei" w:date="2025-05-09T16:21: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6.7.6.3.5.3.</w:delText>
              </w:r>
            </w:del>
          </w:p>
        </w:tc>
      </w:tr>
      <w:tr w:rsidR="00E93047" w:rsidRPr="00090C64" w14:paraId="32B1AC0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BADFD79" w14:textId="77777777" w:rsidR="00E93047" w:rsidRPr="00090C64" w:rsidRDefault="00E93047" w:rsidP="0011757B">
            <w:pPr>
              <w:pStyle w:val="TAC"/>
            </w:pPr>
            <w:del w:id="1997" w:author="Michal Szydelko, Huawei" w:date="2025-05-09T16:21:00Z">
              <w:r w:rsidDel="00E32986">
                <w:delText>E-UTRA Band 72 or NR Band n</w:delText>
              </w:r>
              <w:r w:rsidDel="00E32986">
                <w:rPr>
                  <w:rFonts w:eastAsia="SimSun" w:hint="eastAsia"/>
                  <w:lang w:val="en-US" w:eastAsia="zh-CN"/>
                </w:rPr>
                <w:delText>72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20911" w14:textId="77777777" w:rsidR="00E93047" w:rsidRPr="00090C64" w:rsidRDefault="00E93047" w:rsidP="0011757B">
            <w:pPr>
              <w:pStyle w:val="TAC"/>
            </w:pPr>
            <w:del w:id="1998" w:author="Michal Szydelko, Huawei" w:date="2025-05-09T16:21:00Z">
              <w:r w:rsidRPr="00090C64" w:rsidDel="00E32986">
                <w:rPr>
                  <w:lang w:eastAsia="zh-CN"/>
                </w:rPr>
                <w:delText>461 - 466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827943" w14:textId="77777777" w:rsidR="00E93047" w:rsidRPr="00090C64" w:rsidRDefault="00E93047" w:rsidP="0011757B">
            <w:pPr>
              <w:pStyle w:val="TAC"/>
              <w:rPr>
                <w:rFonts w:cs="v5.0.0"/>
              </w:rPr>
            </w:pPr>
            <w:del w:id="199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672DFFF" w14:textId="77777777" w:rsidR="00E93047" w:rsidRPr="00090C64" w:rsidRDefault="00E93047" w:rsidP="0011757B">
            <w:pPr>
              <w:pStyle w:val="TAL"/>
            </w:pPr>
            <w:del w:id="200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0081F9D" w14:textId="77777777" w:rsidR="00E93047" w:rsidRPr="00090C64" w:rsidRDefault="00E93047" w:rsidP="0011757B">
            <w:pPr>
              <w:pStyle w:val="TAL"/>
            </w:pPr>
            <w:del w:id="2001" w:author="Michal Szydelko, Huawei" w:date="2025-05-09T16:21:00Z">
              <w:r w:rsidRPr="00090C64" w:rsidDel="00E32986">
                <w:delText>This requirement does not apply to BS operating in band 31, 72 or 73</w:delText>
              </w:r>
              <w:r w:rsidRPr="00090C64" w:rsidDel="00E32986">
                <w:rPr>
                  <w:rFonts w:cs="v5.0.0"/>
                </w:rPr>
                <w:delText>.</w:delText>
              </w:r>
            </w:del>
          </w:p>
        </w:tc>
      </w:tr>
      <w:tr w:rsidR="00E93047" w:rsidRPr="00090C64" w14:paraId="7F87D9F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521EBF3"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5ADD4" w14:textId="77777777" w:rsidR="00E93047" w:rsidRPr="00090C64" w:rsidRDefault="00E93047" w:rsidP="0011757B">
            <w:pPr>
              <w:pStyle w:val="TAC"/>
            </w:pPr>
            <w:del w:id="2002" w:author="Michal Szydelko, Huawei" w:date="2025-05-09T16:21:00Z">
              <w:r w:rsidRPr="00090C64" w:rsidDel="00E32986">
                <w:rPr>
                  <w:lang w:eastAsia="zh-CN"/>
                </w:rPr>
                <w:delText>451 - 456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CA9514" w14:textId="77777777" w:rsidR="00E93047" w:rsidRPr="00090C64" w:rsidRDefault="00E93047" w:rsidP="0011757B">
            <w:pPr>
              <w:pStyle w:val="TAC"/>
              <w:rPr>
                <w:rFonts w:cs="v5.0.0"/>
              </w:rPr>
            </w:pPr>
            <w:del w:id="2003"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C5EBCB" w14:textId="77777777" w:rsidR="00E93047" w:rsidRPr="00090C64" w:rsidRDefault="00E93047" w:rsidP="0011757B">
            <w:pPr>
              <w:pStyle w:val="TAL"/>
            </w:pPr>
            <w:del w:id="200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F3A82E" w14:textId="77777777" w:rsidR="00E93047" w:rsidRPr="00090C64" w:rsidRDefault="00E93047" w:rsidP="0011757B">
            <w:pPr>
              <w:pStyle w:val="TAL"/>
            </w:pPr>
            <w:del w:id="2005" w:author="Michal Szydelko, Huawei" w:date="2025-05-09T16:21: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w:delText>
              </w:r>
              <w:r w:rsidDel="00E32986">
                <w:delText>6.7.6.3.5.3.</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E93047" w:rsidRPr="00090C64" w14:paraId="014B1B4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9C15F67" w14:textId="77777777" w:rsidR="00E93047" w:rsidRPr="00090C64" w:rsidRDefault="00E93047" w:rsidP="0011757B">
            <w:pPr>
              <w:pStyle w:val="TAC"/>
            </w:pPr>
            <w:del w:id="2006" w:author="Michal Szydelko, Huawei" w:date="2025-05-09T16:21:00Z">
              <w:r w:rsidRPr="00090C64" w:rsidDel="00E32986">
                <w:delText>E-UTRA Band 7</w:delText>
              </w:r>
              <w:r w:rsidRPr="00090C64" w:rsidDel="00E32986">
                <w:rPr>
                  <w:lang w:eastAsia="zh-CN"/>
                </w:rPr>
                <w:delText>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75AC57" w14:textId="77777777" w:rsidR="00E93047" w:rsidRPr="00090C64" w:rsidRDefault="00E93047" w:rsidP="0011757B">
            <w:pPr>
              <w:pStyle w:val="TAC"/>
            </w:pPr>
            <w:del w:id="2007" w:author="Michal Szydelko, Huawei" w:date="2025-05-09T16:21:00Z">
              <w:r w:rsidRPr="00090C64" w:rsidDel="00E32986">
                <w:rPr>
                  <w:lang w:eastAsia="zh-CN"/>
                </w:rPr>
                <w:delText>460 - 465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148BD" w14:textId="77777777" w:rsidR="00E93047" w:rsidRPr="00090C64" w:rsidRDefault="00E93047" w:rsidP="0011757B">
            <w:pPr>
              <w:pStyle w:val="TAC"/>
              <w:rPr>
                <w:rFonts w:cs="v5.0.0"/>
              </w:rPr>
            </w:pPr>
            <w:del w:id="2008"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307145" w14:textId="77777777" w:rsidR="00E93047" w:rsidRPr="00090C64" w:rsidRDefault="00E93047" w:rsidP="0011757B">
            <w:pPr>
              <w:pStyle w:val="TAL"/>
            </w:pPr>
            <w:del w:id="200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7765296" w14:textId="77777777" w:rsidR="00E93047" w:rsidRPr="00090C64" w:rsidRDefault="00E93047" w:rsidP="0011757B">
            <w:pPr>
              <w:pStyle w:val="TAL"/>
            </w:pPr>
            <w:del w:id="2010" w:author="Michal Szydelko, Huawei" w:date="2025-05-09T16:21: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E93047" w:rsidRPr="00090C64" w14:paraId="154042B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96199D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82918" w14:textId="77777777" w:rsidR="00E93047" w:rsidRPr="00090C64" w:rsidRDefault="00E93047" w:rsidP="0011757B">
            <w:pPr>
              <w:pStyle w:val="TAC"/>
            </w:pPr>
            <w:del w:id="2011" w:author="Michal Szydelko, Huawei" w:date="2025-05-09T16:21:00Z">
              <w:r w:rsidRPr="00090C64" w:rsidDel="00E32986">
                <w:rPr>
                  <w:lang w:eastAsia="zh-CN"/>
                </w:rPr>
                <w:delText>450 - 455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2D6E6A" w14:textId="77777777" w:rsidR="00E93047" w:rsidRPr="00090C64" w:rsidRDefault="00E93047" w:rsidP="0011757B">
            <w:pPr>
              <w:pStyle w:val="TAC"/>
              <w:rPr>
                <w:rFonts w:cs="v5.0.0"/>
              </w:rPr>
            </w:pPr>
            <w:del w:id="201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F1932D" w14:textId="77777777" w:rsidR="00E93047" w:rsidRPr="00090C64" w:rsidRDefault="00E93047" w:rsidP="0011757B">
            <w:pPr>
              <w:pStyle w:val="TAL"/>
            </w:pPr>
            <w:del w:id="201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A807CE" w14:textId="77777777" w:rsidR="00E93047" w:rsidRPr="00090C64" w:rsidRDefault="00E93047" w:rsidP="0011757B">
            <w:pPr>
              <w:pStyle w:val="TAL"/>
            </w:pPr>
            <w:del w:id="2014" w:author="Michal Szydelko, Huawei" w:date="2025-05-09T16:21: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w:delText>
              </w:r>
              <w:r w:rsidDel="00E32986">
                <w:delText>6.7.6.3.5.3.</w:delText>
              </w:r>
            </w:del>
          </w:p>
        </w:tc>
      </w:tr>
      <w:tr w:rsidR="00E93047" w:rsidRPr="00090C64" w14:paraId="3AE9722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D4BB733" w14:textId="77777777" w:rsidR="00E93047" w:rsidRPr="00090C64" w:rsidRDefault="00E93047" w:rsidP="0011757B">
            <w:pPr>
              <w:pStyle w:val="TAC"/>
            </w:pPr>
            <w:del w:id="2015" w:author="Michal Szydelko, Huawei" w:date="2025-05-09T16:21:00Z">
              <w:r w:rsidRPr="00090C64" w:rsidDel="00E32986">
                <w:delText>E-UTRA Band 74 or NR band n74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C00821" w14:textId="77777777" w:rsidR="00E93047" w:rsidRPr="00090C64" w:rsidRDefault="00E93047" w:rsidP="0011757B">
            <w:pPr>
              <w:pStyle w:val="TAC"/>
            </w:pPr>
            <w:del w:id="2016" w:author="Michal Szydelko, Huawei" w:date="2025-05-09T16:21:00Z">
              <w:r w:rsidRPr="00090C64" w:rsidDel="00E32986">
                <w:delText>1475 – 1518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04A358" w14:textId="77777777" w:rsidR="00E93047" w:rsidRPr="00090C64" w:rsidRDefault="00E93047" w:rsidP="0011757B">
            <w:pPr>
              <w:pStyle w:val="TAC"/>
              <w:rPr>
                <w:rFonts w:cs="v5.0.0"/>
              </w:rPr>
            </w:pPr>
            <w:del w:id="201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FB3A25" w14:textId="77777777" w:rsidR="00E93047" w:rsidRPr="00090C64" w:rsidRDefault="00E93047" w:rsidP="0011757B">
            <w:pPr>
              <w:pStyle w:val="TAL"/>
            </w:pPr>
            <w:del w:id="201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F24261" w14:textId="77777777" w:rsidR="00E93047" w:rsidRPr="00090C64" w:rsidRDefault="00E93047" w:rsidP="0011757B">
            <w:pPr>
              <w:pStyle w:val="TAL"/>
            </w:pPr>
            <w:del w:id="2019" w:author="Michal Szydelko, Huawei" w:date="2025-05-09T16:21:00Z">
              <w:r w:rsidRPr="00090C64" w:rsidDel="00E32986">
                <w:delText>This requirement does not apply to BS operating in band 11, 21, 32, 50 74 or 75.</w:delText>
              </w:r>
            </w:del>
          </w:p>
        </w:tc>
      </w:tr>
      <w:tr w:rsidR="00E93047" w:rsidRPr="00090C64" w14:paraId="0870C9C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CC6CAD"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71F905" w14:textId="77777777" w:rsidR="00E93047" w:rsidRPr="00090C64" w:rsidRDefault="00E93047" w:rsidP="0011757B">
            <w:pPr>
              <w:pStyle w:val="TAC"/>
            </w:pPr>
            <w:del w:id="2020" w:author="Michal Szydelko, Huawei" w:date="2025-05-09T16:21:00Z">
              <w:r w:rsidRPr="00090C64" w:rsidDel="00E32986">
                <w:delText>1427 – 1470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6B1C4B" w14:textId="77777777" w:rsidR="00E93047" w:rsidRPr="00090C64" w:rsidRDefault="00E93047" w:rsidP="0011757B">
            <w:pPr>
              <w:pStyle w:val="TAC"/>
              <w:rPr>
                <w:rFonts w:cs="v5.0.0"/>
              </w:rPr>
            </w:pPr>
            <w:del w:id="2021"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8293D2A" w14:textId="77777777" w:rsidR="00E93047" w:rsidRPr="00090C64" w:rsidRDefault="00E93047" w:rsidP="0011757B">
            <w:pPr>
              <w:pStyle w:val="TAL"/>
            </w:pPr>
            <w:del w:id="2022" w:author="Michal Szydelko, Huawei" w:date="2025-05-09T16:21:00Z">
              <w:r w:rsidRPr="00090C64" w:rsidDel="00E32986">
                <w:delText>1</w:delText>
              </w:r>
              <w:r w:rsidDel="00E32986">
                <w:delText> </w:delText>
              </w:r>
              <w:r w:rsidRPr="00090C64" w:rsidDel="00E32986">
                <w:delText>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1C5EE2" w14:textId="77777777" w:rsidR="00E93047" w:rsidRPr="00090C64" w:rsidRDefault="00E93047" w:rsidP="0011757B">
            <w:pPr>
              <w:pStyle w:val="TAL"/>
            </w:pPr>
            <w:del w:id="2023" w:author="Michal Szydelko, Huawei" w:date="2025-05-09T16:21:00Z">
              <w:r w:rsidRPr="00090C64" w:rsidDel="00E32986">
                <w:delText>This requirement does not apply to BS operating in Band 74,</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This requirement does not apply to BS operating in band 32, 45, 50, 51, 75 or 76.</w:delText>
              </w:r>
            </w:del>
          </w:p>
        </w:tc>
      </w:tr>
      <w:tr w:rsidR="00E93047" w:rsidRPr="00090C64" w14:paraId="38995AF9" w14:textId="77777777" w:rsidTr="0011757B">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69F9FB02" w14:textId="77777777" w:rsidR="00E93047" w:rsidRPr="00090C64" w:rsidRDefault="00E93047" w:rsidP="0011757B">
            <w:pPr>
              <w:pStyle w:val="TAC"/>
            </w:pPr>
            <w:del w:id="2024" w:author="Michal Szydelko, Huawei" w:date="2025-05-09T16:21:00Z">
              <w:r w:rsidRPr="00090C64" w:rsidDel="00E32986">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1F7782" w14:textId="77777777" w:rsidR="00E93047" w:rsidRPr="00090C64" w:rsidRDefault="00E93047" w:rsidP="0011757B">
            <w:pPr>
              <w:pStyle w:val="TAC"/>
            </w:pPr>
            <w:del w:id="2025"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3892C3" w14:textId="77777777" w:rsidR="00E93047" w:rsidRPr="00090C64" w:rsidRDefault="00E93047" w:rsidP="0011757B">
            <w:pPr>
              <w:pStyle w:val="TAC"/>
              <w:rPr>
                <w:rFonts w:cs="v5.0.0"/>
              </w:rPr>
            </w:pPr>
            <w:del w:id="2026"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632931" w14:textId="77777777" w:rsidR="00E93047" w:rsidRPr="00090C64" w:rsidRDefault="00E93047" w:rsidP="0011757B">
            <w:pPr>
              <w:pStyle w:val="TAL"/>
            </w:pPr>
            <w:del w:id="202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301B70" w14:textId="77777777" w:rsidR="00E93047" w:rsidRPr="00090C64" w:rsidRDefault="00E93047" w:rsidP="0011757B">
            <w:pPr>
              <w:pStyle w:val="TAL"/>
            </w:pPr>
            <w:del w:id="2028" w:author="Michal Szydelko, Huawei" w:date="2025-05-09T16:21:00Z">
              <w:r w:rsidRPr="00090C64" w:rsidDel="00E32986">
                <w:delText>This requirement does not apply to BS operating in Band 11, 21, 32, 45, 50, 51, 74, 75 or 76.</w:delText>
              </w:r>
            </w:del>
          </w:p>
        </w:tc>
      </w:tr>
      <w:tr w:rsidR="00E93047" w:rsidRPr="00090C64" w14:paraId="36C9DFF0"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6E43E0A4" w14:textId="77777777" w:rsidR="00E93047" w:rsidRPr="00090C64" w:rsidRDefault="00E93047" w:rsidP="0011757B">
            <w:pPr>
              <w:pStyle w:val="TAC"/>
            </w:pPr>
            <w:del w:id="2029" w:author="Michal Szydelko, Huawei" w:date="2025-05-09T16:21:00Z">
              <w:r w:rsidRPr="00090C64" w:rsidDel="00E32986">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DD9C8" w14:textId="77777777" w:rsidR="00E93047" w:rsidRPr="00090C64" w:rsidRDefault="00E93047" w:rsidP="0011757B">
            <w:pPr>
              <w:pStyle w:val="TAC"/>
            </w:pPr>
            <w:del w:id="2030"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689E34" w14:textId="77777777" w:rsidR="00E93047" w:rsidRPr="00090C64" w:rsidRDefault="00E93047" w:rsidP="0011757B">
            <w:pPr>
              <w:pStyle w:val="TAC"/>
              <w:rPr>
                <w:rFonts w:cs="v5.0.0"/>
              </w:rPr>
            </w:pPr>
            <w:del w:id="203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38A14D8" w14:textId="77777777" w:rsidR="00E93047" w:rsidRPr="00090C64" w:rsidRDefault="00E93047" w:rsidP="0011757B">
            <w:pPr>
              <w:pStyle w:val="TAL"/>
            </w:pPr>
            <w:del w:id="203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4E8826" w14:textId="77777777" w:rsidR="00E93047" w:rsidRPr="00090C64" w:rsidRDefault="00E93047" w:rsidP="0011757B">
            <w:pPr>
              <w:pStyle w:val="TAL"/>
            </w:pPr>
            <w:del w:id="2033" w:author="Michal Szydelko, Huawei" w:date="2025-05-09T16:21:00Z">
              <w:r w:rsidRPr="00090C64" w:rsidDel="00E32986">
                <w:delText>This requirement does not apply to BS operating in Band 50, 51, 75 or 76.</w:delText>
              </w:r>
            </w:del>
          </w:p>
        </w:tc>
      </w:tr>
      <w:tr w:rsidR="00E93047" w:rsidRPr="00090C64" w14:paraId="40821B24"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79A0D49F" w14:textId="77777777" w:rsidR="00E93047" w:rsidRPr="00090C64" w:rsidRDefault="00E93047" w:rsidP="0011757B">
            <w:pPr>
              <w:pStyle w:val="TAC"/>
            </w:pPr>
            <w:del w:id="2034" w:author="Michal Szydelko, Huawei" w:date="2025-05-09T16:21:00Z">
              <w:r w:rsidRPr="00090C64" w:rsidDel="00E32986">
                <w:lastRenderedPageBreak/>
                <w:delText>NR Band n77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09E12F" w14:textId="77777777" w:rsidR="00E93047" w:rsidRPr="00090C64" w:rsidRDefault="00E93047" w:rsidP="0011757B">
            <w:pPr>
              <w:pStyle w:val="TAC"/>
            </w:pPr>
            <w:del w:id="2035" w:author="Michal Szydelko, Huawei" w:date="2025-05-09T16:21:00Z">
              <w:r w:rsidRPr="00090C64" w:rsidDel="00E32986">
                <w:delText>3300 – 4200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1080A5" w14:textId="77777777" w:rsidR="00E93047" w:rsidRPr="00090C64" w:rsidRDefault="00E93047" w:rsidP="0011757B">
            <w:pPr>
              <w:pStyle w:val="TAC"/>
              <w:rPr>
                <w:rFonts w:cs="v5.0.0"/>
              </w:rPr>
            </w:pPr>
            <w:del w:id="2036"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24191B" w14:textId="77777777" w:rsidR="00E93047" w:rsidRPr="00090C64" w:rsidRDefault="00E93047" w:rsidP="0011757B">
            <w:pPr>
              <w:pStyle w:val="TAL"/>
            </w:pPr>
            <w:del w:id="203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FE3C825" w14:textId="77777777" w:rsidR="00E93047" w:rsidRPr="00090C64" w:rsidRDefault="00E93047" w:rsidP="0011757B">
            <w:pPr>
              <w:pStyle w:val="TAL"/>
            </w:pPr>
            <w:del w:id="2038" w:author="Michal Szydelko, Huawei" w:date="2025-05-09T16:21:00Z">
              <w:r w:rsidRPr="00090C64" w:rsidDel="00E32986">
                <w:delText xml:space="preserve">This is not applicable to BS operating in Band </w:delText>
              </w:r>
              <w:r w:rsidRPr="00090C64" w:rsidDel="00E32986">
                <w:rPr>
                  <w:lang w:eastAsia="zh-CN"/>
                </w:rPr>
                <w:delText>42, 43, 48</w:delText>
              </w:r>
            </w:del>
          </w:p>
        </w:tc>
      </w:tr>
      <w:tr w:rsidR="00E93047" w:rsidRPr="00090C64" w14:paraId="5D6F7D10"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5A581CE7" w14:textId="77777777" w:rsidR="00E93047" w:rsidRPr="00090C64" w:rsidRDefault="00E93047" w:rsidP="0011757B">
            <w:pPr>
              <w:pStyle w:val="TAC"/>
            </w:pPr>
            <w:del w:id="2039" w:author="Michal Szydelko, Huawei" w:date="2025-05-09T16:21:00Z">
              <w:r w:rsidRPr="00090C64" w:rsidDel="00E32986">
                <w:delText>NR Band n78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59A82F" w14:textId="77777777" w:rsidR="00E93047" w:rsidRPr="00090C64" w:rsidRDefault="00E93047" w:rsidP="0011757B">
            <w:pPr>
              <w:pStyle w:val="TAC"/>
            </w:pPr>
            <w:del w:id="2040" w:author="Michal Szydelko, Huawei" w:date="2025-05-09T16:21:00Z">
              <w:r w:rsidRPr="00090C64" w:rsidDel="00E32986">
                <w:delText>3300 – 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95B384" w14:textId="77777777" w:rsidR="00E93047" w:rsidRPr="00090C64" w:rsidRDefault="00E93047" w:rsidP="0011757B">
            <w:pPr>
              <w:pStyle w:val="TAC"/>
              <w:rPr>
                <w:rFonts w:cs="v5.0.0"/>
              </w:rPr>
            </w:pPr>
            <w:del w:id="2041"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14C1BE" w14:textId="77777777" w:rsidR="00E93047" w:rsidRPr="00090C64" w:rsidRDefault="00E93047" w:rsidP="0011757B">
            <w:pPr>
              <w:pStyle w:val="TAL"/>
            </w:pPr>
            <w:del w:id="204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85985D1" w14:textId="77777777" w:rsidR="00E93047" w:rsidRPr="00090C64" w:rsidRDefault="00E93047" w:rsidP="0011757B">
            <w:pPr>
              <w:pStyle w:val="TAL"/>
            </w:pPr>
            <w:del w:id="2043"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E93047" w:rsidRPr="00090C64" w14:paraId="4F3C7801"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191DBC5C" w14:textId="77777777" w:rsidR="00E93047" w:rsidRPr="00090C64" w:rsidRDefault="00E93047" w:rsidP="0011757B">
            <w:pPr>
              <w:pStyle w:val="TAC"/>
            </w:pPr>
            <w:del w:id="2044" w:author="Michal Szydelko, Huawei" w:date="2025-05-09T16:21:00Z">
              <w:r w:rsidRPr="00090C64" w:rsidDel="00E32986">
                <w:delText>NR Band n79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CFDE54" w14:textId="77777777" w:rsidR="00E93047" w:rsidRPr="00090C64" w:rsidRDefault="00E93047" w:rsidP="0011757B">
            <w:pPr>
              <w:pStyle w:val="TAC"/>
            </w:pPr>
            <w:del w:id="2045" w:author="Michal Szydelko, Huawei" w:date="2025-05-09T16:21:00Z">
              <w:r w:rsidRPr="00090C64" w:rsidDel="00E32986">
                <w:delText>4400 – 5000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910C3D" w14:textId="77777777" w:rsidR="00E93047" w:rsidRPr="00090C64" w:rsidRDefault="00E93047" w:rsidP="0011757B">
            <w:pPr>
              <w:pStyle w:val="TAC"/>
            </w:pPr>
            <w:del w:id="2046" w:author="Michal Szydelko, Huawei" w:date="2025-05-09T16:21:00Z">
              <w:r w:rsidRPr="00090C64" w:rsidDel="00E32986">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8F6431" w14:textId="77777777" w:rsidR="00E93047" w:rsidRPr="00090C64" w:rsidRDefault="00E93047" w:rsidP="0011757B">
            <w:pPr>
              <w:pStyle w:val="TAL"/>
            </w:pPr>
            <w:del w:id="204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037215" w14:textId="77777777" w:rsidR="00E93047" w:rsidRPr="00090C64" w:rsidRDefault="00E93047" w:rsidP="0011757B">
            <w:pPr>
              <w:pStyle w:val="TAL"/>
            </w:pPr>
          </w:p>
        </w:tc>
      </w:tr>
      <w:tr w:rsidR="00E93047" w:rsidRPr="00090C64" w14:paraId="4F66A77C"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5DD49940" w14:textId="77777777" w:rsidR="00E93047" w:rsidRPr="00090C64" w:rsidRDefault="00E93047" w:rsidP="0011757B">
            <w:pPr>
              <w:pStyle w:val="TAC"/>
            </w:pPr>
            <w:del w:id="2048" w:author="Michal Szydelko, Huawei" w:date="2025-05-09T16:21:00Z">
              <w:r w:rsidRPr="00090C64" w:rsidDel="00E32986">
                <w:delText>NR Band n80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0812C1" w14:textId="77777777" w:rsidR="00E93047" w:rsidRPr="00090C64" w:rsidRDefault="00E93047" w:rsidP="0011757B">
            <w:pPr>
              <w:pStyle w:val="TAC"/>
            </w:pPr>
            <w:del w:id="2049" w:author="Michal Szydelko, Huawei" w:date="2025-05-09T16:21:00Z">
              <w:r w:rsidRPr="00090C64" w:rsidDel="00E32986">
                <w:delText>1710 - 1785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C43C2D" w14:textId="77777777" w:rsidR="00E93047" w:rsidRPr="00090C64" w:rsidRDefault="00E93047" w:rsidP="0011757B">
            <w:pPr>
              <w:pStyle w:val="TAC"/>
              <w:rPr>
                <w:rFonts w:cs="v5.0.0"/>
              </w:rPr>
            </w:pPr>
            <w:del w:id="2050"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453774" w14:textId="77777777" w:rsidR="00E93047" w:rsidRPr="00090C64" w:rsidRDefault="00E93047" w:rsidP="0011757B">
            <w:pPr>
              <w:pStyle w:val="TAL"/>
            </w:pPr>
            <w:del w:id="205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6D4452" w14:textId="77777777" w:rsidR="00E93047" w:rsidRPr="00090C64" w:rsidDel="00E32986" w:rsidRDefault="00E93047" w:rsidP="0011757B">
            <w:pPr>
              <w:pStyle w:val="TAL"/>
              <w:rPr>
                <w:del w:id="2052" w:author="Michal Szydelko, Huawei" w:date="2025-05-09T16:21:00Z"/>
                <w:rFonts w:cs="v5.0.0"/>
              </w:rPr>
            </w:pPr>
            <w:del w:id="2053"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 </w:delText>
              </w:r>
              <w:r w:rsidRPr="00090C64" w:rsidDel="00E32986">
                <w:rPr>
                  <w:rFonts w:cs="v5.0.0"/>
                </w:rPr>
                <w:delText>since it is already covered by the requirement in clause </w:delText>
              </w:r>
              <w:r w:rsidDel="00E32986">
                <w:rPr>
                  <w:rFonts w:cs="v5.0.0"/>
                </w:rPr>
                <w:delText>6.7.6.3.5.3.</w:delText>
              </w:r>
            </w:del>
          </w:p>
          <w:p w14:paraId="77E2B5D5" w14:textId="77777777" w:rsidR="00E93047" w:rsidRPr="00090C64" w:rsidRDefault="00E93047" w:rsidP="0011757B">
            <w:pPr>
              <w:pStyle w:val="TAL"/>
            </w:pPr>
            <w:del w:id="2054" w:author="Michal Szydelko, Huawei" w:date="2025-05-09T16:21:00Z">
              <w:r w:rsidRPr="00090C64" w:rsidDel="00E32986">
                <w:delText>For BS operating in band 9, it applies for 1710 MHz to 1749.9 MHz and 1784.9 MHz to 1785 MHz, while the rest is covered in clause </w:delText>
              </w:r>
              <w:r w:rsidDel="00E32986">
                <w:delText>6.7.6.3.5.3.</w:delText>
              </w:r>
            </w:del>
          </w:p>
        </w:tc>
      </w:tr>
      <w:tr w:rsidR="00E93047" w:rsidRPr="00090C64" w14:paraId="555F2B33"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0342AAC" w14:textId="77777777" w:rsidR="00E93047" w:rsidRPr="00090C64" w:rsidRDefault="00E93047" w:rsidP="0011757B">
            <w:pPr>
              <w:pStyle w:val="TAC"/>
            </w:pPr>
            <w:del w:id="2055" w:author="Michal Szydelko, Huawei" w:date="2025-05-09T16:21:00Z">
              <w:r w:rsidRPr="00090C64" w:rsidDel="00E32986">
                <w:delText>NR Band n81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5CE2B" w14:textId="77777777" w:rsidR="00E93047" w:rsidRPr="00090C64" w:rsidRDefault="00E93047" w:rsidP="0011757B">
            <w:pPr>
              <w:pStyle w:val="TAC"/>
            </w:pPr>
            <w:del w:id="2056"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D31E9C" w14:textId="77777777" w:rsidR="00E93047" w:rsidRPr="00090C64" w:rsidRDefault="00E93047" w:rsidP="0011757B">
            <w:pPr>
              <w:pStyle w:val="TAC"/>
              <w:rPr>
                <w:rFonts w:cs="v5.0.0"/>
              </w:rPr>
            </w:pPr>
            <w:del w:id="205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4A4274" w14:textId="77777777" w:rsidR="00E93047" w:rsidRPr="00090C64" w:rsidRDefault="00E93047" w:rsidP="0011757B">
            <w:pPr>
              <w:pStyle w:val="TAL"/>
            </w:pPr>
            <w:del w:id="205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E438AE" w14:textId="77777777" w:rsidR="00E93047" w:rsidRPr="00090C64" w:rsidRDefault="00E93047" w:rsidP="0011757B">
            <w:pPr>
              <w:pStyle w:val="TAL"/>
            </w:pPr>
            <w:del w:id="2059"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4705783B"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F092203" w14:textId="77777777" w:rsidR="00E93047" w:rsidRPr="00090C64" w:rsidRDefault="00E93047" w:rsidP="0011757B">
            <w:pPr>
              <w:pStyle w:val="TAC"/>
            </w:pPr>
            <w:del w:id="2060" w:author="Michal Szydelko, Huawei" w:date="2025-05-09T16:21:00Z">
              <w:r w:rsidRPr="00090C64" w:rsidDel="00E32986">
                <w:delText>NR Band n82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6AA8CD" w14:textId="77777777" w:rsidR="00E93047" w:rsidRPr="00090C64" w:rsidRDefault="00E93047" w:rsidP="0011757B">
            <w:pPr>
              <w:pStyle w:val="TAC"/>
            </w:pPr>
            <w:del w:id="2061"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DAA6E7" w14:textId="77777777" w:rsidR="00E93047" w:rsidRPr="00090C64" w:rsidRDefault="00E93047" w:rsidP="0011757B">
            <w:pPr>
              <w:pStyle w:val="TAC"/>
              <w:rPr>
                <w:rFonts w:cs="v5.0.0"/>
              </w:rPr>
            </w:pPr>
            <w:del w:id="206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41AB03" w14:textId="77777777" w:rsidR="00E93047" w:rsidRPr="00090C64" w:rsidRDefault="00E93047" w:rsidP="0011757B">
            <w:pPr>
              <w:pStyle w:val="TAL"/>
            </w:pPr>
            <w:del w:id="206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74A4353" w14:textId="77777777" w:rsidR="00E93047" w:rsidRPr="00090C64" w:rsidRDefault="00E93047" w:rsidP="0011757B">
            <w:pPr>
              <w:pStyle w:val="TAL"/>
            </w:pPr>
            <w:del w:id="2064"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2E0BCD07"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7E2484D" w14:textId="77777777" w:rsidR="00E93047" w:rsidRPr="00090C64" w:rsidRDefault="00E93047" w:rsidP="0011757B">
            <w:pPr>
              <w:pStyle w:val="TAC"/>
            </w:pPr>
            <w:del w:id="2065" w:author="Michal Szydelko, Huawei" w:date="2025-05-09T16:21:00Z">
              <w:r w:rsidRPr="00090C64" w:rsidDel="00E32986">
                <w:delText>NR Band n83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FC75C7" w14:textId="77777777" w:rsidR="00E93047" w:rsidRPr="00090C64" w:rsidRDefault="00E93047" w:rsidP="0011757B">
            <w:pPr>
              <w:pStyle w:val="TAC"/>
            </w:pPr>
            <w:del w:id="2066" w:author="Michal Szydelko, Huawei" w:date="2025-05-09T16:21:00Z">
              <w:r w:rsidRPr="00090C64" w:rsidDel="00E32986">
                <w:delText>703 - 748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3F6242" w14:textId="77777777" w:rsidR="00E93047" w:rsidRPr="00090C64" w:rsidRDefault="00E93047" w:rsidP="0011757B">
            <w:pPr>
              <w:pStyle w:val="TAC"/>
              <w:rPr>
                <w:rFonts w:cs="v5.0.0"/>
              </w:rPr>
            </w:pPr>
            <w:del w:id="206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A94755" w14:textId="77777777" w:rsidR="00E93047" w:rsidRPr="00090C64" w:rsidRDefault="00E93047" w:rsidP="0011757B">
            <w:pPr>
              <w:pStyle w:val="TAL"/>
            </w:pPr>
            <w:del w:id="206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225B0C" w14:textId="77777777" w:rsidR="00E93047" w:rsidRPr="00090C64" w:rsidRDefault="00E93047" w:rsidP="0011757B">
            <w:pPr>
              <w:pStyle w:val="TAL"/>
            </w:pPr>
            <w:del w:id="2069" w:author="Michal Szydelko, Huawei" w:date="2025-05-09T16:21:00Z">
              <w:r w:rsidRPr="00090C64" w:rsidDel="00E32986">
                <w:delText>This requirement does not apply to BS operating in band 28, since it is already covered by the requirement in clause </w:delText>
              </w:r>
              <w:r w:rsidDel="00E32986">
                <w:delText>6.7.6.3.5.3.</w:delText>
              </w:r>
              <w:r w:rsidRPr="00090C64" w:rsidDel="00E32986">
                <w:delText xml:space="preserve">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976DB58" w14:textId="77777777" w:rsidTr="0011757B">
        <w:trPr>
          <w:cantSplit/>
          <w:jc w:val="center"/>
        </w:trPr>
        <w:tc>
          <w:tcPr>
            <w:tcW w:w="1521" w:type="dxa"/>
            <w:tcBorders>
              <w:left w:val="single" w:sz="4" w:space="0" w:color="auto"/>
              <w:bottom w:val="single" w:sz="4" w:space="0" w:color="auto"/>
              <w:right w:val="single" w:sz="4" w:space="0" w:color="auto"/>
            </w:tcBorders>
            <w:shd w:val="clear" w:color="auto" w:fill="auto"/>
          </w:tcPr>
          <w:p w14:paraId="15C54E14" w14:textId="77777777" w:rsidR="00E93047" w:rsidRPr="00090C64" w:rsidRDefault="00E93047" w:rsidP="0011757B">
            <w:pPr>
              <w:pStyle w:val="TAC"/>
            </w:pPr>
            <w:del w:id="2070" w:author="Michal Szydelko, Huawei" w:date="2025-05-09T16:21:00Z">
              <w:r w:rsidRPr="00090C64" w:rsidDel="00E32986">
                <w:delText>NR Band n84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510226" w14:textId="77777777" w:rsidR="00E93047" w:rsidRPr="00090C64" w:rsidRDefault="00E93047" w:rsidP="0011757B">
            <w:pPr>
              <w:pStyle w:val="TAC"/>
            </w:pPr>
            <w:del w:id="2071" w:author="Michal Szydelko, Huawei" w:date="2025-05-09T16:21:00Z">
              <w:r w:rsidRPr="00090C64" w:rsidDel="00E32986">
                <w:delText>1920 - 1980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CC3E14" w14:textId="77777777" w:rsidR="00E93047" w:rsidRPr="00090C64" w:rsidRDefault="00E93047" w:rsidP="0011757B">
            <w:pPr>
              <w:pStyle w:val="TAC"/>
              <w:rPr>
                <w:rFonts w:cs="v5.0.0"/>
              </w:rPr>
            </w:pPr>
            <w:del w:id="207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7649AD" w14:textId="77777777" w:rsidR="00E93047" w:rsidRPr="00090C64" w:rsidRDefault="00E93047" w:rsidP="0011757B">
            <w:pPr>
              <w:pStyle w:val="TAL"/>
            </w:pPr>
            <w:del w:id="207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F54578" w14:textId="77777777" w:rsidR="00E93047" w:rsidRPr="00090C64" w:rsidRDefault="00E93047" w:rsidP="0011757B">
            <w:pPr>
              <w:pStyle w:val="TAL"/>
            </w:pPr>
            <w:del w:id="2074"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1 or 65,</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0755A23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FC99523" w14:textId="77777777" w:rsidR="00E93047" w:rsidRPr="00090C64" w:rsidRDefault="00E93047" w:rsidP="0011757B">
            <w:pPr>
              <w:pStyle w:val="TAC"/>
            </w:pPr>
            <w:del w:id="2075" w:author="Michal Szydelko, Huawei" w:date="2025-05-09T16:21:00Z">
              <w:r w:rsidDel="00E32986">
                <w:delText>E-UTRA Band 85</w:delText>
              </w:r>
              <w:r w:rsidDel="00E32986">
                <w:rPr>
                  <w:lang w:eastAsia="ko-KR"/>
                </w:rPr>
                <w:delText xml:space="preserve"> or NR Band n8</w:delText>
              </w:r>
              <w:r w:rsidDel="00E32986">
                <w:rPr>
                  <w:rFonts w:eastAsia="SimSun" w:hint="eastAsia"/>
                  <w:lang w:val="en-US"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B3536" w14:textId="77777777" w:rsidR="00E93047" w:rsidRPr="00090C64" w:rsidRDefault="00E93047" w:rsidP="0011757B">
            <w:pPr>
              <w:pStyle w:val="TAC"/>
            </w:pPr>
            <w:del w:id="2076" w:author="Michal Szydelko, Huawei" w:date="2025-05-09T16:21:00Z">
              <w:r w:rsidRPr="00090C64" w:rsidDel="00E32986">
                <w:delText>728 - 746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E515C3" w14:textId="77777777" w:rsidR="00E93047" w:rsidRPr="00090C64" w:rsidRDefault="00E93047" w:rsidP="0011757B">
            <w:pPr>
              <w:pStyle w:val="TAC"/>
              <w:rPr>
                <w:rFonts w:cs="v5.0.0"/>
              </w:rPr>
            </w:pPr>
            <w:del w:id="207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8095B6" w14:textId="77777777" w:rsidR="00E93047" w:rsidRPr="00090C64" w:rsidRDefault="00E93047" w:rsidP="0011757B">
            <w:pPr>
              <w:pStyle w:val="TAL"/>
            </w:pPr>
            <w:del w:id="207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4FC1F9C" w14:textId="77777777" w:rsidR="00E93047" w:rsidRPr="00090C64" w:rsidRDefault="00E93047" w:rsidP="0011757B">
            <w:pPr>
              <w:pStyle w:val="TAL"/>
            </w:pPr>
            <w:del w:id="2079" w:author="Michal Szydelko, Huawei" w:date="2025-05-09T16:21:00Z">
              <w:r w:rsidRPr="00090C64" w:rsidDel="00E32986">
                <w:delText>This requirement does not apply to BS operating in band 12, 29 or 85.</w:delText>
              </w:r>
            </w:del>
          </w:p>
        </w:tc>
      </w:tr>
      <w:tr w:rsidR="00E93047" w:rsidRPr="00090C64" w14:paraId="3E9A32A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B3D5CF7"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245E06" w14:textId="77777777" w:rsidR="00E93047" w:rsidRPr="00090C64" w:rsidRDefault="00E93047" w:rsidP="0011757B">
            <w:pPr>
              <w:pStyle w:val="TAC"/>
            </w:pPr>
            <w:del w:id="2080" w:author="Michal Szydelko, Huawei" w:date="2025-05-09T16:21:00Z">
              <w:r w:rsidRPr="00090C64" w:rsidDel="00E32986">
                <w:delText>698 - 716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37F468" w14:textId="77777777" w:rsidR="00E93047" w:rsidRPr="00090C64" w:rsidRDefault="00E93047" w:rsidP="0011757B">
            <w:pPr>
              <w:pStyle w:val="TAC"/>
              <w:rPr>
                <w:rFonts w:cs="v5.0.0"/>
              </w:rPr>
            </w:pPr>
            <w:del w:id="2081"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A806BB" w14:textId="77777777" w:rsidR="00E93047" w:rsidRPr="00090C64" w:rsidRDefault="00E93047" w:rsidP="0011757B">
            <w:pPr>
              <w:pStyle w:val="TAL"/>
            </w:pPr>
            <w:del w:id="208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1722AE" w14:textId="77777777" w:rsidR="00E93047" w:rsidRPr="00090C64" w:rsidRDefault="00E93047" w:rsidP="0011757B">
            <w:pPr>
              <w:pStyle w:val="TAL"/>
            </w:pPr>
            <w:del w:id="2083" w:author="Michal Szydelko, Huawei" w:date="2025-05-09T16:21:00Z">
              <w:r w:rsidRPr="00090C64" w:rsidDel="00E32986">
                <w:delText>This requirement does not apply to BS operating in band 85,</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E93047" w:rsidRPr="00090C64" w14:paraId="22535E8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C96B292" w14:textId="77777777" w:rsidR="00E93047" w:rsidRPr="00090C64" w:rsidRDefault="00E93047" w:rsidP="0011757B">
            <w:pPr>
              <w:pStyle w:val="TAC"/>
            </w:pPr>
            <w:del w:id="2084" w:author="Michal Szydelko, Huawei" w:date="2025-05-09T16:21:00Z">
              <w:r w:rsidRPr="00090C64" w:rsidDel="00E32986">
                <w:delText>NR Band n86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4D6CD1" w14:textId="77777777" w:rsidR="00E93047" w:rsidRPr="00090C64" w:rsidRDefault="00E93047" w:rsidP="0011757B">
            <w:pPr>
              <w:pStyle w:val="TAC"/>
            </w:pPr>
            <w:del w:id="2085"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548FB4" w14:textId="77777777" w:rsidR="00E93047" w:rsidRPr="00090C64" w:rsidRDefault="00E93047" w:rsidP="0011757B">
            <w:pPr>
              <w:pStyle w:val="TAC"/>
              <w:rPr>
                <w:rFonts w:cs="v5.0.0"/>
              </w:rPr>
            </w:pPr>
            <w:del w:id="208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19B6F1" w14:textId="77777777" w:rsidR="00E93047" w:rsidRPr="00090C64" w:rsidRDefault="00E93047" w:rsidP="0011757B">
            <w:pPr>
              <w:pStyle w:val="TAL"/>
            </w:pPr>
            <w:del w:id="208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8C317D" w14:textId="77777777" w:rsidR="00E93047" w:rsidRPr="00090C64" w:rsidRDefault="00E93047" w:rsidP="0011757B">
            <w:pPr>
              <w:pStyle w:val="TAL"/>
            </w:pPr>
            <w:del w:id="2088" w:author="Michal Szydelko, Huawei" w:date="2025-05-09T16:21:00Z">
              <w:r w:rsidRPr="00090C64" w:rsidDel="00E32986">
                <w:delText xml:space="preserve">This requirement does not apply to BS operating in band 66/n66, </w:delText>
              </w:r>
              <w:r w:rsidRPr="00090C64" w:rsidDel="00E32986">
                <w:rPr>
                  <w:rFonts w:cs="v5.0.0"/>
                </w:rPr>
                <w:delText>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4, it applies for 1755 MHz to 1780 MHz, while the rest is covered in clause </w:delText>
              </w:r>
              <w:r w:rsidDel="00E32986">
                <w:rPr>
                  <w:rFonts w:cs="v5.0.0"/>
                </w:rPr>
                <w:delText>6.7.6.3.5.3</w:delText>
              </w:r>
              <w:r w:rsidRPr="00090C64" w:rsidDel="00E32986">
                <w:delText>. For BS operating in Band 10, it applies for 1770 MHz to 1780 MHz, while the rest is covered in clause </w:delText>
              </w:r>
              <w:r w:rsidDel="00E32986">
                <w:rPr>
                  <w:rFonts w:cs="v5.0.0"/>
                </w:rPr>
                <w:delText>6.7.6.3.5.3.</w:delText>
              </w:r>
            </w:del>
          </w:p>
        </w:tc>
      </w:tr>
      <w:tr w:rsidR="00E93047" w:rsidRPr="00090C64" w14:paraId="4A5028B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35D4963" w14:textId="77777777" w:rsidR="00E93047" w:rsidRPr="00090C64" w:rsidRDefault="00E93047" w:rsidP="0011757B">
            <w:pPr>
              <w:pStyle w:val="TAC"/>
            </w:pPr>
            <w:del w:id="2089" w:author="Michal Szydelko, Huawei" w:date="2025-05-09T16:21:00Z">
              <w:r w:rsidRPr="00090C64" w:rsidDel="00E32986">
                <w:delText>E-UTRA Band 87</w:delText>
              </w:r>
              <w:r w:rsidDel="00E32986">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D54297" w14:textId="77777777" w:rsidR="00E93047" w:rsidRPr="00090C64" w:rsidRDefault="00E93047" w:rsidP="0011757B">
            <w:pPr>
              <w:pStyle w:val="TAC"/>
            </w:pPr>
            <w:del w:id="2090" w:author="Michal Szydelko, Huawei" w:date="2025-05-09T16:21:00Z">
              <w:r w:rsidRPr="00090C64" w:rsidDel="00E32986">
                <w:delText>420 - 425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687CC9" w14:textId="77777777" w:rsidR="00E93047" w:rsidRPr="00090C64" w:rsidRDefault="00E93047" w:rsidP="0011757B">
            <w:pPr>
              <w:pStyle w:val="TAC"/>
            </w:pPr>
            <w:del w:id="2091"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88145E" w14:textId="77777777" w:rsidR="00E93047" w:rsidRPr="00090C64" w:rsidRDefault="00E93047" w:rsidP="0011757B">
            <w:pPr>
              <w:pStyle w:val="TAL"/>
            </w:pPr>
            <w:del w:id="209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8242F9" w14:textId="77777777" w:rsidR="00E93047" w:rsidRPr="00090C64" w:rsidRDefault="00E93047" w:rsidP="0011757B">
            <w:pPr>
              <w:pStyle w:val="TAL"/>
            </w:pPr>
            <w:del w:id="2093" w:author="Michal Szydelko, Huawei" w:date="2025-05-09T16:21:00Z">
              <w:r w:rsidRPr="00090C64" w:rsidDel="00E32986">
                <w:delText>This requirement does not apply to BS operating in band 87 or 88.</w:delText>
              </w:r>
            </w:del>
          </w:p>
        </w:tc>
      </w:tr>
      <w:tr w:rsidR="00E93047" w:rsidRPr="00090C64" w14:paraId="093807C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036E1A8"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7B9018" w14:textId="77777777" w:rsidR="00E93047" w:rsidRPr="00090C64" w:rsidRDefault="00E93047" w:rsidP="0011757B">
            <w:pPr>
              <w:pStyle w:val="TAC"/>
            </w:pPr>
            <w:del w:id="2094" w:author="Michal Szydelko, Huawei" w:date="2025-05-09T16:21:00Z">
              <w:r w:rsidRPr="00090C64" w:rsidDel="00E32986">
                <w:delText>410 – 415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53CD0D" w14:textId="77777777" w:rsidR="00E93047" w:rsidRPr="00090C64" w:rsidRDefault="00E93047" w:rsidP="0011757B">
            <w:pPr>
              <w:pStyle w:val="TAC"/>
            </w:pPr>
            <w:del w:id="2095"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EE35E6" w14:textId="77777777" w:rsidR="00E93047" w:rsidRPr="00090C64" w:rsidRDefault="00E93047" w:rsidP="0011757B">
            <w:pPr>
              <w:pStyle w:val="TAL"/>
            </w:pPr>
            <w:del w:id="209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96B204" w14:textId="77777777" w:rsidR="00E93047" w:rsidRPr="00090C64" w:rsidRDefault="00E93047" w:rsidP="0011757B">
            <w:pPr>
              <w:pStyle w:val="TAL"/>
            </w:pPr>
            <w:del w:id="2097" w:author="Michal Szydelko, Huawei" w:date="2025-05-09T16:21:00Z">
              <w:r w:rsidRPr="00090C64" w:rsidDel="00E32986">
                <w:delText>This requirement does not apply to BS operating in band 87, since it is already covered by the requirement in clause </w:delText>
              </w:r>
              <w:r w:rsidDel="00E32986">
                <w:rPr>
                  <w:rFonts w:cs="v5.0.0"/>
                </w:rPr>
                <w:delText>6.7.6.3.5.3.</w:delText>
              </w:r>
            </w:del>
          </w:p>
        </w:tc>
      </w:tr>
      <w:tr w:rsidR="00E93047" w:rsidRPr="00090C64" w14:paraId="29CE683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58F9D09" w14:textId="77777777" w:rsidR="00E93047" w:rsidRPr="00090C64" w:rsidRDefault="00E93047" w:rsidP="0011757B">
            <w:pPr>
              <w:pStyle w:val="TAC"/>
            </w:pPr>
            <w:del w:id="2098" w:author="Michal Szydelko, Huawei" w:date="2025-05-09T16:21:00Z">
              <w:r w:rsidRPr="00090C64" w:rsidDel="00E32986">
                <w:delText>E-UTRA Band 88</w:delText>
              </w:r>
              <w:r w:rsidDel="00E32986">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883524" w14:textId="77777777" w:rsidR="00E93047" w:rsidRPr="00090C64" w:rsidRDefault="00E93047" w:rsidP="0011757B">
            <w:pPr>
              <w:pStyle w:val="TAC"/>
            </w:pPr>
            <w:del w:id="2099" w:author="Michal Szydelko, Huawei" w:date="2025-05-09T16:21:00Z">
              <w:r w:rsidRPr="00090C64" w:rsidDel="00E32986">
                <w:rPr>
                  <w:lang w:eastAsia="zh-CN"/>
                </w:rPr>
                <w:delText>422 - 427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6B7BDF" w14:textId="77777777" w:rsidR="00E93047" w:rsidRPr="00090C64" w:rsidRDefault="00E93047" w:rsidP="0011757B">
            <w:pPr>
              <w:pStyle w:val="TAC"/>
            </w:pPr>
            <w:del w:id="2100"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7BF307" w14:textId="77777777" w:rsidR="00E93047" w:rsidRPr="00090C64" w:rsidRDefault="00E93047" w:rsidP="0011757B">
            <w:pPr>
              <w:pStyle w:val="TAL"/>
            </w:pPr>
            <w:del w:id="210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27254A" w14:textId="77777777" w:rsidR="00E93047" w:rsidRPr="00090C64" w:rsidRDefault="00E93047" w:rsidP="0011757B">
            <w:pPr>
              <w:pStyle w:val="TAL"/>
            </w:pPr>
            <w:del w:id="2102" w:author="Michal Szydelko, Huawei" w:date="2025-05-09T16:21:00Z">
              <w:r w:rsidRPr="00090C64" w:rsidDel="00E32986">
                <w:delText>This requirement does not apply to BS operating in band 87 or 88</w:delText>
              </w:r>
              <w:r w:rsidRPr="00090C64" w:rsidDel="00E32986">
                <w:rPr>
                  <w:rFonts w:cs="v5.0.0"/>
                </w:rPr>
                <w:delText>.</w:delText>
              </w:r>
            </w:del>
          </w:p>
        </w:tc>
      </w:tr>
      <w:tr w:rsidR="00E93047" w:rsidRPr="00090C64" w14:paraId="758B30D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81DCA0"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F9D89F" w14:textId="77777777" w:rsidR="00E93047" w:rsidRPr="00090C64" w:rsidRDefault="00E93047" w:rsidP="0011757B">
            <w:pPr>
              <w:pStyle w:val="TAC"/>
            </w:pPr>
            <w:del w:id="2103" w:author="Michal Szydelko, Huawei" w:date="2025-05-09T16:21:00Z">
              <w:r w:rsidRPr="00090C64" w:rsidDel="00E32986">
                <w:rPr>
                  <w:lang w:eastAsia="zh-CN"/>
                </w:rPr>
                <w:delText>412 - 417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F7EDDB" w14:textId="77777777" w:rsidR="00E93047" w:rsidRPr="00090C64" w:rsidRDefault="00E93047" w:rsidP="0011757B">
            <w:pPr>
              <w:pStyle w:val="TAC"/>
            </w:pPr>
            <w:del w:id="2104"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6CB6D5" w14:textId="77777777" w:rsidR="00E93047" w:rsidRPr="00090C64" w:rsidRDefault="00E93047" w:rsidP="0011757B">
            <w:pPr>
              <w:pStyle w:val="TAL"/>
            </w:pPr>
            <w:del w:id="210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AF0623" w14:textId="77777777" w:rsidR="00E93047" w:rsidRPr="00090C64" w:rsidRDefault="00E93047" w:rsidP="0011757B">
            <w:pPr>
              <w:pStyle w:val="TAL"/>
            </w:pPr>
            <w:del w:id="2106" w:author="Michal Szydelko, Huawei" w:date="2025-05-09T16:21: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Del="00E32986">
                <w:rPr>
                  <w:rFonts w:cs="v5.0.0"/>
                </w:rPr>
                <w:delText>6.7.6.3.5.3</w:delText>
              </w:r>
              <w:r w:rsidRPr="00090C64" w:rsidDel="00E32986">
                <w:delText>.</w:delText>
              </w:r>
              <w:r w:rsidDel="00E32986">
                <w:delText xml:space="preserve"> </w:delText>
              </w:r>
              <w:r w:rsidRPr="00090C64" w:rsidDel="00E32986">
                <w:delText>This requirement does not apply to BS operating in band</w:delText>
              </w:r>
              <w:r w:rsidRPr="00090C64" w:rsidDel="00E32986">
                <w:rPr>
                  <w:lang w:eastAsia="zh-CN"/>
                </w:rPr>
                <w:delText xml:space="preserve"> 87.</w:delText>
              </w:r>
            </w:del>
          </w:p>
        </w:tc>
      </w:tr>
      <w:tr w:rsidR="00E93047" w:rsidRPr="00090C64" w14:paraId="2397596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DCECC2" w14:textId="77777777" w:rsidR="00E93047" w:rsidRPr="00090C64" w:rsidRDefault="00E93047" w:rsidP="0011757B">
            <w:pPr>
              <w:pStyle w:val="TAC"/>
            </w:pPr>
            <w:del w:id="2107" w:author="Michal Szydelko, Huawei" w:date="2025-05-09T16:21:00Z">
              <w:r w:rsidRPr="00090C64" w:rsidDel="00E32986">
                <w:lastRenderedPageBreak/>
                <w:delText>NR Band n89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73D412" w14:textId="77777777" w:rsidR="00E93047" w:rsidRPr="00090C64" w:rsidRDefault="00E93047" w:rsidP="0011757B">
            <w:pPr>
              <w:pStyle w:val="TAC"/>
              <w:rPr>
                <w:lang w:eastAsia="zh-CN"/>
              </w:rPr>
            </w:pPr>
            <w:del w:id="2108" w:author="Michal Szydelko, Huawei" w:date="2025-05-09T16:21:00Z">
              <w:r w:rsidRPr="00090C64" w:rsidDel="00E32986">
                <w:delText>869 - 894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9BB1A6" w14:textId="77777777" w:rsidR="00E93047" w:rsidRPr="00090C64" w:rsidRDefault="00E93047" w:rsidP="0011757B">
            <w:pPr>
              <w:pStyle w:val="TAC"/>
              <w:rPr>
                <w:lang w:eastAsia="ko-KR"/>
              </w:rPr>
            </w:pPr>
            <w:del w:id="2109"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6FAF191" w14:textId="77777777" w:rsidR="00E93047" w:rsidRPr="00090C64" w:rsidRDefault="00E93047" w:rsidP="0011757B">
            <w:pPr>
              <w:pStyle w:val="TAL"/>
            </w:pPr>
            <w:del w:id="211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4120D5B" w14:textId="77777777" w:rsidR="00E93047" w:rsidRPr="00090C64" w:rsidRDefault="00E93047" w:rsidP="0011757B">
            <w:pPr>
              <w:pStyle w:val="TAL"/>
            </w:pPr>
            <w:del w:id="2111"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E93047" w:rsidRPr="00090C64" w14:paraId="631E3FC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04E0CEE" w14:textId="77777777" w:rsidR="00E93047" w:rsidRPr="00090C64" w:rsidRDefault="00E93047" w:rsidP="0011757B">
            <w:pPr>
              <w:pStyle w:val="TAC"/>
            </w:pPr>
            <w:del w:id="2112" w:author="Michal Szydelko, Huawei" w:date="2025-05-09T16:21:00Z">
              <w:r w:rsidRPr="00090C64" w:rsidDel="00E32986">
                <w:rPr>
                  <w:lang w:eastAsia="zh-CN"/>
                </w:rPr>
                <w:delText>NR Band n91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52BCA2" w14:textId="77777777" w:rsidR="00E93047" w:rsidRPr="00090C64" w:rsidRDefault="00E93047" w:rsidP="0011757B">
            <w:pPr>
              <w:pStyle w:val="TAC"/>
            </w:pPr>
            <w:del w:id="2113"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1B7934" w14:textId="77777777" w:rsidR="00E93047" w:rsidRPr="00090C64" w:rsidRDefault="00E93047" w:rsidP="0011757B">
            <w:pPr>
              <w:pStyle w:val="TAC"/>
              <w:rPr>
                <w:rFonts w:cs="v5.0.0"/>
              </w:rPr>
            </w:pPr>
            <w:del w:id="2114"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05ACC4" w14:textId="77777777" w:rsidR="00E93047" w:rsidRPr="00090C64" w:rsidRDefault="00E93047" w:rsidP="0011757B">
            <w:pPr>
              <w:pStyle w:val="TAL"/>
            </w:pPr>
            <w:del w:id="211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C18BD4" w14:textId="77777777" w:rsidR="00E93047" w:rsidRPr="00090C64" w:rsidRDefault="00E93047" w:rsidP="0011757B">
            <w:pPr>
              <w:pStyle w:val="TAL"/>
            </w:pPr>
            <w:del w:id="2116" w:author="Michal Szydelko, Huawei" w:date="2025-05-09T16:21:00Z">
              <w:r w:rsidRPr="00090C64" w:rsidDel="00E32986">
                <w:delText>This requirement does not apply to BS operating in Band 50, 51, 75 or 76.</w:delText>
              </w:r>
            </w:del>
          </w:p>
        </w:tc>
      </w:tr>
      <w:tr w:rsidR="00E93047" w:rsidRPr="00090C64" w14:paraId="2484FF9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A8251A6"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30D4C" w14:textId="77777777" w:rsidR="00E93047" w:rsidRPr="00090C64" w:rsidRDefault="00E93047" w:rsidP="0011757B">
            <w:pPr>
              <w:pStyle w:val="TAC"/>
            </w:pPr>
            <w:del w:id="2117"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A1D4BC" w14:textId="77777777" w:rsidR="00E93047" w:rsidRPr="00090C64" w:rsidRDefault="00E93047" w:rsidP="0011757B">
            <w:pPr>
              <w:pStyle w:val="TAC"/>
              <w:rPr>
                <w:rFonts w:cs="v5.0.0"/>
              </w:rPr>
            </w:pPr>
            <w:del w:id="2118"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6AE5A6" w14:textId="77777777" w:rsidR="00E93047" w:rsidRPr="00090C64" w:rsidRDefault="00E93047" w:rsidP="0011757B">
            <w:pPr>
              <w:pStyle w:val="TAL"/>
            </w:pPr>
            <w:del w:id="211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F8D15F" w14:textId="77777777" w:rsidR="00E93047" w:rsidRPr="00090C64" w:rsidRDefault="00E93047" w:rsidP="0011757B">
            <w:pPr>
              <w:pStyle w:val="TAL"/>
            </w:pPr>
            <w:del w:id="2120"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17CAC81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D4EABD6" w14:textId="77777777" w:rsidR="00E93047" w:rsidRPr="00090C64" w:rsidRDefault="00E93047" w:rsidP="0011757B">
            <w:pPr>
              <w:pStyle w:val="TAC"/>
            </w:pPr>
            <w:del w:id="2121" w:author="Michal Szydelko, Huawei" w:date="2025-05-09T16:21:00Z">
              <w:r w:rsidRPr="00090C64" w:rsidDel="00E32986">
                <w:rPr>
                  <w:lang w:eastAsia="zh-CN"/>
                </w:rPr>
                <w:delText>NR Band n92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22F201" w14:textId="77777777" w:rsidR="00E93047" w:rsidRPr="00090C64" w:rsidRDefault="00E93047" w:rsidP="0011757B">
            <w:pPr>
              <w:pStyle w:val="TAC"/>
            </w:pPr>
            <w:del w:id="2122"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AAF238" w14:textId="77777777" w:rsidR="00E93047" w:rsidRPr="00090C64" w:rsidRDefault="00E93047" w:rsidP="0011757B">
            <w:pPr>
              <w:pStyle w:val="TAC"/>
              <w:rPr>
                <w:rFonts w:cs="v5.0.0"/>
              </w:rPr>
            </w:pPr>
            <w:del w:id="2123"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1B30E0" w14:textId="77777777" w:rsidR="00E93047" w:rsidRPr="00090C64" w:rsidRDefault="00E93047" w:rsidP="0011757B">
            <w:pPr>
              <w:pStyle w:val="TAL"/>
            </w:pPr>
            <w:del w:id="212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2ED5BE" w14:textId="77777777" w:rsidR="00E93047" w:rsidRPr="00090C64" w:rsidRDefault="00E93047" w:rsidP="0011757B">
            <w:pPr>
              <w:pStyle w:val="TAL"/>
            </w:pPr>
            <w:del w:id="2125" w:author="Michal Szydelko, Huawei" w:date="2025-05-09T16:21:00Z">
              <w:r w:rsidRPr="00090C64" w:rsidDel="00E32986">
                <w:delText>This requirement does not apply to BS operating in Band 11, 21, 32, 45, 50, 51, 74, 75 or 76.</w:delText>
              </w:r>
            </w:del>
          </w:p>
        </w:tc>
      </w:tr>
      <w:tr w:rsidR="00E93047" w:rsidRPr="00090C64" w14:paraId="6B02A64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6B140A"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EC9CDE" w14:textId="77777777" w:rsidR="00E93047" w:rsidRPr="00090C64" w:rsidRDefault="00E93047" w:rsidP="0011757B">
            <w:pPr>
              <w:pStyle w:val="TAC"/>
            </w:pPr>
            <w:del w:id="2126"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4AFDAA" w14:textId="77777777" w:rsidR="00E93047" w:rsidRPr="00090C64" w:rsidRDefault="00E93047" w:rsidP="0011757B">
            <w:pPr>
              <w:pStyle w:val="TAC"/>
              <w:rPr>
                <w:rFonts w:cs="v5.0.0"/>
              </w:rPr>
            </w:pPr>
            <w:del w:id="212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F236E7" w14:textId="77777777" w:rsidR="00E93047" w:rsidRPr="00090C64" w:rsidRDefault="00E93047" w:rsidP="0011757B">
            <w:pPr>
              <w:pStyle w:val="TAL"/>
            </w:pPr>
            <w:del w:id="212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311514" w14:textId="77777777" w:rsidR="00E93047" w:rsidRPr="00090C64" w:rsidRDefault="00E93047" w:rsidP="0011757B">
            <w:pPr>
              <w:pStyle w:val="TAL"/>
            </w:pPr>
            <w:del w:id="2129"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0F27DA4A"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FB32340" w14:textId="77777777" w:rsidR="00E93047" w:rsidRPr="00090C64" w:rsidRDefault="00E93047" w:rsidP="0011757B">
            <w:pPr>
              <w:pStyle w:val="TAC"/>
            </w:pPr>
            <w:del w:id="2130" w:author="Michal Szydelko, Huawei" w:date="2025-05-09T16:21:00Z">
              <w:r w:rsidRPr="00090C64" w:rsidDel="00E32986">
                <w:rPr>
                  <w:lang w:eastAsia="zh-CN"/>
                </w:rPr>
                <w:delText>NR Band n93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C4682" w14:textId="77777777" w:rsidR="00E93047" w:rsidRPr="00090C64" w:rsidRDefault="00E93047" w:rsidP="0011757B">
            <w:pPr>
              <w:pStyle w:val="TAC"/>
            </w:pPr>
            <w:del w:id="2131"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09D785" w14:textId="77777777" w:rsidR="00E93047" w:rsidRPr="00090C64" w:rsidRDefault="00E93047" w:rsidP="0011757B">
            <w:pPr>
              <w:pStyle w:val="TAC"/>
              <w:rPr>
                <w:rFonts w:cs="v5.0.0"/>
              </w:rPr>
            </w:pPr>
            <w:del w:id="213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9DF18C" w14:textId="77777777" w:rsidR="00E93047" w:rsidRPr="00090C64" w:rsidRDefault="00E93047" w:rsidP="0011757B">
            <w:pPr>
              <w:pStyle w:val="TAL"/>
            </w:pPr>
            <w:del w:id="213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482E5E" w14:textId="77777777" w:rsidR="00E93047" w:rsidRPr="00090C64" w:rsidRDefault="00E93047" w:rsidP="0011757B">
            <w:pPr>
              <w:pStyle w:val="TAL"/>
            </w:pPr>
            <w:del w:id="2134" w:author="Michal Szydelko, Huawei" w:date="2025-05-09T16:21:00Z">
              <w:r w:rsidRPr="00090C64" w:rsidDel="00E32986">
                <w:delText>This requirement does not apply to BS operating in Band 50, 51, 75 or 76.</w:delText>
              </w:r>
            </w:del>
          </w:p>
        </w:tc>
      </w:tr>
      <w:tr w:rsidR="00E93047" w:rsidRPr="00090C64" w14:paraId="034166B7"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6EE1264"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444112" w14:textId="77777777" w:rsidR="00E93047" w:rsidRPr="00090C64" w:rsidRDefault="00E93047" w:rsidP="0011757B">
            <w:pPr>
              <w:pStyle w:val="TAC"/>
            </w:pPr>
            <w:del w:id="2135"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8138F7" w14:textId="77777777" w:rsidR="00E93047" w:rsidRPr="00090C64" w:rsidRDefault="00E93047" w:rsidP="0011757B">
            <w:pPr>
              <w:pStyle w:val="TAC"/>
              <w:rPr>
                <w:rFonts w:cs="v5.0.0"/>
              </w:rPr>
            </w:pPr>
            <w:del w:id="213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732515" w14:textId="77777777" w:rsidR="00E93047" w:rsidRPr="00090C64" w:rsidRDefault="00E93047" w:rsidP="0011757B">
            <w:pPr>
              <w:pStyle w:val="TAL"/>
            </w:pPr>
            <w:del w:id="213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629029" w14:textId="77777777" w:rsidR="00E93047" w:rsidRPr="00090C64" w:rsidRDefault="00E93047" w:rsidP="0011757B">
            <w:pPr>
              <w:pStyle w:val="TAL"/>
            </w:pPr>
            <w:del w:id="2138"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5EFF6B6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0E2AA8" w14:textId="77777777" w:rsidR="00E93047" w:rsidRPr="00090C64" w:rsidRDefault="00E93047" w:rsidP="0011757B">
            <w:pPr>
              <w:pStyle w:val="TAC"/>
            </w:pPr>
            <w:del w:id="2139" w:author="Michal Szydelko, Huawei" w:date="2025-05-09T16:21:00Z">
              <w:r w:rsidRPr="00090C64" w:rsidDel="00E32986">
                <w:rPr>
                  <w:lang w:eastAsia="zh-CN"/>
                </w:rPr>
                <w:delText>NR Band n94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87675E" w14:textId="77777777" w:rsidR="00E93047" w:rsidRPr="00090C64" w:rsidRDefault="00E93047" w:rsidP="0011757B">
            <w:pPr>
              <w:pStyle w:val="TAC"/>
            </w:pPr>
            <w:del w:id="2140"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56721" w14:textId="77777777" w:rsidR="00E93047" w:rsidRPr="00090C64" w:rsidRDefault="00E93047" w:rsidP="0011757B">
            <w:pPr>
              <w:pStyle w:val="TAC"/>
              <w:rPr>
                <w:rFonts w:cs="v5.0.0"/>
              </w:rPr>
            </w:pPr>
            <w:del w:id="214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A218A2" w14:textId="77777777" w:rsidR="00E93047" w:rsidRPr="00090C64" w:rsidRDefault="00E93047" w:rsidP="0011757B">
            <w:pPr>
              <w:pStyle w:val="TAL"/>
            </w:pPr>
            <w:del w:id="214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97C8CE" w14:textId="77777777" w:rsidR="00E93047" w:rsidRPr="00090C64" w:rsidRDefault="00E93047" w:rsidP="0011757B">
            <w:pPr>
              <w:pStyle w:val="TAL"/>
            </w:pPr>
            <w:del w:id="2143" w:author="Michal Szydelko, Huawei" w:date="2025-05-09T16:21:00Z">
              <w:r w:rsidRPr="00090C64" w:rsidDel="00E32986">
                <w:delText>This requirement does not apply to BS operating in Band 11, 21, 32, 45, 50, 51, 74, 75 or 76.</w:delText>
              </w:r>
            </w:del>
          </w:p>
        </w:tc>
      </w:tr>
      <w:tr w:rsidR="00E93047" w:rsidRPr="00090C64" w14:paraId="47C85F3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7C7AC08"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1F5413" w14:textId="77777777" w:rsidR="00E93047" w:rsidRPr="00090C64" w:rsidRDefault="00E93047" w:rsidP="0011757B">
            <w:pPr>
              <w:pStyle w:val="TAC"/>
            </w:pPr>
            <w:del w:id="2144"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E913F9" w14:textId="77777777" w:rsidR="00E93047" w:rsidRPr="00090C64" w:rsidRDefault="00E93047" w:rsidP="0011757B">
            <w:pPr>
              <w:pStyle w:val="TAC"/>
              <w:rPr>
                <w:rFonts w:cs="v5.0.0"/>
              </w:rPr>
            </w:pPr>
            <w:del w:id="2145"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B024B4" w14:textId="77777777" w:rsidR="00E93047" w:rsidRPr="00090C64" w:rsidRDefault="00E93047" w:rsidP="0011757B">
            <w:pPr>
              <w:pStyle w:val="TAL"/>
            </w:pPr>
            <w:del w:id="214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7CE0C9" w14:textId="77777777" w:rsidR="00E93047" w:rsidRPr="00090C64" w:rsidRDefault="00E93047" w:rsidP="0011757B">
            <w:pPr>
              <w:pStyle w:val="TAL"/>
            </w:pPr>
            <w:del w:id="2147"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555EE343"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CFA1699" w14:textId="77777777" w:rsidR="00E93047" w:rsidRPr="00090C64" w:rsidRDefault="00E93047" w:rsidP="0011757B">
            <w:pPr>
              <w:pStyle w:val="TAC"/>
            </w:pPr>
            <w:del w:id="2148" w:author="Michal Szydelko, Huawei" w:date="2025-05-09T16:21:00Z">
              <w:r w:rsidRPr="00090C64" w:rsidDel="00E32986">
                <w:delText>NR Band n</w:delText>
              </w:r>
              <w:r w:rsidRPr="00090C64" w:rsidDel="00E32986">
                <w:rPr>
                  <w:lang w:eastAsia="zh-CN"/>
                </w:rPr>
                <w:delText>95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1E650" w14:textId="77777777" w:rsidR="00E93047" w:rsidRPr="00090C64" w:rsidRDefault="00E93047" w:rsidP="0011757B">
            <w:pPr>
              <w:pStyle w:val="TAC"/>
            </w:pPr>
            <w:del w:id="2149"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2D7948" w14:textId="77777777" w:rsidR="00E93047" w:rsidRPr="00090C64" w:rsidRDefault="00E93047" w:rsidP="0011757B">
            <w:pPr>
              <w:pStyle w:val="TAC"/>
              <w:rPr>
                <w:rFonts w:cs="v5.0.0"/>
              </w:rPr>
            </w:pPr>
            <w:del w:id="215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92A06A" w14:textId="77777777" w:rsidR="00E93047" w:rsidRPr="00090C64" w:rsidRDefault="00E93047" w:rsidP="0011757B">
            <w:pPr>
              <w:pStyle w:val="TAL"/>
            </w:pPr>
            <w:del w:id="215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20D382" w14:textId="77777777" w:rsidR="00E93047" w:rsidRPr="00090C64" w:rsidRDefault="00E93047" w:rsidP="0011757B">
            <w:pPr>
              <w:pStyle w:val="TAL"/>
            </w:pPr>
          </w:p>
        </w:tc>
      </w:tr>
      <w:tr w:rsidR="00E93047" w:rsidRPr="00090C64" w14:paraId="0BE8112C"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344174A8" w14:textId="77777777" w:rsidR="00E93047" w:rsidRDefault="00E93047" w:rsidP="0011757B">
            <w:pPr>
              <w:pStyle w:val="TAC"/>
            </w:pPr>
            <w:del w:id="2152" w:author="Michal Szydelko, Huawei" w:date="2025-05-09T16:21:00Z">
              <w:r w:rsidRPr="009202AA" w:rsidDel="00E32986">
                <w:delText>NR Band n</w:delText>
              </w:r>
              <w:r w:rsidRPr="009202AA" w:rsidDel="00E32986">
                <w:rPr>
                  <w:lang w:eastAsia="zh-CN"/>
                </w:rPr>
                <w:delText>96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4E251969" w14:textId="77777777" w:rsidR="00E93047" w:rsidRDefault="00E93047" w:rsidP="0011757B">
            <w:pPr>
              <w:pStyle w:val="TAC"/>
            </w:pPr>
            <w:del w:id="2153" w:author="Michal Szydelko, Huawei" w:date="2025-05-09T16:21:00Z">
              <w:r w:rsidRPr="009202AA" w:rsidDel="00E32986">
                <w:rPr>
                  <w:rFonts w:cs="Arial"/>
                </w:rPr>
                <w:delText>5925 - 7125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004CBCD2" w14:textId="77777777" w:rsidR="00E93047" w:rsidRPr="00090C64" w:rsidRDefault="00E93047" w:rsidP="0011757B">
            <w:pPr>
              <w:pStyle w:val="TAC"/>
              <w:rPr>
                <w:rFonts w:cs="v5.0.0"/>
              </w:rPr>
            </w:pPr>
            <w:del w:id="2154"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1AF47871" w14:textId="77777777" w:rsidR="00E93047" w:rsidRPr="00090C64" w:rsidRDefault="00E93047" w:rsidP="0011757B">
            <w:pPr>
              <w:pStyle w:val="TAL"/>
            </w:pPr>
            <w:del w:id="2155"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BD4AB7" w14:textId="77777777" w:rsidR="00E93047" w:rsidRPr="00090C64" w:rsidRDefault="00E93047" w:rsidP="0011757B">
            <w:pPr>
              <w:pStyle w:val="TAL"/>
            </w:pPr>
          </w:p>
        </w:tc>
      </w:tr>
      <w:tr w:rsidR="00E93047" w:rsidRPr="00090C64" w14:paraId="30CFA88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0E76B6C" w14:textId="77777777" w:rsidR="00E93047" w:rsidRPr="00090C64" w:rsidRDefault="00E93047" w:rsidP="0011757B">
            <w:pPr>
              <w:pStyle w:val="TAC"/>
            </w:pPr>
            <w:del w:id="2156" w:author="Michal Szydelko, Huawei" w:date="2025-05-09T16:21:00Z">
              <w:r w:rsidDel="00E32986">
                <w:delText>NR Band n97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0EF0B" w14:textId="77777777" w:rsidR="00E93047" w:rsidRPr="00090C64" w:rsidRDefault="00E93047" w:rsidP="0011757B">
            <w:pPr>
              <w:pStyle w:val="TAC"/>
            </w:pPr>
            <w:del w:id="2157" w:author="Michal Szydelko, Huawei" w:date="2025-05-09T16:21:00Z">
              <w:r w:rsidDel="00E32986">
                <w:delText>2300 - 2400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AF468D" w14:textId="77777777" w:rsidR="00E93047" w:rsidRPr="00090C64" w:rsidRDefault="00E93047" w:rsidP="0011757B">
            <w:pPr>
              <w:pStyle w:val="TAC"/>
              <w:rPr>
                <w:rFonts w:cs="v5.0.0"/>
              </w:rPr>
            </w:pPr>
            <w:del w:id="215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3242A0" w14:textId="77777777" w:rsidR="00E93047" w:rsidRPr="00090C64" w:rsidRDefault="00E93047" w:rsidP="0011757B">
            <w:pPr>
              <w:pStyle w:val="TAL"/>
            </w:pPr>
            <w:del w:id="215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732BED4" w14:textId="77777777" w:rsidR="00E93047" w:rsidRPr="00090C64" w:rsidRDefault="00E93047" w:rsidP="0011757B">
            <w:pPr>
              <w:pStyle w:val="TAL"/>
            </w:pPr>
          </w:p>
        </w:tc>
      </w:tr>
      <w:tr w:rsidR="00E93047" w:rsidRPr="00090C64" w14:paraId="5ECBD933"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98110E5" w14:textId="77777777" w:rsidR="00E93047" w:rsidRPr="00090C64" w:rsidRDefault="00E93047" w:rsidP="0011757B">
            <w:pPr>
              <w:pStyle w:val="TAC"/>
            </w:pPr>
            <w:del w:id="2160" w:author="Michal Szydelko, Huawei" w:date="2025-05-09T16:21:00Z">
              <w:r w:rsidDel="00E32986">
                <w:delText>NR Band n98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1F077" w14:textId="77777777" w:rsidR="00E93047" w:rsidRPr="00090C64" w:rsidRDefault="00E93047" w:rsidP="0011757B">
            <w:pPr>
              <w:pStyle w:val="TAC"/>
            </w:pPr>
            <w:del w:id="2161" w:author="Michal Szydelko, Huawei" w:date="2025-05-09T16:21:00Z">
              <w:r w:rsidDel="00E32986">
                <w:delText>1880 - 1920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22E5D0" w14:textId="77777777" w:rsidR="00E93047" w:rsidRPr="00090C64" w:rsidRDefault="00E93047" w:rsidP="0011757B">
            <w:pPr>
              <w:pStyle w:val="TAC"/>
              <w:rPr>
                <w:rFonts w:cs="v5.0.0"/>
              </w:rPr>
            </w:pPr>
            <w:del w:id="216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D73B92" w14:textId="77777777" w:rsidR="00E93047" w:rsidRPr="00090C64" w:rsidRDefault="00E93047" w:rsidP="0011757B">
            <w:pPr>
              <w:pStyle w:val="TAL"/>
            </w:pPr>
            <w:del w:id="216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E15362B" w14:textId="77777777" w:rsidR="00E93047" w:rsidRPr="00090C64" w:rsidRDefault="00E93047" w:rsidP="0011757B">
            <w:pPr>
              <w:pStyle w:val="TAL"/>
            </w:pPr>
          </w:p>
        </w:tc>
      </w:tr>
      <w:tr w:rsidR="00E93047" w:rsidRPr="00090C64" w14:paraId="1923D354"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D58619A" w14:textId="77777777" w:rsidR="00E93047" w:rsidRDefault="00E93047" w:rsidP="0011757B">
            <w:pPr>
              <w:pStyle w:val="TAC"/>
            </w:pPr>
            <w:del w:id="2164" w:author="Michal Szydelko, Huawei" w:date="2025-05-09T16:21:00Z">
              <w:r w:rsidDel="00E32986">
                <w:rPr>
                  <w:rFonts w:cs="Arial"/>
                </w:rPr>
                <w:delText>NR Band n99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A5363F" w14:textId="77777777" w:rsidR="00E93047" w:rsidRDefault="00E93047" w:rsidP="0011757B">
            <w:pPr>
              <w:pStyle w:val="TAC"/>
            </w:pPr>
            <w:del w:id="2165" w:author="Michal Szydelko, Huawei" w:date="2025-05-09T16:21:00Z">
              <w:r w:rsidDel="00E32986">
                <w:rPr>
                  <w:lang w:eastAsia="zh-CN"/>
                </w:rPr>
                <w:delText>1626.5 – 1660.5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1EFEE8" w14:textId="77777777" w:rsidR="00E93047" w:rsidRPr="00090C64" w:rsidRDefault="00E93047" w:rsidP="0011757B">
            <w:pPr>
              <w:pStyle w:val="TAC"/>
              <w:rPr>
                <w:rFonts w:cs="v5.0.0"/>
              </w:rPr>
            </w:pPr>
            <w:del w:id="2166"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25D2F6" w14:textId="77777777" w:rsidR="00E93047" w:rsidRPr="00090C64" w:rsidRDefault="00E93047" w:rsidP="0011757B">
            <w:pPr>
              <w:pStyle w:val="TAL"/>
            </w:pPr>
            <w:del w:id="2167" w:author="Michal Szydelko, Huawei" w:date="2025-05-09T16:21:00Z">
              <w:r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251B088D" w14:textId="77777777" w:rsidR="00E93047" w:rsidRPr="00090C64" w:rsidRDefault="00E93047" w:rsidP="0011757B">
            <w:pPr>
              <w:pStyle w:val="TAL"/>
            </w:pPr>
            <w:del w:id="2168" w:author="Michal Szydelko, Huawei" w:date="2025-05-09T16:21:00Z">
              <w:r w:rsidDel="00E32986">
                <w:delText>This requirement does not apply to BS operating in band 24,</w:delText>
              </w:r>
              <w:r w:rsidDel="00E32986">
                <w:rPr>
                  <w:rFonts w:cs="v5.0.0"/>
                </w:rPr>
                <w:delText xml:space="preserve"> since it is already covered by the requirement in clause 6.7.6.3.5.3.</w:delText>
              </w:r>
            </w:del>
          </w:p>
        </w:tc>
      </w:tr>
      <w:tr w:rsidR="00E93047" w:rsidRPr="00090C64" w14:paraId="091B9460"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E6F09A5" w14:textId="77777777" w:rsidR="00E93047" w:rsidRDefault="00E93047" w:rsidP="0011757B">
            <w:pPr>
              <w:pStyle w:val="TAC"/>
              <w:rPr>
                <w:rFonts w:cs="Arial"/>
              </w:rPr>
            </w:pPr>
            <w:del w:id="2169" w:author="Michal Szydelko, Huawei" w:date="2025-05-09T16:21:00Z">
              <w:r w:rsidRPr="009202AA" w:rsidDel="00E32986">
                <w:delText>NR Band n</w:delText>
              </w:r>
              <w:r w:rsidDel="00E32986">
                <w:rPr>
                  <w:lang w:eastAsia="zh-CN"/>
                </w:rPr>
                <w:delText>102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54D1C765" w14:textId="77777777" w:rsidR="00E93047" w:rsidRDefault="00E93047" w:rsidP="0011757B">
            <w:pPr>
              <w:pStyle w:val="TAC"/>
              <w:rPr>
                <w:lang w:eastAsia="zh-CN"/>
              </w:rPr>
            </w:pPr>
            <w:del w:id="2170" w:author="Michal Szydelko, Huawei" w:date="2025-05-09T16:21:00Z">
              <w:r w:rsidDel="00E32986">
                <w:rPr>
                  <w:rFonts w:cs="Arial"/>
                </w:rPr>
                <w:delText>5925 - 64</w:delText>
              </w:r>
              <w:r w:rsidRPr="009202AA" w:rsidDel="00E32986">
                <w:rPr>
                  <w:rFonts w:cs="Arial"/>
                </w:rPr>
                <w:delText>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0EDB6056" w14:textId="77777777" w:rsidR="00E93047" w:rsidRDefault="00E93047" w:rsidP="0011757B">
            <w:pPr>
              <w:pStyle w:val="TAC"/>
              <w:rPr>
                <w:rFonts w:cs="v5.0.0"/>
              </w:rPr>
            </w:pPr>
            <w:del w:id="2171"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110B7346" w14:textId="77777777" w:rsidR="00E93047" w:rsidRDefault="00E93047" w:rsidP="0011757B">
            <w:pPr>
              <w:pStyle w:val="TAL"/>
              <w:rPr>
                <w:rFonts w:cs="Arial"/>
              </w:rPr>
            </w:pPr>
            <w:del w:id="2172"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7F520876" w14:textId="77777777" w:rsidR="00E93047" w:rsidRPr="00753102" w:rsidRDefault="00E93047" w:rsidP="0011757B">
            <w:pPr>
              <w:pStyle w:val="TAL"/>
            </w:pPr>
          </w:p>
        </w:tc>
      </w:tr>
      <w:tr w:rsidR="00E93047" w:rsidRPr="00090C64" w14:paraId="0689A2C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0217E3F2" w14:textId="77777777" w:rsidR="00E93047" w:rsidRPr="009202AA" w:rsidRDefault="00E93047" w:rsidP="0011757B">
            <w:pPr>
              <w:pStyle w:val="TAC"/>
            </w:pPr>
            <w:del w:id="2173" w:author="Michal Szydelko, Huawei" w:date="2025-05-09T16:21:00Z">
              <w:r w:rsidDel="00E32986">
                <w:rPr>
                  <w:rFonts w:cs="Arial"/>
                </w:rPr>
                <w:delText xml:space="preserve">E-UTRA Band </w:delText>
              </w:r>
              <w:r w:rsidDel="00E329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906FD0" w14:textId="77777777" w:rsidR="00E93047" w:rsidRDefault="00E93047" w:rsidP="0011757B">
            <w:pPr>
              <w:pStyle w:val="TAC"/>
              <w:rPr>
                <w:rFonts w:cs="Arial"/>
              </w:rPr>
            </w:pPr>
            <w:del w:id="2174" w:author="Michal Szydelko, Huawei" w:date="2025-05-09T16:21:00Z">
              <w:r w:rsidDel="00E32986">
                <w:rPr>
                  <w:rFonts w:cs="Arial"/>
                  <w:lang w:eastAsia="zh-CN"/>
                </w:rPr>
                <w:delText>757 –</w:delText>
              </w:r>
              <w:r w:rsidDel="00E32986">
                <w:rPr>
                  <w:rFonts w:cs="Arial"/>
                  <w:lang w:eastAsia="zh-CN"/>
                </w:rPr>
                <w:tab/>
                <w:delText>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1E618B" w14:textId="77777777" w:rsidR="00E93047" w:rsidRPr="009202AA" w:rsidRDefault="00E93047" w:rsidP="0011757B">
            <w:pPr>
              <w:pStyle w:val="TAC"/>
              <w:rPr>
                <w:rFonts w:cs="v5.0.0"/>
              </w:rPr>
            </w:pPr>
            <w:del w:id="2175" w:author="Michal Szydelko, Huawei" w:date="2025-05-09T16:21:00Z">
              <w:r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9910050" w14:textId="77777777" w:rsidR="00E93047" w:rsidRPr="009202AA" w:rsidRDefault="00E93047" w:rsidP="0011757B">
            <w:pPr>
              <w:pStyle w:val="TAL"/>
              <w:rPr>
                <w:rFonts w:cs="Arial"/>
              </w:rPr>
            </w:pPr>
            <w:del w:id="2176"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C5EFB4" w14:textId="77777777" w:rsidR="00E93047" w:rsidRPr="00753102" w:rsidRDefault="00E93047" w:rsidP="0011757B">
            <w:pPr>
              <w:pStyle w:val="TAL"/>
            </w:pPr>
          </w:p>
        </w:tc>
      </w:tr>
      <w:tr w:rsidR="00E93047" w:rsidRPr="00090C64" w14:paraId="45CD80A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6936BD0D" w14:textId="77777777" w:rsidR="00E93047" w:rsidRPr="009202AA"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FF993A" w14:textId="77777777" w:rsidR="00E93047" w:rsidRDefault="00E93047" w:rsidP="0011757B">
            <w:pPr>
              <w:pStyle w:val="TAC"/>
              <w:rPr>
                <w:rFonts w:cs="Arial"/>
              </w:rPr>
            </w:pPr>
            <w:del w:id="2177" w:author="Michal Szydelko, Huawei" w:date="2025-05-09T16:21:00Z">
              <w:r w:rsidDel="00E32986">
                <w:rPr>
                  <w:rFonts w:cs="Arial"/>
                  <w:lang w:eastAsia="zh-CN"/>
                </w:rPr>
                <w:delText>787 –</w:delText>
              </w:r>
              <w:r w:rsidDel="00E32986">
                <w:rPr>
                  <w:rFonts w:cs="Arial"/>
                  <w:lang w:eastAsia="zh-CN"/>
                </w:rPr>
                <w:tab/>
                <w:delText>788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A6296D" w14:textId="77777777" w:rsidR="00E93047" w:rsidRPr="009202AA" w:rsidRDefault="00E93047" w:rsidP="0011757B">
            <w:pPr>
              <w:pStyle w:val="TAC"/>
              <w:rPr>
                <w:rFonts w:cs="v5.0.0"/>
              </w:rPr>
            </w:pPr>
            <w:del w:id="2178"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900F0B" w14:textId="77777777" w:rsidR="00E93047" w:rsidRPr="009202AA" w:rsidRDefault="00E93047" w:rsidP="0011757B">
            <w:pPr>
              <w:pStyle w:val="TAL"/>
              <w:rPr>
                <w:rFonts w:cs="Arial"/>
              </w:rPr>
            </w:pPr>
            <w:del w:id="2179"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9DE7AB" w14:textId="77777777" w:rsidR="00E93047" w:rsidRPr="00753102" w:rsidRDefault="00E93047" w:rsidP="0011757B">
            <w:pPr>
              <w:pStyle w:val="TAL"/>
            </w:pPr>
          </w:p>
        </w:tc>
      </w:tr>
      <w:tr w:rsidR="00E93047" w:rsidRPr="00090C64" w14:paraId="071BC055"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CE9343" w14:textId="77777777" w:rsidR="00E93047" w:rsidRPr="009202AA" w:rsidRDefault="00E93047" w:rsidP="0011757B">
            <w:pPr>
              <w:pStyle w:val="TAC"/>
            </w:pPr>
            <w:del w:id="2180" w:author="Michal Szydelko, Huawei" w:date="2025-05-09T16:21:00Z">
              <w:r w:rsidDel="00E32986">
                <w:delText>NR Band n</w:delText>
              </w:r>
              <w:r w:rsidDel="00E32986">
                <w:rPr>
                  <w:lang w:eastAsia="zh-CN"/>
                </w:rPr>
                <w:delText>104</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AF45B70" w14:textId="77777777" w:rsidR="00E93047" w:rsidRDefault="00E93047" w:rsidP="0011757B">
            <w:pPr>
              <w:pStyle w:val="TAC"/>
              <w:rPr>
                <w:rFonts w:cs="Arial"/>
                <w:lang w:eastAsia="zh-CN"/>
              </w:rPr>
            </w:pPr>
            <w:del w:id="2181" w:author="Michal Szydelko, Huawei" w:date="2025-05-09T16:21:00Z">
              <w:r w:rsidDel="00E32986">
                <w:rPr>
                  <w:rFonts w:cs="Arial"/>
                </w:rPr>
                <w:delText>6425 - 7125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B64B952" w14:textId="77777777" w:rsidR="00E93047" w:rsidRDefault="00E93047" w:rsidP="0011757B">
            <w:pPr>
              <w:pStyle w:val="TAC"/>
              <w:rPr>
                <w:rFonts w:cs="v5.0.0"/>
              </w:rPr>
            </w:pPr>
            <w:del w:id="2182" w:author="Michal Szydelko, Huawei" w:date="2025-05-09T16:21:00Z">
              <w:r w:rsidDel="00E32986">
                <w:delText>-39.5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2264C45" w14:textId="77777777" w:rsidR="00E93047" w:rsidRDefault="00E93047" w:rsidP="0011757B">
            <w:pPr>
              <w:pStyle w:val="TAL"/>
            </w:pPr>
            <w:del w:id="2183" w:author="Michal Szydelko, Huawei" w:date="2025-05-09T16:21:00Z">
              <w:r w:rsidRPr="00090C64"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2489F81" w14:textId="77777777" w:rsidR="00E93047" w:rsidRPr="00753102" w:rsidRDefault="00E93047" w:rsidP="0011757B">
            <w:pPr>
              <w:pStyle w:val="TAL"/>
            </w:pPr>
          </w:p>
        </w:tc>
      </w:tr>
      <w:tr w:rsidR="00E93047" w:rsidRPr="00090C64" w14:paraId="10AB795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EAE244A" w14:textId="77777777" w:rsidR="00E93047" w:rsidRDefault="00E93047" w:rsidP="0011757B">
            <w:pPr>
              <w:pStyle w:val="TAC"/>
            </w:pPr>
            <w:del w:id="2184" w:author="Michal Szydelko, Huawei" w:date="2025-05-09T16:21:00Z">
              <w:r w:rsidDel="00E32986">
                <w:delText>NR Band n</w:delText>
              </w:r>
              <w:r w:rsidDel="00E32986">
                <w:rPr>
                  <w:lang w:eastAsia="zh-CN"/>
                </w:rPr>
                <w:delText>10</w:delText>
              </w:r>
              <w:r w:rsidDel="00E32986">
                <w:rPr>
                  <w:rFonts w:hint="eastAsia"/>
                  <w:lang w:val="en-US" w:eastAsia="zh-CN"/>
                </w:rPr>
                <w:delText>5</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9B3198E" w14:textId="77777777" w:rsidR="00E93047" w:rsidRDefault="00E93047" w:rsidP="0011757B">
            <w:pPr>
              <w:pStyle w:val="TAC"/>
              <w:rPr>
                <w:rFonts w:cs="Arial"/>
              </w:rPr>
            </w:pPr>
            <w:del w:id="2185" w:author="Michal Szydelko, Huawei" w:date="2025-05-09T16:21:00Z">
              <w:r w:rsidDel="00E32986">
                <w:delText>61</w:delText>
              </w:r>
              <w:r w:rsidDel="00E32986">
                <w:rPr>
                  <w:rFonts w:eastAsia="SimSun" w:hint="eastAsia"/>
                  <w:lang w:val="en-US" w:eastAsia="zh-CN"/>
                </w:rPr>
                <w:delText>2</w:delText>
              </w:r>
              <w:r w:rsidDel="00E32986">
                <w:delText xml:space="preserve"> – 652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6E81AED" w14:textId="77777777" w:rsidR="00E93047" w:rsidRDefault="00E93047" w:rsidP="0011757B">
            <w:pPr>
              <w:pStyle w:val="TAC"/>
            </w:pPr>
            <w:del w:id="2186"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15DD4BC" w14:textId="77777777" w:rsidR="00E93047" w:rsidRPr="00090C64" w:rsidRDefault="00E93047" w:rsidP="0011757B">
            <w:pPr>
              <w:pStyle w:val="TAL"/>
            </w:pPr>
            <w:del w:id="218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7B6F396" w14:textId="77777777" w:rsidR="00E93047" w:rsidRPr="00753102" w:rsidRDefault="00E93047" w:rsidP="0011757B">
            <w:pPr>
              <w:pStyle w:val="TAL"/>
            </w:pPr>
            <w:del w:id="2188" w:author="Michal Szydelko, Huawei" w:date="2025-05-09T16:21:00Z">
              <w:r w:rsidDel="00E32986">
                <w:rPr>
                  <w:rFonts w:cs="Arial"/>
                  <w:lang w:eastAsia="ko-KR"/>
                </w:rPr>
                <w:delText>This requirement does not apply to BS operating in Band n</w:delText>
              </w:r>
              <w:r w:rsidDel="00E32986">
                <w:rPr>
                  <w:rFonts w:eastAsia="SimSun" w:cs="Arial" w:hint="eastAsia"/>
                  <w:lang w:val="en-US" w:eastAsia="zh-CN"/>
                </w:rPr>
                <w:delText>71 or n105</w:delText>
              </w:r>
            </w:del>
          </w:p>
        </w:tc>
      </w:tr>
      <w:tr w:rsidR="00E93047" w:rsidRPr="00090C64" w14:paraId="4C779B8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D59E3C5"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C83B567" w14:textId="77777777" w:rsidR="00E93047" w:rsidRDefault="00E93047" w:rsidP="0011757B">
            <w:pPr>
              <w:pStyle w:val="TAC"/>
              <w:rPr>
                <w:rFonts w:cs="Arial"/>
              </w:rPr>
            </w:pPr>
            <w:del w:id="2189" w:author="Michal Szydelko, Huawei" w:date="2025-05-09T16:21:00Z">
              <w:r w:rsidDel="00E32986">
                <w:delText xml:space="preserve">663 – </w:delText>
              </w:r>
              <w:r w:rsidDel="00E32986">
                <w:rPr>
                  <w:rFonts w:eastAsia="SimSun" w:hint="eastAsia"/>
                  <w:lang w:val="en-US" w:eastAsia="zh-CN"/>
                </w:rPr>
                <w:delText>703</w:delText>
              </w:r>
              <w:r w:rsidDel="00E32986">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3D2EE6D" w14:textId="77777777" w:rsidR="00E93047" w:rsidRDefault="00E93047" w:rsidP="0011757B">
            <w:pPr>
              <w:pStyle w:val="TAC"/>
            </w:pPr>
            <w:del w:id="2190"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E1177B1" w14:textId="77777777" w:rsidR="00E93047" w:rsidRPr="00090C64" w:rsidRDefault="00E93047" w:rsidP="0011757B">
            <w:pPr>
              <w:pStyle w:val="TAL"/>
            </w:pPr>
            <w:del w:id="2191"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F29AA51" w14:textId="77777777" w:rsidR="00E93047" w:rsidRPr="00753102" w:rsidRDefault="00E93047" w:rsidP="0011757B">
            <w:pPr>
              <w:pStyle w:val="TAL"/>
            </w:pPr>
            <w:del w:id="2192" w:author="Michal Szydelko, Huawei" w:date="2025-05-09T16:21:00Z">
              <w:r w:rsidDel="00E32986">
                <w:rPr>
                  <w:rFonts w:cs="Arial"/>
                  <w:lang w:eastAsia="ko-KR"/>
                </w:rPr>
                <w:delText>This requirement does not apply to BS operating in</w:delText>
              </w:r>
              <w:r w:rsidDel="00E32986">
                <w:rPr>
                  <w:rFonts w:eastAsia="SimSun" w:cs="Arial" w:hint="eastAsia"/>
                  <w:lang w:val="en-US" w:eastAsia="zh-CN"/>
                </w:rPr>
                <w:delText xml:space="preserve"> n105</w:delText>
              </w:r>
              <w:r w:rsidDel="00E32986">
                <w:rPr>
                  <w:rFonts w:cs="Arial"/>
                  <w:lang w:eastAsia="ko-KR"/>
                </w:rPr>
                <w:delText>, since it is already covered by the requirement in clause 6.6.5.2.</w:delText>
              </w:r>
            </w:del>
          </w:p>
        </w:tc>
      </w:tr>
      <w:tr w:rsidR="00E93047" w:rsidRPr="00090C64" w14:paraId="2795EC3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3964311" w14:textId="77777777" w:rsidR="00E93047" w:rsidRDefault="00E93047" w:rsidP="0011757B">
            <w:pPr>
              <w:pStyle w:val="TAC"/>
            </w:pPr>
            <w:del w:id="2193" w:author="Michal Szydelko, Huawei" w:date="2025-05-09T16:21: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6979F6B" w14:textId="77777777" w:rsidR="00E93047" w:rsidRDefault="00E93047" w:rsidP="0011757B">
            <w:pPr>
              <w:pStyle w:val="TAC"/>
            </w:pPr>
            <w:del w:id="2194" w:author="Michal Szydelko, Huawei" w:date="2025-05-09T16:21: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1CBA736" w14:textId="77777777" w:rsidR="00E93047" w:rsidRDefault="00E93047" w:rsidP="0011757B">
            <w:pPr>
              <w:pStyle w:val="TAC"/>
            </w:pPr>
            <w:del w:id="2195"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CDA8634" w14:textId="77777777" w:rsidR="00E93047" w:rsidRDefault="00E93047" w:rsidP="0011757B">
            <w:pPr>
              <w:pStyle w:val="TAL"/>
            </w:pPr>
            <w:del w:id="2196"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65B4C95" w14:textId="77777777" w:rsidR="00E93047" w:rsidRDefault="00E93047" w:rsidP="0011757B">
            <w:pPr>
              <w:pStyle w:val="TAL"/>
              <w:rPr>
                <w:rFonts w:cs="Arial"/>
                <w:lang w:eastAsia="ko-KR"/>
              </w:rPr>
            </w:pPr>
            <w:del w:id="2197" w:author="Michal Szydelko, Huawei" w:date="2025-05-09T16:21:00Z">
              <w:r w:rsidDel="00E32986">
                <w:delText xml:space="preserve">This requirement does not apply to BS operating in band </w:delText>
              </w:r>
              <w:r w:rsidDel="00E32986">
                <w:rPr>
                  <w:lang w:eastAsia="zh-CN"/>
                </w:rPr>
                <w:delText>106</w:delText>
              </w:r>
              <w:r w:rsidDel="00E32986">
                <w:rPr>
                  <w:rFonts w:cs="v5.0.0"/>
                </w:rPr>
                <w:delText>.</w:delText>
              </w:r>
            </w:del>
          </w:p>
        </w:tc>
      </w:tr>
      <w:tr w:rsidR="00E93047" w:rsidRPr="00090C64" w14:paraId="0588F89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D93A5AA"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44740A0" w14:textId="77777777" w:rsidR="00E93047" w:rsidRDefault="00E93047" w:rsidP="0011757B">
            <w:pPr>
              <w:pStyle w:val="TAC"/>
            </w:pPr>
            <w:del w:id="2198"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C871A1C" w14:textId="77777777" w:rsidR="00E93047" w:rsidRDefault="00E93047" w:rsidP="0011757B">
            <w:pPr>
              <w:pStyle w:val="TAC"/>
            </w:pPr>
            <w:del w:id="2199"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60171CD" w14:textId="77777777" w:rsidR="00E93047" w:rsidRDefault="00E93047" w:rsidP="0011757B">
            <w:pPr>
              <w:pStyle w:val="TAL"/>
            </w:pPr>
            <w:del w:id="2200"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0777FD9" w14:textId="77777777" w:rsidR="00E93047" w:rsidDel="00E32986" w:rsidRDefault="00E93047" w:rsidP="0011757B">
            <w:pPr>
              <w:pStyle w:val="TAL"/>
              <w:rPr>
                <w:del w:id="2201" w:author="Michal Szydelko, Huawei" w:date="2025-05-09T16:21:00Z"/>
              </w:rPr>
            </w:pPr>
            <w:del w:id="2202" w:author="Michal Szydelko, Huawei" w:date="2025-05-09T16:21:00Z">
              <w:r w:rsidDel="00E32986">
                <w:rPr>
                  <w:rFonts w:hint="eastAsia"/>
                </w:rPr>
                <w:delText>This requirement does not apply to BS operating in band 106,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3.5.3</w:delText>
              </w:r>
              <w:r w:rsidDel="00E32986">
                <w:rPr>
                  <w:rFonts w:hint="eastAsia"/>
                </w:rPr>
                <w:delText xml:space="preserve">. </w:delText>
              </w:r>
            </w:del>
          </w:p>
          <w:p w14:paraId="0370480E" w14:textId="77777777" w:rsidR="00E93047" w:rsidRDefault="00E93047" w:rsidP="0011757B">
            <w:pPr>
              <w:pStyle w:val="TAL"/>
              <w:rPr>
                <w:rFonts w:cs="Arial"/>
                <w:lang w:eastAsia="ko-KR"/>
              </w:rPr>
            </w:pPr>
            <w:del w:id="2203" w:author="Michal Szydelko, Huawei" w:date="2025-05-09T16:21:00Z">
              <w:r w:rsidDel="00E32986">
                <w:rPr>
                  <w:rFonts w:hint="eastAsia"/>
                </w:rPr>
                <w:delText>This requirement does not apply to BS operating in band 5 or 26.</w:delText>
              </w:r>
            </w:del>
          </w:p>
        </w:tc>
      </w:tr>
      <w:tr w:rsidR="00E93047" w:rsidRPr="00090C64" w14:paraId="3F17F19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2B64E7F" w14:textId="77777777" w:rsidR="00E93047" w:rsidRDefault="00E93047" w:rsidP="0011757B">
            <w:pPr>
              <w:pStyle w:val="TAC"/>
            </w:pPr>
            <w:del w:id="2204" w:author="Michal Szydelko, Huawei" w:date="2025-05-09T16:21:00Z">
              <w:r w:rsidDel="00E32986">
                <w:rPr>
                  <w:lang w:eastAsia="ko-KR"/>
                </w:rPr>
                <w:delText>NR band n109</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6EE4630" w14:textId="77777777" w:rsidR="00E93047" w:rsidRDefault="00E93047" w:rsidP="0011757B">
            <w:pPr>
              <w:pStyle w:val="TAC"/>
              <w:rPr>
                <w:rFonts w:eastAsia="SimSun" w:cs="Arial"/>
                <w:lang w:val="en-US" w:eastAsia="zh-CN"/>
              </w:rPr>
            </w:pPr>
            <w:del w:id="2205" w:author="Michal Szydelko, Huawei" w:date="2025-05-09T16:21:00Z">
              <w:r w:rsidRPr="008C22CE" w:rsidDel="00E32986">
                <w:delText>1432 – 1517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E0784F8" w14:textId="77777777" w:rsidR="00E93047" w:rsidRDefault="00E93047" w:rsidP="0011757B">
            <w:pPr>
              <w:pStyle w:val="TAC"/>
            </w:pPr>
            <w:del w:id="2206"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184D64A" w14:textId="77777777" w:rsidR="00E93047" w:rsidRDefault="00E93047" w:rsidP="0011757B">
            <w:pPr>
              <w:pStyle w:val="TAL"/>
            </w:pPr>
            <w:del w:id="220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01DB790" w14:textId="77777777" w:rsidR="00E93047" w:rsidRDefault="00E93047" w:rsidP="0011757B">
            <w:pPr>
              <w:pStyle w:val="TAL"/>
            </w:pPr>
            <w:del w:id="2208" w:author="Michal Szydelko, Huawei" w:date="2025-05-09T16:21:00Z">
              <w:r w:rsidRPr="00090C64" w:rsidDel="00E32986">
                <w:delText>This requirement does not apply to BS operating in Band 11, 21, 32, 45, 50, 51, 74, 75 or 76.</w:delText>
              </w:r>
            </w:del>
          </w:p>
        </w:tc>
      </w:tr>
      <w:tr w:rsidR="00E93047" w:rsidRPr="00090C64" w14:paraId="3A4AB86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9D203B"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AEA2523" w14:textId="77777777" w:rsidR="00E93047" w:rsidRDefault="00E93047" w:rsidP="0011757B">
            <w:pPr>
              <w:pStyle w:val="TAC"/>
              <w:rPr>
                <w:rFonts w:eastAsia="SimSun" w:cs="Arial"/>
                <w:lang w:val="en-US" w:eastAsia="zh-CN"/>
              </w:rPr>
            </w:pPr>
            <w:del w:id="2209" w:author="Michal Szydelko, Huawei" w:date="2025-05-09T16:21:00Z">
              <w:r w:rsidRPr="008C22CE" w:rsidDel="00E32986">
                <w:delText>703 – 733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39FA847" w14:textId="77777777" w:rsidR="00E93047" w:rsidRDefault="00E93047" w:rsidP="0011757B">
            <w:pPr>
              <w:pStyle w:val="TAC"/>
            </w:pPr>
            <w:del w:id="2210"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F076950" w14:textId="77777777" w:rsidR="00E93047" w:rsidRDefault="00E93047" w:rsidP="0011757B">
            <w:pPr>
              <w:pStyle w:val="TAL"/>
            </w:pPr>
            <w:del w:id="2211"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A5FDA69" w14:textId="77777777" w:rsidR="00E93047" w:rsidRDefault="00E93047" w:rsidP="0011757B">
            <w:pPr>
              <w:pStyle w:val="TAL"/>
            </w:pPr>
            <w:del w:id="2212" w:author="Michal Szydelko, Huawei" w:date="2025-05-09T16:21:00Z">
              <w:r w:rsidRPr="00090C64" w:rsidDel="00E32986">
                <w:delText xml:space="preserve">This requirement does not apply to BS operating in band 28, since it is already covered by the requirement in clause 6.7.6.5.3.3. This requirement does not apply to BS operating in Band 44.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4AD2FBA" w14:textId="77777777" w:rsidTr="0011757B">
        <w:trPr>
          <w:cantSplit/>
          <w:jc w:val="center"/>
        </w:trPr>
        <w:tc>
          <w:tcPr>
            <w:tcW w:w="152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F90FB1E" w14:textId="77777777" w:rsidR="00E93047" w:rsidRDefault="00E93047" w:rsidP="0011757B">
            <w:pPr>
              <w:pStyle w:val="TAC"/>
            </w:pPr>
            <w:del w:id="2213" w:author="Michal Szydelko, Huawei" w:date="2025-05-09T16:21:00Z">
              <w:r w:rsidDel="00E32986">
                <w:delText>NR Band n110</w:delText>
              </w:r>
            </w:del>
          </w:p>
        </w:tc>
        <w:tc>
          <w:tcPr>
            <w:tcW w:w="1701" w:type="dxa"/>
            <w:tcBorders>
              <w:top w:val="single" w:sz="4" w:space="0" w:color="auto"/>
              <w:left w:val="single" w:sz="4" w:space="0" w:color="000000" w:themeColor="text1"/>
              <w:bottom w:val="single" w:sz="4" w:space="0" w:color="auto"/>
              <w:right w:val="single" w:sz="2" w:space="0" w:color="auto"/>
            </w:tcBorders>
            <w:shd w:val="clear" w:color="auto" w:fill="auto"/>
          </w:tcPr>
          <w:p w14:paraId="57FE9479" w14:textId="77777777" w:rsidR="00E93047" w:rsidRPr="008C22CE" w:rsidRDefault="00E93047" w:rsidP="0011757B">
            <w:pPr>
              <w:pStyle w:val="TAC"/>
            </w:pPr>
            <w:del w:id="2214" w:author="Michal Szydelko, Huawei" w:date="2025-05-09T16:21:00Z">
              <w:r w:rsidRPr="00506B19" w:rsidDel="00E32986">
                <w:delText>1432 – 1435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C92D958" w14:textId="77777777" w:rsidR="00E93047" w:rsidRDefault="00E93047" w:rsidP="0011757B">
            <w:pPr>
              <w:pStyle w:val="TAC"/>
            </w:pPr>
            <w:del w:id="2215" w:author="Michal Szydelko, Huawei" w:date="2025-05-09T16:21:00Z">
              <w:r w:rsidRPr="00506B19"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8A8FAAF" w14:textId="77777777" w:rsidR="00E93047" w:rsidRDefault="00E93047" w:rsidP="0011757B">
            <w:pPr>
              <w:pStyle w:val="TAL"/>
            </w:pPr>
            <w:del w:id="2216"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5A5CCC3" w14:textId="77777777" w:rsidR="00E93047" w:rsidRPr="00090C64" w:rsidRDefault="00E93047" w:rsidP="0011757B">
            <w:pPr>
              <w:pStyle w:val="TAL"/>
            </w:pPr>
          </w:p>
        </w:tc>
      </w:tr>
      <w:tr w:rsidR="00E93047" w:rsidRPr="00090C64" w14:paraId="26BF4D2F" w14:textId="77777777" w:rsidTr="0011757B">
        <w:trPr>
          <w:cantSplit/>
          <w:jc w:val="center"/>
        </w:trPr>
        <w:tc>
          <w:tcPr>
            <w:tcW w:w="1521" w:type="dxa"/>
            <w:tcBorders>
              <w:top w:val="single" w:sz="4" w:space="0" w:color="FFFFFF" w:themeColor="background1"/>
              <w:left w:val="single" w:sz="4" w:space="0" w:color="auto"/>
              <w:bottom w:val="single" w:sz="4" w:space="0" w:color="auto"/>
              <w:right w:val="single" w:sz="4" w:space="0" w:color="auto"/>
            </w:tcBorders>
            <w:shd w:val="clear" w:color="auto" w:fill="auto"/>
          </w:tcPr>
          <w:p w14:paraId="130CD913"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EF073F5" w14:textId="77777777" w:rsidR="00E93047" w:rsidRPr="008C22CE" w:rsidRDefault="00E93047" w:rsidP="0011757B">
            <w:pPr>
              <w:pStyle w:val="TAC"/>
            </w:pPr>
            <w:del w:id="2217" w:author="Michal Szydelko, Huawei" w:date="2025-05-09T16:21:00Z">
              <w:r w:rsidRPr="00506B19" w:rsidDel="00E32986">
                <w:delText>1390 – 1395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99D77D7" w14:textId="77777777" w:rsidR="00E93047" w:rsidRDefault="00E93047" w:rsidP="0011757B">
            <w:pPr>
              <w:pStyle w:val="TAC"/>
            </w:pPr>
            <w:del w:id="2218" w:author="Michal Szydelko, Huawei" w:date="2025-05-09T16:21:00Z">
              <w:r w:rsidRPr="00506B19"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90B3411" w14:textId="77777777" w:rsidR="00E93047" w:rsidRDefault="00E93047" w:rsidP="0011757B">
            <w:pPr>
              <w:pStyle w:val="TAL"/>
            </w:pPr>
            <w:del w:id="2219"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DD95C86" w14:textId="77777777" w:rsidR="00E93047" w:rsidRPr="00090C64" w:rsidRDefault="00E93047" w:rsidP="0011757B">
            <w:pPr>
              <w:pStyle w:val="TAL"/>
            </w:pPr>
          </w:p>
        </w:tc>
      </w:tr>
      <w:tr w:rsidR="00E93047" w:rsidRPr="00090C64" w14:paraId="3947278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400C903" w14:textId="77777777" w:rsidR="00E93047" w:rsidRDefault="00E93047" w:rsidP="0011757B">
            <w:pPr>
              <w:pStyle w:val="TAC"/>
            </w:pPr>
            <w:del w:id="2220" w:author="Michal Szydelko, Huawei" w:date="2025-05-09T16:21:00Z">
              <w:r w:rsidRPr="00DE7476" w:rsidDel="00E32986">
                <w:delText>E-UTRA Band 111</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D2C2FC2" w14:textId="77777777" w:rsidR="00E93047" w:rsidRPr="008C22CE" w:rsidRDefault="00E93047" w:rsidP="0011757B">
            <w:pPr>
              <w:pStyle w:val="TAC"/>
            </w:pPr>
            <w:del w:id="2221" w:author="Michal Szydelko, Huawei" w:date="2025-05-09T16:21:00Z">
              <w:r w:rsidDel="00E32986">
                <w:delText>1820 – 1830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331241C" w14:textId="77777777" w:rsidR="00E93047" w:rsidRDefault="00E93047" w:rsidP="0011757B">
            <w:pPr>
              <w:pStyle w:val="TAC"/>
            </w:pPr>
            <w:del w:id="2222" w:author="Michal Szydelko, Huawei" w:date="2025-05-09T16:21:00Z">
              <w:r w:rsidRPr="00D802C6"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F42F8C0" w14:textId="77777777" w:rsidR="00E93047" w:rsidRDefault="00E93047" w:rsidP="0011757B">
            <w:pPr>
              <w:pStyle w:val="TAL"/>
            </w:pPr>
            <w:del w:id="2223"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74DA887" w14:textId="77777777" w:rsidR="00E93047" w:rsidRPr="00090C64" w:rsidRDefault="00E93047" w:rsidP="0011757B">
            <w:pPr>
              <w:pStyle w:val="TAL"/>
            </w:pPr>
            <w:del w:id="2224" w:author="Michal Szydelko, Huawei" w:date="2025-05-09T16:21:00Z">
              <w:r w:rsidRPr="00DE7476" w:rsidDel="00E32986">
                <w:delText>This requirement does not apply to BS operating in Band 3 or 111.</w:delText>
              </w:r>
            </w:del>
          </w:p>
        </w:tc>
      </w:tr>
      <w:tr w:rsidR="00E93047" w:rsidRPr="00090C64" w14:paraId="5BBBCA57"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9C40968"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0A9D0CA" w14:textId="77777777" w:rsidR="00E93047" w:rsidRPr="008C22CE" w:rsidRDefault="00E93047" w:rsidP="0011757B">
            <w:pPr>
              <w:pStyle w:val="TAC"/>
            </w:pPr>
            <w:del w:id="2225" w:author="Michal Szydelko, Huawei" w:date="2025-05-09T16:21:00Z">
              <w:r w:rsidDel="00E32986">
                <w:delText>1800 – 1810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DBBD8E2" w14:textId="77777777" w:rsidR="00E93047" w:rsidRDefault="00E93047" w:rsidP="0011757B">
            <w:pPr>
              <w:pStyle w:val="TAC"/>
            </w:pPr>
            <w:del w:id="2226" w:author="Michal Szydelko, Huawei" w:date="2025-05-09T16:21:00Z">
              <w:r w:rsidRPr="00D802C6"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A7C278C" w14:textId="77777777" w:rsidR="00E93047" w:rsidRDefault="00E93047" w:rsidP="0011757B">
            <w:pPr>
              <w:pStyle w:val="TAL"/>
            </w:pPr>
            <w:del w:id="222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80610B5" w14:textId="77777777" w:rsidR="00E93047" w:rsidRPr="00090C64" w:rsidRDefault="00E93047" w:rsidP="0011757B">
            <w:pPr>
              <w:pStyle w:val="TAL"/>
            </w:pPr>
            <w:del w:id="2228" w:author="Michal Szydelko, Huawei" w:date="2025-05-09T16:21:00Z">
              <w:r w:rsidRPr="00090C64" w:rsidDel="00E32986">
                <w:delText xml:space="preserve">This requirement does not apply to BS operating in band </w:delText>
              </w:r>
              <w:r w:rsidDel="00E32986">
                <w:delText>111</w:delText>
              </w:r>
              <w:r w:rsidRPr="00090C64" w:rsidDel="00E32986">
                <w:delText xml:space="preserve">, </w:delText>
              </w:r>
              <w:r w:rsidRPr="00DE7476" w:rsidDel="00E32986">
                <w:delText>since it is already covered by the requirement in clause 6.7.6.5.3.3.</w:delText>
              </w:r>
            </w:del>
          </w:p>
        </w:tc>
      </w:tr>
    </w:tbl>
    <w:p w14:paraId="4E4E5C99" w14:textId="77777777" w:rsidR="00E93047" w:rsidRPr="00090C64" w:rsidRDefault="00E93047" w:rsidP="00E93047"/>
    <w:p w14:paraId="2F433020" w14:textId="77777777" w:rsidR="00E93047" w:rsidRPr="00090C64" w:rsidRDefault="00E93047" w:rsidP="00E93047">
      <w:pPr>
        <w:pStyle w:val="NO"/>
      </w:pPr>
      <w:r w:rsidRPr="00090C64">
        <w:t>NOTE 1:</w:t>
      </w:r>
      <w:r w:rsidRPr="00090C64">
        <w:tab/>
        <w:t>As defined in the scope for spurious emissions in this clause,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F9A0D99" w14:textId="77777777" w:rsidR="00E93047" w:rsidRPr="00090C64" w:rsidRDefault="00E93047" w:rsidP="00E93047">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08757C" w14:textId="77777777" w:rsidR="00E93047" w:rsidRPr="00090C64" w:rsidRDefault="00E93047" w:rsidP="00E93047">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238FD3CA" w14:textId="77777777" w:rsidR="00E93047" w:rsidRPr="00090C64" w:rsidRDefault="00E93047" w:rsidP="00E93047">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5FBCB9A2" w14:textId="77777777" w:rsidR="00E93047" w:rsidRPr="00090C64" w:rsidRDefault="00E93047" w:rsidP="00E93047">
      <w:pPr>
        <w:pStyle w:val="NO"/>
      </w:pPr>
      <w:r w:rsidRPr="00090C64">
        <w:t>NOTE 6:</w:t>
      </w:r>
      <w:r w:rsidRPr="00090C64">
        <w:tab/>
        <w:t>For Band 28 BS, specific solutions may be required to fulfil the spurious emissions limits for BS for co-existence with Band 27 UL operating band.</w:t>
      </w:r>
    </w:p>
    <w:p w14:paraId="662A601B" w14:textId="77777777" w:rsidR="00E93047" w:rsidRPr="00090C64" w:rsidRDefault="00E93047" w:rsidP="00E93047">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02B5C700" w14:textId="77777777" w:rsidR="00E93047" w:rsidRPr="00090C64" w:rsidRDefault="00E93047" w:rsidP="00E93047">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12A000A7" w14:textId="77777777" w:rsidR="00E93047" w:rsidRPr="00090C64" w:rsidRDefault="00E93047" w:rsidP="00E93047">
      <w:r w:rsidRPr="00090C64">
        <w:t>The TRP of any spurious emission shall not exceed:</w:t>
      </w:r>
    </w:p>
    <w:p w14:paraId="1F45BC3F" w14:textId="77777777" w:rsidR="00E93047" w:rsidRPr="00090C64" w:rsidRDefault="00E93047" w:rsidP="00E93047">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93047" w:rsidRPr="00090C64" w14:paraId="4DD40CEC" w14:textId="77777777" w:rsidTr="0011757B">
        <w:trPr>
          <w:cantSplit/>
          <w:jc w:val="center"/>
        </w:trPr>
        <w:tc>
          <w:tcPr>
            <w:tcW w:w="2242" w:type="dxa"/>
          </w:tcPr>
          <w:p w14:paraId="5153827F" w14:textId="77777777" w:rsidR="00E93047" w:rsidRPr="00090C64" w:rsidRDefault="00E93047" w:rsidP="0011757B">
            <w:pPr>
              <w:pStyle w:val="TAH"/>
              <w:rPr>
                <w:rFonts w:cs="Arial"/>
              </w:rPr>
            </w:pPr>
            <w:r w:rsidRPr="00090C64">
              <w:rPr>
                <w:rFonts w:cs="Arial"/>
              </w:rPr>
              <w:t>Frequency range</w:t>
            </w:r>
          </w:p>
        </w:tc>
        <w:tc>
          <w:tcPr>
            <w:tcW w:w="2126" w:type="dxa"/>
          </w:tcPr>
          <w:p w14:paraId="0BC2122A" w14:textId="77777777" w:rsidR="00E93047" w:rsidRPr="00090C64" w:rsidRDefault="00E93047" w:rsidP="0011757B">
            <w:pPr>
              <w:pStyle w:val="TAH"/>
              <w:rPr>
                <w:rFonts w:cs="Arial"/>
              </w:rPr>
            </w:pPr>
            <w:r w:rsidRPr="00090C64">
              <w:rPr>
                <w:rFonts w:cs="Arial"/>
              </w:rPr>
              <w:t>Maximum Level</w:t>
            </w:r>
          </w:p>
        </w:tc>
        <w:tc>
          <w:tcPr>
            <w:tcW w:w="864" w:type="dxa"/>
          </w:tcPr>
          <w:p w14:paraId="2F3F886F" w14:textId="77777777" w:rsidR="00E93047" w:rsidRPr="00090C64" w:rsidRDefault="00E93047" w:rsidP="0011757B">
            <w:pPr>
              <w:pStyle w:val="TAH"/>
              <w:rPr>
                <w:rFonts w:cs="Arial"/>
              </w:rPr>
            </w:pPr>
            <w:r w:rsidRPr="00090C64">
              <w:rPr>
                <w:rFonts w:cs="Arial"/>
              </w:rPr>
              <w:t>Measurement Bandwidth</w:t>
            </w:r>
          </w:p>
        </w:tc>
        <w:tc>
          <w:tcPr>
            <w:tcW w:w="3617" w:type="dxa"/>
          </w:tcPr>
          <w:p w14:paraId="3361E67D" w14:textId="77777777" w:rsidR="00E93047" w:rsidRPr="00090C64" w:rsidRDefault="00E93047" w:rsidP="0011757B">
            <w:pPr>
              <w:pStyle w:val="TAH"/>
              <w:rPr>
                <w:rFonts w:cs="Arial"/>
              </w:rPr>
            </w:pPr>
            <w:r w:rsidRPr="00090C64">
              <w:rPr>
                <w:rFonts w:cs="Arial"/>
              </w:rPr>
              <w:t>Notes</w:t>
            </w:r>
          </w:p>
        </w:tc>
      </w:tr>
      <w:tr w:rsidR="00E93047" w:rsidRPr="00090C64" w14:paraId="2319B523" w14:textId="77777777" w:rsidTr="0011757B">
        <w:trPr>
          <w:cantSplit/>
          <w:jc w:val="center"/>
        </w:trPr>
        <w:tc>
          <w:tcPr>
            <w:tcW w:w="2242" w:type="dxa"/>
            <w:tcBorders>
              <w:top w:val="single" w:sz="4" w:space="0" w:color="auto"/>
              <w:bottom w:val="single" w:sz="4" w:space="0" w:color="auto"/>
            </w:tcBorders>
          </w:tcPr>
          <w:p w14:paraId="5B008676" w14:textId="77777777" w:rsidR="00E93047" w:rsidRPr="00090C64" w:rsidRDefault="00E93047" w:rsidP="0011757B">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3E3336B5" w14:textId="77777777" w:rsidR="00E93047" w:rsidRPr="00090C64" w:rsidRDefault="00E93047" w:rsidP="0011757B">
            <w:pPr>
              <w:pStyle w:val="TAC"/>
              <w:rPr>
                <w:rFonts w:cs="v5.0.0"/>
              </w:rPr>
            </w:pPr>
            <w:r w:rsidRPr="00090C64">
              <w:rPr>
                <w:rFonts w:cs="v5.0.0"/>
              </w:rPr>
              <w:t>-32 dBm</w:t>
            </w:r>
          </w:p>
        </w:tc>
        <w:tc>
          <w:tcPr>
            <w:tcW w:w="864" w:type="dxa"/>
            <w:tcBorders>
              <w:top w:val="single" w:sz="4" w:space="0" w:color="auto"/>
              <w:bottom w:val="single" w:sz="4" w:space="0" w:color="auto"/>
            </w:tcBorders>
          </w:tcPr>
          <w:p w14:paraId="4DC68F6D" w14:textId="77777777" w:rsidR="00E93047" w:rsidRPr="00090C64" w:rsidRDefault="00E93047" w:rsidP="0011757B">
            <w:pPr>
              <w:pStyle w:val="TAC"/>
            </w:pPr>
            <w:r w:rsidRPr="00090C64">
              <w:t>300 kHz</w:t>
            </w:r>
          </w:p>
        </w:tc>
        <w:tc>
          <w:tcPr>
            <w:tcW w:w="3617" w:type="dxa"/>
            <w:tcBorders>
              <w:top w:val="single" w:sz="4" w:space="0" w:color="auto"/>
              <w:bottom w:val="single" w:sz="4" w:space="0" w:color="auto"/>
            </w:tcBorders>
          </w:tcPr>
          <w:p w14:paraId="557921FC" w14:textId="77777777" w:rsidR="00E93047" w:rsidRPr="00090C64" w:rsidRDefault="00E93047" w:rsidP="0011757B">
            <w:pPr>
              <w:pStyle w:val="TAC"/>
            </w:pPr>
            <w:r w:rsidRPr="00090C64">
              <w:t>Applicable for co-existence with PHS system operating in 1884.5-1915.7</w:t>
            </w:r>
            <w:r>
              <w:t> </w:t>
            </w:r>
            <w:r w:rsidRPr="00090C64">
              <w:t>MHz</w:t>
            </w:r>
            <w:r w:rsidRPr="00090C64" w:rsidDel="00A603A7">
              <w:t xml:space="preserve"> </w:t>
            </w:r>
          </w:p>
        </w:tc>
      </w:tr>
      <w:tr w:rsidR="00E93047" w:rsidRPr="00090C64" w14:paraId="32F88692" w14:textId="77777777" w:rsidTr="0011757B">
        <w:trPr>
          <w:cantSplit/>
          <w:jc w:val="center"/>
        </w:trPr>
        <w:tc>
          <w:tcPr>
            <w:tcW w:w="8849" w:type="dxa"/>
            <w:gridSpan w:val="4"/>
            <w:tcBorders>
              <w:top w:val="single" w:sz="4" w:space="0" w:color="auto"/>
            </w:tcBorders>
          </w:tcPr>
          <w:p w14:paraId="2C46CB78" w14:textId="77777777" w:rsidR="00E93047" w:rsidRPr="00090C64" w:rsidRDefault="00E93047" w:rsidP="0011757B">
            <w:pPr>
              <w:pStyle w:val="TAN"/>
              <w:rPr>
                <w:rFonts w:cs="Arial"/>
              </w:rPr>
            </w:pPr>
            <w:r w:rsidRPr="00090C64">
              <w:rPr>
                <w:rFonts w:cs="Arial"/>
              </w:rPr>
              <w:t>NOTE:</w:t>
            </w:r>
            <w:r w:rsidRPr="00090C64">
              <w:rPr>
                <w:rFonts w:cs="Arial"/>
              </w:rPr>
              <w:tab/>
              <w:t>The requirement is not applicable in China.</w:t>
            </w:r>
          </w:p>
        </w:tc>
      </w:tr>
    </w:tbl>
    <w:p w14:paraId="034F6FED" w14:textId="77777777" w:rsidR="00E93047" w:rsidRPr="00090C64" w:rsidRDefault="00E93047" w:rsidP="00E93047"/>
    <w:p w14:paraId="19858542"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3255E443" w14:textId="77777777" w:rsidR="00E93047" w:rsidRPr="00090C64" w:rsidRDefault="00E93047" w:rsidP="00E93047">
      <w:r w:rsidRPr="00090C64">
        <w:t>The TRP of any spurious emission shall not exceed:</w:t>
      </w:r>
    </w:p>
    <w:p w14:paraId="24229A0F" w14:textId="77777777" w:rsidR="00E93047" w:rsidRPr="00090C64" w:rsidRDefault="00E93047" w:rsidP="00E93047">
      <w:pPr>
        <w:pStyle w:val="TH"/>
        <w:rPr>
          <w:rFonts w:cs="v5.0.0"/>
        </w:rPr>
      </w:pPr>
      <w:r w:rsidRPr="00090C64">
        <w:rPr>
          <w:rFonts w:cs="v5.0.0"/>
        </w:rPr>
        <w:lastRenderedPageBreak/>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6BC5A4C" w14:textId="77777777" w:rsidTr="0011757B">
        <w:trPr>
          <w:cantSplit/>
          <w:jc w:val="center"/>
        </w:trPr>
        <w:tc>
          <w:tcPr>
            <w:tcW w:w="2376" w:type="dxa"/>
          </w:tcPr>
          <w:p w14:paraId="5E7D025F" w14:textId="77777777" w:rsidR="00E93047" w:rsidRPr="00090C64" w:rsidRDefault="00E93047" w:rsidP="0011757B">
            <w:pPr>
              <w:pStyle w:val="TAH"/>
            </w:pPr>
            <w:r w:rsidRPr="00090C64">
              <w:t>Operating Band</w:t>
            </w:r>
          </w:p>
        </w:tc>
        <w:tc>
          <w:tcPr>
            <w:tcW w:w="2376" w:type="dxa"/>
          </w:tcPr>
          <w:p w14:paraId="7CD0D6F1" w14:textId="77777777" w:rsidR="00E93047" w:rsidRPr="00090C64" w:rsidRDefault="00E93047" w:rsidP="0011757B">
            <w:pPr>
              <w:pStyle w:val="TAH"/>
            </w:pPr>
            <w:r w:rsidRPr="00090C64">
              <w:t>Frequency range</w:t>
            </w:r>
          </w:p>
        </w:tc>
        <w:tc>
          <w:tcPr>
            <w:tcW w:w="1276" w:type="dxa"/>
          </w:tcPr>
          <w:p w14:paraId="72D2D2FC" w14:textId="77777777" w:rsidR="00E93047" w:rsidRPr="00090C64" w:rsidRDefault="00E93047" w:rsidP="0011757B">
            <w:pPr>
              <w:pStyle w:val="TAH"/>
            </w:pPr>
            <w:r w:rsidRPr="00090C64">
              <w:t>Maximum Level</w:t>
            </w:r>
          </w:p>
        </w:tc>
        <w:tc>
          <w:tcPr>
            <w:tcW w:w="1418" w:type="dxa"/>
          </w:tcPr>
          <w:p w14:paraId="1CF4FC12" w14:textId="77777777" w:rsidR="00E93047" w:rsidRPr="00090C64" w:rsidRDefault="00E93047" w:rsidP="0011757B">
            <w:pPr>
              <w:pStyle w:val="TAH"/>
            </w:pPr>
            <w:r w:rsidRPr="00090C64">
              <w:t>Measurement Bandwidth</w:t>
            </w:r>
          </w:p>
        </w:tc>
        <w:tc>
          <w:tcPr>
            <w:tcW w:w="1956" w:type="dxa"/>
          </w:tcPr>
          <w:p w14:paraId="7D76EF04" w14:textId="77777777" w:rsidR="00E93047" w:rsidRPr="00090C64" w:rsidRDefault="00E93047" w:rsidP="0011757B">
            <w:pPr>
              <w:pStyle w:val="TAH"/>
            </w:pPr>
            <w:r w:rsidRPr="00090C64">
              <w:t>Notes</w:t>
            </w:r>
          </w:p>
        </w:tc>
      </w:tr>
      <w:tr w:rsidR="00E93047" w:rsidRPr="00090C64" w14:paraId="55BAC49F" w14:textId="77777777" w:rsidTr="0011757B">
        <w:trPr>
          <w:cantSplit/>
          <w:jc w:val="center"/>
        </w:trPr>
        <w:tc>
          <w:tcPr>
            <w:tcW w:w="2376" w:type="dxa"/>
          </w:tcPr>
          <w:p w14:paraId="12E0FA8A" w14:textId="77777777" w:rsidR="00E93047" w:rsidRPr="00090C64" w:rsidRDefault="00E93047" w:rsidP="0011757B">
            <w:pPr>
              <w:pStyle w:val="TAC"/>
            </w:pPr>
            <w:r w:rsidRPr="00090C64">
              <w:t>13</w:t>
            </w:r>
          </w:p>
        </w:tc>
        <w:tc>
          <w:tcPr>
            <w:tcW w:w="2376" w:type="dxa"/>
          </w:tcPr>
          <w:p w14:paraId="5BF84D4F" w14:textId="77777777" w:rsidR="00E93047" w:rsidRPr="00090C64" w:rsidRDefault="00E93047" w:rsidP="0011757B">
            <w:pPr>
              <w:pStyle w:val="TAC"/>
            </w:pPr>
            <w:r w:rsidRPr="00090C64">
              <w:t>763 - 775 MHz</w:t>
            </w:r>
          </w:p>
        </w:tc>
        <w:tc>
          <w:tcPr>
            <w:tcW w:w="1276" w:type="dxa"/>
          </w:tcPr>
          <w:p w14:paraId="5FBAACFC" w14:textId="77777777" w:rsidR="00E93047" w:rsidRPr="00090C64" w:rsidRDefault="00E93047" w:rsidP="0011757B">
            <w:pPr>
              <w:pStyle w:val="TAC"/>
            </w:pPr>
            <w:r w:rsidRPr="00090C64">
              <w:t>-37 dBm</w:t>
            </w:r>
          </w:p>
        </w:tc>
        <w:tc>
          <w:tcPr>
            <w:tcW w:w="1418" w:type="dxa"/>
          </w:tcPr>
          <w:p w14:paraId="178B1EDC" w14:textId="77777777" w:rsidR="00E93047" w:rsidRPr="00090C64" w:rsidRDefault="00E93047" w:rsidP="0011757B">
            <w:pPr>
              <w:pStyle w:val="TAC"/>
            </w:pPr>
            <w:r w:rsidRPr="00090C64">
              <w:t>6.25 kHz</w:t>
            </w:r>
          </w:p>
        </w:tc>
        <w:tc>
          <w:tcPr>
            <w:tcW w:w="1956" w:type="dxa"/>
          </w:tcPr>
          <w:p w14:paraId="4F2B9332" w14:textId="77777777" w:rsidR="00E93047" w:rsidRPr="00090C64" w:rsidRDefault="00E93047" w:rsidP="0011757B">
            <w:pPr>
              <w:pStyle w:val="TAC"/>
            </w:pPr>
          </w:p>
        </w:tc>
      </w:tr>
      <w:tr w:rsidR="00E93047" w:rsidRPr="00090C64" w14:paraId="5CD9CAED" w14:textId="77777777" w:rsidTr="0011757B">
        <w:trPr>
          <w:cantSplit/>
          <w:jc w:val="center"/>
        </w:trPr>
        <w:tc>
          <w:tcPr>
            <w:tcW w:w="2376" w:type="dxa"/>
          </w:tcPr>
          <w:p w14:paraId="7915F155" w14:textId="77777777" w:rsidR="00E93047" w:rsidRPr="00090C64" w:rsidRDefault="00E93047" w:rsidP="0011757B">
            <w:pPr>
              <w:pStyle w:val="TAC"/>
            </w:pPr>
            <w:r w:rsidRPr="00090C64">
              <w:t>13</w:t>
            </w:r>
          </w:p>
        </w:tc>
        <w:tc>
          <w:tcPr>
            <w:tcW w:w="2376" w:type="dxa"/>
          </w:tcPr>
          <w:p w14:paraId="59D84775" w14:textId="77777777" w:rsidR="00E93047" w:rsidRPr="00090C64" w:rsidRDefault="00E93047" w:rsidP="0011757B">
            <w:pPr>
              <w:pStyle w:val="TAC"/>
            </w:pPr>
            <w:r w:rsidRPr="00090C64">
              <w:t>793 - 805 MHz</w:t>
            </w:r>
          </w:p>
        </w:tc>
        <w:tc>
          <w:tcPr>
            <w:tcW w:w="1276" w:type="dxa"/>
          </w:tcPr>
          <w:p w14:paraId="593A3DD3" w14:textId="77777777" w:rsidR="00E93047" w:rsidRPr="00090C64" w:rsidRDefault="00E93047" w:rsidP="0011757B">
            <w:pPr>
              <w:pStyle w:val="TAC"/>
            </w:pPr>
            <w:r w:rsidRPr="00090C64">
              <w:t>-37 dBm</w:t>
            </w:r>
          </w:p>
        </w:tc>
        <w:tc>
          <w:tcPr>
            <w:tcW w:w="1418" w:type="dxa"/>
          </w:tcPr>
          <w:p w14:paraId="2A62BE31" w14:textId="77777777" w:rsidR="00E93047" w:rsidRPr="00090C64" w:rsidRDefault="00E93047" w:rsidP="0011757B">
            <w:pPr>
              <w:pStyle w:val="TAC"/>
            </w:pPr>
            <w:r w:rsidRPr="00090C64">
              <w:t>6.25 kHz</w:t>
            </w:r>
          </w:p>
        </w:tc>
        <w:tc>
          <w:tcPr>
            <w:tcW w:w="1956" w:type="dxa"/>
          </w:tcPr>
          <w:p w14:paraId="29271EEA" w14:textId="77777777" w:rsidR="00E93047" w:rsidRPr="00090C64" w:rsidRDefault="00E93047" w:rsidP="0011757B">
            <w:pPr>
              <w:pStyle w:val="TAC"/>
            </w:pPr>
          </w:p>
        </w:tc>
      </w:tr>
      <w:tr w:rsidR="00E93047" w:rsidRPr="00090C64" w14:paraId="281E713D" w14:textId="77777777" w:rsidTr="0011757B">
        <w:trPr>
          <w:cantSplit/>
          <w:jc w:val="center"/>
        </w:trPr>
        <w:tc>
          <w:tcPr>
            <w:tcW w:w="2376" w:type="dxa"/>
          </w:tcPr>
          <w:p w14:paraId="2A4AD0B9" w14:textId="77777777" w:rsidR="00E93047" w:rsidRPr="00090C64" w:rsidRDefault="00E93047" w:rsidP="0011757B">
            <w:pPr>
              <w:pStyle w:val="TAC"/>
            </w:pPr>
            <w:r w:rsidRPr="00090C64">
              <w:t>14</w:t>
            </w:r>
          </w:p>
        </w:tc>
        <w:tc>
          <w:tcPr>
            <w:tcW w:w="2376" w:type="dxa"/>
          </w:tcPr>
          <w:p w14:paraId="13360EE5" w14:textId="77777777" w:rsidR="00E93047" w:rsidRPr="00090C64" w:rsidRDefault="00E93047" w:rsidP="0011757B">
            <w:pPr>
              <w:pStyle w:val="TAC"/>
            </w:pPr>
            <w:r w:rsidRPr="00090C64">
              <w:t>769 - 775 MHz</w:t>
            </w:r>
          </w:p>
        </w:tc>
        <w:tc>
          <w:tcPr>
            <w:tcW w:w="1276" w:type="dxa"/>
          </w:tcPr>
          <w:p w14:paraId="1BE617D3" w14:textId="77777777" w:rsidR="00E93047" w:rsidRPr="00090C64" w:rsidRDefault="00E93047" w:rsidP="0011757B">
            <w:pPr>
              <w:pStyle w:val="TAC"/>
            </w:pPr>
            <w:r w:rsidRPr="00090C64">
              <w:t>-37 dBm</w:t>
            </w:r>
          </w:p>
        </w:tc>
        <w:tc>
          <w:tcPr>
            <w:tcW w:w="1418" w:type="dxa"/>
          </w:tcPr>
          <w:p w14:paraId="652CA8B5" w14:textId="77777777" w:rsidR="00E93047" w:rsidRPr="00090C64" w:rsidRDefault="00E93047" w:rsidP="0011757B">
            <w:pPr>
              <w:pStyle w:val="TAC"/>
            </w:pPr>
            <w:r w:rsidRPr="00090C64">
              <w:t>6.25 kHz</w:t>
            </w:r>
          </w:p>
        </w:tc>
        <w:tc>
          <w:tcPr>
            <w:tcW w:w="1956" w:type="dxa"/>
          </w:tcPr>
          <w:p w14:paraId="7D510449" w14:textId="77777777" w:rsidR="00E93047" w:rsidRPr="00090C64" w:rsidRDefault="00E93047" w:rsidP="0011757B">
            <w:pPr>
              <w:pStyle w:val="TAC"/>
            </w:pPr>
          </w:p>
        </w:tc>
      </w:tr>
      <w:tr w:rsidR="00E93047" w:rsidRPr="00090C64" w14:paraId="525A77CF" w14:textId="77777777" w:rsidTr="0011757B">
        <w:trPr>
          <w:cantSplit/>
          <w:jc w:val="center"/>
        </w:trPr>
        <w:tc>
          <w:tcPr>
            <w:tcW w:w="2376" w:type="dxa"/>
          </w:tcPr>
          <w:p w14:paraId="32EAE96F" w14:textId="77777777" w:rsidR="00E93047" w:rsidRPr="00090C64" w:rsidRDefault="00E93047" w:rsidP="0011757B">
            <w:pPr>
              <w:pStyle w:val="TAC"/>
            </w:pPr>
            <w:r w:rsidRPr="00090C64">
              <w:t>14</w:t>
            </w:r>
          </w:p>
        </w:tc>
        <w:tc>
          <w:tcPr>
            <w:tcW w:w="2376" w:type="dxa"/>
          </w:tcPr>
          <w:p w14:paraId="790A0A9B" w14:textId="77777777" w:rsidR="00E93047" w:rsidRPr="00090C64" w:rsidRDefault="00E93047" w:rsidP="0011757B">
            <w:pPr>
              <w:pStyle w:val="TAC"/>
            </w:pPr>
            <w:r w:rsidRPr="00090C64">
              <w:t>799 - 805 MHz</w:t>
            </w:r>
          </w:p>
        </w:tc>
        <w:tc>
          <w:tcPr>
            <w:tcW w:w="1276" w:type="dxa"/>
          </w:tcPr>
          <w:p w14:paraId="1145E0DC" w14:textId="77777777" w:rsidR="00E93047" w:rsidRPr="00090C64" w:rsidRDefault="00E93047" w:rsidP="0011757B">
            <w:pPr>
              <w:pStyle w:val="TAC"/>
            </w:pPr>
            <w:r w:rsidRPr="00090C64">
              <w:t>-37 dBm</w:t>
            </w:r>
          </w:p>
        </w:tc>
        <w:tc>
          <w:tcPr>
            <w:tcW w:w="1418" w:type="dxa"/>
          </w:tcPr>
          <w:p w14:paraId="40D017D6" w14:textId="77777777" w:rsidR="00E93047" w:rsidRPr="00090C64" w:rsidRDefault="00E93047" w:rsidP="0011757B">
            <w:pPr>
              <w:pStyle w:val="TAC"/>
            </w:pPr>
            <w:r w:rsidRPr="00090C64">
              <w:t>6.25 kHz</w:t>
            </w:r>
          </w:p>
        </w:tc>
        <w:tc>
          <w:tcPr>
            <w:tcW w:w="1956" w:type="dxa"/>
          </w:tcPr>
          <w:p w14:paraId="0A2F4443" w14:textId="77777777" w:rsidR="00E93047" w:rsidRPr="00090C64" w:rsidRDefault="00E93047" w:rsidP="0011757B">
            <w:pPr>
              <w:pStyle w:val="TAC"/>
            </w:pPr>
          </w:p>
        </w:tc>
      </w:tr>
    </w:tbl>
    <w:p w14:paraId="73B32640" w14:textId="77777777" w:rsidR="00E93047" w:rsidRPr="00090C64" w:rsidRDefault="00E93047" w:rsidP="00E93047"/>
    <w:p w14:paraId="3ACF4E3A"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3DF8CCFB" w14:textId="77777777" w:rsidR="00E93047" w:rsidRPr="00090C64" w:rsidRDefault="00E93047" w:rsidP="00E93047">
      <w:r w:rsidRPr="00090C64">
        <w:t>The TRP of any spurious emission shall not exceed:</w:t>
      </w:r>
    </w:p>
    <w:p w14:paraId="0CDC7EB8" w14:textId="77777777" w:rsidR="00E93047" w:rsidRPr="00090C64" w:rsidRDefault="00E93047" w:rsidP="00E93047">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4269D66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1F621E7"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A7F5237"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181E3C5"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F0BDA9A"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4CE1E37" w14:textId="77777777" w:rsidR="00E93047" w:rsidRPr="00090C64" w:rsidRDefault="00E93047" w:rsidP="0011757B">
            <w:pPr>
              <w:pStyle w:val="TAH"/>
              <w:rPr>
                <w:rFonts w:cs="v5.0.0"/>
              </w:rPr>
            </w:pPr>
            <w:r w:rsidRPr="00090C64">
              <w:rPr>
                <w:rFonts w:cs="v5.0.0"/>
              </w:rPr>
              <w:t>Notes</w:t>
            </w:r>
          </w:p>
        </w:tc>
      </w:tr>
      <w:tr w:rsidR="00E93047" w:rsidRPr="00090C64" w14:paraId="1B2AF0B7"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5336FC"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0714E45"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5D4761F" w14:textId="77777777" w:rsidR="00E93047" w:rsidRPr="00090C64" w:rsidRDefault="00E93047" w:rsidP="0011757B">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32C460EC"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2C71986"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59615773" w14:textId="77777777" w:rsidR="00E93047" w:rsidRPr="00090C64" w:rsidRDefault="00E93047" w:rsidP="00E93047"/>
    <w:p w14:paraId="0664AEBF" w14:textId="77777777" w:rsidR="00E93047" w:rsidRPr="00B20AE8" w:rsidRDefault="00E93047" w:rsidP="00E93047">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5F90924D" w14:textId="77777777" w:rsidR="00E93047" w:rsidRPr="00090C64" w:rsidRDefault="00E93047" w:rsidP="00E93047"/>
    <w:p w14:paraId="484987A9" w14:textId="77777777" w:rsidR="00E93047" w:rsidRPr="00090C64" w:rsidRDefault="00E93047" w:rsidP="00E93047">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47E6499E" w14:textId="77777777" w:rsidR="00E93047" w:rsidRPr="00090C64" w:rsidRDefault="00E93047" w:rsidP="00E93047">
      <w:r w:rsidRPr="00090C64">
        <w:t>The TRP of any spurious emission shall not exceed:</w:t>
      </w:r>
    </w:p>
    <w:p w14:paraId="68A30977"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93047" w:rsidRPr="00090C64" w14:paraId="50F969F0" w14:textId="77777777" w:rsidTr="0011757B">
        <w:trPr>
          <w:cantSplit/>
          <w:jc w:val="center"/>
        </w:trPr>
        <w:tc>
          <w:tcPr>
            <w:tcW w:w="2323" w:type="dxa"/>
          </w:tcPr>
          <w:p w14:paraId="51AEF69E" w14:textId="77777777" w:rsidR="00E93047" w:rsidRPr="00090C64" w:rsidRDefault="00E93047" w:rsidP="0011757B">
            <w:pPr>
              <w:pStyle w:val="TAH"/>
              <w:rPr>
                <w:rFonts w:cs="Arial"/>
              </w:rPr>
            </w:pPr>
            <w:r w:rsidRPr="00090C64">
              <w:rPr>
                <w:rFonts w:cs="Arial"/>
              </w:rPr>
              <w:t>Frequency range</w:t>
            </w:r>
          </w:p>
        </w:tc>
        <w:tc>
          <w:tcPr>
            <w:tcW w:w="2268" w:type="dxa"/>
          </w:tcPr>
          <w:p w14:paraId="4037E3D0" w14:textId="77777777" w:rsidR="00E93047" w:rsidRPr="00090C64" w:rsidRDefault="00E93047" w:rsidP="0011757B">
            <w:pPr>
              <w:pStyle w:val="TAH"/>
              <w:rPr>
                <w:rFonts w:cs="Arial"/>
              </w:rPr>
            </w:pPr>
            <w:r w:rsidRPr="00090C64">
              <w:rPr>
                <w:rFonts w:cs="Arial"/>
              </w:rPr>
              <w:t>Maximum Level</w:t>
            </w:r>
          </w:p>
        </w:tc>
        <w:tc>
          <w:tcPr>
            <w:tcW w:w="1560" w:type="dxa"/>
          </w:tcPr>
          <w:p w14:paraId="3B2B894A" w14:textId="77777777" w:rsidR="00E93047" w:rsidRPr="00090C64" w:rsidRDefault="00E93047" w:rsidP="0011757B">
            <w:pPr>
              <w:pStyle w:val="TAH"/>
              <w:rPr>
                <w:rFonts w:cs="Arial"/>
              </w:rPr>
            </w:pPr>
            <w:r w:rsidRPr="00090C64">
              <w:rPr>
                <w:rFonts w:cs="Arial"/>
              </w:rPr>
              <w:t>Measurement Bandwidth</w:t>
            </w:r>
          </w:p>
        </w:tc>
        <w:tc>
          <w:tcPr>
            <w:tcW w:w="875" w:type="dxa"/>
          </w:tcPr>
          <w:p w14:paraId="103EB6D9" w14:textId="77777777" w:rsidR="00E93047" w:rsidRPr="00090C64" w:rsidRDefault="00E93047" w:rsidP="0011757B">
            <w:pPr>
              <w:pStyle w:val="TAH"/>
              <w:rPr>
                <w:rFonts w:cs="Arial"/>
              </w:rPr>
            </w:pPr>
            <w:r w:rsidRPr="00090C64">
              <w:rPr>
                <w:rFonts w:cs="Arial"/>
              </w:rPr>
              <w:t>Notes</w:t>
            </w:r>
          </w:p>
        </w:tc>
      </w:tr>
      <w:tr w:rsidR="00E93047" w:rsidRPr="00FE6949" w14:paraId="40ED59B4" w14:textId="77777777" w:rsidTr="0011757B">
        <w:trPr>
          <w:cantSplit/>
          <w:jc w:val="center"/>
        </w:trPr>
        <w:tc>
          <w:tcPr>
            <w:tcW w:w="2323" w:type="dxa"/>
          </w:tcPr>
          <w:p w14:paraId="0B62047E" w14:textId="77777777" w:rsidR="00E93047" w:rsidRPr="00FE6949" w:rsidRDefault="00E93047" w:rsidP="0011757B">
            <w:pPr>
              <w:pStyle w:val="TAC"/>
            </w:pPr>
            <w:r w:rsidRPr="00FE6949">
              <w:t>2200</w:t>
            </w:r>
            <w:r>
              <w:t> </w:t>
            </w:r>
            <w:r w:rsidRPr="00FE6949">
              <w:t>MHz – 2345</w:t>
            </w:r>
            <w:r>
              <w:t> </w:t>
            </w:r>
            <w:r w:rsidRPr="00FE6949">
              <w:t>MHz</w:t>
            </w:r>
          </w:p>
        </w:tc>
        <w:tc>
          <w:tcPr>
            <w:tcW w:w="2268" w:type="dxa"/>
          </w:tcPr>
          <w:p w14:paraId="4A530341" w14:textId="77777777" w:rsidR="00E93047" w:rsidRPr="00FE6949" w:rsidRDefault="00E93047" w:rsidP="0011757B">
            <w:pPr>
              <w:pStyle w:val="TAC"/>
            </w:pPr>
            <w:r w:rsidRPr="00FE6949">
              <w:t>-33.4 dBm</w:t>
            </w:r>
          </w:p>
        </w:tc>
        <w:tc>
          <w:tcPr>
            <w:tcW w:w="1560" w:type="dxa"/>
          </w:tcPr>
          <w:p w14:paraId="6DB0B844" w14:textId="77777777" w:rsidR="00E93047" w:rsidRPr="00FE6949" w:rsidRDefault="00E93047" w:rsidP="0011757B">
            <w:pPr>
              <w:pStyle w:val="TAC"/>
            </w:pPr>
            <w:r w:rsidRPr="00FE6949">
              <w:t>1 MHz</w:t>
            </w:r>
          </w:p>
        </w:tc>
        <w:tc>
          <w:tcPr>
            <w:tcW w:w="875" w:type="dxa"/>
          </w:tcPr>
          <w:p w14:paraId="2F99F8DF" w14:textId="77777777" w:rsidR="00E93047" w:rsidRPr="00FE6949" w:rsidRDefault="00E93047" w:rsidP="0011757B">
            <w:pPr>
              <w:pStyle w:val="TAC"/>
            </w:pPr>
          </w:p>
        </w:tc>
      </w:tr>
      <w:tr w:rsidR="00E93047" w:rsidRPr="00FE6949" w14:paraId="4CF95284" w14:textId="77777777" w:rsidTr="0011757B">
        <w:trPr>
          <w:cantSplit/>
          <w:jc w:val="center"/>
        </w:trPr>
        <w:tc>
          <w:tcPr>
            <w:tcW w:w="2323" w:type="dxa"/>
          </w:tcPr>
          <w:p w14:paraId="6C972E4C" w14:textId="77777777" w:rsidR="00E93047" w:rsidRPr="00FE6949" w:rsidRDefault="00E93047" w:rsidP="0011757B">
            <w:pPr>
              <w:pStyle w:val="TAC"/>
            </w:pPr>
            <w:r w:rsidRPr="00FE6949">
              <w:t>2362.5</w:t>
            </w:r>
            <w:r>
              <w:t> </w:t>
            </w:r>
            <w:r w:rsidRPr="00FE6949">
              <w:t>MHz – 2365</w:t>
            </w:r>
            <w:r>
              <w:t> </w:t>
            </w:r>
            <w:r w:rsidRPr="00FE6949">
              <w:t>MHz</w:t>
            </w:r>
          </w:p>
        </w:tc>
        <w:tc>
          <w:tcPr>
            <w:tcW w:w="2268" w:type="dxa"/>
          </w:tcPr>
          <w:p w14:paraId="7ED806A0" w14:textId="77777777" w:rsidR="00E93047" w:rsidRPr="00FE6949" w:rsidRDefault="00E93047" w:rsidP="0011757B">
            <w:pPr>
              <w:pStyle w:val="TAC"/>
            </w:pPr>
            <w:r w:rsidRPr="00FE6949">
              <w:t>-13.4 dBm</w:t>
            </w:r>
          </w:p>
        </w:tc>
        <w:tc>
          <w:tcPr>
            <w:tcW w:w="1560" w:type="dxa"/>
          </w:tcPr>
          <w:p w14:paraId="4083336B" w14:textId="77777777" w:rsidR="00E93047" w:rsidRPr="00FE6949" w:rsidRDefault="00E93047" w:rsidP="0011757B">
            <w:pPr>
              <w:pStyle w:val="TAC"/>
            </w:pPr>
            <w:r w:rsidRPr="00FE6949">
              <w:t>1 MHz</w:t>
            </w:r>
          </w:p>
        </w:tc>
        <w:tc>
          <w:tcPr>
            <w:tcW w:w="875" w:type="dxa"/>
          </w:tcPr>
          <w:p w14:paraId="04585D20" w14:textId="77777777" w:rsidR="00E93047" w:rsidRPr="00FE6949" w:rsidRDefault="00E93047" w:rsidP="0011757B">
            <w:pPr>
              <w:pStyle w:val="TAC"/>
            </w:pPr>
          </w:p>
        </w:tc>
      </w:tr>
      <w:tr w:rsidR="00E93047" w:rsidRPr="00FE6949" w14:paraId="1C4C00F2" w14:textId="77777777" w:rsidTr="0011757B">
        <w:trPr>
          <w:cantSplit/>
          <w:jc w:val="center"/>
        </w:trPr>
        <w:tc>
          <w:tcPr>
            <w:tcW w:w="2323" w:type="dxa"/>
          </w:tcPr>
          <w:p w14:paraId="13DF6D25" w14:textId="77777777" w:rsidR="00E93047" w:rsidRPr="00FE6949" w:rsidRDefault="00E93047" w:rsidP="0011757B">
            <w:pPr>
              <w:pStyle w:val="TAC"/>
            </w:pPr>
            <w:r w:rsidRPr="00FE6949">
              <w:t>2365</w:t>
            </w:r>
            <w:r>
              <w:t> </w:t>
            </w:r>
            <w:r w:rsidRPr="00FE6949">
              <w:t>MHz – 2367.5</w:t>
            </w:r>
            <w:r>
              <w:t> </w:t>
            </w:r>
            <w:r w:rsidRPr="00FE6949">
              <w:t>MHz</w:t>
            </w:r>
          </w:p>
        </w:tc>
        <w:tc>
          <w:tcPr>
            <w:tcW w:w="2268" w:type="dxa"/>
          </w:tcPr>
          <w:p w14:paraId="7D6ADA16" w14:textId="77777777" w:rsidR="00E93047" w:rsidRPr="00FE6949" w:rsidRDefault="00E93047" w:rsidP="0011757B">
            <w:pPr>
              <w:pStyle w:val="TAC"/>
            </w:pPr>
            <w:r w:rsidRPr="00FE6949">
              <w:t>-28.4 dBm</w:t>
            </w:r>
          </w:p>
        </w:tc>
        <w:tc>
          <w:tcPr>
            <w:tcW w:w="1560" w:type="dxa"/>
          </w:tcPr>
          <w:p w14:paraId="073D804C" w14:textId="77777777" w:rsidR="00E93047" w:rsidRPr="00FE6949" w:rsidRDefault="00E93047" w:rsidP="0011757B">
            <w:pPr>
              <w:pStyle w:val="TAC"/>
            </w:pPr>
            <w:r w:rsidRPr="00FE6949">
              <w:t>1 MHz</w:t>
            </w:r>
          </w:p>
        </w:tc>
        <w:tc>
          <w:tcPr>
            <w:tcW w:w="875" w:type="dxa"/>
          </w:tcPr>
          <w:p w14:paraId="5D6F924A" w14:textId="77777777" w:rsidR="00E93047" w:rsidRPr="00FE6949" w:rsidRDefault="00E93047" w:rsidP="0011757B">
            <w:pPr>
              <w:pStyle w:val="TAC"/>
            </w:pPr>
          </w:p>
        </w:tc>
      </w:tr>
      <w:tr w:rsidR="00E93047" w:rsidRPr="00FE6949" w14:paraId="37B89F82" w14:textId="77777777" w:rsidTr="0011757B">
        <w:trPr>
          <w:cantSplit/>
          <w:jc w:val="center"/>
        </w:trPr>
        <w:tc>
          <w:tcPr>
            <w:tcW w:w="2323" w:type="dxa"/>
          </w:tcPr>
          <w:p w14:paraId="2ACCF225" w14:textId="77777777" w:rsidR="00E93047" w:rsidRPr="00FE6949" w:rsidRDefault="00E93047" w:rsidP="0011757B">
            <w:pPr>
              <w:pStyle w:val="TAC"/>
            </w:pPr>
            <w:r w:rsidRPr="00FE6949">
              <w:t>2367.5</w:t>
            </w:r>
            <w:r>
              <w:t> </w:t>
            </w:r>
            <w:r w:rsidRPr="00FE6949">
              <w:t>MHz – 2370</w:t>
            </w:r>
            <w:r>
              <w:t> </w:t>
            </w:r>
            <w:r w:rsidRPr="00FE6949">
              <w:t>MHz</w:t>
            </w:r>
          </w:p>
        </w:tc>
        <w:tc>
          <w:tcPr>
            <w:tcW w:w="2268" w:type="dxa"/>
          </w:tcPr>
          <w:p w14:paraId="1372520E" w14:textId="77777777" w:rsidR="00E93047" w:rsidRPr="00FE6949" w:rsidRDefault="00E93047" w:rsidP="0011757B">
            <w:pPr>
              <w:pStyle w:val="TAC"/>
            </w:pPr>
            <w:r w:rsidRPr="00FE6949">
              <w:t>-30.4 dBm</w:t>
            </w:r>
          </w:p>
        </w:tc>
        <w:tc>
          <w:tcPr>
            <w:tcW w:w="1560" w:type="dxa"/>
          </w:tcPr>
          <w:p w14:paraId="23C2AA0C" w14:textId="77777777" w:rsidR="00E93047" w:rsidRPr="00FE6949" w:rsidRDefault="00E93047" w:rsidP="0011757B">
            <w:pPr>
              <w:pStyle w:val="TAC"/>
            </w:pPr>
            <w:r w:rsidRPr="00FE6949">
              <w:t>1 MHz</w:t>
            </w:r>
          </w:p>
        </w:tc>
        <w:tc>
          <w:tcPr>
            <w:tcW w:w="875" w:type="dxa"/>
          </w:tcPr>
          <w:p w14:paraId="7E02425B" w14:textId="77777777" w:rsidR="00E93047" w:rsidRPr="00FE6949" w:rsidRDefault="00E93047" w:rsidP="0011757B">
            <w:pPr>
              <w:pStyle w:val="TAC"/>
            </w:pPr>
          </w:p>
        </w:tc>
      </w:tr>
      <w:tr w:rsidR="00E93047" w:rsidRPr="00FE6949" w14:paraId="6FEC4E76" w14:textId="77777777" w:rsidTr="0011757B">
        <w:trPr>
          <w:cantSplit/>
          <w:jc w:val="center"/>
        </w:trPr>
        <w:tc>
          <w:tcPr>
            <w:tcW w:w="2323" w:type="dxa"/>
          </w:tcPr>
          <w:p w14:paraId="40CC2135" w14:textId="77777777" w:rsidR="00E93047" w:rsidRPr="00FE6949" w:rsidRDefault="00E93047" w:rsidP="0011757B">
            <w:pPr>
              <w:pStyle w:val="TAC"/>
            </w:pPr>
            <w:r w:rsidRPr="00FE6949">
              <w:t>2370</w:t>
            </w:r>
            <w:r>
              <w:t> </w:t>
            </w:r>
            <w:r w:rsidRPr="00FE6949">
              <w:t>MHz – 2395</w:t>
            </w:r>
            <w:r>
              <w:t> </w:t>
            </w:r>
            <w:r w:rsidRPr="00FE6949">
              <w:t>MHz</w:t>
            </w:r>
          </w:p>
        </w:tc>
        <w:tc>
          <w:tcPr>
            <w:tcW w:w="2268" w:type="dxa"/>
          </w:tcPr>
          <w:p w14:paraId="7222C611" w14:textId="77777777" w:rsidR="00E93047" w:rsidRPr="00FE6949" w:rsidRDefault="00E93047" w:rsidP="0011757B">
            <w:pPr>
              <w:pStyle w:val="TAC"/>
            </w:pPr>
            <w:r w:rsidRPr="00FE6949">
              <w:t>-33.4 dBm</w:t>
            </w:r>
          </w:p>
        </w:tc>
        <w:tc>
          <w:tcPr>
            <w:tcW w:w="1560" w:type="dxa"/>
          </w:tcPr>
          <w:p w14:paraId="3B1575E2" w14:textId="77777777" w:rsidR="00E93047" w:rsidRPr="00FE6949" w:rsidRDefault="00E93047" w:rsidP="0011757B">
            <w:pPr>
              <w:pStyle w:val="TAC"/>
            </w:pPr>
            <w:r w:rsidRPr="00FE6949">
              <w:t>1 MHz</w:t>
            </w:r>
          </w:p>
        </w:tc>
        <w:tc>
          <w:tcPr>
            <w:tcW w:w="875" w:type="dxa"/>
          </w:tcPr>
          <w:p w14:paraId="415834BF" w14:textId="77777777" w:rsidR="00E93047" w:rsidRPr="00FE6949" w:rsidRDefault="00E93047" w:rsidP="0011757B">
            <w:pPr>
              <w:pStyle w:val="TAC"/>
            </w:pPr>
          </w:p>
        </w:tc>
      </w:tr>
    </w:tbl>
    <w:p w14:paraId="578B0538" w14:textId="77777777" w:rsidR="00E93047" w:rsidRPr="00090C64" w:rsidRDefault="00E93047" w:rsidP="00E93047"/>
    <w:p w14:paraId="0B541508" w14:textId="77777777" w:rsidR="00E93047" w:rsidRPr="00090C64" w:rsidRDefault="00E93047" w:rsidP="00E93047">
      <w:pPr>
        <w:rPr>
          <w:rFonts w:cs="v3.8.0"/>
        </w:rPr>
      </w:pPr>
      <w:r w:rsidRPr="00090C64">
        <w:rPr>
          <w:rFonts w:cs="v3.8.0"/>
        </w:rPr>
        <w:t>The following requirement may apply to AAS BS operating in Band 48 in certain regions. The TRP of any spurious emission shall not exceed:</w:t>
      </w:r>
    </w:p>
    <w:p w14:paraId="33B785A9"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93047" w:rsidRPr="00090C64" w14:paraId="6B1F1FC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8F6F40" w14:textId="77777777" w:rsidR="00E93047" w:rsidRPr="00090C64" w:rsidRDefault="00E93047" w:rsidP="0011757B">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3ABAF55" w14:textId="77777777" w:rsidR="00E93047" w:rsidRPr="00090C64" w:rsidRDefault="00E93047" w:rsidP="0011757B">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C723BDA"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56EEA4B" w14:textId="77777777" w:rsidR="00E93047" w:rsidRPr="00090C64" w:rsidRDefault="00E93047" w:rsidP="0011757B">
            <w:pPr>
              <w:pStyle w:val="TAH"/>
              <w:rPr>
                <w:rFonts w:cs="v5.0.0"/>
              </w:rPr>
            </w:pPr>
            <w:r w:rsidRPr="00090C64">
              <w:rPr>
                <w:rFonts w:cs="v5.0.0"/>
              </w:rPr>
              <w:t>Notes</w:t>
            </w:r>
          </w:p>
        </w:tc>
      </w:tr>
      <w:tr w:rsidR="00E93047" w:rsidRPr="00FE6949" w14:paraId="315FE94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120728" w14:textId="77777777" w:rsidR="00E93047" w:rsidRPr="00FE6949" w:rsidRDefault="00E93047" w:rsidP="0011757B">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62A94D7D" w14:textId="77777777" w:rsidR="00E93047" w:rsidRPr="00FE6949" w:rsidRDefault="00E93047" w:rsidP="0011757B">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140EAAF3" w14:textId="77777777" w:rsidR="00E93047" w:rsidRPr="00FE6949" w:rsidRDefault="00E93047" w:rsidP="0011757B">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11C0ED65" w14:textId="77777777" w:rsidR="00E93047" w:rsidRPr="00FE6949" w:rsidRDefault="00E93047" w:rsidP="0011757B">
            <w:pPr>
              <w:pStyle w:val="TAC"/>
            </w:pPr>
            <w:r w:rsidRPr="00FE6949">
              <w:t>Applicable 10</w:t>
            </w:r>
            <w:r>
              <w:t> </w:t>
            </w:r>
            <w:r w:rsidRPr="00FE6949">
              <w:t xml:space="preserve">MHz from the assigned channel edge </w:t>
            </w:r>
          </w:p>
        </w:tc>
      </w:tr>
      <w:tr w:rsidR="00E93047" w:rsidRPr="00FE6949" w14:paraId="5046C265"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840082" w14:textId="77777777" w:rsidR="00E93047" w:rsidRPr="00FE6949" w:rsidRDefault="00E93047" w:rsidP="0011757B">
            <w:pPr>
              <w:pStyle w:val="TAC"/>
            </w:pPr>
            <w:r w:rsidRPr="00FE6949">
              <w:t>3100</w:t>
            </w:r>
            <w:r>
              <w:t> </w:t>
            </w:r>
            <w:r w:rsidRPr="00FE6949">
              <w:t>MHz – 3530</w:t>
            </w:r>
            <w:r>
              <w:t> </w:t>
            </w:r>
            <w:r w:rsidRPr="00FE6949">
              <w:t>MHz</w:t>
            </w:r>
          </w:p>
          <w:p w14:paraId="2E146746" w14:textId="77777777" w:rsidR="00E93047" w:rsidRPr="00FE6949" w:rsidRDefault="00E93047" w:rsidP="0011757B">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5FCABF6B" w14:textId="77777777" w:rsidR="00E93047" w:rsidRPr="00FE6949" w:rsidRDefault="00E93047" w:rsidP="0011757B">
            <w:pPr>
              <w:pStyle w:val="TAC"/>
            </w:pPr>
            <w:r w:rsidRPr="00FE6949">
              <w:t>-28.0 dBm</w:t>
            </w:r>
          </w:p>
          <w:p w14:paraId="001E67A8" w14:textId="77777777" w:rsidR="00E93047" w:rsidRPr="00FE6949" w:rsidRDefault="00E93047" w:rsidP="0011757B">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297B4E35" w14:textId="77777777" w:rsidR="00E93047" w:rsidRPr="00FE6949" w:rsidRDefault="00E93047" w:rsidP="0011757B">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7A74073E" w14:textId="77777777" w:rsidR="00E93047" w:rsidRPr="00FE6949" w:rsidRDefault="00E93047" w:rsidP="0011757B">
            <w:pPr>
              <w:pStyle w:val="TAC"/>
            </w:pPr>
          </w:p>
        </w:tc>
      </w:tr>
    </w:tbl>
    <w:p w14:paraId="459C73AF" w14:textId="77777777" w:rsidR="00E93047" w:rsidRPr="00090C64" w:rsidRDefault="00E93047" w:rsidP="00E93047"/>
    <w:p w14:paraId="1E0ED5FF" w14:textId="77777777" w:rsidR="00E93047" w:rsidRPr="00090C64" w:rsidRDefault="00E93047" w:rsidP="00E93047">
      <w:pPr>
        <w:rPr>
          <w:rFonts w:cs="v3.8.0"/>
        </w:rPr>
      </w:pPr>
      <w:r w:rsidRPr="00090C64">
        <w:lastRenderedPageBreak/>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3A344DD0" w14:textId="77777777" w:rsidR="00E93047" w:rsidRPr="00090C64" w:rsidRDefault="00E93047" w:rsidP="00E93047">
      <w:pPr>
        <w:pStyle w:val="TH"/>
        <w:rPr>
          <w:lang w:eastAsia="zh-CN"/>
        </w:rPr>
      </w:pPr>
      <w:r w:rsidRPr="00090C64">
        <w:t>Table 6.7.6.4.5.3-</w:t>
      </w:r>
      <w:r w:rsidRPr="00090C64">
        <w:rPr>
          <w:lang w:eastAsia="zh-CN"/>
        </w:rPr>
        <w:t>8</w:t>
      </w:r>
      <w:r w:rsidRPr="00090C64">
        <w:t>: Void</w:t>
      </w:r>
    </w:p>
    <w:p w14:paraId="0399E48E" w14:textId="77777777" w:rsidR="00E93047" w:rsidRPr="00090C64" w:rsidRDefault="00E93047" w:rsidP="00E93047">
      <w:pPr>
        <w:rPr>
          <w:lang w:eastAsia="zh-CN"/>
        </w:rPr>
      </w:pPr>
    </w:p>
    <w:p w14:paraId="41E1D3B5"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0F83A278" w14:textId="77777777" w:rsidR="00E93047" w:rsidRPr="00090C64" w:rsidRDefault="00E93047" w:rsidP="00E93047">
      <w:r w:rsidRPr="00090C64">
        <w:t>The TRP of any spurious emission shall not exceed:</w:t>
      </w:r>
    </w:p>
    <w:p w14:paraId="47FC95A8" w14:textId="77777777" w:rsidR="00E93047" w:rsidRPr="00090C64" w:rsidRDefault="00E93047" w:rsidP="00E93047">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36D324F4" w14:textId="77777777" w:rsidTr="0011757B">
        <w:trPr>
          <w:cantSplit/>
          <w:jc w:val="center"/>
        </w:trPr>
        <w:tc>
          <w:tcPr>
            <w:tcW w:w="2376" w:type="dxa"/>
          </w:tcPr>
          <w:p w14:paraId="4006337C" w14:textId="77777777" w:rsidR="00E93047" w:rsidRPr="00090C64" w:rsidRDefault="00E93047" w:rsidP="0011757B">
            <w:pPr>
              <w:pStyle w:val="TAH"/>
              <w:rPr>
                <w:rFonts w:cs="v5.0.0"/>
              </w:rPr>
            </w:pPr>
            <w:r w:rsidRPr="00090C64">
              <w:rPr>
                <w:rFonts w:cs="v5.0.0"/>
              </w:rPr>
              <w:t>Operating Band</w:t>
            </w:r>
          </w:p>
        </w:tc>
        <w:tc>
          <w:tcPr>
            <w:tcW w:w="2376" w:type="dxa"/>
          </w:tcPr>
          <w:p w14:paraId="48F1F3A3" w14:textId="77777777" w:rsidR="00E93047" w:rsidRPr="00090C64" w:rsidRDefault="00E93047" w:rsidP="0011757B">
            <w:pPr>
              <w:pStyle w:val="TAH"/>
              <w:rPr>
                <w:rFonts w:cs="v5.0.0"/>
              </w:rPr>
            </w:pPr>
            <w:r w:rsidRPr="00090C64">
              <w:rPr>
                <w:rFonts w:cs="v5.0.0"/>
              </w:rPr>
              <w:t>Frequency range</w:t>
            </w:r>
          </w:p>
        </w:tc>
        <w:tc>
          <w:tcPr>
            <w:tcW w:w="1276" w:type="dxa"/>
          </w:tcPr>
          <w:p w14:paraId="051C9B05" w14:textId="77777777" w:rsidR="00E93047" w:rsidRPr="00090C64" w:rsidRDefault="00E93047" w:rsidP="0011757B">
            <w:pPr>
              <w:pStyle w:val="TAH"/>
              <w:rPr>
                <w:rFonts w:cs="v5.0.0"/>
              </w:rPr>
            </w:pPr>
            <w:r w:rsidRPr="00090C64">
              <w:rPr>
                <w:rFonts w:cs="v5.0.0"/>
              </w:rPr>
              <w:t>Maximum Level</w:t>
            </w:r>
          </w:p>
        </w:tc>
        <w:tc>
          <w:tcPr>
            <w:tcW w:w="1418" w:type="dxa"/>
          </w:tcPr>
          <w:p w14:paraId="3573CA63" w14:textId="77777777" w:rsidR="00E93047" w:rsidRPr="00090C64" w:rsidRDefault="00E93047" w:rsidP="0011757B">
            <w:pPr>
              <w:pStyle w:val="TAH"/>
              <w:rPr>
                <w:rFonts w:cs="v5.0.0"/>
              </w:rPr>
            </w:pPr>
            <w:r w:rsidRPr="00090C64">
              <w:rPr>
                <w:rFonts w:cs="v5.0.0"/>
              </w:rPr>
              <w:t>Measurement Bandwidth</w:t>
            </w:r>
          </w:p>
        </w:tc>
        <w:tc>
          <w:tcPr>
            <w:tcW w:w="1956" w:type="dxa"/>
          </w:tcPr>
          <w:p w14:paraId="3627FAF4" w14:textId="77777777" w:rsidR="00E93047" w:rsidRPr="00090C64" w:rsidRDefault="00E93047" w:rsidP="0011757B">
            <w:pPr>
              <w:pStyle w:val="TAH"/>
              <w:rPr>
                <w:rFonts w:cs="v5.0.0"/>
              </w:rPr>
            </w:pPr>
            <w:r w:rsidRPr="00090C64">
              <w:rPr>
                <w:rFonts w:cs="v5.0.0"/>
              </w:rPr>
              <w:t>Notes</w:t>
            </w:r>
          </w:p>
        </w:tc>
      </w:tr>
      <w:tr w:rsidR="00E93047" w:rsidRPr="00090C64" w14:paraId="200B3B43" w14:textId="77777777" w:rsidTr="0011757B">
        <w:trPr>
          <w:cantSplit/>
          <w:jc w:val="center"/>
        </w:trPr>
        <w:tc>
          <w:tcPr>
            <w:tcW w:w="2376" w:type="dxa"/>
          </w:tcPr>
          <w:p w14:paraId="5D3D74F6" w14:textId="77777777" w:rsidR="00E93047" w:rsidRPr="00090C64" w:rsidRDefault="00E93047" w:rsidP="0011757B">
            <w:pPr>
              <w:pStyle w:val="TAC"/>
              <w:rPr>
                <w:rFonts w:cs="v5.0.0"/>
              </w:rPr>
            </w:pPr>
            <w:r w:rsidRPr="00090C64">
              <w:rPr>
                <w:rFonts w:cs="v5.0.0"/>
              </w:rPr>
              <w:t>13</w:t>
            </w:r>
          </w:p>
        </w:tc>
        <w:tc>
          <w:tcPr>
            <w:tcW w:w="2376" w:type="dxa"/>
          </w:tcPr>
          <w:p w14:paraId="19BCF6C8" w14:textId="77777777" w:rsidR="00E93047" w:rsidRPr="00090C64" w:rsidRDefault="00E93047" w:rsidP="0011757B">
            <w:pPr>
              <w:pStyle w:val="TAC"/>
              <w:rPr>
                <w:rFonts w:cs="v5.0.0"/>
              </w:rPr>
            </w:pPr>
            <w:r w:rsidRPr="00090C64">
              <w:rPr>
                <w:rFonts w:cs="v5.0.0"/>
              </w:rPr>
              <w:t>763 - 775 MHz</w:t>
            </w:r>
          </w:p>
        </w:tc>
        <w:tc>
          <w:tcPr>
            <w:tcW w:w="1276" w:type="dxa"/>
          </w:tcPr>
          <w:p w14:paraId="01542257" w14:textId="77777777" w:rsidR="00E93047" w:rsidRPr="00090C64" w:rsidRDefault="00E93047" w:rsidP="0011757B">
            <w:pPr>
              <w:pStyle w:val="TAC"/>
              <w:rPr>
                <w:rFonts w:cs="v5.0.0"/>
              </w:rPr>
            </w:pPr>
            <w:r w:rsidRPr="00090C64">
              <w:rPr>
                <w:rFonts w:cs="v5.0.0"/>
              </w:rPr>
              <w:t>-37 dBm</w:t>
            </w:r>
          </w:p>
        </w:tc>
        <w:tc>
          <w:tcPr>
            <w:tcW w:w="1418" w:type="dxa"/>
          </w:tcPr>
          <w:p w14:paraId="13B60241" w14:textId="77777777" w:rsidR="00E93047" w:rsidRPr="00090C64" w:rsidRDefault="00E93047" w:rsidP="0011757B">
            <w:pPr>
              <w:pStyle w:val="TAC"/>
              <w:rPr>
                <w:rFonts w:cs="v5.0.0"/>
              </w:rPr>
            </w:pPr>
            <w:r w:rsidRPr="00090C64">
              <w:rPr>
                <w:rFonts w:cs="v5.0.0"/>
              </w:rPr>
              <w:t>6.25 kHz</w:t>
            </w:r>
          </w:p>
        </w:tc>
        <w:tc>
          <w:tcPr>
            <w:tcW w:w="1956" w:type="dxa"/>
          </w:tcPr>
          <w:p w14:paraId="48813641" w14:textId="77777777" w:rsidR="00E93047" w:rsidRPr="00090C64" w:rsidRDefault="00E93047" w:rsidP="0011757B">
            <w:pPr>
              <w:pStyle w:val="TAC"/>
              <w:rPr>
                <w:rFonts w:cs="v5.0.0"/>
              </w:rPr>
            </w:pPr>
          </w:p>
        </w:tc>
      </w:tr>
      <w:tr w:rsidR="00E93047" w:rsidRPr="00090C64" w14:paraId="0498CE00" w14:textId="77777777" w:rsidTr="0011757B">
        <w:trPr>
          <w:cantSplit/>
          <w:jc w:val="center"/>
        </w:trPr>
        <w:tc>
          <w:tcPr>
            <w:tcW w:w="2376" w:type="dxa"/>
          </w:tcPr>
          <w:p w14:paraId="69ED3AD3" w14:textId="77777777" w:rsidR="00E93047" w:rsidRPr="00090C64" w:rsidRDefault="00E93047" w:rsidP="0011757B">
            <w:pPr>
              <w:pStyle w:val="TAC"/>
              <w:rPr>
                <w:rFonts w:cs="v5.0.0"/>
              </w:rPr>
            </w:pPr>
            <w:r w:rsidRPr="00090C64">
              <w:rPr>
                <w:rFonts w:cs="v5.0.0"/>
              </w:rPr>
              <w:t>13</w:t>
            </w:r>
          </w:p>
        </w:tc>
        <w:tc>
          <w:tcPr>
            <w:tcW w:w="2376" w:type="dxa"/>
          </w:tcPr>
          <w:p w14:paraId="4CF6A76A" w14:textId="77777777" w:rsidR="00E93047" w:rsidRPr="00090C64" w:rsidRDefault="00E93047" w:rsidP="0011757B">
            <w:pPr>
              <w:pStyle w:val="TAC"/>
              <w:rPr>
                <w:rFonts w:cs="v5.0.0"/>
              </w:rPr>
            </w:pPr>
            <w:r w:rsidRPr="00090C64">
              <w:rPr>
                <w:rFonts w:cs="v5.0.0"/>
              </w:rPr>
              <w:t>793 - 805 MHz</w:t>
            </w:r>
          </w:p>
        </w:tc>
        <w:tc>
          <w:tcPr>
            <w:tcW w:w="1276" w:type="dxa"/>
          </w:tcPr>
          <w:p w14:paraId="2D816387" w14:textId="77777777" w:rsidR="00E93047" w:rsidRPr="00090C64" w:rsidRDefault="00E93047" w:rsidP="0011757B">
            <w:pPr>
              <w:pStyle w:val="TAC"/>
              <w:rPr>
                <w:rFonts w:cs="v5.0.0"/>
              </w:rPr>
            </w:pPr>
            <w:r w:rsidRPr="00090C64">
              <w:rPr>
                <w:rFonts w:cs="v5.0.0"/>
              </w:rPr>
              <w:t>-37 dBm</w:t>
            </w:r>
          </w:p>
        </w:tc>
        <w:tc>
          <w:tcPr>
            <w:tcW w:w="1418" w:type="dxa"/>
          </w:tcPr>
          <w:p w14:paraId="57D3F999" w14:textId="77777777" w:rsidR="00E93047" w:rsidRPr="00090C64" w:rsidRDefault="00E93047" w:rsidP="0011757B">
            <w:pPr>
              <w:pStyle w:val="TAC"/>
              <w:rPr>
                <w:rFonts w:cs="v5.0.0"/>
              </w:rPr>
            </w:pPr>
            <w:r w:rsidRPr="00090C64">
              <w:rPr>
                <w:rFonts w:cs="v5.0.0"/>
              </w:rPr>
              <w:t>6.25 kHz</w:t>
            </w:r>
          </w:p>
        </w:tc>
        <w:tc>
          <w:tcPr>
            <w:tcW w:w="1956" w:type="dxa"/>
          </w:tcPr>
          <w:p w14:paraId="7A1B4E53" w14:textId="77777777" w:rsidR="00E93047" w:rsidRPr="00090C64" w:rsidRDefault="00E93047" w:rsidP="0011757B">
            <w:pPr>
              <w:pStyle w:val="TAC"/>
              <w:rPr>
                <w:rFonts w:cs="v5.0.0"/>
              </w:rPr>
            </w:pPr>
          </w:p>
        </w:tc>
      </w:tr>
      <w:tr w:rsidR="00E93047" w:rsidRPr="00090C64" w14:paraId="122093B0" w14:textId="77777777" w:rsidTr="0011757B">
        <w:trPr>
          <w:cantSplit/>
          <w:jc w:val="center"/>
        </w:trPr>
        <w:tc>
          <w:tcPr>
            <w:tcW w:w="2376" w:type="dxa"/>
          </w:tcPr>
          <w:p w14:paraId="7523959C" w14:textId="77777777" w:rsidR="00E93047" w:rsidRPr="00090C64" w:rsidRDefault="00E93047" w:rsidP="0011757B">
            <w:pPr>
              <w:pStyle w:val="TAC"/>
              <w:rPr>
                <w:rFonts w:cs="v5.0.0"/>
              </w:rPr>
            </w:pPr>
            <w:r w:rsidRPr="00090C64">
              <w:rPr>
                <w:rFonts w:cs="v5.0.0"/>
              </w:rPr>
              <w:t>14</w:t>
            </w:r>
          </w:p>
        </w:tc>
        <w:tc>
          <w:tcPr>
            <w:tcW w:w="2376" w:type="dxa"/>
          </w:tcPr>
          <w:p w14:paraId="712F8A0A" w14:textId="77777777" w:rsidR="00E93047" w:rsidRPr="00090C64" w:rsidRDefault="00E93047" w:rsidP="0011757B">
            <w:pPr>
              <w:pStyle w:val="TAC"/>
              <w:rPr>
                <w:rFonts w:cs="v5.0.0"/>
              </w:rPr>
            </w:pPr>
            <w:r w:rsidRPr="00090C64">
              <w:rPr>
                <w:rFonts w:cs="v5.0.0"/>
              </w:rPr>
              <w:t>769 - 775 MHz</w:t>
            </w:r>
          </w:p>
        </w:tc>
        <w:tc>
          <w:tcPr>
            <w:tcW w:w="1276" w:type="dxa"/>
          </w:tcPr>
          <w:p w14:paraId="47CF91F3" w14:textId="77777777" w:rsidR="00E93047" w:rsidRPr="00090C64" w:rsidRDefault="00E93047" w:rsidP="0011757B">
            <w:pPr>
              <w:pStyle w:val="TAC"/>
              <w:rPr>
                <w:rFonts w:cs="v5.0.0"/>
              </w:rPr>
            </w:pPr>
            <w:r w:rsidRPr="00090C64">
              <w:rPr>
                <w:rFonts w:cs="v5.0.0"/>
              </w:rPr>
              <w:t>-37 dBm</w:t>
            </w:r>
          </w:p>
        </w:tc>
        <w:tc>
          <w:tcPr>
            <w:tcW w:w="1418" w:type="dxa"/>
          </w:tcPr>
          <w:p w14:paraId="011EFBE9" w14:textId="77777777" w:rsidR="00E93047" w:rsidRPr="00090C64" w:rsidRDefault="00E93047" w:rsidP="0011757B">
            <w:pPr>
              <w:pStyle w:val="TAC"/>
              <w:rPr>
                <w:rFonts w:cs="v5.0.0"/>
              </w:rPr>
            </w:pPr>
            <w:r w:rsidRPr="00090C64">
              <w:rPr>
                <w:rFonts w:cs="v5.0.0"/>
              </w:rPr>
              <w:t>6.25 kHz</w:t>
            </w:r>
          </w:p>
        </w:tc>
        <w:tc>
          <w:tcPr>
            <w:tcW w:w="1956" w:type="dxa"/>
          </w:tcPr>
          <w:p w14:paraId="1CB2CAF3" w14:textId="77777777" w:rsidR="00E93047" w:rsidRPr="00090C64" w:rsidRDefault="00E93047" w:rsidP="0011757B">
            <w:pPr>
              <w:pStyle w:val="TAC"/>
              <w:rPr>
                <w:rFonts w:cs="v5.0.0"/>
              </w:rPr>
            </w:pPr>
          </w:p>
        </w:tc>
      </w:tr>
      <w:tr w:rsidR="00E93047" w:rsidRPr="00090C64" w14:paraId="19CEE460" w14:textId="77777777" w:rsidTr="0011757B">
        <w:trPr>
          <w:cantSplit/>
          <w:jc w:val="center"/>
        </w:trPr>
        <w:tc>
          <w:tcPr>
            <w:tcW w:w="2376" w:type="dxa"/>
          </w:tcPr>
          <w:p w14:paraId="06CE89E4" w14:textId="77777777" w:rsidR="00E93047" w:rsidRPr="00090C64" w:rsidRDefault="00E93047" w:rsidP="0011757B">
            <w:pPr>
              <w:pStyle w:val="TAC"/>
              <w:rPr>
                <w:rFonts w:cs="v5.0.0"/>
              </w:rPr>
            </w:pPr>
            <w:r w:rsidRPr="00090C64">
              <w:rPr>
                <w:rFonts w:cs="v5.0.0"/>
              </w:rPr>
              <w:t>14</w:t>
            </w:r>
          </w:p>
        </w:tc>
        <w:tc>
          <w:tcPr>
            <w:tcW w:w="2376" w:type="dxa"/>
          </w:tcPr>
          <w:p w14:paraId="3C8C9B79" w14:textId="77777777" w:rsidR="00E93047" w:rsidRPr="00090C64" w:rsidRDefault="00E93047" w:rsidP="0011757B">
            <w:pPr>
              <w:pStyle w:val="TAC"/>
              <w:rPr>
                <w:rFonts w:cs="v5.0.0"/>
              </w:rPr>
            </w:pPr>
            <w:r w:rsidRPr="00090C64">
              <w:rPr>
                <w:rFonts w:cs="v5.0.0"/>
              </w:rPr>
              <w:t>799 - 805 MHz</w:t>
            </w:r>
          </w:p>
        </w:tc>
        <w:tc>
          <w:tcPr>
            <w:tcW w:w="1276" w:type="dxa"/>
          </w:tcPr>
          <w:p w14:paraId="79355685" w14:textId="77777777" w:rsidR="00E93047" w:rsidRPr="00090C64" w:rsidRDefault="00E93047" w:rsidP="0011757B">
            <w:pPr>
              <w:pStyle w:val="TAC"/>
              <w:rPr>
                <w:rFonts w:cs="v5.0.0"/>
              </w:rPr>
            </w:pPr>
            <w:r w:rsidRPr="00090C64">
              <w:rPr>
                <w:rFonts w:cs="v5.0.0"/>
              </w:rPr>
              <w:t>-37 dBm</w:t>
            </w:r>
          </w:p>
        </w:tc>
        <w:tc>
          <w:tcPr>
            <w:tcW w:w="1418" w:type="dxa"/>
          </w:tcPr>
          <w:p w14:paraId="0E452182" w14:textId="77777777" w:rsidR="00E93047" w:rsidRPr="00090C64" w:rsidRDefault="00E93047" w:rsidP="0011757B">
            <w:pPr>
              <w:pStyle w:val="TAC"/>
              <w:rPr>
                <w:rFonts w:cs="v5.0.0"/>
              </w:rPr>
            </w:pPr>
            <w:r w:rsidRPr="00090C64">
              <w:rPr>
                <w:rFonts w:cs="v5.0.0"/>
              </w:rPr>
              <w:t>6.25 kHz</w:t>
            </w:r>
          </w:p>
        </w:tc>
        <w:tc>
          <w:tcPr>
            <w:tcW w:w="1956" w:type="dxa"/>
          </w:tcPr>
          <w:p w14:paraId="0D232F01" w14:textId="77777777" w:rsidR="00E93047" w:rsidRPr="00090C64" w:rsidRDefault="00E93047" w:rsidP="0011757B">
            <w:pPr>
              <w:pStyle w:val="TAC"/>
              <w:rPr>
                <w:rFonts w:cs="v5.0.0"/>
              </w:rPr>
            </w:pPr>
          </w:p>
        </w:tc>
      </w:tr>
    </w:tbl>
    <w:p w14:paraId="311BF464" w14:textId="77777777" w:rsidR="00E93047" w:rsidRPr="00090C64" w:rsidRDefault="00E93047" w:rsidP="00E93047"/>
    <w:p w14:paraId="187B7F0A"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4C56CE3" w14:textId="77777777" w:rsidR="00E93047" w:rsidRPr="00090C64" w:rsidRDefault="00E93047" w:rsidP="00E93047">
      <w:r w:rsidRPr="00090C64">
        <w:t>The TRP of any spurious emission shall not exceed:</w:t>
      </w:r>
    </w:p>
    <w:p w14:paraId="34EF1A88" w14:textId="77777777" w:rsidR="00E93047" w:rsidRPr="00090C64" w:rsidRDefault="00E93047" w:rsidP="00E93047">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60503A53"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D9939E"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0107C9"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949FBC"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FC0B07C"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E3F5FEE" w14:textId="77777777" w:rsidR="00E93047" w:rsidRPr="00090C64" w:rsidRDefault="00E93047" w:rsidP="0011757B">
            <w:pPr>
              <w:pStyle w:val="TAH"/>
              <w:rPr>
                <w:rFonts w:cs="v5.0.0"/>
              </w:rPr>
            </w:pPr>
            <w:r w:rsidRPr="00090C64">
              <w:rPr>
                <w:rFonts w:cs="v5.0.0"/>
              </w:rPr>
              <w:t>Notes</w:t>
            </w:r>
          </w:p>
        </w:tc>
      </w:tr>
      <w:tr w:rsidR="00E93047" w:rsidRPr="00090C64" w14:paraId="12DBC13A"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0DA6E94"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6D0D0DF"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3E9E231" w14:textId="77777777" w:rsidR="00E93047" w:rsidRPr="00090C64" w:rsidRDefault="00E93047" w:rsidP="0011757B">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E97354F"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9E50AC9"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3907962" w14:textId="77777777" w:rsidR="00E93047" w:rsidRDefault="00E93047" w:rsidP="00E93047"/>
    <w:p w14:paraId="288D57A1" w14:textId="77777777" w:rsidR="00E93047" w:rsidRPr="000870B6" w:rsidRDefault="00E93047" w:rsidP="00E9304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516789B6" w14:textId="77777777" w:rsidR="00E93047" w:rsidRPr="000870B6" w:rsidRDefault="00E93047" w:rsidP="00E9304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0C1AFD3D" w14:textId="77777777" w:rsidR="00E93047" w:rsidRPr="000870B6" w:rsidRDefault="00E93047" w:rsidP="00E93047">
      <w:pPr>
        <w:pStyle w:val="TH"/>
      </w:pPr>
      <w:r w:rsidRPr="000870B6">
        <w:t>Table 6.7.</w:t>
      </w:r>
      <w:r>
        <w:t>6.4.5.3-11</w:t>
      </w:r>
      <w:r w:rsidRPr="000870B6">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E93047" w:rsidRPr="000870B6" w14:paraId="6C8B4D5A" w14:textId="77777777" w:rsidTr="0011757B">
        <w:trPr>
          <w:cantSplit/>
          <w:jc w:val="center"/>
        </w:trPr>
        <w:tc>
          <w:tcPr>
            <w:tcW w:w="1743" w:type="dxa"/>
            <w:tcMar>
              <w:top w:w="0" w:type="dxa"/>
              <w:left w:w="108" w:type="dxa"/>
              <w:bottom w:w="0" w:type="dxa"/>
              <w:right w:w="108" w:type="dxa"/>
            </w:tcMar>
            <w:hideMark/>
          </w:tcPr>
          <w:p w14:paraId="0271B2C7" w14:textId="77777777" w:rsidR="00E93047" w:rsidRPr="000870B6" w:rsidRDefault="00E93047" w:rsidP="0011757B">
            <w:pPr>
              <w:pStyle w:val="TAH"/>
            </w:pPr>
            <w:r w:rsidRPr="000870B6">
              <w:t>Operating Band</w:t>
            </w:r>
          </w:p>
        </w:tc>
        <w:tc>
          <w:tcPr>
            <w:tcW w:w="1956" w:type="dxa"/>
            <w:tcMar>
              <w:top w:w="0" w:type="dxa"/>
              <w:left w:w="108" w:type="dxa"/>
              <w:bottom w:w="0" w:type="dxa"/>
              <w:right w:w="108" w:type="dxa"/>
            </w:tcMar>
            <w:hideMark/>
          </w:tcPr>
          <w:p w14:paraId="5EE436CF" w14:textId="77777777" w:rsidR="00E93047" w:rsidRPr="000870B6" w:rsidRDefault="00E93047" w:rsidP="0011757B">
            <w:pPr>
              <w:pStyle w:val="TAH"/>
            </w:pPr>
            <w:r w:rsidRPr="000870B6">
              <w:t>Frequency range</w:t>
            </w:r>
          </w:p>
        </w:tc>
        <w:tc>
          <w:tcPr>
            <w:tcW w:w="1957" w:type="dxa"/>
            <w:tcMar>
              <w:top w:w="0" w:type="dxa"/>
              <w:left w:w="108" w:type="dxa"/>
              <w:bottom w:w="0" w:type="dxa"/>
              <w:right w:w="108" w:type="dxa"/>
            </w:tcMar>
            <w:hideMark/>
          </w:tcPr>
          <w:p w14:paraId="74179E15" w14:textId="77777777" w:rsidR="00E93047" w:rsidRPr="000870B6" w:rsidRDefault="00E93047" w:rsidP="0011757B">
            <w:pPr>
              <w:pStyle w:val="TAH"/>
            </w:pPr>
            <w:r w:rsidRPr="000870B6">
              <w:t xml:space="preserve">Declared emission level (dBW) </w:t>
            </w:r>
          </w:p>
          <w:p w14:paraId="49187846" w14:textId="77777777" w:rsidR="00E93047" w:rsidRPr="000870B6" w:rsidRDefault="00E93047" w:rsidP="0011757B">
            <w:pPr>
              <w:pStyle w:val="TAH"/>
            </w:pPr>
            <w:r w:rsidRPr="000870B6">
              <w:t>(Measurement bandwidth = 1 MHz)</w:t>
            </w:r>
          </w:p>
        </w:tc>
        <w:tc>
          <w:tcPr>
            <w:tcW w:w="1957" w:type="dxa"/>
            <w:tcMar>
              <w:top w:w="0" w:type="dxa"/>
              <w:left w:w="108" w:type="dxa"/>
              <w:bottom w:w="0" w:type="dxa"/>
              <w:right w:w="108" w:type="dxa"/>
            </w:tcMar>
            <w:hideMark/>
          </w:tcPr>
          <w:p w14:paraId="4ACAFDF4" w14:textId="77777777" w:rsidR="00E93047" w:rsidRPr="000870B6" w:rsidRDefault="00E93047" w:rsidP="0011757B">
            <w:pPr>
              <w:pStyle w:val="TAH"/>
            </w:pPr>
            <w:r w:rsidRPr="000870B6">
              <w:t>Declared emission level (dBW) of discrete emissions of less than 700 Hz bandwidth</w:t>
            </w:r>
          </w:p>
          <w:p w14:paraId="687D6263" w14:textId="77777777" w:rsidR="00E93047" w:rsidRPr="000870B6" w:rsidRDefault="00E93047" w:rsidP="0011757B">
            <w:pPr>
              <w:pStyle w:val="TAH"/>
            </w:pPr>
            <w:r w:rsidRPr="000870B6">
              <w:t>(Measurement bandwidth = 1 kHz)</w:t>
            </w:r>
          </w:p>
        </w:tc>
        <w:tc>
          <w:tcPr>
            <w:tcW w:w="1957" w:type="dxa"/>
            <w:tcMar>
              <w:top w:w="0" w:type="dxa"/>
              <w:left w:w="108" w:type="dxa"/>
              <w:bottom w:w="0" w:type="dxa"/>
              <w:right w:w="108" w:type="dxa"/>
            </w:tcMar>
            <w:hideMark/>
          </w:tcPr>
          <w:p w14:paraId="2D346D9F" w14:textId="77777777" w:rsidR="00E93047" w:rsidRPr="000870B6" w:rsidRDefault="00E93047" w:rsidP="0011757B">
            <w:pPr>
              <w:pStyle w:val="TAH"/>
            </w:pPr>
            <w:r w:rsidRPr="000870B6">
              <w:t>Declared emission level (dBW) of discrete emissions of less than 2 kHz bandwidth</w:t>
            </w:r>
          </w:p>
          <w:p w14:paraId="4F5E37B0" w14:textId="77777777" w:rsidR="00E93047" w:rsidRPr="000870B6" w:rsidRDefault="00E93047" w:rsidP="0011757B">
            <w:pPr>
              <w:pStyle w:val="TAH"/>
            </w:pPr>
            <w:r w:rsidRPr="000870B6">
              <w:t>(Measurement bandwidth = 1 kHz)</w:t>
            </w:r>
          </w:p>
        </w:tc>
      </w:tr>
      <w:tr w:rsidR="00E93047" w:rsidRPr="000870B6" w14:paraId="1F87C115" w14:textId="77777777" w:rsidTr="0011757B">
        <w:trPr>
          <w:cantSplit/>
          <w:jc w:val="center"/>
        </w:trPr>
        <w:tc>
          <w:tcPr>
            <w:tcW w:w="1743" w:type="dxa"/>
            <w:tcMar>
              <w:top w:w="0" w:type="dxa"/>
              <w:left w:w="108" w:type="dxa"/>
              <w:bottom w:w="0" w:type="dxa"/>
              <w:right w:w="108" w:type="dxa"/>
            </w:tcMar>
            <w:hideMark/>
          </w:tcPr>
          <w:p w14:paraId="37235D8C" w14:textId="77777777" w:rsidR="00E93047" w:rsidRPr="000870B6" w:rsidRDefault="00E93047" w:rsidP="0011757B">
            <w:pPr>
              <w:pStyle w:val="TAC"/>
            </w:pPr>
            <w:r w:rsidRPr="000870B6">
              <w:t>54</w:t>
            </w:r>
          </w:p>
        </w:tc>
        <w:tc>
          <w:tcPr>
            <w:tcW w:w="1956" w:type="dxa"/>
            <w:tcMar>
              <w:top w:w="0" w:type="dxa"/>
              <w:left w:w="108" w:type="dxa"/>
              <w:bottom w:w="0" w:type="dxa"/>
              <w:right w:w="108" w:type="dxa"/>
            </w:tcMar>
            <w:hideMark/>
          </w:tcPr>
          <w:p w14:paraId="62C89468" w14:textId="77777777" w:rsidR="00E93047" w:rsidRPr="000870B6" w:rsidRDefault="00E93047" w:rsidP="0011757B">
            <w:pPr>
              <w:pStyle w:val="TAC"/>
            </w:pPr>
            <w:r w:rsidRPr="000870B6">
              <w:t xml:space="preserve">1541 - 1559 MHz </w:t>
            </w:r>
          </w:p>
        </w:tc>
        <w:tc>
          <w:tcPr>
            <w:tcW w:w="1957" w:type="dxa"/>
            <w:tcMar>
              <w:top w:w="0" w:type="dxa"/>
              <w:left w:w="108" w:type="dxa"/>
              <w:bottom w:w="0" w:type="dxa"/>
              <w:right w:w="108" w:type="dxa"/>
            </w:tcMar>
            <w:hideMark/>
          </w:tcPr>
          <w:p w14:paraId="43F23DBC"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Mar>
              <w:top w:w="0" w:type="dxa"/>
              <w:left w:w="108" w:type="dxa"/>
              <w:bottom w:w="0" w:type="dxa"/>
              <w:right w:w="108" w:type="dxa"/>
            </w:tcMar>
          </w:tcPr>
          <w:p w14:paraId="3F373AFA" w14:textId="77777777" w:rsidR="00E93047" w:rsidRPr="000870B6" w:rsidRDefault="00E93047" w:rsidP="0011757B">
            <w:pPr>
              <w:pStyle w:val="TAC"/>
            </w:pPr>
          </w:p>
        </w:tc>
        <w:tc>
          <w:tcPr>
            <w:tcW w:w="1957" w:type="dxa"/>
            <w:tcMar>
              <w:top w:w="0" w:type="dxa"/>
              <w:left w:w="108" w:type="dxa"/>
              <w:bottom w:w="0" w:type="dxa"/>
              <w:right w:w="108" w:type="dxa"/>
            </w:tcMar>
            <w:hideMark/>
          </w:tcPr>
          <w:p w14:paraId="44DE4EF4"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E93047" w:rsidRPr="000870B6" w14:paraId="6905C57E" w14:textId="77777777" w:rsidTr="0011757B">
        <w:trPr>
          <w:cantSplit/>
          <w:jc w:val="center"/>
        </w:trPr>
        <w:tc>
          <w:tcPr>
            <w:tcW w:w="0" w:type="auto"/>
            <w:vAlign w:val="center"/>
            <w:hideMark/>
          </w:tcPr>
          <w:p w14:paraId="3606FF52" w14:textId="77777777" w:rsidR="00E93047" w:rsidRPr="00D836D2" w:rsidRDefault="00E93047" w:rsidP="0011757B">
            <w:pPr>
              <w:pStyle w:val="TAC"/>
              <w:rPr>
                <w:rFonts w:cs="Arial"/>
              </w:rPr>
            </w:pPr>
          </w:p>
        </w:tc>
        <w:tc>
          <w:tcPr>
            <w:tcW w:w="1956" w:type="dxa"/>
            <w:tcMar>
              <w:top w:w="0" w:type="dxa"/>
              <w:left w:w="108" w:type="dxa"/>
              <w:bottom w:w="0" w:type="dxa"/>
              <w:right w:w="108" w:type="dxa"/>
            </w:tcMar>
            <w:hideMark/>
          </w:tcPr>
          <w:p w14:paraId="457DCB93" w14:textId="77777777" w:rsidR="00E93047" w:rsidRPr="00D836D2" w:rsidRDefault="00E93047" w:rsidP="0011757B">
            <w:pPr>
              <w:pStyle w:val="TAC"/>
            </w:pPr>
            <w:r w:rsidRPr="00D836D2">
              <w:t>1559 - 1610 MHz</w:t>
            </w:r>
          </w:p>
        </w:tc>
        <w:tc>
          <w:tcPr>
            <w:tcW w:w="1957" w:type="dxa"/>
            <w:tcMar>
              <w:top w:w="0" w:type="dxa"/>
              <w:left w:w="108" w:type="dxa"/>
              <w:bottom w:w="0" w:type="dxa"/>
              <w:right w:w="108" w:type="dxa"/>
            </w:tcMar>
            <w:hideMark/>
          </w:tcPr>
          <w:p w14:paraId="05F797A1"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hideMark/>
          </w:tcPr>
          <w:p w14:paraId="0680AB12"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tcPr>
          <w:p w14:paraId="112F9221" w14:textId="77777777" w:rsidR="00E93047" w:rsidRPr="00D836D2" w:rsidRDefault="00E93047" w:rsidP="0011757B">
            <w:pPr>
              <w:pStyle w:val="TAC"/>
            </w:pPr>
          </w:p>
        </w:tc>
      </w:tr>
      <w:tr w:rsidR="00E93047" w:rsidRPr="000870B6" w14:paraId="62998846" w14:textId="77777777" w:rsidTr="0011757B">
        <w:trPr>
          <w:cantSplit/>
          <w:jc w:val="center"/>
        </w:trPr>
        <w:tc>
          <w:tcPr>
            <w:tcW w:w="0" w:type="auto"/>
            <w:vAlign w:val="center"/>
            <w:hideMark/>
          </w:tcPr>
          <w:p w14:paraId="1D7653E2" w14:textId="77777777" w:rsidR="00E93047" w:rsidRPr="00D836D2" w:rsidRDefault="00E93047" w:rsidP="0011757B">
            <w:pPr>
              <w:pStyle w:val="TAC"/>
              <w:rPr>
                <w:rFonts w:cs="Arial"/>
              </w:rPr>
            </w:pPr>
          </w:p>
        </w:tc>
        <w:tc>
          <w:tcPr>
            <w:tcW w:w="1956" w:type="dxa"/>
            <w:tcMar>
              <w:top w:w="0" w:type="dxa"/>
              <w:left w:w="108" w:type="dxa"/>
              <w:bottom w:w="0" w:type="dxa"/>
              <w:right w:w="108" w:type="dxa"/>
            </w:tcMar>
            <w:hideMark/>
          </w:tcPr>
          <w:p w14:paraId="5F7CC829" w14:textId="77777777" w:rsidR="00E93047" w:rsidRPr="00D836D2" w:rsidRDefault="00E93047" w:rsidP="0011757B">
            <w:pPr>
              <w:pStyle w:val="TAC"/>
            </w:pPr>
            <w:r w:rsidRPr="00D836D2">
              <w:t>1610 - 1650 MHz</w:t>
            </w:r>
          </w:p>
        </w:tc>
        <w:tc>
          <w:tcPr>
            <w:tcW w:w="1957" w:type="dxa"/>
            <w:tcMar>
              <w:top w:w="0" w:type="dxa"/>
              <w:left w:w="108" w:type="dxa"/>
              <w:bottom w:w="0" w:type="dxa"/>
              <w:right w:w="108" w:type="dxa"/>
            </w:tcMar>
            <w:hideMark/>
          </w:tcPr>
          <w:p w14:paraId="5117BC89"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hideMark/>
          </w:tcPr>
          <w:p w14:paraId="16A8C656"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tcPr>
          <w:p w14:paraId="63CDA0AA" w14:textId="77777777" w:rsidR="00E93047" w:rsidRPr="00D836D2" w:rsidRDefault="00E93047" w:rsidP="0011757B">
            <w:pPr>
              <w:pStyle w:val="TAC"/>
            </w:pPr>
          </w:p>
        </w:tc>
      </w:tr>
    </w:tbl>
    <w:p w14:paraId="370DE290" w14:textId="77777777" w:rsidR="00E93047" w:rsidRPr="005E596C" w:rsidRDefault="00E93047" w:rsidP="00E93047">
      <w:pPr>
        <w:rPr>
          <w:color w:val="000000" w:themeColor="text1"/>
          <w:lang w:val="en-US"/>
        </w:rPr>
      </w:pPr>
    </w:p>
    <w:p w14:paraId="2AB96ED4" w14:textId="77777777" w:rsidR="00E93047" w:rsidRDefault="00E93047" w:rsidP="00E93047">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l requirements 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6.7.6.4.5.3-11 demonstrates compliance to the regional requirement.</w:t>
      </w:r>
    </w:p>
    <w:p w14:paraId="5369022D" w14:textId="55289FD5"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220E0EDF" w14:textId="77777777" w:rsidR="00E93047" w:rsidRPr="00090C64" w:rsidRDefault="00E93047" w:rsidP="00E93047">
      <w:pPr>
        <w:pStyle w:val="Heading4"/>
      </w:pPr>
      <w:bookmarkStart w:id="2229" w:name="_Toc21125184"/>
      <w:bookmarkStart w:id="2230" w:name="_Toc29768174"/>
      <w:bookmarkStart w:id="2231" w:name="_Toc36044616"/>
      <w:bookmarkStart w:id="2232" w:name="_Toc37230521"/>
      <w:bookmarkStart w:id="2233" w:name="_Toc45907664"/>
      <w:bookmarkStart w:id="2234" w:name="_Toc53181769"/>
      <w:bookmarkStart w:id="2235" w:name="_Toc61127578"/>
      <w:bookmarkStart w:id="2236" w:name="_Toc67054592"/>
      <w:bookmarkStart w:id="2237" w:name="_Toc67061590"/>
      <w:bookmarkStart w:id="2238" w:name="_Toc74735108"/>
      <w:bookmarkStart w:id="2239" w:name="_Toc74753351"/>
      <w:bookmarkStart w:id="2240" w:name="_Toc76507610"/>
      <w:bookmarkStart w:id="2241" w:name="_Toc83109219"/>
      <w:bookmarkStart w:id="2242" w:name="_Toc89878032"/>
      <w:bookmarkStart w:id="2243" w:name="_Toc98709883"/>
      <w:bookmarkStart w:id="2244" w:name="_Toc105691698"/>
      <w:bookmarkStart w:id="2245" w:name="_Toc105694012"/>
      <w:bookmarkStart w:id="2246" w:name="_Toc123139348"/>
      <w:bookmarkStart w:id="2247" w:name="_Toc124166148"/>
      <w:bookmarkStart w:id="2248" w:name="_Toc130923021"/>
      <w:bookmarkStart w:id="2249" w:name="_Toc137303433"/>
      <w:bookmarkStart w:id="2250" w:name="_Toc138889657"/>
      <w:bookmarkStart w:id="2251" w:name="_Toc145111469"/>
      <w:bookmarkStart w:id="2252" w:name="_Toc155265445"/>
      <w:bookmarkStart w:id="2253" w:name="_Toc161853020"/>
      <w:bookmarkStart w:id="2254" w:name="_Toc187263707"/>
      <w:r w:rsidRPr="00090C64">
        <w:t>6.7.6.5</w:t>
      </w:r>
      <w:r w:rsidRPr="00090C64">
        <w:tab/>
        <w:t>Co-location with other base stations</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105D5502" w14:textId="77777777" w:rsidR="00E93047" w:rsidRPr="00090C64" w:rsidRDefault="00E93047" w:rsidP="00E93047">
      <w:pPr>
        <w:pStyle w:val="Heading5"/>
        <w:rPr>
          <w:lang w:eastAsia="sv-SE"/>
        </w:rPr>
      </w:pPr>
      <w:bookmarkStart w:id="2255" w:name="_Toc21125185"/>
      <w:bookmarkStart w:id="2256" w:name="_Toc29768175"/>
      <w:bookmarkStart w:id="2257" w:name="_Toc36044617"/>
      <w:bookmarkStart w:id="2258" w:name="_Toc37230522"/>
      <w:bookmarkStart w:id="2259" w:name="_Toc45907665"/>
      <w:bookmarkStart w:id="2260" w:name="_Toc53181770"/>
      <w:bookmarkStart w:id="2261" w:name="_Toc61127579"/>
      <w:bookmarkStart w:id="2262" w:name="_Toc67054593"/>
      <w:bookmarkStart w:id="2263" w:name="_Toc67061591"/>
      <w:bookmarkStart w:id="2264" w:name="_Toc74735109"/>
      <w:bookmarkStart w:id="2265" w:name="_Toc74753352"/>
      <w:bookmarkStart w:id="2266" w:name="_Toc76507611"/>
      <w:bookmarkStart w:id="2267" w:name="_Toc83109220"/>
      <w:bookmarkStart w:id="2268" w:name="_Toc89878033"/>
      <w:bookmarkStart w:id="2269" w:name="_Toc98709884"/>
      <w:bookmarkStart w:id="2270" w:name="_Toc105691699"/>
      <w:bookmarkStart w:id="2271" w:name="_Toc105694013"/>
      <w:bookmarkStart w:id="2272" w:name="_Toc123139349"/>
      <w:bookmarkStart w:id="2273" w:name="_Toc124166149"/>
      <w:bookmarkStart w:id="2274" w:name="_Toc130923022"/>
      <w:bookmarkStart w:id="2275" w:name="_Toc137303434"/>
      <w:bookmarkStart w:id="2276" w:name="_Toc138889658"/>
      <w:bookmarkStart w:id="2277" w:name="_Toc145111470"/>
      <w:bookmarkStart w:id="2278" w:name="_Toc155265446"/>
      <w:bookmarkStart w:id="2279" w:name="_Toc161853021"/>
      <w:bookmarkStart w:id="2280" w:name="_Toc187263708"/>
      <w:r w:rsidRPr="00090C64">
        <w:rPr>
          <w:lang w:eastAsia="sv-SE"/>
        </w:rPr>
        <w:t>6.7.6.5.1</w:t>
      </w:r>
      <w:r w:rsidRPr="00090C64">
        <w:rPr>
          <w:lang w:eastAsia="sv-SE"/>
        </w:rPr>
        <w:tab/>
        <w:t>Definition and applicability</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6792F8F4" w14:textId="77777777" w:rsidR="00E93047" w:rsidRPr="00090C64" w:rsidRDefault="00E93047" w:rsidP="00E93047">
      <w:pPr>
        <w:pStyle w:val="Heading5"/>
        <w:rPr>
          <w:lang w:eastAsia="sv-SE"/>
        </w:rPr>
      </w:pPr>
      <w:bookmarkStart w:id="2281" w:name="_Toc21125186"/>
      <w:bookmarkStart w:id="2282" w:name="_Toc29768176"/>
      <w:bookmarkStart w:id="2283" w:name="_Toc36044618"/>
      <w:bookmarkStart w:id="2284" w:name="_Toc37230523"/>
      <w:bookmarkStart w:id="2285" w:name="_Toc45907666"/>
      <w:bookmarkStart w:id="2286" w:name="_Toc53181771"/>
      <w:bookmarkStart w:id="2287" w:name="_Toc61127580"/>
      <w:bookmarkStart w:id="2288" w:name="_Toc67054594"/>
      <w:bookmarkStart w:id="2289" w:name="_Toc67061592"/>
      <w:bookmarkStart w:id="2290" w:name="_Toc74735110"/>
      <w:bookmarkStart w:id="2291" w:name="_Toc74753353"/>
      <w:bookmarkStart w:id="2292" w:name="_Toc76507612"/>
      <w:bookmarkStart w:id="2293" w:name="_Toc83109221"/>
      <w:bookmarkStart w:id="2294" w:name="_Toc89878034"/>
      <w:bookmarkStart w:id="2295" w:name="_Toc98709885"/>
      <w:bookmarkStart w:id="2296" w:name="_Toc105691700"/>
      <w:bookmarkStart w:id="2297" w:name="_Toc105694014"/>
      <w:bookmarkStart w:id="2298" w:name="_Toc123139350"/>
      <w:bookmarkStart w:id="2299" w:name="_Toc124166150"/>
      <w:bookmarkStart w:id="2300" w:name="_Toc130923023"/>
      <w:bookmarkStart w:id="2301" w:name="_Toc137303435"/>
      <w:bookmarkStart w:id="2302" w:name="_Toc138889659"/>
      <w:bookmarkStart w:id="2303" w:name="_Toc145111471"/>
      <w:bookmarkStart w:id="2304" w:name="_Toc155265447"/>
      <w:bookmarkStart w:id="2305" w:name="_Toc161853022"/>
      <w:bookmarkStart w:id="2306" w:name="_Toc187263709"/>
      <w:r w:rsidRPr="00090C64">
        <w:rPr>
          <w:lang w:eastAsia="sv-SE"/>
        </w:rPr>
        <w:t>6.7.6.5.2</w:t>
      </w:r>
      <w:r w:rsidRPr="00090C64">
        <w:rPr>
          <w:lang w:eastAsia="sv-SE"/>
        </w:rPr>
        <w:tab/>
        <w:t>Minimum Requirement</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0C659092" w14:textId="77777777" w:rsidR="00E93047" w:rsidRPr="00090C64" w:rsidRDefault="00E93047" w:rsidP="00E93047">
      <w:r w:rsidRPr="00090C64">
        <w:t xml:space="preserve">The minimum requirement for AAS BS in </w:t>
      </w:r>
      <w:r w:rsidRPr="00090C64">
        <w:rPr>
          <w:i/>
          <w:lang w:eastAsia="zh-CN"/>
        </w:rPr>
        <w:t>MSR operation</w:t>
      </w:r>
      <w:r w:rsidRPr="00090C64">
        <w:t xml:space="preserve"> is defined in TS 37.105 [6], clause 9.7.6.2.</w:t>
      </w:r>
    </w:p>
    <w:p w14:paraId="2F67E20B" w14:textId="77777777" w:rsidR="00E93047" w:rsidRPr="00090C64" w:rsidRDefault="00E93047" w:rsidP="00E93047">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3F5791E5" w14:textId="77777777" w:rsidR="00E93047" w:rsidRPr="00090C64" w:rsidRDefault="00E93047" w:rsidP="00E93047">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1D84C620" w14:textId="77777777" w:rsidR="00E93047" w:rsidRPr="00090C64" w:rsidRDefault="00E93047" w:rsidP="00E93047">
      <w:pPr>
        <w:pStyle w:val="Heading5"/>
        <w:rPr>
          <w:lang w:eastAsia="sv-SE"/>
        </w:rPr>
      </w:pPr>
      <w:bookmarkStart w:id="2307" w:name="_Toc21125187"/>
      <w:bookmarkStart w:id="2308" w:name="_Toc29768177"/>
      <w:bookmarkStart w:id="2309" w:name="_Toc36044619"/>
      <w:bookmarkStart w:id="2310" w:name="_Toc37230524"/>
      <w:bookmarkStart w:id="2311" w:name="_Toc45907667"/>
      <w:bookmarkStart w:id="2312" w:name="_Toc53181772"/>
      <w:bookmarkStart w:id="2313" w:name="_Toc61127581"/>
      <w:bookmarkStart w:id="2314" w:name="_Toc67054595"/>
      <w:bookmarkStart w:id="2315" w:name="_Toc67061593"/>
      <w:bookmarkStart w:id="2316" w:name="_Toc74735111"/>
      <w:bookmarkStart w:id="2317" w:name="_Toc74753354"/>
      <w:bookmarkStart w:id="2318" w:name="_Toc76507613"/>
      <w:bookmarkStart w:id="2319" w:name="_Toc83109222"/>
      <w:bookmarkStart w:id="2320" w:name="_Toc89878035"/>
      <w:bookmarkStart w:id="2321" w:name="_Toc98709886"/>
      <w:bookmarkStart w:id="2322" w:name="_Toc105691701"/>
      <w:bookmarkStart w:id="2323" w:name="_Toc105694015"/>
      <w:bookmarkStart w:id="2324" w:name="_Toc123139351"/>
      <w:bookmarkStart w:id="2325" w:name="_Toc124166151"/>
      <w:bookmarkStart w:id="2326" w:name="_Toc130923024"/>
      <w:bookmarkStart w:id="2327" w:name="_Toc137303436"/>
      <w:bookmarkStart w:id="2328" w:name="_Toc138889660"/>
      <w:bookmarkStart w:id="2329" w:name="_Toc145111472"/>
      <w:bookmarkStart w:id="2330" w:name="_Toc155265448"/>
      <w:bookmarkStart w:id="2331" w:name="_Toc161853023"/>
      <w:bookmarkStart w:id="2332" w:name="_Toc187263710"/>
      <w:r w:rsidRPr="00090C64">
        <w:rPr>
          <w:lang w:eastAsia="sv-SE"/>
        </w:rPr>
        <w:t>6.7.6.5.3</w:t>
      </w:r>
      <w:r w:rsidRPr="00090C64">
        <w:rPr>
          <w:lang w:eastAsia="sv-SE"/>
        </w:rPr>
        <w:tab/>
        <w:t>Test purpose</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09B17B7E" w14:textId="77777777" w:rsidR="00E93047" w:rsidRPr="00090C64" w:rsidRDefault="00E93047" w:rsidP="00E93047">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78DB3749" w14:textId="77777777" w:rsidR="00E93047" w:rsidRPr="00090C64" w:rsidRDefault="00E93047" w:rsidP="00E93047">
      <w:pPr>
        <w:rPr>
          <w:rFonts w:cs="v4.2.0"/>
        </w:rPr>
      </w:pPr>
      <w:r w:rsidRPr="00090C64">
        <w:rPr>
          <w:rFonts w:cs="v4.2.0"/>
        </w:rPr>
        <w:t>For OTA co-location spurious emission, the test purpose is to verify that the emission is within the specified requirement limits at the CLTA conducted output(s).</w:t>
      </w:r>
    </w:p>
    <w:p w14:paraId="0CE4D34C" w14:textId="77777777" w:rsidR="00E93047" w:rsidRPr="00090C64" w:rsidRDefault="00E93047" w:rsidP="00E93047">
      <w:pPr>
        <w:pStyle w:val="Heading5"/>
        <w:rPr>
          <w:lang w:eastAsia="sv-SE"/>
        </w:rPr>
      </w:pPr>
      <w:bookmarkStart w:id="2333" w:name="_Toc21125188"/>
      <w:bookmarkStart w:id="2334" w:name="_Toc29768178"/>
      <w:bookmarkStart w:id="2335" w:name="_Toc36044620"/>
      <w:bookmarkStart w:id="2336" w:name="_Toc37230525"/>
      <w:bookmarkStart w:id="2337" w:name="_Toc45907668"/>
      <w:bookmarkStart w:id="2338" w:name="_Toc53181773"/>
      <w:bookmarkStart w:id="2339" w:name="_Toc61127582"/>
      <w:bookmarkStart w:id="2340" w:name="_Toc67054596"/>
      <w:bookmarkStart w:id="2341" w:name="_Toc67061594"/>
      <w:bookmarkStart w:id="2342" w:name="_Toc74735112"/>
      <w:bookmarkStart w:id="2343" w:name="_Toc74753355"/>
      <w:bookmarkStart w:id="2344" w:name="_Toc76507614"/>
      <w:bookmarkStart w:id="2345" w:name="_Toc83109223"/>
      <w:bookmarkStart w:id="2346" w:name="_Toc89878036"/>
      <w:bookmarkStart w:id="2347" w:name="_Toc98709887"/>
      <w:bookmarkStart w:id="2348" w:name="_Toc105691702"/>
      <w:bookmarkStart w:id="2349" w:name="_Toc105694016"/>
      <w:bookmarkStart w:id="2350" w:name="_Toc123139352"/>
      <w:bookmarkStart w:id="2351" w:name="_Toc124166152"/>
      <w:bookmarkStart w:id="2352" w:name="_Toc130923025"/>
      <w:bookmarkStart w:id="2353" w:name="_Toc137303437"/>
      <w:bookmarkStart w:id="2354" w:name="_Toc138889661"/>
      <w:bookmarkStart w:id="2355" w:name="_Toc145111473"/>
      <w:bookmarkStart w:id="2356" w:name="_Toc155265449"/>
      <w:bookmarkStart w:id="2357" w:name="_Toc161853024"/>
      <w:bookmarkStart w:id="2358" w:name="_Toc187263711"/>
      <w:r w:rsidRPr="00090C64">
        <w:rPr>
          <w:lang w:eastAsia="sv-SE"/>
        </w:rPr>
        <w:t>6.</w:t>
      </w:r>
      <w:r w:rsidRPr="00090C64">
        <w:rPr>
          <w:lang w:eastAsia="zh-CN"/>
        </w:rPr>
        <w:t>7.6.5.4</w:t>
      </w:r>
      <w:r w:rsidRPr="00090C64">
        <w:rPr>
          <w:lang w:eastAsia="sv-SE"/>
        </w:rPr>
        <w:tab/>
        <w:t>Method of test</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418AD41D" w14:textId="77777777" w:rsidR="00E93047" w:rsidRPr="00090C64" w:rsidRDefault="00E93047" w:rsidP="00E93047">
      <w:pPr>
        <w:pStyle w:val="H6"/>
        <w:rPr>
          <w:lang w:eastAsia="sv-SE"/>
        </w:rPr>
      </w:pPr>
      <w:bookmarkStart w:id="2359" w:name="_Toc21125189"/>
      <w:bookmarkStart w:id="2360" w:name="_Toc29768179"/>
      <w:bookmarkStart w:id="2361" w:name="_Toc36044621"/>
      <w:bookmarkStart w:id="2362" w:name="_Toc37230526"/>
      <w:bookmarkStart w:id="2363" w:name="_Toc45907669"/>
      <w:bookmarkStart w:id="2364" w:name="_Toc53181774"/>
      <w:r w:rsidRPr="00090C64">
        <w:rPr>
          <w:lang w:eastAsia="sv-SE"/>
        </w:rPr>
        <w:t>6.7.6.5.4.1</w:t>
      </w:r>
      <w:r w:rsidRPr="00090C64">
        <w:rPr>
          <w:lang w:eastAsia="sv-SE"/>
        </w:rPr>
        <w:tab/>
        <w:t>Initial conditions</w:t>
      </w:r>
      <w:bookmarkEnd w:id="2359"/>
      <w:bookmarkEnd w:id="2360"/>
      <w:bookmarkEnd w:id="2361"/>
      <w:bookmarkEnd w:id="2362"/>
      <w:bookmarkEnd w:id="2363"/>
      <w:bookmarkEnd w:id="2364"/>
    </w:p>
    <w:p w14:paraId="05F83DA5" w14:textId="77777777" w:rsidR="00E93047" w:rsidRPr="00090C64" w:rsidRDefault="00E93047" w:rsidP="00E93047">
      <w:pPr>
        <w:rPr>
          <w:lang w:eastAsia="sv-SE"/>
        </w:rPr>
      </w:pPr>
      <w:r w:rsidRPr="00090C64">
        <w:rPr>
          <w:lang w:eastAsia="sv-SE"/>
        </w:rPr>
        <w:t>See clause 6.7.6.3.4.1.</w:t>
      </w:r>
    </w:p>
    <w:p w14:paraId="1F61A601" w14:textId="77777777" w:rsidR="00E93047" w:rsidRPr="00090C64" w:rsidRDefault="00E93047" w:rsidP="00E93047">
      <w:pPr>
        <w:pStyle w:val="H6"/>
        <w:rPr>
          <w:lang w:eastAsia="sv-SE"/>
        </w:rPr>
      </w:pPr>
      <w:bookmarkStart w:id="2365" w:name="_Toc21125190"/>
      <w:bookmarkStart w:id="2366" w:name="_Toc29768180"/>
      <w:bookmarkStart w:id="2367" w:name="_Toc36044622"/>
      <w:bookmarkStart w:id="2368" w:name="_Toc37230527"/>
      <w:bookmarkStart w:id="2369" w:name="_Toc45907670"/>
      <w:bookmarkStart w:id="2370" w:name="_Toc53181775"/>
      <w:r w:rsidRPr="00090C64">
        <w:rPr>
          <w:lang w:eastAsia="sv-SE"/>
        </w:rPr>
        <w:t>6.7.6.5.4.2</w:t>
      </w:r>
      <w:r w:rsidRPr="00090C64">
        <w:rPr>
          <w:lang w:eastAsia="sv-SE"/>
        </w:rPr>
        <w:tab/>
        <w:t>Procedure</w:t>
      </w:r>
      <w:bookmarkEnd w:id="2365"/>
      <w:bookmarkEnd w:id="2366"/>
      <w:bookmarkEnd w:id="2367"/>
      <w:bookmarkEnd w:id="2368"/>
      <w:bookmarkEnd w:id="2369"/>
      <w:bookmarkEnd w:id="2370"/>
    </w:p>
    <w:p w14:paraId="002A3DA6" w14:textId="77777777" w:rsidR="00E93047" w:rsidRPr="00090C64" w:rsidRDefault="00E93047" w:rsidP="00E93047">
      <w:pPr>
        <w:rPr>
          <w:lang w:eastAsia="sv-SE"/>
        </w:rPr>
      </w:pPr>
      <w:r w:rsidRPr="00090C64">
        <w:rPr>
          <w:lang w:eastAsia="sv-SE"/>
        </w:rPr>
        <w:t>See clause 6.7.6.3.4.2.</w:t>
      </w:r>
    </w:p>
    <w:p w14:paraId="6F8BAF24" w14:textId="77777777" w:rsidR="00E93047" w:rsidRPr="00090C64" w:rsidRDefault="00E93047" w:rsidP="00E93047">
      <w:pPr>
        <w:pStyle w:val="Heading5"/>
        <w:rPr>
          <w:lang w:eastAsia="sv-SE"/>
        </w:rPr>
      </w:pPr>
      <w:bookmarkStart w:id="2371" w:name="_Toc21125191"/>
      <w:bookmarkStart w:id="2372" w:name="_Toc29768181"/>
      <w:bookmarkStart w:id="2373" w:name="_Toc36044623"/>
      <w:bookmarkStart w:id="2374" w:name="_Toc37230528"/>
      <w:bookmarkStart w:id="2375" w:name="_Toc45907671"/>
      <w:bookmarkStart w:id="2376" w:name="_Toc53181776"/>
      <w:bookmarkStart w:id="2377" w:name="_Toc61127583"/>
      <w:bookmarkStart w:id="2378" w:name="_Toc67054597"/>
      <w:bookmarkStart w:id="2379" w:name="_Toc67061595"/>
      <w:bookmarkStart w:id="2380" w:name="_Toc74735113"/>
      <w:bookmarkStart w:id="2381" w:name="_Toc74753356"/>
      <w:bookmarkStart w:id="2382" w:name="_Toc76507615"/>
      <w:bookmarkStart w:id="2383" w:name="_Toc83109224"/>
      <w:bookmarkStart w:id="2384" w:name="_Toc89878037"/>
      <w:bookmarkStart w:id="2385" w:name="_Toc98709888"/>
      <w:bookmarkStart w:id="2386" w:name="_Toc105691703"/>
      <w:bookmarkStart w:id="2387" w:name="_Toc105694017"/>
      <w:bookmarkStart w:id="2388" w:name="_Toc123139353"/>
      <w:bookmarkStart w:id="2389" w:name="_Toc124166153"/>
      <w:bookmarkStart w:id="2390" w:name="_Toc130923026"/>
      <w:bookmarkStart w:id="2391" w:name="_Toc137303438"/>
      <w:bookmarkStart w:id="2392" w:name="_Toc138889662"/>
      <w:bookmarkStart w:id="2393" w:name="_Toc145111474"/>
      <w:bookmarkStart w:id="2394" w:name="_Toc155265450"/>
      <w:bookmarkStart w:id="2395" w:name="_Toc161853025"/>
      <w:bookmarkStart w:id="2396" w:name="_Toc187263712"/>
      <w:r w:rsidRPr="00090C64">
        <w:rPr>
          <w:lang w:eastAsia="sv-SE"/>
        </w:rPr>
        <w:t>6.</w:t>
      </w:r>
      <w:r w:rsidRPr="00090C64">
        <w:rPr>
          <w:lang w:eastAsia="zh-CN"/>
        </w:rPr>
        <w:t>7.6.5.5</w:t>
      </w:r>
      <w:r w:rsidRPr="00090C64">
        <w:rPr>
          <w:lang w:eastAsia="sv-SE"/>
        </w:rPr>
        <w:tab/>
        <w:t>Test Requirement</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5CCAEDDE" w14:textId="77777777" w:rsidR="00E93047" w:rsidRPr="00FE6949" w:rsidRDefault="00E93047" w:rsidP="00E93047">
      <w:pPr>
        <w:pStyle w:val="H6"/>
      </w:pPr>
      <w:r w:rsidRPr="00FE6949">
        <w:t>6.7.6.5.5.1</w:t>
      </w:r>
      <w:r w:rsidRPr="00FE6949">
        <w:tab/>
        <w:t>MSR operation</w:t>
      </w:r>
    </w:p>
    <w:p w14:paraId="70143430"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2230DC6" w14:textId="77777777" w:rsidR="00E93047" w:rsidRPr="00090C64" w:rsidRDefault="00E93047" w:rsidP="00E93047">
      <w:pPr>
        <w:rPr>
          <w:rFonts w:cs="v5.0.0"/>
        </w:rPr>
      </w:pPr>
      <w:r w:rsidRPr="00090C64">
        <w:rPr>
          <w:rFonts w:cs="v5.0.0"/>
        </w:rPr>
        <w:t>The requirements assume with base stations of the same class.</w:t>
      </w:r>
    </w:p>
    <w:p w14:paraId="25D433FB"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58DAEFDC" w14:textId="77777777" w:rsidR="00E93047" w:rsidRPr="00090C64" w:rsidRDefault="00E93047" w:rsidP="00E93047">
      <w:r w:rsidRPr="00090C64">
        <w:t>The requirements are co-location emission requirements are specified as the power sum of the supported polarization(s) at the CLTA conducted output(s).</w:t>
      </w:r>
    </w:p>
    <w:p w14:paraId="6230B64B" w14:textId="77777777" w:rsidR="00E93047" w:rsidRPr="00090C64" w:rsidRDefault="00E93047" w:rsidP="00E93047">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01CE4041" w14:textId="386236DA" w:rsidR="00E93047" w:rsidRDefault="00E93047" w:rsidP="00E93047">
      <w:pPr>
        <w:pStyle w:val="TH"/>
      </w:pPr>
      <w:r w:rsidRPr="00090C64">
        <w:lastRenderedPageBreak/>
        <w:t>Table 6.7.6.5.5.1-1: AAS BS OTA Spurious emissions E-UTRA limits for AAS BS co-located with another BS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346B64" w:rsidRPr="00F95B02" w14:paraId="70CDA3A7" w14:textId="77777777" w:rsidTr="0011757B">
        <w:trPr>
          <w:cantSplit/>
          <w:jc w:val="center"/>
          <w:ins w:id="2397" w:author="Michal Szydelko, Huawei" w:date="2025-05-09T21:08:00Z"/>
        </w:trPr>
        <w:tc>
          <w:tcPr>
            <w:tcW w:w="1996" w:type="dxa"/>
            <w:tcBorders>
              <w:top w:val="single" w:sz="4" w:space="0" w:color="auto"/>
              <w:left w:val="single" w:sz="4" w:space="0" w:color="auto"/>
              <w:bottom w:val="nil"/>
              <w:right w:val="single" w:sz="4" w:space="0" w:color="auto"/>
            </w:tcBorders>
          </w:tcPr>
          <w:p w14:paraId="76BE062A" w14:textId="77777777" w:rsidR="00346B64" w:rsidRPr="00F95B02" w:rsidRDefault="00346B64" w:rsidP="0011757B">
            <w:pPr>
              <w:pStyle w:val="TAH"/>
              <w:rPr>
                <w:ins w:id="2398" w:author="Michal Szydelko, Huawei" w:date="2025-05-09T21:08:00Z"/>
              </w:rPr>
            </w:pPr>
            <w:ins w:id="2399"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72FF72DD" w14:textId="77777777" w:rsidR="00346B64" w:rsidRPr="00F95B02" w:rsidRDefault="00346B64" w:rsidP="0011757B">
            <w:pPr>
              <w:pStyle w:val="TAH"/>
              <w:rPr>
                <w:ins w:id="2400" w:author="Michal Szydelko, Huawei" w:date="2025-05-09T21:08:00Z"/>
                <w:rFonts w:cs="v5.0.0"/>
                <w:i/>
              </w:rPr>
            </w:pPr>
            <w:ins w:id="2401"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4CE680FF" w14:textId="77777777" w:rsidR="00346B64" w:rsidRPr="00F95B02" w:rsidRDefault="00346B64" w:rsidP="0011757B">
            <w:pPr>
              <w:pStyle w:val="TAH"/>
              <w:rPr>
                <w:ins w:id="2402" w:author="Michal Szydelko, Huawei" w:date="2025-05-09T21:08:00Z"/>
                <w:rFonts w:cs="v5.0.0"/>
              </w:rPr>
            </w:pPr>
            <w:ins w:id="2403"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41EF8217" w14:textId="77777777" w:rsidR="00346B64" w:rsidRPr="00F95B02" w:rsidRDefault="00346B64" w:rsidP="0011757B">
            <w:pPr>
              <w:pStyle w:val="TAH"/>
              <w:rPr>
                <w:ins w:id="2404"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1C5E82D3" w14:textId="77777777" w:rsidR="00346B64" w:rsidRPr="009F1FDB" w:rsidRDefault="00346B64" w:rsidP="0011757B">
            <w:pPr>
              <w:pStyle w:val="TAH"/>
              <w:rPr>
                <w:ins w:id="2405" w:author="Michal Szydelko, Huawei" w:date="2025-05-09T21:08:00Z"/>
                <w:lang w:val="en-US"/>
              </w:rPr>
            </w:pPr>
            <w:ins w:id="2406" w:author="Michal Szydelko, Huawei" w:date="2025-05-09T21:08:00Z">
              <w:r w:rsidRPr="00F95B02">
                <w:rPr>
                  <w:rFonts w:cs="Arial"/>
                </w:rPr>
                <w:t>Note</w:t>
              </w:r>
              <w:r>
                <w:rPr>
                  <w:lang w:val="en-US"/>
                </w:rPr>
                <w:t>s</w:t>
              </w:r>
            </w:ins>
          </w:p>
        </w:tc>
      </w:tr>
      <w:tr w:rsidR="00346B64" w:rsidRPr="00F95B02" w14:paraId="65F699B2" w14:textId="77777777" w:rsidTr="0011757B">
        <w:trPr>
          <w:cantSplit/>
          <w:jc w:val="center"/>
          <w:ins w:id="2407" w:author="Michal Szydelko, Huawei" w:date="2025-05-09T21:08:00Z"/>
        </w:trPr>
        <w:tc>
          <w:tcPr>
            <w:tcW w:w="1996" w:type="dxa"/>
            <w:tcBorders>
              <w:top w:val="nil"/>
              <w:left w:val="single" w:sz="4" w:space="0" w:color="auto"/>
              <w:bottom w:val="single" w:sz="4" w:space="0" w:color="auto"/>
              <w:right w:val="single" w:sz="4" w:space="0" w:color="auto"/>
            </w:tcBorders>
          </w:tcPr>
          <w:p w14:paraId="1C0C370E" w14:textId="77777777" w:rsidR="00346B64" w:rsidRPr="00F95B02" w:rsidRDefault="00346B64" w:rsidP="0011757B">
            <w:pPr>
              <w:pStyle w:val="TAH"/>
              <w:rPr>
                <w:ins w:id="2408" w:author="Michal Szydelko, Huawei" w:date="2025-05-09T21:08:00Z"/>
                <w:rFonts w:cs="v5.0.0"/>
              </w:rPr>
            </w:pPr>
            <w:ins w:id="2409"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1BA8D174" w14:textId="77777777" w:rsidR="00346B64" w:rsidRPr="00F95B02" w:rsidRDefault="00346B64" w:rsidP="0011757B">
            <w:pPr>
              <w:pStyle w:val="TAH"/>
              <w:rPr>
                <w:ins w:id="2410"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36781FEA" w14:textId="77777777" w:rsidR="00346B64" w:rsidRPr="00F95B02" w:rsidRDefault="00346B64" w:rsidP="0011757B">
            <w:pPr>
              <w:pStyle w:val="TAH"/>
              <w:rPr>
                <w:ins w:id="2411" w:author="Michal Szydelko, Huawei" w:date="2025-05-09T21:08:00Z"/>
                <w:rFonts w:cs="v5.0.0"/>
              </w:rPr>
            </w:pPr>
            <w:ins w:id="2412"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396D2681" w14:textId="77777777" w:rsidR="00346B64" w:rsidRPr="00F95B02" w:rsidRDefault="00346B64" w:rsidP="0011757B">
            <w:pPr>
              <w:pStyle w:val="TAH"/>
              <w:rPr>
                <w:ins w:id="2413" w:author="Michal Szydelko, Huawei" w:date="2025-05-09T21:08:00Z"/>
              </w:rPr>
            </w:pPr>
            <w:ins w:id="2414"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2B6AFC2E" w14:textId="77777777" w:rsidR="00346B64" w:rsidRPr="00F95B02" w:rsidRDefault="00346B64" w:rsidP="0011757B">
            <w:pPr>
              <w:pStyle w:val="TAH"/>
              <w:rPr>
                <w:ins w:id="2415" w:author="Michal Szydelko, Huawei" w:date="2025-05-09T21:08:00Z"/>
              </w:rPr>
            </w:pPr>
            <w:ins w:id="2416"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425937F8" w14:textId="77777777" w:rsidR="00346B64" w:rsidRPr="00F95B02" w:rsidRDefault="00346B64" w:rsidP="0011757B">
            <w:pPr>
              <w:pStyle w:val="TAH"/>
              <w:rPr>
                <w:ins w:id="2417"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73C4F4F7" w14:textId="77777777" w:rsidR="00346B64" w:rsidRPr="00F95B02" w:rsidRDefault="00346B64" w:rsidP="0011757B">
            <w:pPr>
              <w:pStyle w:val="TAH"/>
              <w:rPr>
                <w:ins w:id="2418" w:author="Michal Szydelko, Huawei" w:date="2025-05-09T21:08:00Z"/>
              </w:rPr>
            </w:pPr>
          </w:p>
        </w:tc>
      </w:tr>
      <w:tr w:rsidR="00346B64" w:rsidRPr="00F95B02" w14:paraId="35102912" w14:textId="77777777" w:rsidTr="0011757B">
        <w:trPr>
          <w:cantSplit/>
          <w:jc w:val="center"/>
          <w:ins w:id="2419" w:author="Michal Szydelko, Huawei" w:date="2025-05-09T21:08:00Z"/>
        </w:trPr>
        <w:tc>
          <w:tcPr>
            <w:tcW w:w="1996" w:type="dxa"/>
            <w:vMerge w:val="restart"/>
            <w:tcBorders>
              <w:top w:val="single" w:sz="4" w:space="0" w:color="auto"/>
              <w:left w:val="single" w:sz="4" w:space="0" w:color="auto"/>
              <w:right w:val="single" w:sz="4" w:space="0" w:color="auto"/>
            </w:tcBorders>
          </w:tcPr>
          <w:p w14:paraId="40732625" w14:textId="77777777" w:rsidR="00346B64" w:rsidRPr="00F95B02" w:rsidRDefault="00346B64" w:rsidP="0011757B">
            <w:pPr>
              <w:pStyle w:val="TAC"/>
              <w:rPr>
                <w:ins w:id="2420" w:author="Michal Szydelko, Huawei" w:date="2025-05-09T21:08:00Z"/>
                <w:rFonts w:cs="Arial"/>
              </w:rPr>
            </w:pPr>
            <w:ins w:id="2421"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1C8B232C" w14:textId="77777777" w:rsidR="00346B64" w:rsidRDefault="00346B64" w:rsidP="0011757B">
            <w:pPr>
              <w:pStyle w:val="TAC"/>
              <w:rPr>
                <w:ins w:id="2422"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20D11EA3" w14:textId="77777777" w:rsidR="00346B64" w:rsidRPr="00F95B02" w:rsidRDefault="00346B64" w:rsidP="0011757B">
            <w:pPr>
              <w:pStyle w:val="TAC"/>
              <w:rPr>
                <w:ins w:id="2423"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119109EA" w14:textId="77777777" w:rsidR="00346B64" w:rsidRPr="00F95B02" w:rsidRDefault="00346B64" w:rsidP="0011757B">
            <w:pPr>
              <w:pStyle w:val="TAC"/>
              <w:rPr>
                <w:ins w:id="242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0436206A" w14:textId="77777777" w:rsidR="00346B64" w:rsidRPr="00F95B02" w:rsidRDefault="00346B64" w:rsidP="0011757B">
            <w:pPr>
              <w:pStyle w:val="TAC"/>
              <w:rPr>
                <w:ins w:id="242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B864426" w14:textId="77777777" w:rsidR="00346B64" w:rsidRPr="00F95B02" w:rsidRDefault="00346B64" w:rsidP="0011757B">
            <w:pPr>
              <w:pStyle w:val="TAC"/>
              <w:rPr>
                <w:ins w:id="2426"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58F11DC6" w14:textId="77777777" w:rsidR="00346B64" w:rsidRPr="00F95B02" w:rsidRDefault="00346B64" w:rsidP="0011757B">
            <w:pPr>
              <w:pStyle w:val="TAC"/>
              <w:rPr>
                <w:ins w:id="2427" w:author="Michal Szydelko, Huawei" w:date="2025-05-09T21:08:00Z"/>
                <w:rFonts w:cs="Arial"/>
              </w:rPr>
            </w:pPr>
          </w:p>
        </w:tc>
      </w:tr>
      <w:tr w:rsidR="00346B64" w14:paraId="451730BA" w14:textId="77777777" w:rsidTr="0011757B">
        <w:trPr>
          <w:cantSplit/>
          <w:jc w:val="center"/>
          <w:ins w:id="2428" w:author="Michal Szydelko, Huawei" w:date="2025-05-09T21:08:00Z"/>
        </w:trPr>
        <w:tc>
          <w:tcPr>
            <w:tcW w:w="1996" w:type="dxa"/>
            <w:vMerge/>
            <w:tcBorders>
              <w:left w:val="single" w:sz="4" w:space="0" w:color="auto"/>
              <w:right w:val="single" w:sz="4" w:space="0" w:color="auto"/>
            </w:tcBorders>
          </w:tcPr>
          <w:p w14:paraId="48045FD8" w14:textId="77777777" w:rsidR="00346B64" w:rsidRPr="00F95B02" w:rsidRDefault="00346B64" w:rsidP="0011757B">
            <w:pPr>
              <w:pStyle w:val="TAC"/>
              <w:rPr>
                <w:ins w:id="242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ADDC62C" w14:textId="77777777" w:rsidR="00346B64" w:rsidRDefault="00346B64" w:rsidP="0011757B">
            <w:pPr>
              <w:pStyle w:val="TAC"/>
              <w:rPr>
                <w:ins w:id="243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908649E" w14:textId="77777777" w:rsidR="00346B64" w:rsidRDefault="00346B64" w:rsidP="0011757B">
            <w:pPr>
              <w:pStyle w:val="TAC"/>
              <w:rPr>
                <w:ins w:id="243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3208EB20" w14:textId="77777777" w:rsidR="00346B64" w:rsidRDefault="00346B64" w:rsidP="0011757B">
            <w:pPr>
              <w:pStyle w:val="TAC"/>
              <w:rPr>
                <w:ins w:id="243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1B30E96B" w14:textId="77777777" w:rsidR="00346B64" w:rsidRDefault="00346B64" w:rsidP="0011757B">
            <w:pPr>
              <w:pStyle w:val="TAC"/>
              <w:rPr>
                <w:ins w:id="243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E776997" w14:textId="77777777" w:rsidR="00346B64" w:rsidRPr="00F95B02" w:rsidRDefault="00346B64" w:rsidP="0011757B">
            <w:pPr>
              <w:pStyle w:val="TAC"/>
              <w:rPr>
                <w:ins w:id="2434" w:author="Michal Szydelko, Huawei" w:date="2025-05-09T21:08:00Z"/>
                <w:rFonts w:cs="v5.0.0"/>
              </w:rPr>
            </w:pPr>
          </w:p>
        </w:tc>
        <w:tc>
          <w:tcPr>
            <w:tcW w:w="1606" w:type="dxa"/>
            <w:vMerge/>
            <w:tcBorders>
              <w:left w:val="single" w:sz="4" w:space="0" w:color="auto"/>
              <w:right w:val="single" w:sz="4" w:space="0" w:color="auto"/>
            </w:tcBorders>
          </w:tcPr>
          <w:p w14:paraId="061A96C8" w14:textId="77777777" w:rsidR="00346B64" w:rsidRDefault="00346B64" w:rsidP="0011757B">
            <w:pPr>
              <w:pStyle w:val="TAC"/>
              <w:rPr>
                <w:ins w:id="2435" w:author="Michal Szydelko, Huawei" w:date="2025-05-09T21:08:00Z"/>
                <w:rFonts w:cs="Arial"/>
              </w:rPr>
            </w:pPr>
          </w:p>
        </w:tc>
      </w:tr>
      <w:tr w:rsidR="00346B64" w14:paraId="10ECD1E4" w14:textId="77777777" w:rsidTr="0011757B">
        <w:trPr>
          <w:cantSplit/>
          <w:jc w:val="center"/>
          <w:ins w:id="2436" w:author="Michal Szydelko, Huawei" w:date="2025-05-09T21:08:00Z"/>
        </w:trPr>
        <w:tc>
          <w:tcPr>
            <w:tcW w:w="1996" w:type="dxa"/>
            <w:vMerge/>
            <w:tcBorders>
              <w:left w:val="single" w:sz="4" w:space="0" w:color="auto"/>
              <w:right w:val="single" w:sz="4" w:space="0" w:color="auto"/>
            </w:tcBorders>
          </w:tcPr>
          <w:p w14:paraId="25B520A5" w14:textId="77777777" w:rsidR="00346B64" w:rsidRPr="00F95B02" w:rsidRDefault="00346B64" w:rsidP="0011757B">
            <w:pPr>
              <w:pStyle w:val="TAC"/>
              <w:rPr>
                <w:ins w:id="243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0B221F3" w14:textId="77777777" w:rsidR="00346B64" w:rsidRDefault="00346B64" w:rsidP="0011757B">
            <w:pPr>
              <w:pStyle w:val="TAC"/>
              <w:rPr>
                <w:ins w:id="243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CCD301C" w14:textId="77777777" w:rsidR="00346B64" w:rsidRDefault="00346B64" w:rsidP="0011757B">
            <w:pPr>
              <w:pStyle w:val="TAC"/>
              <w:rPr>
                <w:ins w:id="243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26BB6AEE" w14:textId="77777777" w:rsidR="00346B64" w:rsidRDefault="00346B64" w:rsidP="0011757B">
            <w:pPr>
              <w:pStyle w:val="TAC"/>
              <w:rPr>
                <w:ins w:id="244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F01EE3F" w14:textId="77777777" w:rsidR="00346B64" w:rsidRDefault="00346B64" w:rsidP="0011757B">
            <w:pPr>
              <w:pStyle w:val="TAC"/>
              <w:rPr>
                <w:ins w:id="244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81DD329" w14:textId="77777777" w:rsidR="00346B64" w:rsidRDefault="00346B64" w:rsidP="0011757B">
            <w:pPr>
              <w:pStyle w:val="TAC"/>
              <w:rPr>
                <w:ins w:id="2442" w:author="Michal Szydelko, Huawei" w:date="2025-05-09T21:08:00Z"/>
                <w:rFonts w:cs="v5.0.0"/>
              </w:rPr>
            </w:pPr>
          </w:p>
        </w:tc>
        <w:tc>
          <w:tcPr>
            <w:tcW w:w="1606" w:type="dxa"/>
            <w:vMerge/>
            <w:tcBorders>
              <w:left w:val="single" w:sz="4" w:space="0" w:color="auto"/>
              <w:right w:val="single" w:sz="4" w:space="0" w:color="auto"/>
            </w:tcBorders>
          </w:tcPr>
          <w:p w14:paraId="7B3A9180" w14:textId="77777777" w:rsidR="00346B64" w:rsidRDefault="00346B64" w:rsidP="0011757B">
            <w:pPr>
              <w:pStyle w:val="TAC"/>
              <w:rPr>
                <w:ins w:id="2443" w:author="Michal Szydelko, Huawei" w:date="2025-05-09T21:08:00Z"/>
                <w:rFonts w:cs="Arial"/>
              </w:rPr>
            </w:pPr>
          </w:p>
        </w:tc>
      </w:tr>
      <w:tr w:rsidR="00346B64" w14:paraId="290EF05A" w14:textId="77777777" w:rsidTr="0011757B">
        <w:trPr>
          <w:cantSplit/>
          <w:jc w:val="center"/>
          <w:ins w:id="2444" w:author="Michal Szydelko, Huawei" w:date="2025-05-09T21:08:00Z"/>
        </w:trPr>
        <w:tc>
          <w:tcPr>
            <w:tcW w:w="1996" w:type="dxa"/>
            <w:vMerge/>
            <w:tcBorders>
              <w:left w:val="single" w:sz="4" w:space="0" w:color="auto"/>
              <w:right w:val="single" w:sz="4" w:space="0" w:color="auto"/>
            </w:tcBorders>
          </w:tcPr>
          <w:p w14:paraId="683CCB01" w14:textId="77777777" w:rsidR="00346B64" w:rsidRPr="00F95B02" w:rsidRDefault="00346B64" w:rsidP="0011757B">
            <w:pPr>
              <w:pStyle w:val="TAC"/>
              <w:rPr>
                <w:ins w:id="244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F44C186" w14:textId="77777777" w:rsidR="00346B64" w:rsidRDefault="00346B64" w:rsidP="0011757B">
            <w:pPr>
              <w:pStyle w:val="TAC"/>
              <w:rPr>
                <w:ins w:id="244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BC11B8F" w14:textId="77777777" w:rsidR="00346B64" w:rsidRDefault="00346B64" w:rsidP="0011757B">
            <w:pPr>
              <w:pStyle w:val="TAC"/>
              <w:rPr>
                <w:ins w:id="244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A4AE364" w14:textId="77777777" w:rsidR="00346B64" w:rsidRDefault="00346B64" w:rsidP="0011757B">
            <w:pPr>
              <w:pStyle w:val="TAC"/>
              <w:rPr>
                <w:ins w:id="244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6022DC5" w14:textId="77777777" w:rsidR="00346B64" w:rsidRDefault="00346B64" w:rsidP="0011757B">
            <w:pPr>
              <w:pStyle w:val="TAC"/>
              <w:rPr>
                <w:ins w:id="244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CA2D27B" w14:textId="77777777" w:rsidR="00346B64" w:rsidRDefault="00346B64" w:rsidP="0011757B">
            <w:pPr>
              <w:pStyle w:val="TAC"/>
              <w:rPr>
                <w:ins w:id="2450" w:author="Michal Szydelko, Huawei" w:date="2025-05-09T21:08:00Z"/>
                <w:rFonts w:cs="v5.0.0"/>
              </w:rPr>
            </w:pPr>
          </w:p>
        </w:tc>
        <w:tc>
          <w:tcPr>
            <w:tcW w:w="1606" w:type="dxa"/>
            <w:vMerge/>
            <w:tcBorders>
              <w:left w:val="single" w:sz="4" w:space="0" w:color="auto"/>
              <w:right w:val="single" w:sz="4" w:space="0" w:color="auto"/>
            </w:tcBorders>
          </w:tcPr>
          <w:p w14:paraId="1D719286" w14:textId="77777777" w:rsidR="00346B64" w:rsidRDefault="00346B64" w:rsidP="0011757B">
            <w:pPr>
              <w:pStyle w:val="TAC"/>
              <w:rPr>
                <w:ins w:id="2451" w:author="Michal Szydelko, Huawei" w:date="2025-05-09T21:08:00Z"/>
                <w:rFonts w:cs="Arial"/>
              </w:rPr>
            </w:pPr>
          </w:p>
        </w:tc>
      </w:tr>
      <w:tr w:rsidR="00346B64" w14:paraId="0A6D1084" w14:textId="77777777" w:rsidTr="0011757B">
        <w:trPr>
          <w:cantSplit/>
          <w:jc w:val="center"/>
          <w:ins w:id="2452" w:author="Michal Szydelko, Huawei" w:date="2025-05-09T21:08:00Z"/>
        </w:trPr>
        <w:tc>
          <w:tcPr>
            <w:tcW w:w="1996" w:type="dxa"/>
            <w:vMerge/>
            <w:tcBorders>
              <w:left w:val="single" w:sz="4" w:space="0" w:color="auto"/>
              <w:right w:val="single" w:sz="4" w:space="0" w:color="auto"/>
            </w:tcBorders>
          </w:tcPr>
          <w:p w14:paraId="3D278616" w14:textId="77777777" w:rsidR="00346B64" w:rsidRPr="00F95B02" w:rsidRDefault="00346B64" w:rsidP="0011757B">
            <w:pPr>
              <w:pStyle w:val="TAC"/>
              <w:rPr>
                <w:ins w:id="245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04FC838" w14:textId="77777777" w:rsidR="00346B64" w:rsidRDefault="00346B64" w:rsidP="0011757B">
            <w:pPr>
              <w:pStyle w:val="TAC"/>
              <w:rPr>
                <w:ins w:id="245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7FC0D818" w14:textId="77777777" w:rsidR="00346B64" w:rsidRDefault="00346B64" w:rsidP="0011757B">
            <w:pPr>
              <w:pStyle w:val="TAC"/>
              <w:rPr>
                <w:ins w:id="245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242F0310" w14:textId="77777777" w:rsidR="00346B64" w:rsidRDefault="00346B64" w:rsidP="0011757B">
            <w:pPr>
              <w:pStyle w:val="TAC"/>
              <w:rPr>
                <w:ins w:id="245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3A95377B" w14:textId="77777777" w:rsidR="00346B64" w:rsidRDefault="00346B64" w:rsidP="0011757B">
            <w:pPr>
              <w:pStyle w:val="TAC"/>
              <w:rPr>
                <w:ins w:id="245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97E4C25" w14:textId="77777777" w:rsidR="00346B64" w:rsidRDefault="00346B64" w:rsidP="0011757B">
            <w:pPr>
              <w:pStyle w:val="TAC"/>
              <w:rPr>
                <w:ins w:id="2458" w:author="Michal Szydelko, Huawei" w:date="2025-05-09T21:08:00Z"/>
                <w:rFonts w:cs="v5.0.0"/>
              </w:rPr>
            </w:pPr>
          </w:p>
        </w:tc>
        <w:tc>
          <w:tcPr>
            <w:tcW w:w="1606" w:type="dxa"/>
            <w:vMerge/>
            <w:tcBorders>
              <w:left w:val="single" w:sz="4" w:space="0" w:color="auto"/>
              <w:right w:val="single" w:sz="4" w:space="0" w:color="auto"/>
            </w:tcBorders>
          </w:tcPr>
          <w:p w14:paraId="4D3BCE7B" w14:textId="77777777" w:rsidR="00346B64" w:rsidRDefault="00346B64" w:rsidP="0011757B">
            <w:pPr>
              <w:pStyle w:val="TAC"/>
              <w:rPr>
                <w:ins w:id="2459" w:author="Michal Szydelko, Huawei" w:date="2025-05-09T21:08:00Z"/>
                <w:rFonts w:cs="Arial"/>
              </w:rPr>
            </w:pPr>
          </w:p>
        </w:tc>
      </w:tr>
      <w:tr w:rsidR="00346B64" w14:paraId="1FC701E1" w14:textId="77777777" w:rsidTr="0011757B">
        <w:trPr>
          <w:cantSplit/>
          <w:jc w:val="center"/>
          <w:ins w:id="2460" w:author="Michal Szydelko, Huawei" w:date="2025-05-09T21:08:00Z"/>
        </w:trPr>
        <w:tc>
          <w:tcPr>
            <w:tcW w:w="1996" w:type="dxa"/>
            <w:vMerge/>
            <w:tcBorders>
              <w:left w:val="single" w:sz="4" w:space="0" w:color="auto"/>
              <w:right w:val="single" w:sz="4" w:space="0" w:color="auto"/>
            </w:tcBorders>
          </w:tcPr>
          <w:p w14:paraId="151F448A" w14:textId="77777777" w:rsidR="00346B64" w:rsidRPr="00F95B02" w:rsidRDefault="00346B64" w:rsidP="0011757B">
            <w:pPr>
              <w:pStyle w:val="TAC"/>
              <w:rPr>
                <w:ins w:id="2461"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B951887" w14:textId="77777777" w:rsidR="00346B64" w:rsidRDefault="00346B64" w:rsidP="0011757B">
            <w:pPr>
              <w:pStyle w:val="TAC"/>
              <w:rPr>
                <w:ins w:id="2462"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1DAEE4D" w14:textId="77777777" w:rsidR="00346B64" w:rsidRDefault="00346B64" w:rsidP="0011757B">
            <w:pPr>
              <w:pStyle w:val="TAC"/>
              <w:rPr>
                <w:ins w:id="246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6F4D22B" w14:textId="77777777" w:rsidR="00346B64" w:rsidRDefault="00346B64" w:rsidP="0011757B">
            <w:pPr>
              <w:pStyle w:val="TAC"/>
              <w:rPr>
                <w:ins w:id="246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092F9F6E" w14:textId="77777777" w:rsidR="00346B64" w:rsidRDefault="00346B64" w:rsidP="0011757B">
            <w:pPr>
              <w:pStyle w:val="TAC"/>
              <w:rPr>
                <w:ins w:id="246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303F058" w14:textId="77777777" w:rsidR="00346B64" w:rsidRDefault="00346B64" w:rsidP="0011757B">
            <w:pPr>
              <w:pStyle w:val="TAC"/>
              <w:rPr>
                <w:ins w:id="2466" w:author="Michal Szydelko, Huawei" w:date="2025-05-09T21:08:00Z"/>
                <w:rFonts w:cs="v5.0.0"/>
              </w:rPr>
            </w:pPr>
          </w:p>
        </w:tc>
        <w:tc>
          <w:tcPr>
            <w:tcW w:w="1606" w:type="dxa"/>
            <w:vMerge/>
            <w:tcBorders>
              <w:left w:val="single" w:sz="4" w:space="0" w:color="auto"/>
              <w:right w:val="single" w:sz="4" w:space="0" w:color="auto"/>
            </w:tcBorders>
          </w:tcPr>
          <w:p w14:paraId="492807FB" w14:textId="77777777" w:rsidR="00346B64" w:rsidRDefault="00346B64" w:rsidP="0011757B">
            <w:pPr>
              <w:pStyle w:val="TAC"/>
              <w:rPr>
                <w:ins w:id="2467" w:author="Michal Szydelko, Huawei" w:date="2025-05-09T21:08:00Z"/>
                <w:rFonts w:cs="Arial"/>
              </w:rPr>
            </w:pPr>
          </w:p>
        </w:tc>
      </w:tr>
      <w:tr w:rsidR="00346B64" w14:paraId="1BB1855E" w14:textId="77777777" w:rsidTr="0011757B">
        <w:trPr>
          <w:cantSplit/>
          <w:jc w:val="center"/>
          <w:ins w:id="2468" w:author="Michal Szydelko, Huawei" w:date="2025-05-09T21:08:00Z"/>
        </w:trPr>
        <w:tc>
          <w:tcPr>
            <w:tcW w:w="1996" w:type="dxa"/>
            <w:vMerge/>
            <w:tcBorders>
              <w:left w:val="single" w:sz="4" w:space="0" w:color="auto"/>
              <w:right w:val="single" w:sz="4" w:space="0" w:color="auto"/>
            </w:tcBorders>
          </w:tcPr>
          <w:p w14:paraId="309FC91D" w14:textId="77777777" w:rsidR="00346B64" w:rsidRPr="00F95B02" w:rsidRDefault="00346B64" w:rsidP="0011757B">
            <w:pPr>
              <w:pStyle w:val="TAC"/>
              <w:rPr>
                <w:ins w:id="246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CF33619" w14:textId="77777777" w:rsidR="00346B64" w:rsidRDefault="00346B64" w:rsidP="0011757B">
            <w:pPr>
              <w:pStyle w:val="TAC"/>
              <w:rPr>
                <w:ins w:id="247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96F51C0" w14:textId="77777777" w:rsidR="00346B64" w:rsidRDefault="00346B64" w:rsidP="0011757B">
            <w:pPr>
              <w:pStyle w:val="TAC"/>
              <w:rPr>
                <w:ins w:id="247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E9FDF2E" w14:textId="77777777" w:rsidR="00346B64" w:rsidRDefault="00346B64" w:rsidP="0011757B">
            <w:pPr>
              <w:pStyle w:val="TAC"/>
              <w:rPr>
                <w:ins w:id="247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3641DCE6" w14:textId="77777777" w:rsidR="00346B64" w:rsidRDefault="00346B64" w:rsidP="0011757B">
            <w:pPr>
              <w:pStyle w:val="TAC"/>
              <w:rPr>
                <w:ins w:id="247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7C440B1" w14:textId="77777777" w:rsidR="00346B64" w:rsidRDefault="00346B64" w:rsidP="0011757B">
            <w:pPr>
              <w:pStyle w:val="TAC"/>
              <w:rPr>
                <w:ins w:id="2474" w:author="Michal Szydelko, Huawei" w:date="2025-05-09T21:08:00Z"/>
                <w:rFonts w:cs="v5.0.0"/>
              </w:rPr>
            </w:pPr>
          </w:p>
        </w:tc>
        <w:tc>
          <w:tcPr>
            <w:tcW w:w="1606" w:type="dxa"/>
            <w:vMerge/>
            <w:tcBorders>
              <w:left w:val="single" w:sz="4" w:space="0" w:color="auto"/>
              <w:right w:val="single" w:sz="4" w:space="0" w:color="auto"/>
            </w:tcBorders>
          </w:tcPr>
          <w:p w14:paraId="5EF297AC" w14:textId="77777777" w:rsidR="00346B64" w:rsidRDefault="00346B64" w:rsidP="0011757B">
            <w:pPr>
              <w:pStyle w:val="TAC"/>
              <w:rPr>
                <w:ins w:id="2475" w:author="Michal Szydelko, Huawei" w:date="2025-05-09T21:08:00Z"/>
                <w:rFonts w:cs="Arial"/>
              </w:rPr>
            </w:pPr>
          </w:p>
        </w:tc>
      </w:tr>
      <w:tr w:rsidR="00346B64" w14:paraId="3001270E" w14:textId="77777777" w:rsidTr="0011757B">
        <w:trPr>
          <w:cantSplit/>
          <w:jc w:val="center"/>
          <w:ins w:id="2476" w:author="Michal Szydelko, Huawei" w:date="2025-05-09T21:08:00Z"/>
        </w:trPr>
        <w:tc>
          <w:tcPr>
            <w:tcW w:w="1996" w:type="dxa"/>
            <w:vMerge/>
            <w:tcBorders>
              <w:left w:val="single" w:sz="4" w:space="0" w:color="auto"/>
              <w:bottom w:val="single" w:sz="4" w:space="0" w:color="auto"/>
              <w:right w:val="single" w:sz="4" w:space="0" w:color="auto"/>
            </w:tcBorders>
          </w:tcPr>
          <w:p w14:paraId="04561F80" w14:textId="77777777" w:rsidR="00346B64" w:rsidRPr="00F95B02" w:rsidRDefault="00346B64" w:rsidP="0011757B">
            <w:pPr>
              <w:pStyle w:val="TAC"/>
              <w:rPr>
                <w:ins w:id="247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7031563" w14:textId="77777777" w:rsidR="00346B64" w:rsidRDefault="00346B64" w:rsidP="0011757B">
            <w:pPr>
              <w:pStyle w:val="TAC"/>
              <w:rPr>
                <w:ins w:id="247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4C587764" w14:textId="77777777" w:rsidR="00346B64" w:rsidRDefault="00346B64" w:rsidP="0011757B">
            <w:pPr>
              <w:pStyle w:val="TAC"/>
              <w:rPr>
                <w:ins w:id="247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8E91E0D" w14:textId="77777777" w:rsidR="00346B64" w:rsidRDefault="00346B64" w:rsidP="0011757B">
            <w:pPr>
              <w:pStyle w:val="TAC"/>
              <w:rPr>
                <w:ins w:id="248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232DA0D" w14:textId="77777777" w:rsidR="00346B64" w:rsidRDefault="00346B64" w:rsidP="0011757B">
            <w:pPr>
              <w:pStyle w:val="TAC"/>
              <w:rPr>
                <w:ins w:id="248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3E3EBFC" w14:textId="77777777" w:rsidR="00346B64" w:rsidRPr="00F95B02" w:rsidRDefault="00346B64" w:rsidP="0011757B">
            <w:pPr>
              <w:pStyle w:val="TAC"/>
              <w:rPr>
                <w:ins w:id="2482"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29E0CC0F" w14:textId="77777777" w:rsidR="00346B64" w:rsidRDefault="00346B64" w:rsidP="0011757B">
            <w:pPr>
              <w:pStyle w:val="TAC"/>
              <w:rPr>
                <w:ins w:id="2483" w:author="Michal Szydelko, Huawei" w:date="2025-05-09T21:08:00Z"/>
                <w:rFonts w:cs="Arial"/>
              </w:rPr>
            </w:pPr>
          </w:p>
        </w:tc>
      </w:tr>
      <w:tr w:rsidR="00346B64" w:rsidRPr="00E6112D" w14:paraId="47126EC0" w14:textId="77777777" w:rsidTr="0011757B">
        <w:trPr>
          <w:cantSplit/>
          <w:jc w:val="center"/>
          <w:ins w:id="2484"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37440221" w14:textId="77777777" w:rsidR="00346B64" w:rsidRPr="00E6112D" w:rsidRDefault="00346B64" w:rsidP="0011757B">
            <w:pPr>
              <w:pStyle w:val="TAN"/>
              <w:rPr>
                <w:ins w:id="2485" w:author="Michal Szydelko, Huawei" w:date="2025-05-09T21:08:00Z"/>
                <w:lang w:val="en-US" w:eastAsia="zh-CN"/>
              </w:rPr>
            </w:pPr>
          </w:p>
        </w:tc>
      </w:tr>
    </w:tbl>
    <w:p w14:paraId="2ADF128D" w14:textId="4AD77E65" w:rsidR="00346B64" w:rsidRDefault="00346B64" w:rsidP="00E93047">
      <w:pPr>
        <w:pStyle w:val="TH"/>
      </w:pPr>
    </w:p>
    <w:p w14:paraId="4818B3FF" w14:textId="77777777" w:rsidR="00346B64" w:rsidRPr="00090C64" w:rsidRDefault="00346B64" w:rsidP="00E93047">
      <w:pPr>
        <w:pStyle w:val="TH"/>
      </w:pP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E93047" w:rsidRPr="00090C64" w14:paraId="1E90E9D0" w14:textId="77777777" w:rsidTr="0011757B">
        <w:trPr>
          <w:cantSplit/>
          <w:jc w:val="center"/>
        </w:trPr>
        <w:tc>
          <w:tcPr>
            <w:tcW w:w="1456" w:type="dxa"/>
          </w:tcPr>
          <w:p w14:paraId="6083AB65" w14:textId="77777777" w:rsidR="00E93047" w:rsidRPr="00090C64" w:rsidRDefault="00E93047" w:rsidP="0011757B">
            <w:pPr>
              <w:pStyle w:val="TAH"/>
              <w:rPr>
                <w:rFonts w:cs="Arial"/>
                <w:szCs w:val="18"/>
              </w:rPr>
            </w:pPr>
            <w:del w:id="2486" w:author="Michal Szydelko, Huawei" w:date="2025-05-09T16:21:00Z">
              <w:r w:rsidRPr="00090C64" w:rsidDel="00E32986">
                <w:rPr>
                  <w:rFonts w:cs="Arial"/>
                  <w:szCs w:val="18"/>
                </w:rPr>
                <w:lastRenderedPageBreak/>
                <w:delText>Type of co-located BS</w:delText>
              </w:r>
            </w:del>
          </w:p>
        </w:tc>
        <w:tc>
          <w:tcPr>
            <w:tcW w:w="1749" w:type="dxa"/>
          </w:tcPr>
          <w:p w14:paraId="36531ADC" w14:textId="77777777" w:rsidR="00E93047" w:rsidRPr="00090C64" w:rsidRDefault="00E93047" w:rsidP="0011757B">
            <w:pPr>
              <w:pStyle w:val="TAH"/>
              <w:rPr>
                <w:rFonts w:cs="Arial"/>
                <w:szCs w:val="18"/>
              </w:rPr>
            </w:pPr>
            <w:del w:id="2487" w:author="Michal Szydelko, Huawei" w:date="2025-05-09T16:21:00Z">
              <w:r w:rsidRPr="00090C64" w:rsidDel="00E32986">
                <w:rPr>
                  <w:rFonts w:cs="Arial"/>
                  <w:szCs w:val="18"/>
                </w:rPr>
                <w:delText>Frequency range for co-location requirement</w:delText>
              </w:r>
            </w:del>
          </w:p>
        </w:tc>
        <w:tc>
          <w:tcPr>
            <w:tcW w:w="1066" w:type="dxa"/>
          </w:tcPr>
          <w:p w14:paraId="2D3A3A3F" w14:textId="77777777" w:rsidR="00E93047" w:rsidRPr="00090C64" w:rsidDel="00E32986" w:rsidRDefault="00E93047" w:rsidP="0011757B">
            <w:pPr>
              <w:pStyle w:val="TAH"/>
              <w:rPr>
                <w:del w:id="2488" w:author="Michal Szydelko, Huawei" w:date="2025-05-09T16:21:00Z"/>
                <w:rFonts w:cs="Arial"/>
                <w:szCs w:val="18"/>
              </w:rPr>
            </w:pPr>
            <w:del w:id="2489" w:author="Michal Szydelko, Huawei" w:date="2025-05-09T16:21:00Z">
              <w:r w:rsidRPr="00090C64" w:rsidDel="00E32986">
                <w:rPr>
                  <w:rFonts w:cs="Arial"/>
                  <w:szCs w:val="18"/>
                </w:rPr>
                <w:delText>Maximum Level</w:delText>
              </w:r>
            </w:del>
          </w:p>
          <w:p w14:paraId="2DD951F0" w14:textId="77777777" w:rsidR="00E93047" w:rsidRPr="00090C64" w:rsidRDefault="00E93047" w:rsidP="0011757B">
            <w:pPr>
              <w:pStyle w:val="TAH"/>
              <w:rPr>
                <w:rFonts w:cs="Arial"/>
                <w:szCs w:val="18"/>
              </w:rPr>
            </w:pPr>
            <w:del w:id="2490" w:author="Michal Szydelko, Huawei" w:date="2025-05-09T16:21:00Z">
              <w:r w:rsidRPr="00090C64" w:rsidDel="00E32986">
                <w:rPr>
                  <w:rFonts w:cs="Arial"/>
                  <w:szCs w:val="18"/>
                </w:rPr>
                <w:delText>(WA-BS)</w:delText>
              </w:r>
            </w:del>
          </w:p>
        </w:tc>
        <w:tc>
          <w:tcPr>
            <w:tcW w:w="1134" w:type="dxa"/>
          </w:tcPr>
          <w:p w14:paraId="05292FDE" w14:textId="77777777" w:rsidR="00E93047" w:rsidRPr="00090C64" w:rsidDel="00E32986" w:rsidRDefault="00E93047" w:rsidP="0011757B">
            <w:pPr>
              <w:pStyle w:val="TAH"/>
              <w:rPr>
                <w:del w:id="2491" w:author="Michal Szydelko, Huawei" w:date="2025-05-09T16:21:00Z"/>
                <w:rFonts w:cs="Arial"/>
                <w:szCs w:val="18"/>
              </w:rPr>
            </w:pPr>
            <w:del w:id="2492" w:author="Michal Szydelko, Huawei" w:date="2025-05-09T16:21:00Z">
              <w:r w:rsidRPr="00090C64" w:rsidDel="00E32986">
                <w:rPr>
                  <w:rFonts w:cs="Arial"/>
                  <w:szCs w:val="18"/>
                </w:rPr>
                <w:delText>Maximum Level</w:delText>
              </w:r>
            </w:del>
          </w:p>
          <w:p w14:paraId="181E1CA9" w14:textId="77777777" w:rsidR="00E93047" w:rsidRPr="00090C64" w:rsidRDefault="00E93047" w:rsidP="0011757B">
            <w:pPr>
              <w:pStyle w:val="TAH"/>
              <w:rPr>
                <w:rFonts w:cs="Arial"/>
                <w:szCs w:val="18"/>
              </w:rPr>
            </w:pPr>
            <w:del w:id="2493" w:author="Michal Szydelko, Huawei" w:date="2025-05-09T16:21:00Z">
              <w:r w:rsidRPr="00090C64" w:rsidDel="00E32986">
                <w:rPr>
                  <w:rFonts w:cs="Arial"/>
                  <w:szCs w:val="18"/>
                </w:rPr>
                <w:delText>(MR-BS)</w:delText>
              </w:r>
            </w:del>
          </w:p>
        </w:tc>
        <w:tc>
          <w:tcPr>
            <w:tcW w:w="1134" w:type="dxa"/>
          </w:tcPr>
          <w:p w14:paraId="563E3E09" w14:textId="77777777" w:rsidR="00E93047" w:rsidRPr="00090C64" w:rsidDel="00E32986" w:rsidRDefault="00E93047" w:rsidP="0011757B">
            <w:pPr>
              <w:pStyle w:val="TAH"/>
              <w:rPr>
                <w:del w:id="2494" w:author="Michal Szydelko, Huawei" w:date="2025-05-09T16:21:00Z"/>
                <w:rFonts w:cs="Arial"/>
                <w:szCs w:val="18"/>
              </w:rPr>
            </w:pPr>
            <w:del w:id="2495" w:author="Michal Szydelko, Huawei" w:date="2025-05-09T16:21:00Z">
              <w:r w:rsidRPr="00090C64" w:rsidDel="00E32986">
                <w:rPr>
                  <w:rFonts w:cs="Arial"/>
                  <w:szCs w:val="18"/>
                </w:rPr>
                <w:delText>Maximum Level</w:delText>
              </w:r>
            </w:del>
          </w:p>
          <w:p w14:paraId="2CDEB36A" w14:textId="77777777" w:rsidR="00E93047" w:rsidRPr="00090C64" w:rsidRDefault="00E93047" w:rsidP="0011757B">
            <w:pPr>
              <w:pStyle w:val="TAH"/>
              <w:rPr>
                <w:rFonts w:cs="Arial"/>
                <w:szCs w:val="18"/>
              </w:rPr>
            </w:pPr>
            <w:del w:id="2496" w:author="Michal Szydelko, Huawei" w:date="2025-05-09T16:21:00Z">
              <w:r w:rsidRPr="00090C64" w:rsidDel="00E32986">
                <w:rPr>
                  <w:rFonts w:cs="Arial"/>
                  <w:szCs w:val="18"/>
                </w:rPr>
                <w:delText>(LA-BS)</w:delText>
              </w:r>
            </w:del>
          </w:p>
        </w:tc>
        <w:tc>
          <w:tcPr>
            <w:tcW w:w="1417" w:type="dxa"/>
          </w:tcPr>
          <w:p w14:paraId="7695C2AB" w14:textId="77777777" w:rsidR="00E93047" w:rsidRPr="00090C64" w:rsidRDefault="00E93047" w:rsidP="0011757B">
            <w:pPr>
              <w:pStyle w:val="TAH"/>
              <w:rPr>
                <w:rFonts w:cs="Arial"/>
                <w:szCs w:val="18"/>
              </w:rPr>
            </w:pPr>
            <w:del w:id="2497" w:author="Michal Szydelko, Huawei" w:date="2025-05-09T16:21:00Z">
              <w:r w:rsidRPr="00090C64" w:rsidDel="00E32986">
                <w:rPr>
                  <w:rFonts w:cs="Arial"/>
                  <w:szCs w:val="18"/>
                </w:rPr>
                <w:delText>Measurement Bandwidth</w:delText>
              </w:r>
            </w:del>
          </w:p>
        </w:tc>
        <w:tc>
          <w:tcPr>
            <w:tcW w:w="1701" w:type="dxa"/>
          </w:tcPr>
          <w:p w14:paraId="6A5A202A" w14:textId="77777777" w:rsidR="00E93047" w:rsidRPr="00090C64" w:rsidRDefault="00E93047" w:rsidP="0011757B">
            <w:pPr>
              <w:pStyle w:val="TAH"/>
              <w:rPr>
                <w:rFonts w:cs="Arial"/>
                <w:szCs w:val="18"/>
              </w:rPr>
            </w:pPr>
            <w:del w:id="2498" w:author="Michal Szydelko, Huawei" w:date="2025-05-09T16:21:00Z">
              <w:r w:rsidRPr="00090C64" w:rsidDel="00E32986">
                <w:rPr>
                  <w:rFonts w:cs="Arial"/>
                  <w:szCs w:val="18"/>
                </w:rPr>
                <w:delText>Note</w:delText>
              </w:r>
            </w:del>
          </w:p>
        </w:tc>
      </w:tr>
      <w:tr w:rsidR="00E93047" w:rsidRPr="00090C64" w14:paraId="7F30FA48" w14:textId="77777777" w:rsidTr="0011757B">
        <w:trPr>
          <w:cantSplit/>
          <w:jc w:val="center"/>
        </w:trPr>
        <w:tc>
          <w:tcPr>
            <w:tcW w:w="1456" w:type="dxa"/>
          </w:tcPr>
          <w:p w14:paraId="3866A263" w14:textId="77777777" w:rsidR="00E93047" w:rsidRPr="00090C64" w:rsidRDefault="00E93047" w:rsidP="0011757B">
            <w:pPr>
              <w:pStyle w:val="TAC"/>
            </w:pPr>
            <w:del w:id="2499" w:author="Michal Szydelko, Huawei" w:date="2025-05-09T16:21:00Z">
              <w:r w:rsidRPr="00090C64" w:rsidDel="00E32986">
                <w:delText>GSM900</w:delText>
              </w:r>
            </w:del>
          </w:p>
        </w:tc>
        <w:tc>
          <w:tcPr>
            <w:tcW w:w="1749" w:type="dxa"/>
          </w:tcPr>
          <w:p w14:paraId="547070ED" w14:textId="77777777" w:rsidR="00E93047" w:rsidRPr="00090C64" w:rsidRDefault="00E93047" w:rsidP="0011757B">
            <w:pPr>
              <w:pStyle w:val="TAC"/>
            </w:pPr>
            <w:del w:id="2500" w:author="Michal Szydelko, Huawei" w:date="2025-05-09T16:21:00Z">
              <w:r w:rsidRPr="00090C64" w:rsidDel="00E32986">
                <w:delText>876-915 MHz</w:delText>
              </w:r>
            </w:del>
          </w:p>
        </w:tc>
        <w:tc>
          <w:tcPr>
            <w:tcW w:w="1066" w:type="dxa"/>
          </w:tcPr>
          <w:p w14:paraId="78A92071" w14:textId="77777777" w:rsidR="00E93047" w:rsidRPr="00090C64" w:rsidRDefault="00E93047" w:rsidP="0011757B">
            <w:pPr>
              <w:pStyle w:val="TAC"/>
            </w:pPr>
            <w:del w:id="2501" w:author="Michal Szydelko, Huawei" w:date="2025-05-09T16:21:00Z">
              <w:r w:rsidRPr="00090C64" w:rsidDel="00E32986">
                <w:delText>-115.9 dBm</w:delText>
              </w:r>
            </w:del>
          </w:p>
        </w:tc>
        <w:tc>
          <w:tcPr>
            <w:tcW w:w="1134" w:type="dxa"/>
          </w:tcPr>
          <w:p w14:paraId="0B4E81EB" w14:textId="77777777" w:rsidR="00E93047" w:rsidRPr="00090C64" w:rsidRDefault="00E93047" w:rsidP="0011757B">
            <w:pPr>
              <w:pStyle w:val="TAC"/>
            </w:pPr>
            <w:del w:id="2502" w:author="Michal Szydelko, Huawei" w:date="2025-05-09T16:21:00Z">
              <w:r w:rsidRPr="00090C64" w:rsidDel="00E32986">
                <w:delText>-108.9 dBm</w:delText>
              </w:r>
            </w:del>
          </w:p>
        </w:tc>
        <w:tc>
          <w:tcPr>
            <w:tcW w:w="1134" w:type="dxa"/>
          </w:tcPr>
          <w:p w14:paraId="5DDAD961" w14:textId="77777777" w:rsidR="00E93047" w:rsidRPr="00090C64" w:rsidRDefault="00E93047" w:rsidP="0011757B">
            <w:pPr>
              <w:pStyle w:val="TAC"/>
            </w:pPr>
            <w:del w:id="2503" w:author="Michal Szydelko, Huawei" w:date="2025-05-09T16:21:00Z">
              <w:r w:rsidRPr="00090C64" w:rsidDel="00E32986">
                <w:delText>-105.9 dBm</w:delText>
              </w:r>
            </w:del>
          </w:p>
        </w:tc>
        <w:tc>
          <w:tcPr>
            <w:tcW w:w="1417" w:type="dxa"/>
          </w:tcPr>
          <w:p w14:paraId="2FD2433E" w14:textId="77777777" w:rsidR="00E93047" w:rsidRPr="00090C64" w:rsidRDefault="00E93047" w:rsidP="0011757B">
            <w:pPr>
              <w:pStyle w:val="TAC"/>
            </w:pPr>
            <w:del w:id="2504" w:author="Michal Szydelko, Huawei" w:date="2025-05-09T16:21:00Z">
              <w:r w:rsidRPr="00090C64" w:rsidDel="00E32986">
                <w:delText>100 kHz</w:delText>
              </w:r>
            </w:del>
          </w:p>
        </w:tc>
        <w:tc>
          <w:tcPr>
            <w:tcW w:w="1701" w:type="dxa"/>
          </w:tcPr>
          <w:p w14:paraId="306A75AB" w14:textId="77777777" w:rsidR="00E93047" w:rsidRPr="00090C64" w:rsidRDefault="00E93047" w:rsidP="0011757B">
            <w:pPr>
              <w:pStyle w:val="TAC"/>
            </w:pPr>
          </w:p>
        </w:tc>
      </w:tr>
      <w:tr w:rsidR="00E93047" w:rsidRPr="00090C64" w14:paraId="68EED51C" w14:textId="77777777" w:rsidTr="0011757B">
        <w:trPr>
          <w:cantSplit/>
          <w:jc w:val="center"/>
        </w:trPr>
        <w:tc>
          <w:tcPr>
            <w:tcW w:w="1456" w:type="dxa"/>
          </w:tcPr>
          <w:p w14:paraId="14FEA235" w14:textId="77777777" w:rsidR="00E93047" w:rsidRPr="00090C64" w:rsidRDefault="00E93047" w:rsidP="0011757B">
            <w:pPr>
              <w:pStyle w:val="TAC"/>
            </w:pPr>
            <w:del w:id="2505" w:author="Michal Szydelko, Huawei" w:date="2025-05-09T16:21:00Z">
              <w:r w:rsidRPr="00090C64" w:rsidDel="00E32986">
                <w:delText>DCS1800</w:delText>
              </w:r>
            </w:del>
          </w:p>
        </w:tc>
        <w:tc>
          <w:tcPr>
            <w:tcW w:w="1749" w:type="dxa"/>
          </w:tcPr>
          <w:p w14:paraId="07A17D16" w14:textId="77777777" w:rsidR="00E93047" w:rsidRPr="00090C64" w:rsidRDefault="00E93047" w:rsidP="0011757B">
            <w:pPr>
              <w:pStyle w:val="TAC"/>
            </w:pPr>
            <w:del w:id="2506" w:author="Michal Szydelko, Huawei" w:date="2025-05-09T16:21:00Z">
              <w:r w:rsidRPr="00090C64" w:rsidDel="00E32986">
                <w:delText>1710 - 1785 MHz</w:delText>
              </w:r>
            </w:del>
          </w:p>
        </w:tc>
        <w:tc>
          <w:tcPr>
            <w:tcW w:w="1066" w:type="dxa"/>
          </w:tcPr>
          <w:p w14:paraId="59486073" w14:textId="77777777" w:rsidR="00E93047" w:rsidRPr="00090C64" w:rsidRDefault="00E93047" w:rsidP="0011757B">
            <w:pPr>
              <w:pStyle w:val="TAC"/>
            </w:pPr>
            <w:del w:id="2507" w:author="Michal Szydelko, Huawei" w:date="2025-05-09T16:21:00Z">
              <w:r w:rsidRPr="00090C64" w:rsidDel="00E32986">
                <w:delText>-115.9 dBm</w:delText>
              </w:r>
            </w:del>
          </w:p>
        </w:tc>
        <w:tc>
          <w:tcPr>
            <w:tcW w:w="1134" w:type="dxa"/>
          </w:tcPr>
          <w:p w14:paraId="48A9031A" w14:textId="77777777" w:rsidR="00E93047" w:rsidRPr="00090C64" w:rsidRDefault="00E93047" w:rsidP="0011757B">
            <w:pPr>
              <w:pStyle w:val="TAC"/>
            </w:pPr>
            <w:del w:id="2508" w:author="Michal Szydelko, Huawei" w:date="2025-05-09T16:21:00Z">
              <w:r w:rsidRPr="00090C64" w:rsidDel="00E32986">
                <w:delText>-108.9 dBm</w:delText>
              </w:r>
            </w:del>
          </w:p>
        </w:tc>
        <w:tc>
          <w:tcPr>
            <w:tcW w:w="1134" w:type="dxa"/>
          </w:tcPr>
          <w:p w14:paraId="16E8E8CB" w14:textId="77777777" w:rsidR="00E93047" w:rsidRPr="00090C64" w:rsidRDefault="00E93047" w:rsidP="0011757B">
            <w:pPr>
              <w:pStyle w:val="TAC"/>
            </w:pPr>
            <w:del w:id="2509" w:author="Michal Szydelko, Huawei" w:date="2025-05-09T16:21:00Z">
              <w:r w:rsidRPr="00090C64" w:rsidDel="00E32986">
                <w:delText>-105.9 dBm</w:delText>
              </w:r>
            </w:del>
          </w:p>
        </w:tc>
        <w:tc>
          <w:tcPr>
            <w:tcW w:w="1417" w:type="dxa"/>
          </w:tcPr>
          <w:p w14:paraId="00378041" w14:textId="77777777" w:rsidR="00E93047" w:rsidRPr="00090C64" w:rsidRDefault="00E93047" w:rsidP="0011757B">
            <w:pPr>
              <w:pStyle w:val="TAC"/>
            </w:pPr>
            <w:del w:id="2510" w:author="Michal Szydelko, Huawei" w:date="2025-05-09T16:21:00Z">
              <w:r w:rsidRPr="00090C64" w:rsidDel="00E32986">
                <w:delText>100 kHz</w:delText>
              </w:r>
            </w:del>
          </w:p>
        </w:tc>
        <w:tc>
          <w:tcPr>
            <w:tcW w:w="1701" w:type="dxa"/>
          </w:tcPr>
          <w:p w14:paraId="6C3FDC2F" w14:textId="77777777" w:rsidR="00E93047" w:rsidRPr="00090C64" w:rsidRDefault="00E93047" w:rsidP="0011757B">
            <w:pPr>
              <w:pStyle w:val="TAC"/>
            </w:pPr>
          </w:p>
        </w:tc>
      </w:tr>
      <w:tr w:rsidR="00E93047" w:rsidRPr="00090C64" w14:paraId="4EFF3A80" w14:textId="77777777" w:rsidTr="0011757B">
        <w:trPr>
          <w:cantSplit/>
          <w:jc w:val="center"/>
        </w:trPr>
        <w:tc>
          <w:tcPr>
            <w:tcW w:w="1456" w:type="dxa"/>
          </w:tcPr>
          <w:p w14:paraId="2D7279E6" w14:textId="77777777" w:rsidR="00E93047" w:rsidRPr="00090C64" w:rsidRDefault="00E93047" w:rsidP="0011757B">
            <w:pPr>
              <w:pStyle w:val="TAC"/>
            </w:pPr>
            <w:del w:id="2511" w:author="Michal Szydelko, Huawei" w:date="2025-05-09T16:21:00Z">
              <w:r w:rsidRPr="00090C64" w:rsidDel="00E32986">
                <w:delText>PCS1900</w:delText>
              </w:r>
            </w:del>
          </w:p>
        </w:tc>
        <w:tc>
          <w:tcPr>
            <w:tcW w:w="1749" w:type="dxa"/>
          </w:tcPr>
          <w:p w14:paraId="1BBB4785" w14:textId="77777777" w:rsidR="00E93047" w:rsidRPr="00090C64" w:rsidRDefault="00E93047" w:rsidP="0011757B">
            <w:pPr>
              <w:pStyle w:val="TAC"/>
            </w:pPr>
            <w:del w:id="2512" w:author="Michal Szydelko, Huawei" w:date="2025-05-09T16:21:00Z">
              <w:r w:rsidRPr="00090C64" w:rsidDel="00E32986">
                <w:delText>1850 - 1910 MHz</w:delText>
              </w:r>
            </w:del>
          </w:p>
        </w:tc>
        <w:tc>
          <w:tcPr>
            <w:tcW w:w="1066" w:type="dxa"/>
          </w:tcPr>
          <w:p w14:paraId="7AB3806C" w14:textId="77777777" w:rsidR="00E93047" w:rsidRPr="00090C64" w:rsidRDefault="00E93047" w:rsidP="0011757B">
            <w:pPr>
              <w:pStyle w:val="TAC"/>
            </w:pPr>
            <w:del w:id="2513" w:author="Michal Szydelko, Huawei" w:date="2025-05-09T16:21:00Z">
              <w:r w:rsidRPr="00090C64" w:rsidDel="00E32986">
                <w:delText>-115.9 dBm</w:delText>
              </w:r>
            </w:del>
          </w:p>
        </w:tc>
        <w:tc>
          <w:tcPr>
            <w:tcW w:w="1134" w:type="dxa"/>
          </w:tcPr>
          <w:p w14:paraId="53529789" w14:textId="77777777" w:rsidR="00E93047" w:rsidRPr="00090C64" w:rsidRDefault="00E93047" w:rsidP="0011757B">
            <w:pPr>
              <w:pStyle w:val="TAC"/>
            </w:pPr>
            <w:del w:id="2514" w:author="Michal Szydelko, Huawei" w:date="2025-05-09T16:21:00Z">
              <w:r w:rsidRPr="00090C64" w:rsidDel="00E32986">
                <w:delText>-108.9 dBm</w:delText>
              </w:r>
            </w:del>
          </w:p>
        </w:tc>
        <w:tc>
          <w:tcPr>
            <w:tcW w:w="1134" w:type="dxa"/>
          </w:tcPr>
          <w:p w14:paraId="228C369E" w14:textId="77777777" w:rsidR="00E93047" w:rsidRPr="00090C64" w:rsidRDefault="00E93047" w:rsidP="0011757B">
            <w:pPr>
              <w:pStyle w:val="TAC"/>
            </w:pPr>
            <w:del w:id="2515" w:author="Michal Szydelko, Huawei" w:date="2025-05-09T16:21:00Z">
              <w:r w:rsidRPr="00090C64" w:rsidDel="00E32986">
                <w:delText>-105.9 dBm</w:delText>
              </w:r>
            </w:del>
          </w:p>
        </w:tc>
        <w:tc>
          <w:tcPr>
            <w:tcW w:w="1417" w:type="dxa"/>
          </w:tcPr>
          <w:p w14:paraId="781808B0" w14:textId="77777777" w:rsidR="00E93047" w:rsidRPr="00090C64" w:rsidRDefault="00E93047" w:rsidP="0011757B">
            <w:pPr>
              <w:pStyle w:val="TAC"/>
            </w:pPr>
            <w:del w:id="2516" w:author="Michal Szydelko, Huawei" w:date="2025-05-09T16:21:00Z">
              <w:r w:rsidRPr="00090C64" w:rsidDel="00E32986">
                <w:delText>100 kHz</w:delText>
              </w:r>
            </w:del>
          </w:p>
        </w:tc>
        <w:tc>
          <w:tcPr>
            <w:tcW w:w="1701" w:type="dxa"/>
          </w:tcPr>
          <w:p w14:paraId="4D12381B" w14:textId="77777777" w:rsidR="00E93047" w:rsidRPr="00090C64" w:rsidRDefault="00E93047" w:rsidP="0011757B">
            <w:pPr>
              <w:pStyle w:val="TAC"/>
            </w:pPr>
          </w:p>
        </w:tc>
      </w:tr>
      <w:tr w:rsidR="00E93047" w:rsidRPr="00090C64" w14:paraId="0F4E950E" w14:textId="77777777" w:rsidTr="0011757B">
        <w:trPr>
          <w:cantSplit/>
          <w:jc w:val="center"/>
        </w:trPr>
        <w:tc>
          <w:tcPr>
            <w:tcW w:w="1456" w:type="dxa"/>
          </w:tcPr>
          <w:p w14:paraId="30742069" w14:textId="77777777" w:rsidR="00E93047" w:rsidRPr="00090C64" w:rsidRDefault="00E93047" w:rsidP="0011757B">
            <w:pPr>
              <w:pStyle w:val="TAC"/>
            </w:pPr>
            <w:del w:id="2517" w:author="Michal Szydelko, Huawei" w:date="2025-05-09T16:21:00Z">
              <w:r w:rsidRPr="00090C64" w:rsidDel="00E32986">
                <w:delText>GSM850 or CDMA850</w:delText>
              </w:r>
            </w:del>
          </w:p>
        </w:tc>
        <w:tc>
          <w:tcPr>
            <w:tcW w:w="1749" w:type="dxa"/>
          </w:tcPr>
          <w:p w14:paraId="720C22CD" w14:textId="77777777" w:rsidR="00E93047" w:rsidRPr="00090C64" w:rsidRDefault="00E93047" w:rsidP="0011757B">
            <w:pPr>
              <w:pStyle w:val="TAC"/>
            </w:pPr>
            <w:del w:id="2518" w:author="Michal Szydelko, Huawei" w:date="2025-05-09T16:21:00Z">
              <w:r w:rsidRPr="00090C64" w:rsidDel="00E32986">
                <w:delText>824 - 849 MHz</w:delText>
              </w:r>
            </w:del>
          </w:p>
        </w:tc>
        <w:tc>
          <w:tcPr>
            <w:tcW w:w="1066" w:type="dxa"/>
          </w:tcPr>
          <w:p w14:paraId="569FF753" w14:textId="77777777" w:rsidR="00E93047" w:rsidRPr="00090C64" w:rsidRDefault="00E93047" w:rsidP="0011757B">
            <w:pPr>
              <w:pStyle w:val="TAC"/>
            </w:pPr>
            <w:del w:id="2519" w:author="Michal Szydelko, Huawei" w:date="2025-05-09T16:21:00Z">
              <w:r w:rsidRPr="00090C64" w:rsidDel="00E32986">
                <w:delText>-115.9 dBm</w:delText>
              </w:r>
            </w:del>
          </w:p>
        </w:tc>
        <w:tc>
          <w:tcPr>
            <w:tcW w:w="1134" w:type="dxa"/>
          </w:tcPr>
          <w:p w14:paraId="51E017DF" w14:textId="77777777" w:rsidR="00E93047" w:rsidRPr="00090C64" w:rsidRDefault="00E93047" w:rsidP="0011757B">
            <w:pPr>
              <w:pStyle w:val="TAC"/>
            </w:pPr>
            <w:del w:id="2520" w:author="Michal Szydelko, Huawei" w:date="2025-05-09T16:21:00Z">
              <w:r w:rsidRPr="00090C64" w:rsidDel="00E32986">
                <w:delText>-108.9 dBm</w:delText>
              </w:r>
            </w:del>
          </w:p>
        </w:tc>
        <w:tc>
          <w:tcPr>
            <w:tcW w:w="1134" w:type="dxa"/>
          </w:tcPr>
          <w:p w14:paraId="1D00B55C" w14:textId="77777777" w:rsidR="00E93047" w:rsidRPr="00090C64" w:rsidRDefault="00E93047" w:rsidP="0011757B">
            <w:pPr>
              <w:pStyle w:val="TAC"/>
            </w:pPr>
            <w:del w:id="2521" w:author="Michal Szydelko, Huawei" w:date="2025-05-09T16:21:00Z">
              <w:r w:rsidRPr="00090C64" w:rsidDel="00E32986">
                <w:delText>-105.9 dBm</w:delText>
              </w:r>
            </w:del>
          </w:p>
        </w:tc>
        <w:tc>
          <w:tcPr>
            <w:tcW w:w="1417" w:type="dxa"/>
          </w:tcPr>
          <w:p w14:paraId="3F3A3AC0" w14:textId="77777777" w:rsidR="00E93047" w:rsidRPr="00090C64" w:rsidRDefault="00E93047" w:rsidP="0011757B">
            <w:pPr>
              <w:pStyle w:val="TAC"/>
            </w:pPr>
            <w:del w:id="2522" w:author="Michal Szydelko, Huawei" w:date="2025-05-09T16:21:00Z">
              <w:r w:rsidRPr="00090C64" w:rsidDel="00E32986">
                <w:delText>100 kHz</w:delText>
              </w:r>
            </w:del>
          </w:p>
        </w:tc>
        <w:tc>
          <w:tcPr>
            <w:tcW w:w="1701" w:type="dxa"/>
          </w:tcPr>
          <w:p w14:paraId="37ECB7A9" w14:textId="77777777" w:rsidR="00E93047" w:rsidRPr="00090C64" w:rsidRDefault="00E93047" w:rsidP="0011757B">
            <w:pPr>
              <w:pStyle w:val="TAC"/>
            </w:pPr>
          </w:p>
        </w:tc>
      </w:tr>
      <w:tr w:rsidR="00E93047" w:rsidRPr="00090C64" w14:paraId="31780A29" w14:textId="77777777" w:rsidTr="0011757B">
        <w:trPr>
          <w:cantSplit/>
          <w:jc w:val="center"/>
        </w:trPr>
        <w:tc>
          <w:tcPr>
            <w:tcW w:w="1456" w:type="dxa"/>
          </w:tcPr>
          <w:p w14:paraId="54B8F893" w14:textId="77777777" w:rsidR="00E93047" w:rsidRPr="00090C64" w:rsidRDefault="00E93047" w:rsidP="0011757B">
            <w:pPr>
              <w:pStyle w:val="TAC"/>
            </w:pPr>
            <w:del w:id="2523" w:author="Michal Szydelko, Huawei" w:date="2025-05-09T16:21:00Z">
              <w:r w:rsidRPr="00090C64" w:rsidDel="00E32986">
                <w:delText>UTRA FDD Band I or E-UTRA Band 1 or NR Band n1</w:delText>
              </w:r>
            </w:del>
          </w:p>
        </w:tc>
        <w:tc>
          <w:tcPr>
            <w:tcW w:w="1749" w:type="dxa"/>
          </w:tcPr>
          <w:p w14:paraId="57250BF9" w14:textId="77777777" w:rsidR="00E93047" w:rsidRPr="00090C64" w:rsidDel="00E32986" w:rsidRDefault="00E93047" w:rsidP="0011757B">
            <w:pPr>
              <w:pStyle w:val="TAC"/>
              <w:rPr>
                <w:del w:id="2524" w:author="Michal Szydelko, Huawei" w:date="2025-05-09T16:21:00Z"/>
                <w:lang w:eastAsia="zh-CN"/>
              </w:rPr>
            </w:pPr>
            <w:del w:id="2525" w:author="Michal Szydelko, Huawei" w:date="2025-05-09T16:21:00Z">
              <w:r w:rsidRPr="00090C64" w:rsidDel="00E32986">
                <w:delText>1920 - 1980 MHz</w:delText>
              </w:r>
            </w:del>
          </w:p>
          <w:p w14:paraId="434930DD" w14:textId="77777777" w:rsidR="00E93047" w:rsidRPr="00090C64" w:rsidRDefault="00E93047" w:rsidP="0011757B">
            <w:pPr>
              <w:pStyle w:val="TAC"/>
              <w:rPr>
                <w:lang w:eastAsia="zh-CN"/>
              </w:rPr>
            </w:pPr>
          </w:p>
        </w:tc>
        <w:tc>
          <w:tcPr>
            <w:tcW w:w="1066" w:type="dxa"/>
          </w:tcPr>
          <w:p w14:paraId="69E46D38" w14:textId="77777777" w:rsidR="00E93047" w:rsidRPr="00090C64" w:rsidRDefault="00E93047" w:rsidP="0011757B">
            <w:pPr>
              <w:pStyle w:val="TAC"/>
            </w:pPr>
            <w:del w:id="2526" w:author="Michal Szydelko, Huawei" w:date="2025-05-09T16:21:00Z">
              <w:r w:rsidRPr="00090C64" w:rsidDel="00E32986">
                <w:delText>-113.9 dBm</w:delText>
              </w:r>
            </w:del>
          </w:p>
        </w:tc>
        <w:tc>
          <w:tcPr>
            <w:tcW w:w="1134" w:type="dxa"/>
          </w:tcPr>
          <w:p w14:paraId="7B3EDC80" w14:textId="77777777" w:rsidR="00E93047" w:rsidRPr="00090C64" w:rsidRDefault="00E93047" w:rsidP="0011757B">
            <w:pPr>
              <w:pStyle w:val="TAC"/>
            </w:pPr>
            <w:del w:id="2527" w:author="Michal Szydelko, Huawei" w:date="2025-05-09T16:21:00Z">
              <w:r w:rsidRPr="00090C64" w:rsidDel="00E32986">
                <w:delText>-108.9 dBm</w:delText>
              </w:r>
            </w:del>
          </w:p>
        </w:tc>
        <w:tc>
          <w:tcPr>
            <w:tcW w:w="1134" w:type="dxa"/>
          </w:tcPr>
          <w:p w14:paraId="359E0E91" w14:textId="77777777" w:rsidR="00E93047" w:rsidRPr="00090C64" w:rsidRDefault="00E93047" w:rsidP="0011757B">
            <w:pPr>
              <w:pStyle w:val="TAC"/>
            </w:pPr>
            <w:del w:id="2528" w:author="Michal Szydelko, Huawei" w:date="2025-05-09T16:21:00Z">
              <w:r w:rsidRPr="00090C64" w:rsidDel="00E32986">
                <w:delText>-105.9 dBm</w:delText>
              </w:r>
            </w:del>
          </w:p>
        </w:tc>
        <w:tc>
          <w:tcPr>
            <w:tcW w:w="1417" w:type="dxa"/>
          </w:tcPr>
          <w:p w14:paraId="0BA19217" w14:textId="77777777" w:rsidR="00E93047" w:rsidRPr="00090C64" w:rsidRDefault="00E93047" w:rsidP="0011757B">
            <w:pPr>
              <w:pStyle w:val="TAC"/>
            </w:pPr>
            <w:del w:id="2529" w:author="Michal Szydelko, Huawei" w:date="2025-05-09T16:21:00Z">
              <w:r w:rsidRPr="00090C64" w:rsidDel="00E32986">
                <w:delText>100 kHz</w:delText>
              </w:r>
            </w:del>
          </w:p>
        </w:tc>
        <w:tc>
          <w:tcPr>
            <w:tcW w:w="1701" w:type="dxa"/>
          </w:tcPr>
          <w:p w14:paraId="506E45C9" w14:textId="77777777" w:rsidR="00E93047" w:rsidRPr="00090C64" w:rsidRDefault="00E93047" w:rsidP="0011757B">
            <w:pPr>
              <w:pStyle w:val="TAC"/>
            </w:pPr>
          </w:p>
        </w:tc>
      </w:tr>
      <w:tr w:rsidR="00E93047" w:rsidRPr="00090C64" w14:paraId="7BEB6F4B" w14:textId="77777777" w:rsidTr="0011757B">
        <w:trPr>
          <w:cantSplit/>
          <w:jc w:val="center"/>
        </w:trPr>
        <w:tc>
          <w:tcPr>
            <w:tcW w:w="1456" w:type="dxa"/>
          </w:tcPr>
          <w:p w14:paraId="652A8E13" w14:textId="77777777" w:rsidR="00E93047" w:rsidRPr="00090C64" w:rsidRDefault="00E93047" w:rsidP="0011757B">
            <w:pPr>
              <w:pStyle w:val="TAC"/>
            </w:pPr>
            <w:del w:id="2530" w:author="Michal Szydelko, Huawei" w:date="2025-05-09T16:21:00Z">
              <w:r w:rsidRPr="00090C64" w:rsidDel="00E32986">
                <w:delText>UTRA FDD Band II or E-UTRA Band 2 or NR Band n2</w:delText>
              </w:r>
            </w:del>
          </w:p>
        </w:tc>
        <w:tc>
          <w:tcPr>
            <w:tcW w:w="1749" w:type="dxa"/>
          </w:tcPr>
          <w:p w14:paraId="2C995E2C" w14:textId="77777777" w:rsidR="00E93047" w:rsidRPr="00090C64" w:rsidDel="00E32986" w:rsidRDefault="00E93047" w:rsidP="0011757B">
            <w:pPr>
              <w:pStyle w:val="TAC"/>
              <w:rPr>
                <w:del w:id="2531" w:author="Michal Szydelko, Huawei" w:date="2025-05-09T16:21:00Z"/>
                <w:lang w:eastAsia="zh-CN"/>
              </w:rPr>
            </w:pPr>
            <w:del w:id="2532" w:author="Michal Szydelko, Huawei" w:date="2025-05-09T16:21:00Z">
              <w:r w:rsidRPr="00090C64" w:rsidDel="00E32986">
                <w:delText>1850 - 1910 MHz</w:delText>
              </w:r>
            </w:del>
          </w:p>
          <w:p w14:paraId="12BE8DB6" w14:textId="77777777" w:rsidR="00E93047" w:rsidRPr="00090C64" w:rsidRDefault="00E93047" w:rsidP="0011757B">
            <w:pPr>
              <w:pStyle w:val="TAC"/>
              <w:rPr>
                <w:lang w:eastAsia="zh-CN"/>
              </w:rPr>
            </w:pPr>
          </w:p>
        </w:tc>
        <w:tc>
          <w:tcPr>
            <w:tcW w:w="1066" w:type="dxa"/>
          </w:tcPr>
          <w:p w14:paraId="334F3CC9" w14:textId="77777777" w:rsidR="00E93047" w:rsidRPr="00090C64" w:rsidRDefault="00E93047" w:rsidP="0011757B">
            <w:pPr>
              <w:pStyle w:val="TAC"/>
            </w:pPr>
            <w:del w:id="2533" w:author="Michal Szydelko, Huawei" w:date="2025-05-09T16:21:00Z">
              <w:r w:rsidRPr="00090C64" w:rsidDel="00E32986">
                <w:delText>-113.9 dBm</w:delText>
              </w:r>
            </w:del>
          </w:p>
        </w:tc>
        <w:tc>
          <w:tcPr>
            <w:tcW w:w="1134" w:type="dxa"/>
          </w:tcPr>
          <w:p w14:paraId="01DBB14E" w14:textId="77777777" w:rsidR="00E93047" w:rsidRPr="00090C64" w:rsidRDefault="00E93047" w:rsidP="0011757B">
            <w:pPr>
              <w:pStyle w:val="TAC"/>
            </w:pPr>
            <w:del w:id="2534" w:author="Michal Szydelko, Huawei" w:date="2025-05-09T16:21:00Z">
              <w:r w:rsidRPr="00090C64" w:rsidDel="00E32986">
                <w:delText>-108.9 dBm</w:delText>
              </w:r>
            </w:del>
          </w:p>
        </w:tc>
        <w:tc>
          <w:tcPr>
            <w:tcW w:w="1134" w:type="dxa"/>
          </w:tcPr>
          <w:p w14:paraId="642DBF59" w14:textId="77777777" w:rsidR="00E93047" w:rsidRPr="00090C64" w:rsidRDefault="00E93047" w:rsidP="0011757B">
            <w:pPr>
              <w:pStyle w:val="TAC"/>
            </w:pPr>
            <w:del w:id="2535" w:author="Michal Szydelko, Huawei" w:date="2025-05-09T16:21:00Z">
              <w:r w:rsidRPr="00090C64" w:rsidDel="00E32986">
                <w:delText>-105.9 dBm</w:delText>
              </w:r>
            </w:del>
          </w:p>
        </w:tc>
        <w:tc>
          <w:tcPr>
            <w:tcW w:w="1417" w:type="dxa"/>
          </w:tcPr>
          <w:p w14:paraId="4A129426" w14:textId="77777777" w:rsidR="00E93047" w:rsidRPr="00090C64" w:rsidRDefault="00E93047" w:rsidP="0011757B">
            <w:pPr>
              <w:pStyle w:val="TAC"/>
            </w:pPr>
            <w:del w:id="2536" w:author="Michal Szydelko, Huawei" w:date="2025-05-09T16:21:00Z">
              <w:r w:rsidRPr="00090C64" w:rsidDel="00E32986">
                <w:delText>100 kHz</w:delText>
              </w:r>
            </w:del>
          </w:p>
        </w:tc>
        <w:tc>
          <w:tcPr>
            <w:tcW w:w="1701" w:type="dxa"/>
          </w:tcPr>
          <w:p w14:paraId="45CA45FA" w14:textId="77777777" w:rsidR="00E93047" w:rsidRPr="00090C64" w:rsidRDefault="00E93047" w:rsidP="0011757B">
            <w:pPr>
              <w:pStyle w:val="TAC"/>
            </w:pPr>
          </w:p>
        </w:tc>
      </w:tr>
      <w:tr w:rsidR="00E93047" w:rsidRPr="00090C64" w14:paraId="4187D5A7" w14:textId="77777777" w:rsidTr="0011757B">
        <w:trPr>
          <w:cantSplit/>
          <w:jc w:val="center"/>
        </w:trPr>
        <w:tc>
          <w:tcPr>
            <w:tcW w:w="1456" w:type="dxa"/>
          </w:tcPr>
          <w:p w14:paraId="12198A88" w14:textId="77777777" w:rsidR="00E93047" w:rsidRPr="00090C64" w:rsidRDefault="00E93047" w:rsidP="0011757B">
            <w:pPr>
              <w:pStyle w:val="TAC"/>
            </w:pPr>
            <w:del w:id="2537" w:author="Michal Szydelko, Huawei" w:date="2025-05-09T16:21:00Z">
              <w:r w:rsidRPr="00090C64" w:rsidDel="00E32986">
                <w:delText>UTRA FDD Band III or E-UTRA Band 3 or NR Band n3</w:delText>
              </w:r>
            </w:del>
          </w:p>
        </w:tc>
        <w:tc>
          <w:tcPr>
            <w:tcW w:w="1749" w:type="dxa"/>
          </w:tcPr>
          <w:p w14:paraId="78E447AA" w14:textId="77777777" w:rsidR="00E93047" w:rsidRPr="00090C64" w:rsidRDefault="00E93047" w:rsidP="0011757B">
            <w:pPr>
              <w:pStyle w:val="TAC"/>
            </w:pPr>
            <w:del w:id="2538" w:author="Michal Szydelko, Huawei" w:date="2025-05-09T16:21:00Z">
              <w:r w:rsidRPr="00090C64" w:rsidDel="00E32986">
                <w:delText>1710 - 1785 MHz</w:delText>
              </w:r>
            </w:del>
          </w:p>
        </w:tc>
        <w:tc>
          <w:tcPr>
            <w:tcW w:w="1066" w:type="dxa"/>
          </w:tcPr>
          <w:p w14:paraId="689E30CD" w14:textId="77777777" w:rsidR="00E93047" w:rsidRPr="00090C64" w:rsidRDefault="00E93047" w:rsidP="0011757B">
            <w:pPr>
              <w:pStyle w:val="TAC"/>
            </w:pPr>
            <w:del w:id="2539" w:author="Michal Szydelko, Huawei" w:date="2025-05-09T16:21:00Z">
              <w:r w:rsidRPr="00090C64" w:rsidDel="00E32986">
                <w:delText>-113.9 dBm</w:delText>
              </w:r>
            </w:del>
          </w:p>
        </w:tc>
        <w:tc>
          <w:tcPr>
            <w:tcW w:w="1134" w:type="dxa"/>
          </w:tcPr>
          <w:p w14:paraId="17C325FB" w14:textId="77777777" w:rsidR="00E93047" w:rsidRPr="00090C64" w:rsidRDefault="00E93047" w:rsidP="0011757B">
            <w:pPr>
              <w:pStyle w:val="TAC"/>
            </w:pPr>
            <w:del w:id="2540" w:author="Michal Szydelko, Huawei" w:date="2025-05-09T16:21:00Z">
              <w:r w:rsidRPr="00090C64" w:rsidDel="00E32986">
                <w:delText>-108.9 dBm</w:delText>
              </w:r>
            </w:del>
          </w:p>
        </w:tc>
        <w:tc>
          <w:tcPr>
            <w:tcW w:w="1134" w:type="dxa"/>
          </w:tcPr>
          <w:p w14:paraId="3494CB2D" w14:textId="77777777" w:rsidR="00E93047" w:rsidRPr="00090C64" w:rsidRDefault="00E93047" w:rsidP="0011757B">
            <w:pPr>
              <w:pStyle w:val="TAC"/>
            </w:pPr>
            <w:del w:id="2541" w:author="Michal Szydelko, Huawei" w:date="2025-05-09T16:21:00Z">
              <w:r w:rsidRPr="00090C64" w:rsidDel="00E32986">
                <w:delText>-105.9 dBm</w:delText>
              </w:r>
            </w:del>
          </w:p>
        </w:tc>
        <w:tc>
          <w:tcPr>
            <w:tcW w:w="1417" w:type="dxa"/>
          </w:tcPr>
          <w:p w14:paraId="4B4351A4" w14:textId="77777777" w:rsidR="00E93047" w:rsidRPr="00090C64" w:rsidRDefault="00E93047" w:rsidP="0011757B">
            <w:pPr>
              <w:pStyle w:val="TAC"/>
            </w:pPr>
            <w:del w:id="2542" w:author="Michal Szydelko, Huawei" w:date="2025-05-09T16:21:00Z">
              <w:r w:rsidRPr="00090C64" w:rsidDel="00E32986">
                <w:delText>100 kHz</w:delText>
              </w:r>
            </w:del>
          </w:p>
        </w:tc>
        <w:tc>
          <w:tcPr>
            <w:tcW w:w="1701" w:type="dxa"/>
          </w:tcPr>
          <w:p w14:paraId="709FE7AD" w14:textId="77777777" w:rsidR="00E93047" w:rsidRPr="00090C64" w:rsidRDefault="00E93047" w:rsidP="0011757B">
            <w:pPr>
              <w:pStyle w:val="TAC"/>
            </w:pPr>
          </w:p>
        </w:tc>
      </w:tr>
      <w:tr w:rsidR="00E93047" w:rsidRPr="00090C64" w14:paraId="31BC9012" w14:textId="77777777" w:rsidTr="0011757B">
        <w:trPr>
          <w:cantSplit/>
          <w:jc w:val="center"/>
        </w:trPr>
        <w:tc>
          <w:tcPr>
            <w:tcW w:w="1456" w:type="dxa"/>
          </w:tcPr>
          <w:p w14:paraId="131C409C" w14:textId="77777777" w:rsidR="00E93047" w:rsidRPr="00090C64" w:rsidRDefault="00E93047" w:rsidP="0011757B">
            <w:pPr>
              <w:pStyle w:val="TAC"/>
            </w:pPr>
            <w:del w:id="2543" w:author="Michal Szydelko, Huawei" w:date="2025-05-09T16:21:00Z">
              <w:r w:rsidRPr="00090C64" w:rsidDel="00E32986">
                <w:delText>UTRA FDD Band IV or E-UTRA Band 4</w:delText>
              </w:r>
            </w:del>
          </w:p>
        </w:tc>
        <w:tc>
          <w:tcPr>
            <w:tcW w:w="1749" w:type="dxa"/>
          </w:tcPr>
          <w:p w14:paraId="3DE76B73" w14:textId="77777777" w:rsidR="00E93047" w:rsidRPr="00090C64" w:rsidRDefault="00E93047" w:rsidP="0011757B">
            <w:pPr>
              <w:pStyle w:val="TAC"/>
            </w:pPr>
            <w:del w:id="2544" w:author="Michal Szydelko, Huawei" w:date="2025-05-09T16:21:00Z">
              <w:r w:rsidRPr="00090C64" w:rsidDel="00E32986">
                <w:delText>1710 - 1755 MHz</w:delText>
              </w:r>
            </w:del>
          </w:p>
        </w:tc>
        <w:tc>
          <w:tcPr>
            <w:tcW w:w="1066" w:type="dxa"/>
          </w:tcPr>
          <w:p w14:paraId="7211FF41" w14:textId="77777777" w:rsidR="00E93047" w:rsidRPr="00090C64" w:rsidRDefault="00E93047" w:rsidP="0011757B">
            <w:pPr>
              <w:pStyle w:val="TAC"/>
            </w:pPr>
            <w:del w:id="2545" w:author="Michal Szydelko, Huawei" w:date="2025-05-09T16:21:00Z">
              <w:r w:rsidRPr="00090C64" w:rsidDel="00E32986">
                <w:delText>-113.9 dBm</w:delText>
              </w:r>
            </w:del>
          </w:p>
        </w:tc>
        <w:tc>
          <w:tcPr>
            <w:tcW w:w="1134" w:type="dxa"/>
          </w:tcPr>
          <w:p w14:paraId="377A50B5" w14:textId="77777777" w:rsidR="00E93047" w:rsidRPr="00090C64" w:rsidRDefault="00E93047" w:rsidP="0011757B">
            <w:pPr>
              <w:pStyle w:val="TAC"/>
            </w:pPr>
            <w:del w:id="2546" w:author="Michal Szydelko, Huawei" w:date="2025-05-09T16:21:00Z">
              <w:r w:rsidRPr="00090C64" w:rsidDel="00E32986">
                <w:delText>-108.9 dBm</w:delText>
              </w:r>
            </w:del>
          </w:p>
        </w:tc>
        <w:tc>
          <w:tcPr>
            <w:tcW w:w="1134" w:type="dxa"/>
          </w:tcPr>
          <w:p w14:paraId="6A76FF67" w14:textId="77777777" w:rsidR="00E93047" w:rsidRPr="00090C64" w:rsidRDefault="00E93047" w:rsidP="0011757B">
            <w:pPr>
              <w:pStyle w:val="TAC"/>
            </w:pPr>
            <w:del w:id="2547" w:author="Michal Szydelko, Huawei" w:date="2025-05-09T16:21:00Z">
              <w:r w:rsidRPr="00090C64" w:rsidDel="00E32986">
                <w:delText>-105.9 dBm</w:delText>
              </w:r>
            </w:del>
          </w:p>
        </w:tc>
        <w:tc>
          <w:tcPr>
            <w:tcW w:w="1417" w:type="dxa"/>
          </w:tcPr>
          <w:p w14:paraId="7230EF7A" w14:textId="77777777" w:rsidR="00E93047" w:rsidRPr="00090C64" w:rsidRDefault="00E93047" w:rsidP="0011757B">
            <w:pPr>
              <w:pStyle w:val="TAC"/>
            </w:pPr>
            <w:del w:id="2548" w:author="Michal Szydelko, Huawei" w:date="2025-05-09T16:21:00Z">
              <w:r w:rsidRPr="00090C64" w:rsidDel="00E32986">
                <w:delText>100 kHz</w:delText>
              </w:r>
            </w:del>
          </w:p>
        </w:tc>
        <w:tc>
          <w:tcPr>
            <w:tcW w:w="1701" w:type="dxa"/>
          </w:tcPr>
          <w:p w14:paraId="5A600C16" w14:textId="77777777" w:rsidR="00E93047" w:rsidRPr="00090C64" w:rsidRDefault="00E93047" w:rsidP="0011757B">
            <w:pPr>
              <w:pStyle w:val="TAC"/>
            </w:pPr>
          </w:p>
        </w:tc>
      </w:tr>
      <w:tr w:rsidR="00E93047" w:rsidRPr="00090C64" w14:paraId="53655FB5" w14:textId="77777777" w:rsidTr="0011757B">
        <w:trPr>
          <w:cantSplit/>
          <w:jc w:val="center"/>
        </w:trPr>
        <w:tc>
          <w:tcPr>
            <w:tcW w:w="1456" w:type="dxa"/>
          </w:tcPr>
          <w:p w14:paraId="29EFC17B" w14:textId="77777777" w:rsidR="00E93047" w:rsidRPr="00090C64" w:rsidRDefault="00E93047" w:rsidP="0011757B">
            <w:pPr>
              <w:pStyle w:val="TAC"/>
            </w:pPr>
            <w:del w:id="2549" w:author="Michal Szydelko, Huawei" w:date="2025-05-09T16:21:00Z">
              <w:r w:rsidRPr="00090C64" w:rsidDel="00E32986">
                <w:delText>UTRA FDD Band V or E-UTRA Band 5 or NR Band n5</w:delText>
              </w:r>
            </w:del>
          </w:p>
        </w:tc>
        <w:tc>
          <w:tcPr>
            <w:tcW w:w="1749" w:type="dxa"/>
          </w:tcPr>
          <w:p w14:paraId="6DDE5556" w14:textId="77777777" w:rsidR="00E93047" w:rsidRPr="00090C64" w:rsidRDefault="00E93047" w:rsidP="0011757B">
            <w:pPr>
              <w:pStyle w:val="TAC"/>
            </w:pPr>
            <w:del w:id="2550" w:author="Michal Szydelko, Huawei" w:date="2025-05-09T16:21:00Z">
              <w:r w:rsidRPr="00090C64" w:rsidDel="00E32986">
                <w:delText>824 - 849 MHz</w:delText>
              </w:r>
            </w:del>
          </w:p>
        </w:tc>
        <w:tc>
          <w:tcPr>
            <w:tcW w:w="1066" w:type="dxa"/>
          </w:tcPr>
          <w:p w14:paraId="057CB34A" w14:textId="77777777" w:rsidR="00E93047" w:rsidRPr="00090C64" w:rsidRDefault="00E93047" w:rsidP="0011757B">
            <w:pPr>
              <w:pStyle w:val="TAC"/>
            </w:pPr>
            <w:del w:id="2551" w:author="Michal Szydelko, Huawei" w:date="2025-05-09T16:21:00Z">
              <w:r w:rsidRPr="00090C64" w:rsidDel="00E32986">
                <w:delText>-113.9 dBm</w:delText>
              </w:r>
            </w:del>
          </w:p>
        </w:tc>
        <w:tc>
          <w:tcPr>
            <w:tcW w:w="1134" w:type="dxa"/>
          </w:tcPr>
          <w:p w14:paraId="1BF6D8DB" w14:textId="77777777" w:rsidR="00E93047" w:rsidRPr="00090C64" w:rsidRDefault="00E93047" w:rsidP="0011757B">
            <w:pPr>
              <w:pStyle w:val="TAC"/>
            </w:pPr>
            <w:del w:id="2552" w:author="Michal Szydelko, Huawei" w:date="2025-05-09T16:21:00Z">
              <w:r w:rsidRPr="00090C64" w:rsidDel="00E32986">
                <w:delText>-108.9 dBm</w:delText>
              </w:r>
            </w:del>
          </w:p>
        </w:tc>
        <w:tc>
          <w:tcPr>
            <w:tcW w:w="1134" w:type="dxa"/>
          </w:tcPr>
          <w:p w14:paraId="67E9FB29" w14:textId="77777777" w:rsidR="00E93047" w:rsidRPr="00090C64" w:rsidRDefault="00E93047" w:rsidP="0011757B">
            <w:pPr>
              <w:pStyle w:val="TAC"/>
            </w:pPr>
            <w:del w:id="2553" w:author="Michal Szydelko, Huawei" w:date="2025-05-09T16:21:00Z">
              <w:r w:rsidRPr="00090C64" w:rsidDel="00E32986">
                <w:delText>-105.9 dBm</w:delText>
              </w:r>
            </w:del>
          </w:p>
        </w:tc>
        <w:tc>
          <w:tcPr>
            <w:tcW w:w="1417" w:type="dxa"/>
          </w:tcPr>
          <w:p w14:paraId="1655372D" w14:textId="77777777" w:rsidR="00E93047" w:rsidRPr="00090C64" w:rsidRDefault="00E93047" w:rsidP="0011757B">
            <w:pPr>
              <w:pStyle w:val="TAC"/>
            </w:pPr>
            <w:del w:id="2554" w:author="Michal Szydelko, Huawei" w:date="2025-05-09T16:21:00Z">
              <w:r w:rsidRPr="00090C64" w:rsidDel="00E32986">
                <w:delText>100 kHz</w:delText>
              </w:r>
            </w:del>
          </w:p>
        </w:tc>
        <w:tc>
          <w:tcPr>
            <w:tcW w:w="1701" w:type="dxa"/>
          </w:tcPr>
          <w:p w14:paraId="5E3286AC" w14:textId="77777777" w:rsidR="00E93047" w:rsidRPr="00090C64" w:rsidRDefault="00E93047" w:rsidP="0011757B">
            <w:pPr>
              <w:pStyle w:val="TAC"/>
            </w:pPr>
          </w:p>
        </w:tc>
      </w:tr>
      <w:tr w:rsidR="00E93047" w:rsidRPr="00090C64" w14:paraId="7F48929F" w14:textId="77777777" w:rsidTr="0011757B">
        <w:trPr>
          <w:cantSplit/>
          <w:jc w:val="center"/>
        </w:trPr>
        <w:tc>
          <w:tcPr>
            <w:tcW w:w="1456" w:type="dxa"/>
          </w:tcPr>
          <w:p w14:paraId="731579D1" w14:textId="77777777" w:rsidR="00E93047" w:rsidRPr="00090C64" w:rsidRDefault="00E93047" w:rsidP="0011757B">
            <w:pPr>
              <w:pStyle w:val="TAC"/>
            </w:pPr>
            <w:del w:id="2555" w:author="Michal Szydelko, Huawei" w:date="2025-05-09T16:21:00Z">
              <w:r w:rsidRPr="00090C64" w:rsidDel="00E32986">
                <w:delText>UTRA FDD Band VI, XIX or E-UTRA Band 6, 19</w:delText>
              </w:r>
            </w:del>
          </w:p>
        </w:tc>
        <w:tc>
          <w:tcPr>
            <w:tcW w:w="1749" w:type="dxa"/>
          </w:tcPr>
          <w:p w14:paraId="19EF49AE" w14:textId="77777777" w:rsidR="00E93047" w:rsidRPr="00090C64" w:rsidRDefault="00E93047" w:rsidP="0011757B">
            <w:pPr>
              <w:pStyle w:val="TAC"/>
            </w:pPr>
            <w:del w:id="2556" w:author="Michal Szydelko, Huawei" w:date="2025-05-09T16:21:00Z">
              <w:r w:rsidRPr="00090C64" w:rsidDel="00E32986">
                <w:delText>830 - 845 MHz</w:delText>
              </w:r>
            </w:del>
          </w:p>
        </w:tc>
        <w:tc>
          <w:tcPr>
            <w:tcW w:w="1066" w:type="dxa"/>
          </w:tcPr>
          <w:p w14:paraId="0BEA4A57" w14:textId="77777777" w:rsidR="00E93047" w:rsidRPr="00090C64" w:rsidRDefault="00E93047" w:rsidP="0011757B">
            <w:pPr>
              <w:pStyle w:val="TAC"/>
            </w:pPr>
            <w:del w:id="2557" w:author="Michal Szydelko, Huawei" w:date="2025-05-09T16:21:00Z">
              <w:r w:rsidRPr="00090C64" w:rsidDel="00E32986">
                <w:delText>-113.9 dBm</w:delText>
              </w:r>
            </w:del>
          </w:p>
        </w:tc>
        <w:tc>
          <w:tcPr>
            <w:tcW w:w="1134" w:type="dxa"/>
          </w:tcPr>
          <w:p w14:paraId="3632B2F0" w14:textId="77777777" w:rsidR="00E93047" w:rsidRPr="00090C64" w:rsidRDefault="00E93047" w:rsidP="0011757B">
            <w:pPr>
              <w:pStyle w:val="TAC"/>
            </w:pPr>
            <w:del w:id="2558" w:author="Michal Szydelko, Huawei" w:date="2025-05-09T16:21:00Z">
              <w:r w:rsidRPr="00090C64" w:rsidDel="00E32986">
                <w:delText>-108.9 dBm</w:delText>
              </w:r>
            </w:del>
          </w:p>
        </w:tc>
        <w:tc>
          <w:tcPr>
            <w:tcW w:w="1134" w:type="dxa"/>
          </w:tcPr>
          <w:p w14:paraId="52077807" w14:textId="77777777" w:rsidR="00E93047" w:rsidRPr="00090C64" w:rsidRDefault="00E93047" w:rsidP="0011757B">
            <w:pPr>
              <w:pStyle w:val="TAC"/>
            </w:pPr>
            <w:del w:id="2559" w:author="Michal Szydelko, Huawei" w:date="2025-05-09T16:21:00Z">
              <w:r w:rsidRPr="00090C64" w:rsidDel="00E32986">
                <w:delText>-105.9 dBm</w:delText>
              </w:r>
            </w:del>
          </w:p>
        </w:tc>
        <w:tc>
          <w:tcPr>
            <w:tcW w:w="1417" w:type="dxa"/>
          </w:tcPr>
          <w:p w14:paraId="03949264" w14:textId="77777777" w:rsidR="00E93047" w:rsidRPr="00090C64" w:rsidRDefault="00E93047" w:rsidP="0011757B">
            <w:pPr>
              <w:pStyle w:val="TAC"/>
            </w:pPr>
            <w:del w:id="2560" w:author="Michal Szydelko, Huawei" w:date="2025-05-09T16:21:00Z">
              <w:r w:rsidRPr="00090C64" w:rsidDel="00E32986">
                <w:delText>100 kHz</w:delText>
              </w:r>
            </w:del>
          </w:p>
        </w:tc>
        <w:tc>
          <w:tcPr>
            <w:tcW w:w="1701" w:type="dxa"/>
          </w:tcPr>
          <w:p w14:paraId="75C0C4BE" w14:textId="77777777" w:rsidR="00E93047" w:rsidRPr="00090C64" w:rsidRDefault="00E93047" w:rsidP="0011757B">
            <w:pPr>
              <w:pStyle w:val="TAC"/>
            </w:pPr>
          </w:p>
        </w:tc>
      </w:tr>
      <w:tr w:rsidR="00E93047" w:rsidRPr="00090C64" w14:paraId="3E54BBD4" w14:textId="77777777" w:rsidTr="0011757B">
        <w:trPr>
          <w:cantSplit/>
          <w:jc w:val="center"/>
        </w:trPr>
        <w:tc>
          <w:tcPr>
            <w:tcW w:w="1456" w:type="dxa"/>
          </w:tcPr>
          <w:p w14:paraId="1E2DE9A8" w14:textId="77777777" w:rsidR="00E93047" w:rsidRPr="00090C64" w:rsidRDefault="00E93047" w:rsidP="0011757B">
            <w:pPr>
              <w:pStyle w:val="TAC"/>
            </w:pPr>
            <w:del w:id="2561" w:author="Michal Szydelko, Huawei" w:date="2025-05-09T16:21:00Z">
              <w:r w:rsidRPr="00090C64" w:rsidDel="00E32986">
                <w:delText>UTRA FDD Band VII or E-UTRA Band 7 or NR Band n7</w:delText>
              </w:r>
            </w:del>
          </w:p>
        </w:tc>
        <w:tc>
          <w:tcPr>
            <w:tcW w:w="1749" w:type="dxa"/>
          </w:tcPr>
          <w:p w14:paraId="62698A4D" w14:textId="77777777" w:rsidR="00E93047" w:rsidRPr="00090C64" w:rsidRDefault="00E93047" w:rsidP="0011757B">
            <w:pPr>
              <w:pStyle w:val="TAC"/>
            </w:pPr>
            <w:del w:id="2562" w:author="Michal Szydelko, Huawei" w:date="2025-05-09T16:21:00Z">
              <w:r w:rsidRPr="00090C64" w:rsidDel="00E32986">
                <w:delText>2500 - 2570 MHz</w:delText>
              </w:r>
            </w:del>
          </w:p>
        </w:tc>
        <w:tc>
          <w:tcPr>
            <w:tcW w:w="1066" w:type="dxa"/>
          </w:tcPr>
          <w:p w14:paraId="05EB95A0" w14:textId="77777777" w:rsidR="00E93047" w:rsidRPr="00090C64" w:rsidRDefault="00E93047" w:rsidP="0011757B">
            <w:pPr>
              <w:pStyle w:val="TAC"/>
            </w:pPr>
            <w:del w:id="2563" w:author="Michal Szydelko, Huawei" w:date="2025-05-09T16:21:00Z">
              <w:r w:rsidRPr="00090C64" w:rsidDel="00E32986">
                <w:delText>-113.9 dBm</w:delText>
              </w:r>
            </w:del>
          </w:p>
        </w:tc>
        <w:tc>
          <w:tcPr>
            <w:tcW w:w="1134" w:type="dxa"/>
          </w:tcPr>
          <w:p w14:paraId="39D7D2F3" w14:textId="77777777" w:rsidR="00E93047" w:rsidRPr="00090C64" w:rsidRDefault="00E93047" w:rsidP="0011757B">
            <w:pPr>
              <w:pStyle w:val="TAC"/>
            </w:pPr>
            <w:del w:id="2564" w:author="Michal Szydelko, Huawei" w:date="2025-05-09T16:21:00Z">
              <w:r w:rsidRPr="00090C64" w:rsidDel="00E32986">
                <w:delText>-108.9 dBm</w:delText>
              </w:r>
            </w:del>
          </w:p>
        </w:tc>
        <w:tc>
          <w:tcPr>
            <w:tcW w:w="1134" w:type="dxa"/>
          </w:tcPr>
          <w:p w14:paraId="27C4741E" w14:textId="77777777" w:rsidR="00E93047" w:rsidRPr="00090C64" w:rsidRDefault="00E93047" w:rsidP="0011757B">
            <w:pPr>
              <w:pStyle w:val="TAC"/>
            </w:pPr>
            <w:del w:id="2565" w:author="Michal Szydelko, Huawei" w:date="2025-05-09T16:21:00Z">
              <w:r w:rsidRPr="00090C64" w:rsidDel="00E32986">
                <w:delText>-105.9 dBm</w:delText>
              </w:r>
            </w:del>
          </w:p>
        </w:tc>
        <w:tc>
          <w:tcPr>
            <w:tcW w:w="1417" w:type="dxa"/>
          </w:tcPr>
          <w:p w14:paraId="36A77372" w14:textId="77777777" w:rsidR="00E93047" w:rsidRPr="00090C64" w:rsidRDefault="00E93047" w:rsidP="0011757B">
            <w:pPr>
              <w:pStyle w:val="TAC"/>
            </w:pPr>
            <w:del w:id="2566" w:author="Michal Szydelko, Huawei" w:date="2025-05-09T16:21:00Z">
              <w:r w:rsidRPr="00090C64" w:rsidDel="00E32986">
                <w:delText>100 kHz</w:delText>
              </w:r>
            </w:del>
          </w:p>
        </w:tc>
        <w:tc>
          <w:tcPr>
            <w:tcW w:w="1701" w:type="dxa"/>
          </w:tcPr>
          <w:p w14:paraId="5104C05E" w14:textId="77777777" w:rsidR="00E93047" w:rsidRPr="00090C64" w:rsidRDefault="00E93047" w:rsidP="0011757B">
            <w:pPr>
              <w:pStyle w:val="TAC"/>
            </w:pPr>
          </w:p>
        </w:tc>
      </w:tr>
      <w:tr w:rsidR="00E93047" w:rsidRPr="00090C64" w14:paraId="7115BE9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3B67A26" w14:textId="77777777" w:rsidR="00E93047" w:rsidRPr="00090C64" w:rsidRDefault="00E93047" w:rsidP="0011757B">
            <w:pPr>
              <w:pStyle w:val="TAC"/>
            </w:pPr>
            <w:del w:id="2567" w:author="Michal Szydelko, Huawei" w:date="2025-05-09T16:21:00Z">
              <w:r w:rsidRPr="00090C64" w:rsidDel="00E32986">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1A78DE3F" w14:textId="77777777" w:rsidR="00E93047" w:rsidRPr="00090C64" w:rsidRDefault="00E93047" w:rsidP="0011757B">
            <w:pPr>
              <w:pStyle w:val="TAC"/>
            </w:pPr>
            <w:del w:id="2568" w:author="Michal Szydelko, Huawei" w:date="2025-05-09T16:21:00Z">
              <w:r w:rsidRPr="00090C64" w:rsidDel="00E32986">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29F2D395" w14:textId="77777777" w:rsidR="00E93047" w:rsidRPr="00090C64" w:rsidRDefault="00E93047" w:rsidP="0011757B">
            <w:pPr>
              <w:pStyle w:val="TAC"/>
            </w:pPr>
            <w:del w:id="256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3ABB38C" w14:textId="77777777" w:rsidR="00E93047" w:rsidRPr="00090C64" w:rsidRDefault="00E93047" w:rsidP="0011757B">
            <w:pPr>
              <w:pStyle w:val="TAC"/>
            </w:pPr>
            <w:del w:id="257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D13F972" w14:textId="77777777" w:rsidR="00E93047" w:rsidRPr="00090C64" w:rsidRDefault="00E93047" w:rsidP="0011757B">
            <w:pPr>
              <w:pStyle w:val="TAC"/>
            </w:pPr>
            <w:del w:id="257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255605C" w14:textId="77777777" w:rsidR="00E93047" w:rsidRPr="00090C64" w:rsidRDefault="00E93047" w:rsidP="0011757B">
            <w:pPr>
              <w:pStyle w:val="TAC"/>
            </w:pPr>
            <w:del w:id="257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05E6A02" w14:textId="77777777" w:rsidR="00E93047" w:rsidRPr="00090C64" w:rsidRDefault="00E93047" w:rsidP="0011757B">
            <w:pPr>
              <w:pStyle w:val="TAC"/>
            </w:pPr>
          </w:p>
        </w:tc>
      </w:tr>
      <w:tr w:rsidR="00E93047" w:rsidRPr="00090C64" w14:paraId="3D217541" w14:textId="77777777" w:rsidTr="0011757B">
        <w:trPr>
          <w:cantSplit/>
          <w:jc w:val="center"/>
        </w:trPr>
        <w:tc>
          <w:tcPr>
            <w:tcW w:w="1456" w:type="dxa"/>
          </w:tcPr>
          <w:p w14:paraId="6A3DAE66" w14:textId="77777777" w:rsidR="00E93047" w:rsidRPr="00090C64" w:rsidRDefault="00E93047" w:rsidP="0011757B">
            <w:pPr>
              <w:pStyle w:val="TAC"/>
            </w:pPr>
            <w:del w:id="2573" w:author="Michal Szydelko, Huawei" w:date="2025-05-09T16:21:00Z">
              <w:r w:rsidRPr="00090C64" w:rsidDel="00E32986">
                <w:delText>UTRA FDD Band IX or E-UTRA Band 9</w:delText>
              </w:r>
            </w:del>
          </w:p>
        </w:tc>
        <w:tc>
          <w:tcPr>
            <w:tcW w:w="1749" w:type="dxa"/>
          </w:tcPr>
          <w:p w14:paraId="5B586F85" w14:textId="77777777" w:rsidR="00E93047" w:rsidRPr="00090C64" w:rsidRDefault="00E93047" w:rsidP="0011757B">
            <w:pPr>
              <w:pStyle w:val="TAC"/>
            </w:pPr>
            <w:del w:id="2574" w:author="Michal Szydelko, Huawei" w:date="2025-05-09T16:21:00Z">
              <w:r w:rsidRPr="00090C64" w:rsidDel="00E32986">
                <w:delText>1749.9 - 1784.9 MHz</w:delText>
              </w:r>
            </w:del>
          </w:p>
        </w:tc>
        <w:tc>
          <w:tcPr>
            <w:tcW w:w="1066" w:type="dxa"/>
          </w:tcPr>
          <w:p w14:paraId="6ABB33CE" w14:textId="77777777" w:rsidR="00E93047" w:rsidRPr="00090C64" w:rsidRDefault="00E93047" w:rsidP="0011757B">
            <w:pPr>
              <w:pStyle w:val="TAC"/>
            </w:pPr>
            <w:del w:id="2575" w:author="Michal Szydelko, Huawei" w:date="2025-05-09T16:21:00Z">
              <w:r w:rsidRPr="00090C64" w:rsidDel="00E32986">
                <w:delText>-113.9 dBm</w:delText>
              </w:r>
            </w:del>
          </w:p>
        </w:tc>
        <w:tc>
          <w:tcPr>
            <w:tcW w:w="1134" w:type="dxa"/>
          </w:tcPr>
          <w:p w14:paraId="2ABF54A8" w14:textId="77777777" w:rsidR="00E93047" w:rsidRPr="00090C64" w:rsidRDefault="00E93047" w:rsidP="0011757B">
            <w:pPr>
              <w:pStyle w:val="TAC"/>
            </w:pPr>
            <w:del w:id="2576" w:author="Michal Szydelko, Huawei" w:date="2025-05-09T16:21:00Z">
              <w:r w:rsidRPr="00090C64" w:rsidDel="00E32986">
                <w:delText>-108.9 dBm</w:delText>
              </w:r>
            </w:del>
          </w:p>
        </w:tc>
        <w:tc>
          <w:tcPr>
            <w:tcW w:w="1134" w:type="dxa"/>
          </w:tcPr>
          <w:p w14:paraId="091F7D50" w14:textId="77777777" w:rsidR="00E93047" w:rsidRPr="00090C64" w:rsidRDefault="00E93047" w:rsidP="0011757B">
            <w:pPr>
              <w:pStyle w:val="TAC"/>
            </w:pPr>
            <w:del w:id="2577" w:author="Michal Szydelko, Huawei" w:date="2025-05-09T16:21:00Z">
              <w:r w:rsidRPr="00090C64" w:rsidDel="00E32986">
                <w:delText>-105.9 dBm</w:delText>
              </w:r>
            </w:del>
          </w:p>
        </w:tc>
        <w:tc>
          <w:tcPr>
            <w:tcW w:w="1417" w:type="dxa"/>
          </w:tcPr>
          <w:p w14:paraId="18171618" w14:textId="77777777" w:rsidR="00E93047" w:rsidRPr="00090C64" w:rsidRDefault="00E93047" w:rsidP="0011757B">
            <w:pPr>
              <w:pStyle w:val="TAC"/>
            </w:pPr>
            <w:del w:id="2578" w:author="Michal Szydelko, Huawei" w:date="2025-05-09T16:21:00Z">
              <w:r w:rsidRPr="00090C64" w:rsidDel="00E32986">
                <w:delText>100 kHz</w:delText>
              </w:r>
            </w:del>
          </w:p>
        </w:tc>
        <w:tc>
          <w:tcPr>
            <w:tcW w:w="1701" w:type="dxa"/>
          </w:tcPr>
          <w:p w14:paraId="48B75AC1" w14:textId="77777777" w:rsidR="00E93047" w:rsidRPr="00090C64" w:rsidRDefault="00E93047" w:rsidP="0011757B">
            <w:pPr>
              <w:pStyle w:val="TAC"/>
            </w:pPr>
          </w:p>
        </w:tc>
      </w:tr>
      <w:tr w:rsidR="00E93047" w:rsidRPr="00090C64" w14:paraId="7010C427" w14:textId="77777777" w:rsidTr="0011757B">
        <w:trPr>
          <w:cantSplit/>
          <w:jc w:val="center"/>
        </w:trPr>
        <w:tc>
          <w:tcPr>
            <w:tcW w:w="1456" w:type="dxa"/>
          </w:tcPr>
          <w:p w14:paraId="479C21F8" w14:textId="77777777" w:rsidR="00E93047" w:rsidRPr="00090C64" w:rsidRDefault="00E93047" w:rsidP="0011757B">
            <w:pPr>
              <w:pStyle w:val="TAC"/>
            </w:pPr>
            <w:del w:id="2579" w:author="Michal Szydelko, Huawei" w:date="2025-05-09T16:21:00Z">
              <w:r w:rsidRPr="00090C64" w:rsidDel="00E32986">
                <w:delText>UTRA FDD Band X or E-UTRA Band 10</w:delText>
              </w:r>
            </w:del>
          </w:p>
        </w:tc>
        <w:tc>
          <w:tcPr>
            <w:tcW w:w="1749" w:type="dxa"/>
          </w:tcPr>
          <w:p w14:paraId="4BCFFB63" w14:textId="77777777" w:rsidR="00E93047" w:rsidRPr="00090C64" w:rsidRDefault="00E93047" w:rsidP="0011757B">
            <w:pPr>
              <w:pStyle w:val="TAC"/>
            </w:pPr>
            <w:del w:id="2580" w:author="Michal Szydelko, Huawei" w:date="2025-05-09T16:21:00Z">
              <w:r w:rsidRPr="00090C64" w:rsidDel="00E32986">
                <w:delText>1710 - 1770 MHz</w:delText>
              </w:r>
            </w:del>
          </w:p>
        </w:tc>
        <w:tc>
          <w:tcPr>
            <w:tcW w:w="1066" w:type="dxa"/>
          </w:tcPr>
          <w:p w14:paraId="04EBEC12" w14:textId="77777777" w:rsidR="00E93047" w:rsidRPr="00090C64" w:rsidRDefault="00E93047" w:rsidP="0011757B">
            <w:pPr>
              <w:pStyle w:val="TAC"/>
            </w:pPr>
            <w:del w:id="2581" w:author="Michal Szydelko, Huawei" w:date="2025-05-09T16:21:00Z">
              <w:r w:rsidRPr="00090C64" w:rsidDel="00E32986">
                <w:delText>-113.9 dBm</w:delText>
              </w:r>
            </w:del>
          </w:p>
        </w:tc>
        <w:tc>
          <w:tcPr>
            <w:tcW w:w="1134" w:type="dxa"/>
          </w:tcPr>
          <w:p w14:paraId="69CC1F9D" w14:textId="77777777" w:rsidR="00E93047" w:rsidRPr="00090C64" w:rsidRDefault="00E93047" w:rsidP="0011757B">
            <w:pPr>
              <w:pStyle w:val="TAC"/>
            </w:pPr>
            <w:del w:id="2582" w:author="Michal Szydelko, Huawei" w:date="2025-05-09T16:21:00Z">
              <w:r w:rsidRPr="00090C64" w:rsidDel="00E32986">
                <w:delText>-108.9 dBm</w:delText>
              </w:r>
            </w:del>
          </w:p>
        </w:tc>
        <w:tc>
          <w:tcPr>
            <w:tcW w:w="1134" w:type="dxa"/>
          </w:tcPr>
          <w:p w14:paraId="56E5C943" w14:textId="77777777" w:rsidR="00E93047" w:rsidRPr="00090C64" w:rsidRDefault="00E93047" w:rsidP="0011757B">
            <w:pPr>
              <w:pStyle w:val="TAC"/>
            </w:pPr>
            <w:del w:id="2583" w:author="Michal Szydelko, Huawei" w:date="2025-05-09T16:21:00Z">
              <w:r w:rsidRPr="00090C64" w:rsidDel="00E32986">
                <w:delText>-105.9 dBm</w:delText>
              </w:r>
            </w:del>
          </w:p>
        </w:tc>
        <w:tc>
          <w:tcPr>
            <w:tcW w:w="1417" w:type="dxa"/>
          </w:tcPr>
          <w:p w14:paraId="4866F983" w14:textId="77777777" w:rsidR="00E93047" w:rsidRPr="00090C64" w:rsidRDefault="00E93047" w:rsidP="0011757B">
            <w:pPr>
              <w:pStyle w:val="TAC"/>
            </w:pPr>
            <w:del w:id="2584" w:author="Michal Szydelko, Huawei" w:date="2025-05-09T16:21:00Z">
              <w:r w:rsidRPr="00090C64" w:rsidDel="00E32986">
                <w:delText>100 kHz</w:delText>
              </w:r>
            </w:del>
          </w:p>
        </w:tc>
        <w:tc>
          <w:tcPr>
            <w:tcW w:w="1701" w:type="dxa"/>
          </w:tcPr>
          <w:p w14:paraId="317EFF31" w14:textId="77777777" w:rsidR="00E93047" w:rsidRPr="00090C64" w:rsidRDefault="00E93047" w:rsidP="0011757B">
            <w:pPr>
              <w:pStyle w:val="TAC"/>
            </w:pPr>
          </w:p>
        </w:tc>
      </w:tr>
      <w:tr w:rsidR="00E93047" w:rsidRPr="00090C64" w14:paraId="6B65C438" w14:textId="77777777" w:rsidTr="0011757B">
        <w:trPr>
          <w:cantSplit/>
          <w:jc w:val="center"/>
        </w:trPr>
        <w:tc>
          <w:tcPr>
            <w:tcW w:w="1456" w:type="dxa"/>
          </w:tcPr>
          <w:p w14:paraId="4E4205B3" w14:textId="77777777" w:rsidR="00E93047" w:rsidRPr="00090C64" w:rsidRDefault="00E93047" w:rsidP="0011757B">
            <w:pPr>
              <w:pStyle w:val="TAC"/>
            </w:pPr>
            <w:del w:id="2585" w:author="Michal Szydelko, Huawei" w:date="2025-05-09T16:21:00Z">
              <w:r w:rsidRPr="00090C64" w:rsidDel="00E32986">
                <w:delText>UTRA FDD Band XI or E-UTRA Band 11</w:delText>
              </w:r>
            </w:del>
          </w:p>
        </w:tc>
        <w:tc>
          <w:tcPr>
            <w:tcW w:w="1749" w:type="dxa"/>
          </w:tcPr>
          <w:p w14:paraId="55E195D8" w14:textId="77777777" w:rsidR="00E93047" w:rsidRPr="00090C64" w:rsidRDefault="00E93047" w:rsidP="0011757B">
            <w:pPr>
              <w:pStyle w:val="TAC"/>
            </w:pPr>
            <w:del w:id="2586" w:author="Michal Szydelko, Huawei" w:date="2025-05-09T16:21:00Z">
              <w:r w:rsidRPr="00090C64" w:rsidDel="00E32986">
                <w:delText>1427.9 - 1447.9 MHz</w:delText>
              </w:r>
            </w:del>
          </w:p>
        </w:tc>
        <w:tc>
          <w:tcPr>
            <w:tcW w:w="1066" w:type="dxa"/>
          </w:tcPr>
          <w:p w14:paraId="4A3E55F0" w14:textId="77777777" w:rsidR="00E93047" w:rsidRPr="00090C64" w:rsidRDefault="00E93047" w:rsidP="0011757B">
            <w:pPr>
              <w:pStyle w:val="TAC"/>
            </w:pPr>
            <w:del w:id="2587" w:author="Michal Szydelko, Huawei" w:date="2025-05-09T16:21:00Z">
              <w:r w:rsidRPr="00090C64" w:rsidDel="00E32986">
                <w:delText>-113.9 dBm</w:delText>
              </w:r>
            </w:del>
          </w:p>
        </w:tc>
        <w:tc>
          <w:tcPr>
            <w:tcW w:w="1134" w:type="dxa"/>
          </w:tcPr>
          <w:p w14:paraId="5473A331" w14:textId="77777777" w:rsidR="00E93047" w:rsidRPr="00090C64" w:rsidRDefault="00E93047" w:rsidP="0011757B">
            <w:pPr>
              <w:pStyle w:val="TAC"/>
            </w:pPr>
            <w:del w:id="2588" w:author="Michal Szydelko, Huawei" w:date="2025-05-09T16:21:00Z">
              <w:r w:rsidRPr="00090C64" w:rsidDel="00E32986">
                <w:delText>-108.9 dBm</w:delText>
              </w:r>
            </w:del>
          </w:p>
        </w:tc>
        <w:tc>
          <w:tcPr>
            <w:tcW w:w="1134" w:type="dxa"/>
          </w:tcPr>
          <w:p w14:paraId="734861D2" w14:textId="77777777" w:rsidR="00E93047" w:rsidRPr="00090C64" w:rsidRDefault="00E93047" w:rsidP="0011757B">
            <w:pPr>
              <w:pStyle w:val="TAC"/>
            </w:pPr>
            <w:del w:id="2589" w:author="Michal Szydelko, Huawei" w:date="2025-05-09T16:21:00Z">
              <w:r w:rsidRPr="00090C64" w:rsidDel="00E32986">
                <w:delText>-105.9 dBm</w:delText>
              </w:r>
            </w:del>
          </w:p>
        </w:tc>
        <w:tc>
          <w:tcPr>
            <w:tcW w:w="1417" w:type="dxa"/>
          </w:tcPr>
          <w:p w14:paraId="3ADD9905" w14:textId="77777777" w:rsidR="00E93047" w:rsidRPr="00090C64" w:rsidRDefault="00E93047" w:rsidP="0011757B">
            <w:pPr>
              <w:pStyle w:val="TAC"/>
            </w:pPr>
            <w:del w:id="2590" w:author="Michal Szydelko, Huawei" w:date="2025-05-09T16:21:00Z">
              <w:r w:rsidRPr="00090C64" w:rsidDel="00E32986">
                <w:delText>100 kHz</w:delText>
              </w:r>
            </w:del>
          </w:p>
        </w:tc>
        <w:tc>
          <w:tcPr>
            <w:tcW w:w="1701" w:type="dxa"/>
          </w:tcPr>
          <w:p w14:paraId="624425AA" w14:textId="77777777" w:rsidR="00E93047" w:rsidRPr="00090C64" w:rsidRDefault="00E93047" w:rsidP="0011757B">
            <w:pPr>
              <w:pStyle w:val="TAC"/>
            </w:pPr>
            <w:del w:id="2591" w:author="Michal Szydelko, Huawei" w:date="2025-05-09T16:21:00Z">
              <w:r w:rsidRPr="00090C64" w:rsidDel="00E32986">
                <w:delText>This is not applicable to BS operating in Band 50/n50, 51/n51, 75/n75, 76/n76, n91, n92, n93, n94</w:delText>
              </w:r>
            </w:del>
          </w:p>
        </w:tc>
      </w:tr>
      <w:tr w:rsidR="00E93047" w:rsidRPr="00090C64" w14:paraId="19A1D9EE" w14:textId="77777777" w:rsidTr="0011757B">
        <w:trPr>
          <w:cantSplit/>
          <w:jc w:val="center"/>
        </w:trPr>
        <w:tc>
          <w:tcPr>
            <w:tcW w:w="1456" w:type="dxa"/>
          </w:tcPr>
          <w:p w14:paraId="3A2593E7" w14:textId="77777777" w:rsidR="00E93047" w:rsidRPr="00090C64" w:rsidDel="00E32986" w:rsidRDefault="00E93047" w:rsidP="0011757B">
            <w:pPr>
              <w:pStyle w:val="TAC"/>
              <w:rPr>
                <w:del w:id="2592" w:author="Michal Szydelko, Huawei" w:date="2025-05-09T16:21:00Z"/>
              </w:rPr>
            </w:pPr>
            <w:del w:id="2593" w:author="Michal Szydelko, Huawei" w:date="2025-05-09T16:21:00Z">
              <w:r w:rsidRPr="00090C64" w:rsidDel="00E32986">
                <w:delText>UTRA FDD Band XII or</w:delText>
              </w:r>
            </w:del>
          </w:p>
          <w:p w14:paraId="4EA7CCA0" w14:textId="77777777" w:rsidR="00E93047" w:rsidRPr="00090C64" w:rsidRDefault="00E93047" w:rsidP="0011757B">
            <w:pPr>
              <w:pStyle w:val="TAC"/>
            </w:pPr>
            <w:del w:id="2594" w:author="Michal Szydelko, Huawei" w:date="2025-05-09T16:21:00Z">
              <w:r w:rsidRPr="00090C64" w:rsidDel="00E32986">
                <w:delText>E-UTRA Band 12 or NR Band n12</w:delText>
              </w:r>
            </w:del>
          </w:p>
        </w:tc>
        <w:tc>
          <w:tcPr>
            <w:tcW w:w="1749" w:type="dxa"/>
          </w:tcPr>
          <w:p w14:paraId="1661E973" w14:textId="77777777" w:rsidR="00E93047" w:rsidRPr="00090C64" w:rsidRDefault="00E93047" w:rsidP="0011757B">
            <w:pPr>
              <w:pStyle w:val="TAC"/>
            </w:pPr>
            <w:del w:id="2595" w:author="Michal Szydelko, Huawei" w:date="2025-05-09T16:21:00Z">
              <w:r w:rsidRPr="00090C64" w:rsidDel="00E32986">
                <w:delText>699 - 716 MHz</w:delText>
              </w:r>
            </w:del>
          </w:p>
        </w:tc>
        <w:tc>
          <w:tcPr>
            <w:tcW w:w="1066" w:type="dxa"/>
          </w:tcPr>
          <w:p w14:paraId="454593A7" w14:textId="77777777" w:rsidR="00E93047" w:rsidRPr="00090C64" w:rsidRDefault="00E93047" w:rsidP="0011757B">
            <w:pPr>
              <w:pStyle w:val="TAC"/>
            </w:pPr>
            <w:del w:id="2596" w:author="Michal Szydelko, Huawei" w:date="2025-05-09T16:21:00Z">
              <w:r w:rsidRPr="00090C64" w:rsidDel="00E32986">
                <w:delText>-113.9 dBm</w:delText>
              </w:r>
            </w:del>
          </w:p>
        </w:tc>
        <w:tc>
          <w:tcPr>
            <w:tcW w:w="1134" w:type="dxa"/>
          </w:tcPr>
          <w:p w14:paraId="193E5453" w14:textId="77777777" w:rsidR="00E93047" w:rsidRPr="00090C64" w:rsidRDefault="00E93047" w:rsidP="0011757B">
            <w:pPr>
              <w:pStyle w:val="TAC"/>
            </w:pPr>
            <w:del w:id="2597" w:author="Michal Szydelko, Huawei" w:date="2025-05-09T16:21:00Z">
              <w:r w:rsidRPr="00090C64" w:rsidDel="00E32986">
                <w:delText>-108.9 dBm</w:delText>
              </w:r>
            </w:del>
          </w:p>
        </w:tc>
        <w:tc>
          <w:tcPr>
            <w:tcW w:w="1134" w:type="dxa"/>
          </w:tcPr>
          <w:p w14:paraId="0735A1CA" w14:textId="77777777" w:rsidR="00E93047" w:rsidRPr="00090C64" w:rsidRDefault="00E93047" w:rsidP="0011757B">
            <w:pPr>
              <w:pStyle w:val="TAC"/>
            </w:pPr>
            <w:del w:id="2598" w:author="Michal Szydelko, Huawei" w:date="2025-05-09T16:21:00Z">
              <w:r w:rsidRPr="00090C64" w:rsidDel="00E32986">
                <w:delText>-105.9 dBm</w:delText>
              </w:r>
            </w:del>
          </w:p>
        </w:tc>
        <w:tc>
          <w:tcPr>
            <w:tcW w:w="1417" w:type="dxa"/>
          </w:tcPr>
          <w:p w14:paraId="2F8C6740" w14:textId="77777777" w:rsidR="00E93047" w:rsidRPr="00090C64" w:rsidRDefault="00E93047" w:rsidP="0011757B">
            <w:pPr>
              <w:pStyle w:val="TAC"/>
            </w:pPr>
            <w:del w:id="2599" w:author="Michal Szydelko, Huawei" w:date="2025-05-09T16:21:00Z">
              <w:r w:rsidRPr="00090C64" w:rsidDel="00E32986">
                <w:delText>100 kHz</w:delText>
              </w:r>
            </w:del>
          </w:p>
        </w:tc>
        <w:tc>
          <w:tcPr>
            <w:tcW w:w="1701" w:type="dxa"/>
          </w:tcPr>
          <w:p w14:paraId="3861C3D0" w14:textId="77777777" w:rsidR="00E93047" w:rsidRPr="00090C64" w:rsidRDefault="00E93047" w:rsidP="0011757B">
            <w:pPr>
              <w:pStyle w:val="TAC"/>
            </w:pPr>
          </w:p>
        </w:tc>
      </w:tr>
      <w:tr w:rsidR="00E93047" w:rsidRPr="00090C64" w14:paraId="625BBF6E" w14:textId="77777777" w:rsidTr="0011757B">
        <w:trPr>
          <w:cantSplit/>
          <w:jc w:val="center"/>
        </w:trPr>
        <w:tc>
          <w:tcPr>
            <w:tcW w:w="1456" w:type="dxa"/>
          </w:tcPr>
          <w:p w14:paraId="7132515B" w14:textId="77777777" w:rsidR="00E93047" w:rsidRPr="00090C64" w:rsidDel="00E32986" w:rsidRDefault="00E93047" w:rsidP="0011757B">
            <w:pPr>
              <w:pStyle w:val="TAC"/>
              <w:rPr>
                <w:del w:id="2600" w:author="Michal Szydelko, Huawei" w:date="2025-05-09T16:21:00Z"/>
              </w:rPr>
            </w:pPr>
            <w:del w:id="2601" w:author="Michal Szydelko, Huawei" w:date="2025-05-09T16:21:00Z">
              <w:r w:rsidRPr="00090C64" w:rsidDel="00E32986">
                <w:delText>UTRA FDD Band XIII or</w:delText>
              </w:r>
            </w:del>
          </w:p>
          <w:p w14:paraId="3267FE5B" w14:textId="77777777" w:rsidR="00E93047" w:rsidRPr="00090C64" w:rsidRDefault="00E93047" w:rsidP="0011757B">
            <w:pPr>
              <w:pStyle w:val="TAC"/>
            </w:pPr>
            <w:del w:id="2602" w:author="Michal Szydelko, Huawei" w:date="2025-05-09T16:21:00Z">
              <w:r w:rsidRPr="00090C64" w:rsidDel="00E32986">
                <w:delText>E-UTRA Band 13</w:delText>
              </w:r>
              <w:r w:rsidDel="00E32986">
                <w:delText xml:space="preserve"> or NR band n13</w:delText>
              </w:r>
            </w:del>
          </w:p>
        </w:tc>
        <w:tc>
          <w:tcPr>
            <w:tcW w:w="1749" w:type="dxa"/>
          </w:tcPr>
          <w:p w14:paraId="5A95AAEB" w14:textId="77777777" w:rsidR="00E93047" w:rsidRPr="00090C64" w:rsidRDefault="00E93047" w:rsidP="0011757B">
            <w:pPr>
              <w:pStyle w:val="TAC"/>
            </w:pPr>
            <w:del w:id="2603" w:author="Michal Szydelko, Huawei" w:date="2025-05-09T16:21:00Z">
              <w:r w:rsidRPr="00090C64" w:rsidDel="00E32986">
                <w:delText>777 - 787 MHz</w:delText>
              </w:r>
            </w:del>
          </w:p>
        </w:tc>
        <w:tc>
          <w:tcPr>
            <w:tcW w:w="1066" w:type="dxa"/>
          </w:tcPr>
          <w:p w14:paraId="3ACAEC9D" w14:textId="77777777" w:rsidR="00E93047" w:rsidRPr="00090C64" w:rsidRDefault="00E93047" w:rsidP="0011757B">
            <w:pPr>
              <w:pStyle w:val="TAC"/>
            </w:pPr>
            <w:del w:id="2604" w:author="Michal Szydelko, Huawei" w:date="2025-05-09T16:21:00Z">
              <w:r w:rsidRPr="00090C64" w:rsidDel="00E32986">
                <w:delText>-113.9 dBm</w:delText>
              </w:r>
            </w:del>
          </w:p>
        </w:tc>
        <w:tc>
          <w:tcPr>
            <w:tcW w:w="1134" w:type="dxa"/>
          </w:tcPr>
          <w:p w14:paraId="15E40473" w14:textId="77777777" w:rsidR="00E93047" w:rsidRPr="00090C64" w:rsidRDefault="00E93047" w:rsidP="0011757B">
            <w:pPr>
              <w:pStyle w:val="TAC"/>
            </w:pPr>
            <w:del w:id="2605" w:author="Michal Szydelko, Huawei" w:date="2025-05-09T16:21:00Z">
              <w:r w:rsidRPr="00090C64" w:rsidDel="00E32986">
                <w:delText>-108.9 dBm</w:delText>
              </w:r>
            </w:del>
          </w:p>
        </w:tc>
        <w:tc>
          <w:tcPr>
            <w:tcW w:w="1134" w:type="dxa"/>
          </w:tcPr>
          <w:p w14:paraId="678B7934" w14:textId="77777777" w:rsidR="00E93047" w:rsidRPr="00090C64" w:rsidRDefault="00E93047" w:rsidP="0011757B">
            <w:pPr>
              <w:pStyle w:val="TAC"/>
            </w:pPr>
            <w:del w:id="2606" w:author="Michal Szydelko, Huawei" w:date="2025-05-09T16:21:00Z">
              <w:r w:rsidRPr="00090C64" w:rsidDel="00E32986">
                <w:delText>-105.9 dBm</w:delText>
              </w:r>
            </w:del>
          </w:p>
        </w:tc>
        <w:tc>
          <w:tcPr>
            <w:tcW w:w="1417" w:type="dxa"/>
          </w:tcPr>
          <w:p w14:paraId="6CB5C064" w14:textId="77777777" w:rsidR="00E93047" w:rsidRPr="00090C64" w:rsidRDefault="00E93047" w:rsidP="0011757B">
            <w:pPr>
              <w:pStyle w:val="TAC"/>
            </w:pPr>
            <w:del w:id="2607" w:author="Michal Szydelko, Huawei" w:date="2025-05-09T16:21:00Z">
              <w:r w:rsidRPr="00090C64" w:rsidDel="00E32986">
                <w:delText>100 kHz</w:delText>
              </w:r>
            </w:del>
          </w:p>
        </w:tc>
        <w:tc>
          <w:tcPr>
            <w:tcW w:w="1701" w:type="dxa"/>
          </w:tcPr>
          <w:p w14:paraId="13A2A9E0" w14:textId="77777777" w:rsidR="00E93047" w:rsidRPr="00090C64" w:rsidRDefault="00E93047" w:rsidP="0011757B">
            <w:pPr>
              <w:pStyle w:val="TAC"/>
            </w:pPr>
          </w:p>
        </w:tc>
      </w:tr>
      <w:tr w:rsidR="00E93047" w:rsidRPr="00090C64" w14:paraId="2DF27D32" w14:textId="77777777" w:rsidTr="0011757B">
        <w:trPr>
          <w:cantSplit/>
          <w:jc w:val="center"/>
        </w:trPr>
        <w:tc>
          <w:tcPr>
            <w:tcW w:w="1456" w:type="dxa"/>
          </w:tcPr>
          <w:p w14:paraId="74CBBC9E" w14:textId="77777777" w:rsidR="00E93047" w:rsidDel="00E32986" w:rsidRDefault="00E93047" w:rsidP="0011757B">
            <w:pPr>
              <w:pStyle w:val="TAC"/>
              <w:rPr>
                <w:del w:id="2608" w:author="Michal Szydelko, Huawei" w:date="2025-05-09T16:21:00Z"/>
              </w:rPr>
            </w:pPr>
            <w:del w:id="2609" w:author="Michal Szydelko, Huawei" w:date="2025-05-09T16:21:00Z">
              <w:r w:rsidDel="00E32986">
                <w:lastRenderedPageBreak/>
                <w:delText>UTRA FDD Band XIV or</w:delText>
              </w:r>
            </w:del>
          </w:p>
          <w:p w14:paraId="470FFB8C" w14:textId="77777777" w:rsidR="00E93047" w:rsidRPr="00090C64" w:rsidRDefault="00E93047" w:rsidP="0011757B">
            <w:pPr>
              <w:pStyle w:val="TAC"/>
            </w:pPr>
            <w:del w:id="2610" w:author="Michal Szydelko, Huawei" w:date="2025-05-09T16:21:00Z">
              <w:r w:rsidDel="00E32986">
                <w:delText>E-UTRA Band 14</w:delText>
              </w:r>
              <w:r w:rsidDel="00E32986">
                <w:rPr>
                  <w:lang w:val="sv-SE"/>
                </w:rPr>
                <w:delText xml:space="preserve"> or NR Band n14</w:delText>
              </w:r>
            </w:del>
          </w:p>
        </w:tc>
        <w:tc>
          <w:tcPr>
            <w:tcW w:w="1749" w:type="dxa"/>
          </w:tcPr>
          <w:p w14:paraId="4B321754" w14:textId="77777777" w:rsidR="00E93047" w:rsidRPr="00090C64" w:rsidRDefault="00E93047" w:rsidP="0011757B">
            <w:pPr>
              <w:pStyle w:val="TAC"/>
            </w:pPr>
            <w:del w:id="2611" w:author="Michal Szydelko, Huawei" w:date="2025-05-09T16:21:00Z">
              <w:r w:rsidRPr="00090C64" w:rsidDel="00E32986">
                <w:delText>788 - 798 MHz</w:delText>
              </w:r>
            </w:del>
          </w:p>
        </w:tc>
        <w:tc>
          <w:tcPr>
            <w:tcW w:w="1066" w:type="dxa"/>
          </w:tcPr>
          <w:p w14:paraId="5BB5D9D0" w14:textId="77777777" w:rsidR="00E93047" w:rsidRPr="00090C64" w:rsidRDefault="00E93047" w:rsidP="0011757B">
            <w:pPr>
              <w:pStyle w:val="TAC"/>
            </w:pPr>
            <w:del w:id="2612" w:author="Michal Szydelko, Huawei" w:date="2025-05-09T16:21:00Z">
              <w:r w:rsidRPr="00090C64" w:rsidDel="00E32986">
                <w:delText>-113.9 dBm</w:delText>
              </w:r>
            </w:del>
          </w:p>
        </w:tc>
        <w:tc>
          <w:tcPr>
            <w:tcW w:w="1134" w:type="dxa"/>
          </w:tcPr>
          <w:p w14:paraId="6A71FAC5" w14:textId="77777777" w:rsidR="00E93047" w:rsidRPr="00090C64" w:rsidRDefault="00E93047" w:rsidP="0011757B">
            <w:pPr>
              <w:pStyle w:val="TAC"/>
            </w:pPr>
            <w:del w:id="2613" w:author="Michal Szydelko, Huawei" w:date="2025-05-09T16:21:00Z">
              <w:r w:rsidRPr="00090C64" w:rsidDel="00E32986">
                <w:delText>-108.9 dBm</w:delText>
              </w:r>
            </w:del>
          </w:p>
        </w:tc>
        <w:tc>
          <w:tcPr>
            <w:tcW w:w="1134" w:type="dxa"/>
          </w:tcPr>
          <w:p w14:paraId="31AE3B39" w14:textId="77777777" w:rsidR="00E93047" w:rsidRPr="00090C64" w:rsidRDefault="00E93047" w:rsidP="0011757B">
            <w:pPr>
              <w:pStyle w:val="TAC"/>
            </w:pPr>
            <w:del w:id="2614" w:author="Michal Szydelko, Huawei" w:date="2025-05-09T16:21:00Z">
              <w:r w:rsidRPr="00090C64" w:rsidDel="00E32986">
                <w:delText>-105.9 dBm</w:delText>
              </w:r>
            </w:del>
          </w:p>
        </w:tc>
        <w:tc>
          <w:tcPr>
            <w:tcW w:w="1417" w:type="dxa"/>
          </w:tcPr>
          <w:p w14:paraId="0422C384" w14:textId="77777777" w:rsidR="00E93047" w:rsidRPr="00090C64" w:rsidRDefault="00E93047" w:rsidP="0011757B">
            <w:pPr>
              <w:pStyle w:val="TAC"/>
            </w:pPr>
            <w:del w:id="2615" w:author="Michal Szydelko, Huawei" w:date="2025-05-09T16:21:00Z">
              <w:r w:rsidRPr="00090C64" w:rsidDel="00E32986">
                <w:delText>100 kHz</w:delText>
              </w:r>
            </w:del>
          </w:p>
        </w:tc>
        <w:tc>
          <w:tcPr>
            <w:tcW w:w="1701" w:type="dxa"/>
          </w:tcPr>
          <w:p w14:paraId="44B34F35" w14:textId="77777777" w:rsidR="00E93047" w:rsidRPr="00090C64" w:rsidRDefault="00E93047" w:rsidP="0011757B">
            <w:pPr>
              <w:pStyle w:val="TAC"/>
            </w:pPr>
          </w:p>
        </w:tc>
      </w:tr>
      <w:tr w:rsidR="00E93047" w:rsidRPr="00090C64" w14:paraId="647A5F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AB9B1F1" w14:textId="77777777" w:rsidR="00E93047" w:rsidRPr="00090C64" w:rsidRDefault="00E93047" w:rsidP="0011757B">
            <w:pPr>
              <w:pStyle w:val="TAC"/>
            </w:pPr>
            <w:del w:id="2616" w:author="Michal Szydelko, Huawei" w:date="2025-05-09T16:21:00Z">
              <w:r w:rsidRPr="00090C64" w:rsidDel="00E32986">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50EC4F07" w14:textId="77777777" w:rsidR="00E93047" w:rsidRPr="00090C64" w:rsidRDefault="00E93047" w:rsidP="0011757B">
            <w:pPr>
              <w:pStyle w:val="TAC"/>
            </w:pPr>
            <w:del w:id="2617" w:author="Michal Szydelko, Huawei" w:date="2025-05-09T16:21:00Z">
              <w:r w:rsidRPr="00090C64" w:rsidDel="00E32986">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14A0AFA3" w14:textId="77777777" w:rsidR="00E93047" w:rsidRPr="00090C64" w:rsidRDefault="00E93047" w:rsidP="0011757B">
            <w:pPr>
              <w:pStyle w:val="TAC"/>
            </w:pPr>
            <w:del w:id="261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37ECFDC" w14:textId="77777777" w:rsidR="00E93047" w:rsidRPr="00090C64" w:rsidRDefault="00E93047" w:rsidP="0011757B">
            <w:pPr>
              <w:pStyle w:val="TAC"/>
            </w:pPr>
            <w:del w:id="261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2F92E58" w14:textId="77777777" w:rsidR="00E93047" w:rsidRPr="00090C64" w:rsidRDefault="00E93047" w:rsidP="0011757B">
            <w:pPr>
              <w:pStyle w:val="TAC"/>
            </w:pPr>
            <w:del w:id="262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C73D6E4" w14:textId="77777777" w:rsidR="00E93047" w:rsidRPr="00090C64" w:rsidRDefault="00E93047" w:rsidP="0011757B">
            <w:pPr>
              <w:pStyle w:val="TAC"/>
            </w:pPr>
            <w:del w:id="262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307920A" w14:textId="77777777" w:rsidR="00E93047" w:rsidRPr="00090C64" w:rsidRDefault="00E93047" w:rsidP="0011757B">
            <w:pPr>
              <w:pStyle w:val="TAC"/>
            </w:pPr>
          </w:p>
        </w:tc>
      </w:tr>
      <w:tr w:rsidR="00E93047" w:rsidRPr="00090C64" w14:paraId="6029D9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5B73118" w14:textId="77777777" w:rsidR="00E93047" w:rsidRPr="00090C64" w:rsidRDefault="00E93047" w:rsidP="0011757B">
            <w:pPr>
              <w:pStyle w:val="TAC"/>
            </w:pPr>
            <w:del w:id="2622" w:author="Michal Szydelko, Huawei" w:date="2025-05-09T16:21:00Z">
              <w:r w:rsidRPr="00090C64" w:rsidDel="00E32986">
                <w:delText>E-UTRA Band 18</w:delText>
              </w:r>
              <w:r w:rsidRPr="00090C64" w:rsidDel="00E32986">
                <w:rPr>
                  <w:rFonts w:cs="Arial"/>
                </w:rPr>
                <w:delText xml:space="preserve"> or NR Band n18</w:delText>
              </w:r>
            </w:del>
          </w:p>
        </w:tc>
        <w:tc>
          <w:tcPr>
            <w:tcW w:w="1749" w:type="dxa"/>
            <w:tcBorders>
              <w:top w:val="single" w:sz="4" w:space="0" w:color="auto"/>
              <w:left w:val="single" w:sz="4" w:space="0" w:color="auto"/>
              <w:bottom w:val="single" w:sz="4" w:space="0" w:color="auto"/>
              <w:right w:val="single" w:sz="4" w:space="0" w:color="auto"/>
            </w:tcBorders>
          </w:tcPr>
          <w:p w14:paraId="1FE34D59" w14:textId="77777777" w:rsidR="00E93047" w:rsidRPr="00090C64" w:rsidRDefault="00E93047" w:rsidP="0011757B">
            <w:pPr>
              <w:pStyle w:val="TAC"/>
            </w:pPr>
            <w:del w:id="2623" w:author="Michal Szydelko, Huawei" w:date="2025-05-09T16:21:00Z">
              <w:r w:rsidRPr="00090C64" w:rsidDel="00E32986">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6E1B0AD3" w14:textId="77777777" w:rsidR="00E93047" w:rsidRPr="00090C64" w:rsidRDefault="00E93047" w:rsidP="0011757B">
            <w:pPr>
              <w:pStyle w:val="TAC"/>
            </w:pPr>
            <w:del w:id="262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E7B2309" w14:textId="77777777" w:rsidR="00E93047" w:rsidRPr="00090C64" w:rsidRDefault="00E93047" w:rsidP="0011757B">
            <w:pPr>
              <w:pStyle w:val="TAC"/>
            </w:pPr>
            <w:del w:id="262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4FBD6C6" w14:textId="77777777" w:rsidR="00E93047" w:rsidRPr="00090C64" w:rsidRDefault="00E93047" w:rsidP="0011757B">
            <w:pPr>
              <w:pStyle w:val="TAC"/>
            </w:pPr>
            <w:del w:id="262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C6B6735" w14:textId="77777777" w:rsidR="00E93047" w:rsidRPr="00090C64" w:rsidRDefault="00E93047" w:rsidP="0011757B">
            <w:pPr>
              <w:pStyle w:val="TAC"/>
            </w:pPr>
            <w:del w:id="262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F635111" w14:textId="77777777" w:rsidR="00E93047" w:rsidRPr="00090C64" w:rsidRDefault="00E93047" w:rsidP="0011757B">
            <w:pPr>
              <w:pStyle w:val="TAC"/>
            </w:pPr>
          </w:p>
        </w:tc>
      </w:tr>
      <w:tr w:rsidR="00E93047" w:rsidRPr="00090C64" w14:paraId="12FE395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099863A" w14:textId="77777777" w:rsidR="00E93047" w:rsidRPr="00090C64" w:rsidDel="00E32986" w:rsidRDefault="00E93047" w:rsidP="0011757B">
            <w:pPr>
              <w:pStyle w:val="TAC"/>
              <w:rPr>
                <w:del w:id="2628" w:author="Michal Szydelko, Huawei" w:date="2025-05-09T16:21:00Z"/>
              </w:rPr>
            </w:pPr>
            <w:del w:id="2629" w:author="Michal Szydelko, Huawei" w:date="2025-05-09T16:21:00Z">
              <w:r w:rsidRPr="00090C64" w:rsidDel="00E32986">
                <w:delText>UTRA FDD Band XX or</w:delText>
              </w:r>
            </w:del>
          </w:p>
          <w:p w14:paraId="5CBF3CF4" w14:textId="77777777" w:rsidR="00E93047" w:rsidRPr="00090C64" w:rsidRDefault="00E93047" w:rsidP="0011757B">
            <w:pPr>
              <w:pStyle w:val="TAC"/>
            </w:pPr>
            <w:del w:id="2630" w:author="Michal Szydelko, Huawei" w:date="2025-05-09T16:21:00Z">
              <w:r w:rsidRPr="00090C64" w:rsidDel="00E32986">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F924D56" w14:textId="77777777" w:rsidR="00E93047" w:rsidRPr="00090C64" w:rsidRDefault="00E93047" w:rsidP="0011757B">
            <w:pPr>
              <w:pStyle w:val="TAC"/>
            </w:pPr>
            <w:del w:id="2631" w:author="Michal Szydelko, Huawei" w:date="2025-05-09T16:21:00Z">
              <w:r w:rsidRPr="00090C64" w:rsidDel="00E32986">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1AAD96EA" w14:textId="77777777" w:rsidR="00E93047" w:rsidRPr="00090C64" w:rsidRDefault="00E93047" w:rsidP="0011757B">
            <w:pPr>
              <w:pStyle w:val="TAC"/>
            </w:pPr>
            <w:del w:id="263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0834B1B" w14:textId="77777777" w:rsidR="00E93047" w:rsidRPr="00090C64" w:rsidRDefault="00E93047" w:rsidP="0011757B">
            <w:pPr>
              <w:pStyle w:val="TAC"/>
            </w:pPr>
            <w:del w:id="263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7E4F1D9" w14:textId="77777777" w:rsidR="00E93047" w:rsidRPr="00090C64" w:rsidRDefault="00E93047" w:rsidP="0011757B">
            <w:pPr>
              <w:pStyle w:val="TAC"/>
            </w:pPr>
            <w:del w:id="263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51EDDA9" w14:textId="77777777" w:rsidR="00E93047" w:rsidRPr="00090C64" w:rsidRDefault="00E93047" w:rsidP="0011757B">
            <w:pPr>
              <w:pStyle w:val="TAC"/>
            </w:pPr>
            <w:del w:id="263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C2A6F57" w14:textId="77777777" w:rsidR="00E93047" w:rsidRPr="00090C64" w:rsidRDefault="00E93047" w:rsidP="0011757B">
            <w:pPr>
              <w:pStyle w:val="TAC"/>
            </w:pPr>
          </w:p>
        </w:tc>
      </w:tr>
      <w:tr w:rsidR="00E93047" w:rsidRPr="00090C64" w14:paraId="4FA4344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DEBA00B" w14:textId="77777777" w:rsidR="00E93047" w:rsidRPr="00090C64" w:rsidRDefault="00E93047" w:rsidP="0011757B">
            <w:pPr>
              <w:pStyle w:val="TAC"/>
            </w:pPr>
            <w:del w:id="2636" w:author="Michal Szydelko, Huawei" w:date="2025-05-09T16:21:00Z">
              <w:r w:rsidRPr="00090C64" w:rsidDel="00E32986">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1367981F" w14:textId="77777777" w:rsidR="00E93047" w:rsidRPr="00090C64" w:rsidRDefault="00E93047" w:rsidP="0011757B">
            <w:pPr>
              <w:pStyle w:val="TAC"/>
            </w:pPr>
            <w:del w:id="2637" w:author="Michal Szydelko, Huawei" w:date="2025-05-09T16:21:00Z">
              <w:r w:rsidRPr="00090C64" w:rsidDel="00E32986">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084393BD" w14:textId="77777777" w:rsidR="00E93047" w:rsidRPr="00090C64" w:rsidRDefault="00E93047" w:rsidP="0011757B">
            <w:pPr>
              <w:pStyle w:val="TAC"/>
            </w:pPr>
            <w:del w:id="263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3876F29" w14:textId="77777777" w:rsidR="00E93047" w:rsidRPr="00090C64" w:rsidRDefault="00E93047" w:rsidP="0011757B">
            <w:pPr>
              <w:pStyle w:val="TAC"/>
            </w:pPr>
            <w:del w:id="263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DC045E6" w14:textId="77777777" w:rsidR="00E93047" w:rsidRPr="00090C64" w:rsidRDefault="00E93047" w:rsidP="0011757B">
            <w:pPr>
              <w:pStyle w:val="TAC"/>
            </w:pPr>
            <w:del w:id="264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4463F66" w14:textId="77777777" w:rsidR="00E93047" w:rsidRPr="00090C64" w:rsidRDefault="00E93047" w:rsidP="0011757B">
            <w:pPr>
              <w:pStyle w:val="TAC"/>
            </w:pPr>
            <w:del w:id="264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5FB2AC2" w14:textId="77777777" w:rsidR="00E93047" w:rsidRPr="00090C64" w:rsidRDefault="00E93047" w:rsidP="0011757B">
            <w:pPr>
              <w:pStyle w:val="TAC"/>
            </w:pPr>
            <w:del w:id="2642" w:author="Michal Szydelko, Huawei" w:date="2025-05-09T16:21:00Z">
              <w:r w:rsidRPr="00090C64" w:rsidDel="00E32986">
                <w:delText>This is not applicable to BS operating in Band 32, 50/n50, 75/n75, n92, n94</w:delText>
              </w:r>
            </w:del>
          </w:p>
        </w:tc>
      </w:tr>
      <w:tr w:rsidR="00E93047" w:rsidRPr="00090C64" w14:paraId="11910D3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977A0C0" w14:textId="77777777" w:rsidR="00E93047" w:rsidRPr="00090C64" w:rsidRDefault="00E93047" w:rsidP="0011757B">
            <w:pPr>
              <w:pStyle w:val="TAC"/>
            </w:pPr>
            <w:del w:id="2643" w:author="Michal Szydelko, Huawei" w:date="2025-05-09T16:21:00Z">
              <w:r w:rsidRPr="00090C64" w:rsidDel="00E32986">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2D5ECEBA" w14:textId="77777777" w:rsidR="00E93047" w:rsidRPr="00090C64" w:rsidRDefault="00E93047" w:rsidP="0011757B">
            <w:pPr>
              <w:pStyle w:val="TAC"/>
            </w:pPr>
            <w:del w:id="2644" w:author="Michal Szydelko, Huawei" w:date="2025-05-09T16:21:00Z">
              <w:r w:rsidRPr="00090C64" w:rsidDel="00E32986">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292D7B68" w14:textId="77777777" w:rsidR="00E93047" w:rsidRPr="00090C64" w:rsidRDefault="00E93047" w:rsidP="0011757B">
            <w:pPr>
              <w:pStyle w:val="TAC"/>
            </w:pPr>
            <w:del w:id="2645"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50E40358" w14:textId="77777777" w:rsidR="00E93047" w:rsidRPr="00090C64" w:rsidRDefault="00E93047" w:rsidP="0011757B">
            <w:pPr>
              <w:pStyle w:val="TAC"/>
            </w:pPr>
            <w:del w:id="2646" w:author="Michal Szydelko, Huawei" w:date="2025-05-09T16:21:00Z">
              <w:r w:rsidRPr="00090C64" w:rsidDel="00E32986">
                <w:delText>-108.7dBm</w:delText>
              </w:r>
            </w:del>
          </w:p>
        </w:tc>
        <w:tc>
          <w:tcPr>
            <w:tcW w:w="1134" w:type="dxa"/>
            <w:tcBorders>
              <w:top w:val="single" w:sz="4" w:space="0" w:color="auto"/>
              <w:left w:val="single" w:sz="4" w:space="0" w:color="auto"/>
              <w:bottom w:val="single" w:sz="4" w:space="0" w:color="auto"/>
              <w:right w:val="single" w:sz="4" w:space="0" w:color="auto"/>
            </w:tcBorders>
          </w:tcPr>
          <w:p w14:paraId="56613A82" w14:textId="77777777" w:rsidR="00E93047" w:rsidRPr="00090C64" w:rsidRDefault="00E93047" w:rsidP="0011757B">
            <w:pPr>
              <w:pStyle w:val="TAC"/>
            </w:pPr>
            <w:del w:id="2647"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6B0E6A83" w14:textId="77777777" w:rsidR="00E93047" w:rsidRPr="00090C64" w:rsidRDefault="00E93047" w:rsidP="0011757B">
            <w:pPr>
              <w:pStyle w:val="TAC"/>
            </w:pPr>
            <w:del w:id="264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31902E7" w14:textId="77777777" w:rsidR="00E93047" w:rsidRPr="00090C64" w:rsidRDefault="00E93047" w:rsidP="0011757B">
            <w:pPr>
              <w:pStyle w:val="TAC"/>
            </w:pPr>
            <w:del w:id="2649" w:author="Michal Szydelko, Huawei" w:date="2025-05-09T16:21:00Z">
              <w:r w:rsidRPr="00090C64" w:rsidDel="00E32986">
                <w:delText>This is not applicable to BS operating in Band 42, n77 or n78</w:delText>
              </w:r>
            </w:del>
          </w:p>
        </w:tc>
      </w:tr>
      <w:tr w:rsidR="00E93047" w:rsidRPr="00090C64" w14:paraId="58FF024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04B3F043" w14:textId="77777777" w:rsidR="00E93047" w:rsidRPr="00090C64" w:rsidRDefault="00E93047" w:rsidP="0011757B">
            <w:pPr>
              <w:pStyle w:val="TAC"/>
            </w:pPr>
            <w:del w:id="2650" w:author="Michal Szydelko, Huawei" w:date="2025-05-09T16:21:00Z">
              <w:r w:rsidRPr="00090C64" w:rsidDel="00E32986">
                <w:delText>E-UTRA Band 24</w:delText>
              </w:r>
              <w:r w:rsidDel="00E32986">
                <w:rPr>
                  <w:rFonts w:cs="Arial"/>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0614FD8E" w14:textId="77777777" w:rsidR="00E93047" w:rsidRPr="00090C64" w:rsidRDefault="00E93047" w:rsidP="0011757B">
            <w:pPr>
              <w:pStyle w:val="TAC"/>
            </w:pPr>
            <w:del w:id="2651" w:author="Michal Szydelko, Huawei" w:date="2025-05-09T16:21:00Z">
              <w:r w:rsidRPr="00090C64" w:rsidDel="00E32986">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6E4FE170" w14:textId="77777777" w:rsidR="00E93047" w:rsidRPr="00090C64" w:rsidRDefault="00E93047" w:rsidP="0011757B">
            <w:pPr>
              <w:pStyle w:val="TAC"/>
            </w:pPr>
            <w:del w:id="265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887004" w14:textId="77777777" w:rsidR="00E93047" w:rsidRPr="00090C64" w:rsidRDefault="00E93047" w:rsidP="0011757B">
            <w:pPr>
              <w:pStyle w:val="TAC"/>
            </w:pPr>
            <w:del w:id="265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23DF356" w14:textId="77777777" w:rsidR="00E93047" w:rsidRPr="00090C64" w:rsidRDefault="00E93047" w:rsidP="0011757B">
            <w:pPr>
              <w:pStyle w:val="TAC"/>
            </w:pPr>
            <w:del w:id="265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DAD18B0" w14:textId="77777777" w:rsidR="00E93047" w:rsidRPr="00090C64" w:rsidRDefault="00E93047" w:rsidP="0011757B">
            <w:pPr>
              <w:pStyle w:val="TAC"/>
            </w:pPr>
            <w:del w:id="265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498E7BC" w14:textId="77777777" w:rsidR="00E93047" w:rsidRPr="00090C64" w:rsidRDefault="00E93047" w:rsidP="0011757B">
            <w:pPr>
              <w:pStyle w:val="TAC"/>
            </w:pPr>
          </w:p>
        </w:tc>
      </w:tr>
      <w:tr w:rsidR="00E93047" w:rsidRPr="00090C64" w14:paraId="1725C3A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A07DFC5" w14:textId="77777777" w:rsidR="00E93047" w:rsidRPr="00090C64" w:rsidRDefault="00E93047" w:rsidP="0011757B">
            <w:pPr>
              <w:pStyle w:val="TAC"/>
            </w:pPr>
            <w:del w:id="2656"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2B207151" w14:textId="77777777" w:rsidR="00E93047" w:rsidRPr="00090C64" w:rsidDel="00E32986" w:rsidRDefault="00E93047" w:rsidP="0011757B">
            <w:pPr>
              <w:pStyle w:val="TAC"/>
              <w:rPr>
                <w:del w:id="2657" w:author="Michal Szydelko, Huawei" w:date="2025-05-09T16:21:00Z"/>
                <w:lang w:eastAsia="zh-CN"/>
              </w:rPr>
            </w:pPr>
            <w:del w:id="2658"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16A807B8"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473CE8C6" w14:textId="77777777" w:rsidR="00E93047" w:rsidRPr="00090C64" w:rsidRDefault="00E93047" w:rsidP="0011757B">
            <w:pPr>
              <w:pStyle w:val="TAC"/>
            </w:pPr>
            <w:del w:id="265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6BABFFC" w14:textId="77777777" w:rsidR="00E93047" w:rsidRPr="00090C64" w:rsidRDefault="00E93047" w:rsidP="0011757B">
            <w:pPr>
              <w:pStyle w:val="TAC"/>
            </w:pPr>
            <w:del w:id="266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563E809" w14:textId="77777777" w:rsidR="00E93047" w:rsidRPr="00090C64" w:rsidRDefault="00E93047" w:rsidP="0011757B">
            <w:pPr>
              <w:pStyle w:val="TAC"/>
            </w:pPr>
            <w:del w:id="266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4C971AB" w14:textId="77777777" w:rsidR="00E93047" w:rsidRPr="00090C64" w:rsidRDefault="00E93047" w:rsidP="0011757B">
            <w:pPr>
              <w:pStyle w:val="TAC"/>
            </w:pPr>
            <w:del w:id="266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F1A8323" w14:textId="77777777" w:rsidR="00E93047" w:rsidRPr="00090C64" w:rsidRDefault="00E93047" w:rsidP="0011757B">
            <w:pPr>
              <w:pStyle w:val="TAC"/>
            </w:pPr>
          </w:p>
        </w:tc>
      </w:tr>
      <w:tr w:rsidR="00E93047" w:rsidRPr="00090C64" w14:paraId="39756C7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ECF099A" w14:textId="77777777" w:rsidR="00E93047" w:rsidRPr="00090C64" w:rsidRDefault="00E93047" w:rsidP="0011757B">
            <w:pPr>
              <w:pStyle w:val="TAC"/>
            </w:pPr>
            <w:del w:id="2663"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49" w:type="dxa"/>
            <w:tcBorders>
              <w:top w:val="single" w:sz="4" w:space="0" w:color="auto"/>
              <w:left w:val="single" w:sz="4" w:space="0" w:color="auto"/>
              <w:bottom w:val="single" w:sz="4" w:space="0" w:color="auto"/>
              <w:right w:val="single" w:sz="4" w:space="0" w:color="auto"/>
            </w:tcBorders>
          </w:tcPr>
          <w:p w14:paraId="07B01411" w14:textId="77777777" w:rsidR="00E93047" w:rsidRPr="00090C64" w:rsidDel="00E32986" w:rsidRDefault="00E93047" w:rsidP="0011757B">
            <w:pPr>
              <w:pStyle w:val="TAC"/>
              <w:rPr>
                <w:del w:id="2664" w:author="Michal Szydelko, Huawei" w:date="2025-05-09T16:21:00Z"/>
                <w:lang w:eastAsia="zh-CN"/>
              </w:rPr>
            </w:pPr>
            <w:del w:id="2665" w:author="Michal Szydelko, Huawei" w:date="2025-05-09T16:21:00Z">
              <w:r w:rsidRPr="00090C64" w:rsidDel="00E32986">
                <w:delText>814 - 849 MHz</w:delText>
              </w:r>
            </w:del>
          </w:p>
          <w:p w14:paraId="08FE8FB8"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28DC3A85" w14:textId="77777777" w:rsidR="00E93047" w:rsidRPr="00090C64" w:rsidRDefault="00E93047" w:rsidP="0011757B">
            <w:pPr>
              <w:pStyle w:val="TAC"/>
            </w:pPr>
            <w:del w:id="266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3BDCE65" w14:textId="77777777" w:rsidR="00E93047" w:rsidRPr="00090C64" w:rsidRDefault="00E93047" w:rsidP="0011757B">
            <w:pPr>
              <w:pStyle w:val="TAC"/>
            </w:pPr>
            <w:del w:id="266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3A3B682" w14:textId="77777777" w:rsidR="00E93047" w:rsidRPr="00090C64" w:rsidRDefault="00E93047" w:rsidP="0011757B">
            <w:pPr>
              <w:pStyle w:val="TAC"/>
            </w:pPr>
            <w:del w:id="266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9D6D71" w14:textId="77777777" w:rsidR="00E93047" w:rsidRPr="00090C64" w:rsidRDefault="00E93047" w:rsidP="0011757B">
            <w:pPr>
              <w:pStyle w:val="TAC"/>
            </w:pPr>
            <w:del w:id="266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47C8E8D" w14:textId="77777777" w:rsidR="00E93047" w:rsidRPr="00090C64" w:rsidRDefault="00E93047" w:rsidP="0011757B">
            <w:pPr>
              <w:pStyle w:val="TAC"/>
            </w:pPr>
          </w:p>
        </w:tc>
      </w:tr>
      <w:tr w:rsidR="00E93047" w:rsidRPr="00090C64" w14:paraId="30DA722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8D02398" w14:textId="77777777" w:rsidR="00E93047" w:rsidRPr="00090C64" w:rsidRDefault="00E93047" w:rsidP="0011757B">
            <w:pPr>
              <w:pStyle w:val="TAC"/>
            </w:pPr>
            <w:del w:id="2670" w:author="Michal Szydelko, Huawei" w:date="2025-05-09T16:21:00Z">
              <w:r w:rsidRPr="00090C64" w:rsidDel="00E32986">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13F267CC" w14:textId="77777777" w:rsidR="00E93047" w:rsidRPr="00090C64" w:rsidRDefault="00E93047" w:rsidP="0011757B">
            <w:pPr>
              <w:pStyle w:val="TAC"/>
            </w:pPr>
            <w:del w:id="2671" w:author="Michal Szydelko, Huawei" w:date="2025-05-09T16:21:00Z">
              <w:r w:rsidRPr="00090C64" w:rsidDel="00E32986">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5584ADF6" w14:textId="77777777" w:rsidR="00E93047" w:rsidRPr="00090C64" w:rsidRDefault="00E93047" w:rsidP="0011757B">
            <w:pPr>
              <w:pStyle w:val="TAC"/>
            </w:pPr>
            <w:del w:id="267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E12A0B0" w14:textId="77777777" w:rsidR="00E93047" w:rsidRPr="00090C64" w:rsidRDefault="00E93047" w:rsidP="0011757B">
            <w:pPr>
              <w:pStyle w:val="TAC"/>
            </w:pPr>
            <w:del w:id="267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BAB767A" w14:textId="77777777" w:rsidR="00E93047" w:rsidRPr="00090C64" w:rsidRDefault="00E93047" w:rsidP="0011757B">
            <w:pPr>
              <w:pStyle w:val="TAC"/>
            </w:pPr>
            <w:del w:id="267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BECE76F" w14:textId="77777777" w:rsidR="00E93047" w:rsidRPr="00090C64" w:rsidRDefault="00E93047" w:rsidP="0011757B">
            <w:pPr>
              <w:pStyle w:val="TAC"/>
            </w:pPr>
            <w:del w:id="267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A77613E" w14:textId="77777777" w:rsidR="00E93047" w:rsidRPr="00090C64" w:rsidRDefault="00E93047" w:rsidP="0011757B">
            <w:pPr>
              <w:pStyle w:val="TAC"/>
            </w:pPr>
          </w:p>
        </w:tc>
      </w:tr>
      <w:tr w:rsidR="00E93047" w:rsidRPr="00090C64" w14:paraId="57268AA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759E17D" w14:textId="77777777" w:rsidR="00E93047" w:rsidRPr="00090C64" w:rsidRDefault="00E93047" w:rsidP="0011757B">
            <w:pPr>
              <w:pStyle w:val="TAC"/>
            </w:pPr>
            <w:del w:id="2676" w:author="Michal Szydelko, Huawei" w:date="2025-05-09T16:21:00Z">
              <w:r w:rsidRPr="00090C64" w:rsidDel="00E32986">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5E2C4F66" w14:textId="77777777" w:rsidR="00E93047" w:rsidRPr="00090C64" w:rsidRDefault="00E93047" w:rsidP="0011757B">
            <w:pPr>
              <w:pStyle w:val="TAC"/>
            </w:pPr>
            <w:del w:id="2677" w:author="Michal Szydelko, Huawei" w:date="2025-05-09T16:21:00Z">
              <w:r w:rsidRPr="00090C64" w:rsidDel="00E32986">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64EEF7D6" w14:textId="77777777" w:rsidR="00E93047" w:rsidRPr="00090C64" w:rsidRDefault="00E93047" w:rsidP="0011757B">
            <w:pPr>
              <w:pStyle w:val="TAC"/>
            </w:pPr>
            <w:del w:id="267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A6A947" w14:textId="77777777" w:rsidR="00E93047" w:rsidRPr="00090C64" w:rsidRDefault="00E93047" w:rsidP="0011757B">
            <w:pPr>
              <w:pStyle w:val="TAC"/>
            </w:pPr>
            <w:del w:id="267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AB8EF26" w14:textId="77777777" w:rsidR="00E93047" w:rsidRPr="00090C64" w:rsidRDefault="00E93047" w:rsidP="0011757B">
            <w:pPr>
              <w:pStyle w:val="TAC"/>
            </w:pPr>
            <w:del w:id="268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3BB3CED" w14:textId="77777777" w:rsidR="00E93047" w:rsidRPr="00090C64" w:rsidRDefault="00E93047" w:rsidP="0011757B">
            <w:pPr>
              <w:pStyle w:val="TAC"/>
            </w:pPr>
            <w:del w:id="268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1D2BD0" w14:textId="77777777" w:rsidR="00E93047" w:rsidRPr="00090C64" w:rsidRDefault="00E93047" w:rsidP="0011757B">
            <w:pPr>
              <w:pStyle w:val="TAC"/>
            </w:pPr>
            <w:del w:id="2682" w:author="Michal Szydelko, Huawei" w:date="2025-05-09T16:21:00Z">
              <w:r w:rsidRPr="00090C64" w:rsidDel="00E32986">
                <w:delText>This is not applicable to BS operating in Band 44</w:delText>
              </w:r>
            </w:del>
          </w:p>
        </w:tc>
      </w:tr>
      <w:tr w:rsidR="00E93047" w:rsidRPr="00090C64" w14:paraId="5C3CA43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A10193" w14:textId="77777777" w:rsidR="00E93047" w:rsidRPr="00090C64" w:rsidRDefault="00E93047" w:rsidP="0011757B">
            <w:pPr>
              <w:pStyle w:val="TAC"/>
            </w:pPr>
            <w:del w:id="2683" w:author="Michal Szydelko, Huawei" w:date="2025-05-09T16:21:00Z">
              <w:r w:rsidDel="00E32986">
                <w:delText>E-UTRA Band 30 or NR Band n</w:delText>
              </w:r>
              <w:r w:rsidDel="00E32986">
                <w:rPr>
                  <w:rFonts w:eastAsia="SimSun" w:hint="eastAsia"/>
                  <w:lang w:val="en-US" w:eastAsia="zh-CN"/>
                </w:rPr>
                <w:delText>30</w:delText>
              </w:r>
            </w:del>
          </w:p>
        </w:tc>
        <w:tc>
          <w:tcPr>
            <w:tcW w:w="1749" w:type="dxa"/>
            <w:tcBorders>
              <w:top w:val="single" w:sz="4" w:space="0" w:color="auto"/>
              <w:left w:val="single" w:sz="4" w:space="0" w:color="auto"/>
              <w:bottom w:val="single" w:sz="4" w:space="0" w:color="auto"/>
              <w:right w:val="single" w:sz="4" w:space="0" w:color="auto"/>
            </w:tcBorders>
          </w:tcPr>
          <w:p w14:paraId="47C66DD2" w14:textId="77777777" w:rsidR="00E93047" w:rsidRPr="00090C64" w:rsidRDefault="00E93047" w:rsidP="0011757B">
            <w:pPr>
              <w:pStyle w:val="TAC"/>
            </w:pPr>
            <w:del w:id="2684" w:author="Michal Szydelko, Huawei" w:date="2025-05-09T16:21:00Z">
              <w:r w:rsidRPr="00090C64" w:rsidDel="00E32986">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226FF03A" w14:textId="77777777" w:rsidR="00E93047" w:rsidRPr="00090C64" w:rsidRDefault="00E93047" w:rsidP="0011757B">
            <w:pPr>
              <w:pStyle w:val="TAC"/>
            </w:pPr>
            <w:del w:id="268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B5F99DE" w14:textId="77777777" w:rsidR="00E93047" w:rsidRPr="00090C64" w:rsidRDefault="00E93047" w:rsidP="0011757B">
            <w:pPr>
              <w:pStyle w:val="TAC"/>
            </w:pPr>
            <w:del w:id="268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9EA759" w14:textId="77777777" w:rsidR="00E93047" w:rsidRPr="00090C64" w:rsidRDefault="00E93047" w:rsidP="0011757B">
            <w:pPr>
              <w:pStyle w:val="TAC"/>
            </w:pPr>
            <w:del w:id="268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A86E909" w14:textId="77777777" w:rsidR="00E93047" w:rsidRPr="00090C64" w:rsidRDefault="00E93047" w:rsidP="0011757B">
            <w:pPr>
              <w:pStyle w:val="TAC"/>
            </w:pPr>
            <w:del w:id="268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4A6C0BC" w14:textId="77777777" w:rsidR="00E93047" w:rsidRPr="00090C64" w:rsidRDefault="00E93047" w:rsidP="0011757B">
            <w:pPr>
              <w:pStyle w:val="TAC"/>
            </w:pPr>
            <w:del w:id="2689" w:author="Michal Szydelko, Huawei" w:date="2025-05-09T16:21:00Z">
              <w:r w:rsidRPr="00090C64" w:rsidDel="00E32986">
                <w:delText>This is not applicable to BS operating in Band 40/n40</w:delText>
              </w:r>
            </w:del>
          </w:p>
        </w:tc>
      </w:tr>
      <w:tr w:rsidR="00E93047" w:rsidRPr="00090C64" w14:paraId="33756CF4"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D73D8F9" w14:textId="77777777" w:rsidR="00E93047" w:rsidRPr="00090C64" w:rsidRDefault="00E93047" w:rsidP="0011757B">
            <w:pPr>
              <w:pStyle w:val="TAC"/>
            </w:pPr>
            <w:del w:id="2690" w:author="Michal Szydelko, Huawei" w:date="2025-05-09T16:21:00Z">
              <w:r w:rsidDel="00E32986">
                <w:delText>E-UTRA Band 31 or NR Band n</w:delText>
              </w:r>
              <w:r w:rsidDel="00E32986">
                <w:rPr>
                  <w:rFonts w:eastAsia="SimSun" w:hint="eastAsia"/>
                  <w:lang w:val="en-US" w:eastAsia="zh-CN"/>
                </w:rPr>
                <w:delText>31</w:delText>
              </w:r>
            </w:del>
          </w:p>
        </w:tc>
        <w:tc>
          <w:tcPr>
            <w:tcW w:w="1749" w:type="dxa"/>
            <w:tcBorders>
              <w:top w:val="single" w:sz="4" w:space="0" w:color="auto"/>
              <w:left w:val="single" w:sz="4" w:space="0" w:color="auto"/>
              <w:bottom w:val="single" w:sz="4" w:space="0" w:color="auto"/>
              <w:right w:val="single" w:sz="4" w:space="0" w:color="auto"/>
            </w:tcBorders>
          </w:tcPr>
          <w:p w14:paraId="005794E3" w14:textId="77777777" w:rsidR="00E93047" w:rsidRPr="00090C64" w:rsidRDefault="00E93047" w:rsidP="0011757B">
            <w:pPr>
              <w:pStyle w:val="TAC"/>
            </w:pPr>
            <w:del w:id="2691" w:author="Michal Szydelko, Huawei" w:date="2025-05-09T16:21:00Z">
              <w:r w:rsidRPr="00090C64" w:rsidDel="00E32986">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3AF7866E" w14:textId="77777777" w:rsidR="00E93047" w:rsidRPr="00090C64" w:rsidRDefault="00E93047" w:rsidP="0011757B">
            <w:pPr>
              <w:pStyle w:val="TAC"/>
            </w:pPr>
            <w:del w:id="269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ED0C1E" w14:textId="77777777" w:rsidR="00E93047" w:rsidRPr="00090C64" w:rsidRDefault="00E93047" w:rsidP="0011757B">
            <w:pPr>
              <w:pStyle w:val="TAC"/>
            </w:pPr>
            <w:del w:id="269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4F6C12D" w14:textId="77777777" w:rsidR="00E93047" w:rsidRPr="00090C64" w:rsidRDefault="00E93047" w:rsidP="0011757B">
            <w:pPr>
              <w:pStyle w:val="TAC"/>
            </w:pPr>
            <w:del w:id="269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95DB2DE" w14:textId="77777777" w:rsidR="00E93047" w:rsidRPr="00090C64" w:rsidRDefault="00E93047" w:rsidP="0011757B">
            <w:pPr>
              <w:pStyle w:val="TAC"/>
            </w:pPr>
            <w:del w:id="269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AA3A81E" w14:textId="77777777" w:rsidR="00E93047" w:rsidRPr="00090C64" w:rsidRDefault="00E93047" w:rsidP="0011757B">
            <w:pPr>
              <w:pStyle w:val="TAC"/>
            </w:pPr>
          </w:p>
        </w:tc>
      </w:tr>
      <w:tr w:rsidR="00E93047" w:rsidRPr="00090C64" w14:paraId="68173D5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AE18F41" w14:textId="77777777" w:rsidR="00E93047" w:rsidRPr="00090C64" w:rsidRDefault="00E93047" w:rsidP="0011757B">
            <w:pPr>
              <w:pStyle w:val="TAC"/>
            </w:pPr>
            <w:del w:id="2696" w:author="Michal Szydelko, Huawei" w:date="2025-05-09T16:21:00Z">
              <w:r w:rsidRPr="00090C64" w:rsidDel="00E32986">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7A417671" w14:textId="77777777" w:rsidR="00E93047" w:rsidRPr="00090C64" w:rsidDel="00E32986" w:rsidRDefault="00E93047" w:rsidP="0011757B">
            <w:pPr>
              <w:pStyle w:val="TAC"/>
              <w:rPr>
                <w:del w:id="2697" w:author="Michal Szydelko, Huawei" w:date="2025-05-09T16:21:00Z"/>
                <w:lang w:eastAsia="zh-CN"/>
              </w:rPr>
            </w:pPr>
            <w:del w:id="2698" w:author="Michal Szydelko, Huawei" w:date="2025-05-09T16:21:00Z">
              <w:r w:rsidRPr="00090C64" w:rsidDel="00E32986">
                <w:delText>1900 - 1920 MHz</w:delText>
              </w:r>
            </w:del>
          </w:p>
          <w:p w14:paraId="3C69D858" w14:textId="77777777" w:rsidR="00E93047" w:rsidRPr="00090C64" w:rsidRDefault="00E93047" w:rsidP="0011757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39D7538" w14:textId="77777777" w:rsidR="00E93047" w:rsidRPr="00090C64" w:rsidRDefault="00E93047" w:rsidP="0011757B">
            <w:pPr>
              <w:pStyle w:val="TAC"/>
            </w:pPr>
            <w:del w:id="269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AA6C99A" w14:textId="77777777" w:rsidR="00E93047" w:rsidRPr="00090C64" w:rsidRDefault="00E93047" w:rsidP="0011757B">
            <w:pPr>
              <w:pStyle w:val="TAC"/>
            </w:pPr>
            <w:del w:id="270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B90CDC5" w14:textId="77777777" w:rsidR="00E93047" w:rsidRPr="00090C64" w:rsidRDefault="00E93047" w:rsidP="0011757B">
            <w:pPr>
              <w:pStyle w:val="TAC"/>
            </w:pPr>
            <w:del w:id="270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32DA94" w14:textId="77777777" w:rsidR="00E93047" w:rsidRPr="00090C64" w:rsidRDefault="00E93047" w:rsidP="0011757B">
            <w:pPr>
              <w:pStyle w:val="TAC"/>
            </w:pPr>
            <w:del w:id="270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F83BB3" w14:textId="77777777" w:rsidR="00E93047" w:rsidRPr="00090C64" w:rsidRDefault="00E93047" w:rsidP="0011757B">
            <w:pPr>
              <w:pStyle w:val="TAC"/>
              <w:rPr>
                <w:lang w:eastAsia="zh-CN"/>
              </w:rPr>
            </w:pPr>
            <w:del w:id="2703" w:author="Michal Szydelko, Huawei" w:date="2025-05-09T16:21:00Z">
              <w:r w:rsidRPr="00090C64" w:rsidDel="00E32986">
                <w:delText>This is not applicable to BS operating in Band 33</w:delText>
              </w:r>
            </w:del>
          </w:p>
        </w:tc>
      </w:tr>
      <w:tr w:rsidR="00E93047" w:rsidRPr="00090C64" w14:paraId="0079DAA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99CB83" w14:textId="77777777" w:rsidR="00E93047" w:rsidRPr="00090C64" w:rsidRDefault="00E93047" w:rsidP="0011757B">
            <w:pPr>
              <w:pStyle w:val="TAC"/>
            </w:pPr>
            <w:del w:id="2704" w:author="Michal Szydelko, Huawei" w:date="2025-05-09T16:21:00Z">
              <w:r w:rsidRPr="00090C64" w:rsidDel="00E32986">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4D21394E" w14:textId="77777777" w:rsidR="00E93047" w:rsidRPr="00090C64" w:rsidRDefault="00E93047" w:rsidP="0011757B">
            <w:pPr>
              <w:pStyle w:val="TAC"/>
            </w:pPr>
            <w:del w:id="2705"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0EA04193" w14:textId="77777777" w:rsidR="00E93047" w:rsidRPr="00090C64" w:rsidRDefault="00E93047" w:rsidP="0011757B">
            <w:pPr>
              <w:pStyle w:val="TAC"/>
            </w:pPr>
            <w:del w:id="270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5006EE2" w14:textId="77777777" w:rsidR="00E93047" w:rsidRPr="00090C64" w:rsidRDefault="00E93047" w:rsidP="0011757B">
            <w:pPr>
              <w:pStyle w:val="TAC"/>
            </w:pPr>
            <w:del w:id="270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CAA9CB4" w14:textId="77777777" w:rsidR="00E93047" w:rsidRPr="00090C64" w:rsidRDefault="00E93047" w:rsidP="0011757B">
            <w:pPr>
              <w:pStyle w:val="TAC"/>
            </w:pPr>
            <w:del w:id="270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84AA5F7" w14:textId="77777777" w:rsidR="00E93047" w:rsidRPr="00090C64" w:rsidRDefault="00E93047" w:rsidP="0011757B">
            <w:pPr>
              <w:pStyle w:val="TAC"/>
            </w:pPr>
            <w:del w:id="270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CDE93F" w14:textId="77777777" w:rsidR="00E93047" w:rsidRPr="00090C64" w:rsidRDefault="00E93047" w:rsidP="0011757B">
            <w:pPr>
              <w:pStyle w:val="TAC"/>
            </w:pPr>
            <w:del w:id="2710" w:author="Michal Szydelko, Huawei" w:date="2025-05-09T16:21:00Z">
              <w:r w:rsidRPr="00090C64" w:rsidDel="00E32986">
                <w:delText>This is not applicable to BS operating in Band 34/n34</w:delText>
              </w:r>
            </w:del>
          </w:p>
        </w:tc>
      </w:tr>
      <w:tr w:rsidR="00E93047" w:rsidRPr="00090C64" w14:paraId="73E982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DC6C895" w14:textId="77777777" w:rsidR="00E93047" w:rsidRPr="00090C64" w:rsidRDefault="00E93047" w:rsidP="0011757B">
            <w:pPr>
              <w:pStyle w:val="TAC"/>
            </w:pPr>
            <w:del w:id="2711" w:author="Michal Szydelko, Huawei" w:date="2025-05-09T16:21:00Z">
              <w:r w:rsidRPr="00090C64" w:rsidDel="00E32986">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2E09DCA4" w14:textId="77777777" w:rsidR="00E93047" w:rsidRPr="00090C64" w:rsidDel="00E32986" w:rsidRDefault="00E93047" w:rsidP="0011757B">
            <w:pPr>
              <w:pStyle w:val="TAC"/>
              <w:rPr>
                <w:del w:id="2712" w:author="Michal Szydelko, Huawei" w:date="2025-05-09T16:21:00Z"/>
                <w:lang w:eastAsia="zh-CN"/>
              </w:rPr>
            </w:pPr>
            <w:del w:id="2713" w:author="Michal Szydelko, Huawei" w:date="2025-05-09T16:21:00Z">
              <w:r w:rsidRPr="00090C64" w:rsidDel="00E32986">
                <w:delText>1850 – 1910 MHz</w:delText>
              </w:r>
            </w:del>
          </w:p>
          <w:p w14:paraId="4B623CB8" w14:textId="77777777" w:rsidR="00E93047" w:rsidRPr="00090C64" w:rsidRDefault="00E93047" w:rsidP="0011757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2C04114" w14:textId="77777777" w:rsidR="00E93047" w:rsidRPr="00090C64" w:rsidRDefault="00E93047" w:rsidP="0011757B">
            <w:pPr>
              <w:pStyle w:val="TAC"/>
            </w:pPr>
            <w:del w:id="271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48D54C2" w14:textId="77777777" w:rsidR="00E93047" w:rsidRPr="00090C64" w:rsidRDefault="00E93047" w:rsidP="0011757B">
            <w:pPr>
              <w:pStyle w:val="TAC"/>
            </w:pPr>
            <w:del w:id="271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CF99507" w14:textId="77777777" w:rsidR="00E93047" w:rsidRPr="00090C64" w:rsidRDefault="00E93047" w:rsidP="0011757B">
            <w:pPr>
              <w:pStyle w:val="TAC"/>
            </w:pPr>
            <w:del w:id="271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D725CE" w14:textId="77777777" w:rsidR="00E93047" w:rsidRPr="00090C64" w:rsidRDefault="00E93047" w:rsidP="0011757B">
            <w:pPr>
              <w:pStyle w:val="TAC"/>
            </w:pPr>
            <w:del w:id="271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D217D9" w14:textId="77777777" w:rsidR="00E93047" w:rsidRPr="00090C64" w:rsidRDefault="00E93047" w:rsidP="0011757B">
            <w:pPr>
              <w:pStyle w:val="TAC"/>
            </w:pPr>
            <w:del w:id="2718" w:author="Michal Szydelko, Huawei" w:date="2025-05-09T16:21:00Z">
              <w:r w:rsidRPr="00090C64" w:rsidDel="00E32986">
                <w:delText>This is not applicable to BS operating in Band</w:delText>
              </w:r>
              <w:r w:rsidRPr="00090C64" w:rsidDel="00E32986">
                <w:rPr>
                  <w:lang w:eastAsia="zh-CN"/>
                </w:rPr>
                <w:delText xml:space="preserve"> </w:delText>
              </w:r>
              <w:r w:rsidRPr="00090C64" w:rsidDel="00E32986">
                <w:delText>35</w:delText>
              </w:r>
            </w:del>
          </w:p>
        </w:tc>
      </w:tr>
      <w:tr w:rsidR="00E93047" w:rsidRPr="00090C64" w14:paraId="2F34BC6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388CBB" w14:textId="77777777" w:rsidR="00E93047" w:rsidRPr="00090C64" w:rsidRDefault="00E93047" w:rsidP="0011757B">
            <w:pPr>
              <w:pStyle w:val="TAC"/>
            </w:pPr>
            <w:del w:id="2719" w:author="Michal Szydelko, Huawei" w:date="2025-05-09T16:21:00Z">
              <w:r w:rsidRPr="00090C64" w:rsidDel="00E32986">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747BBAB9" w14:textId="77777777" w:rsidR="00E93047" w:rsidRPr="00090C64" w:rsidRDefault="00E93047" w:rsidP="0011757B">
            <w:pPr>
              <w:pStyle w:val="TAC"/>
            </w:pPr>
            <w:del w:id="2720" w:author="Michal Szydelko, Huawei" w:date="2025-05-09T16:21:00Z">
              <w:r w:rsidRPr="00090C64" w:rsidDel="00E32986">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49B72E69" w14:textId="77777777" w:rsidR="00E93047" w:rsidRPr="00090C64" w:rsidRDefault="00E93047" w:rsidP="0011757B">
            <w:pPr>
              <w:pStyle w:val="TAC"/>
            </w:pPr>
            <w:del w:id="272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37C5EDE" w14:textId="77777777" w:rsidR="00E93047" w:rsidRPr="00090C64" w:rsidRDefault="00E93047" w:rsidP="0011757B">
            <w:pPr>
              <w:pStyle w:val="TAC"/>
            </w:pPr>
            <w:del w:id="272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5033A1" w14:textId="77777777" w:rsidR="00E93047" w:rsidRPr="00090C64" w:rsidRDefault="00E93047" w:rsidP="0011757B">
            <w:pPr>
              <w:pStyle w:val="TAC"/>
            </w:pPr>
            <w:del w:id="272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0D97E2F" w14:textId="77777777" w:rsidR="00E93047" w:rsidRPr="00090C64" w:rsidRDefault="00E93047" w:rsidP="0011757B">
            <w:pPr>
              <w:pStyle w:val="TAC"/>
            </w:pPr>
            <w:del w:id="272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CA8AA0" w14:textId="77777777" w:rsidR="00E93047" w:rsidRPr="00090C64" w:rsidRDefault="00E93047" w:rsidP="0011757B">
            <w:pPr>
              <w:pStyle w:val="TAC"/>
            </w:pPr>
            <w:del w:id="2725" w:author="Michal Szydelko, Huawei" w:date="2025-05-09T16:21:00Z">
              <w:r w:rsidRPr="00090C64" w:rsidDel="00E32986">
                <w:delText>This is not applicable to BS operating in Band 2, n2 and 36</w:delText>
              </w:r>
            </w:del>
          </w:p>
        </w:tc>
      </w:tr>
      <w:tr w:rsidR="00E93047" w:rsidRPr="00090C64" w14:paraId="317615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52D39BB" w14:textId="77777777" w:rsidR="00E93047" w:rsidRPr="00090C64" w:rsidRDefault="00E93047" w:rsidP="0011757B">
            <w:pPr>
              <w:pStyle w:val="TAC"/>
            </w:pPr>
            <w:del w:id="2726" w:author="Michal Szydelko, Huawei" w:date="2025-05-09T16:21:00Z">
              <w:r w:rsidRPr="00090C64" w:rsidDel="00E32986">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030C71C9" w14:textId="77777777" w:rsidR="00E93047" w:rsidRPr="00090C64" w:rsidRDefault="00E93047" w:rsidP="0011757B">
            <w:pPr>
              <w:pStyle w:val="TAC"/>
            </w:pPr>
            <w:del w:id="2727" w:author="Michal Szydelko, Huawei" w:date="2025-05-09T16:21:00Z">
              <w:r w:rsidRPr="00090C64" w:rsidDel="00E32986">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0F75DE00" w14:textId="77777777" w:rsidR="00E93047" w:rsidRPr="00090C64" w:rsidRDefault="00E93047" w:rsidP="0011757B">
            <w:pPr>
              <w:pStyle w:val="TAC"/>
            </w:pPr>
            <w:del w:id="272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7D25F66" w14:textId="77777777" w:rsidR="00E93047" w:rsidRPr="00090C64" w:rsidRDefault="00E93047" w:rsidP="0011757B">
            <w:pPr>
              <w:pStyle w:val="TAC"/>
            </w:pPr>
            <w:del w:id="272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CA29BC8" w14:textId="77777777" w:rsidR="00E93047" w:rsidRPr="00090C64" w:rsidRDefault="00E93047" w:rsidP="0011757B">
            <w:pPr>
              <w:pStyle w:val="TAC"/>
            </w:pPr>
            <w:del w:id="273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3F0553" w14:textId="77777777" w:rsidR="00E93047" w:rsidRPr="00090C64" w:rsidRDefault="00E93047" w:rsidP="0011757B">
            <w:pPr>
              <w:pStyle w:val="TAC"/>
            </w:pPr>
            <w:del w:id="273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DBC076F" w14:textId="77777777" w:rsidR="00E93047" w:rsidRPr="00090C64" w:rsidRDefault="00E93047" w:rsidP="0011757B">
            <w:pPr>
              <w:pStyle w:val="TAC"/>
              <w:rPr>
                <w:lang w:eastAsia="zh-CN"/>
              </w:rPr>
            </w:pPr>
            <w:del w:id="2732"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62A6F16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A2B4EEB" w14:textId="77777777" w:rsidR="00E93047" w:rsidRPr="00090C64" w:rsidRDefault="00E93047" w:rsidP="0011757B">
            <w:pPr>
              <w:pStyle w:val="TAC"/>
            </w:pPr>
            <w:del w:id="2733" w:author="Michal Szydelko, Huawei" w:date="2025-05-09T16:21:00Z">
              <w:r w:rsidRPr="00090C64" w:rsidDel="00E32986">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0A7F4D83" w14:textId="77777777" w:rsidR="00E93047" w:rsidRPr="00090C64" w:rsidRDefault="00E93047" w:rsidP="0011757B">
            <w:pPr>
              <w:pStyle w:val="TAC"/>
            </w:pPr>
            <w:del w:id="2734" w:author="Michal Szydelko, Huawei" w:date="2025-05-09T16:21:00Z">
              <w:r w:rsidRPr="00090C64" w:rsidDel="00E32986">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50CD60A6" w14:textId="77777777" w:rsidR="00E93047" w:rsidRPr="00090C64" w:rsidRDefault="00E93047" w:rsidP="0011757B">
            <w:pPr>
              <w:pStyle w:val="TAC"/>
            </w:pPr>
            <w:del w:id="273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20193C6" w14:textId="77777777" w:rsidR="00E93047" w:rsidRPr="00090C64" w:rsidRDefault="00E93047" w:rsidP="0011757B">
            <w:pPr>
              <w:pStyle w:val="TAC"/>
            </w:pPr>
            <w:del w:id="273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18EFA1B" w14:textId="77777777" w:rsidR="00E93047" w:rsidRPr="00090C64" w:rsidRDefault="00E93047" w:rsidP="0011757B">
            <w:pPr>
              <w:pStyle w:val="TAC"/>
            </w:pPr>
            <w:del w:id="273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1DBC4C" w14:textId="77777777" w:rsidR="00E93047" w:rsidRPr="00090C64" w:rsidRDefault="00E93047" w:rsidP="0011757B">
            <w:pPr>
              <w:pStyle w:val="TAC"/>
            </w:pPr>
            <w:del w:id="273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0CD64F6" w14:textId="77777777" w:rsidR="00E93047" w:rsidRPr="00090C64" w:rsidRDefault="00E93047" w:rsidP="0011757B">
            <w:pPr>
              <w:pStyle w:val="TAC"/>
            </w:pPr>
            <w:del w:id="2739" w:author="Michal Szydelko, Huawei" w:date="2025-05-09T16:21:00Z">
              <w:r w:rsidRPr="00090C64" w:rsidDel="00E32986">
                <w:delText>This is not applicable to BS operating in Band 38/n38.</w:delText>
              </w:r>
            </w:del>
          </w:p>
        </w:tc>
      </w:tr>
      <w:tr w:rsidR="00E93047" w:rsidRPr="00090C64" w14:paraId="0D8C95F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988EE6A" w14:textId="77777777" w:rsidR="00E93047" w:rsidRPr="00090C64" w:rsidRDefault="00E93047" w:rsidP="0011757B">
            <w:pPr>
              <w:pStyle w:val="TAC"/>
            </w:pPr>
            <w:del w:id="2740"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552F3B90" w14:textId="77777777" w:rsidR="00E93047" w:rsidRPr="00090C64" w:rsidRDefault="00E93047" w:rsidP="0011757B">
            <w:pPr>
              <w:pStyle w:val="TAC"/>
            </w:pPr>
            <w:del w:id="2741"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00CE21A" w14:textId="77777777" w:rsidR="00E93047" w:rsidRPr="00090C64" w:rsidRDefault="00E93047" w:rsidP="0011757B">
            <w:pPr>
              <w:pStyle w:val="TAC"/>
            </w:pPr>
            <w:del w:id="274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94AAA4E" w14:textId="77777777" w:rsidR="00E93047" w:rsidRPr="00090C64" w:rsidRDefault="00E93047" w:rsidP="0011757B">
            <w:pPr>
              <w:pStyle w:val="TAC"/>
            </w:pPr>
            <w:del w:id="274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0744848" w14:textId="77777777" w:rsidR="00E93047" w:rsidRPr="00090C64" w:rsidRDefault="00E93047" w:rsidP="0011757B">
            <w:pPr>
              <w:pStyle w:val="TAC"/>
            </w:pPr>
            <w:del w:id="274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805B2BF" w14:textId="77777777" w:rsidR="00E93047" w:rsidRPr="00090C64" w:rsidRDefault="00E93047" w:rsidP="0011757B">
            <w:pPr>
              <w:pStyle w:val="TAC"/>
            </w:pPr>
            <w:del w:id="2745"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7DA712E3" w14:textId="77777777" w:rsidR="00E93047" w:rsidRPr="00090C64" w:rsidRDefault="00E93047" w:rsidP="0011757B">
            <w:pPr>
              <w:pStyle w:val="TAC"/>
            </w:pPr>
            <w:del w:id="2746" w:author="Michal Szydelko, Huawei" w:date="2025-05-09T16:21:00Z">
              <w:r w:rsidRPr="00090C64" w:rsidDel="00E32986">
                <w:delText xml:space="preserve">This is not applicable to BS operating in Band </w:delText>
              </w:r>
              <w:r w:rsidRPr="00090C64" w:rsidDel="00E32986">
                <w:rPr>
                  <w:lang w:eastAsia="zh-CN"/>
                </w:rPr>
                <w:delText>33 and 39/n39</w:delText>
              </w:r>
            </w:del>
          </w:p>
        </w:tc>
      </w:tr>
      <w:tr w:rsidR="00E93047" w:rsidRPr="00090C64" w14:paraId="03C0221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560DB3F" w14:textId="77777777" w:rsidR="00E93047" w:rsidRPr="00090C64" w:rsidRDefault="00E93047" w:rsidP="0011757B">
            <w:pPr>
              <w:pStyle w:val="TAC"/>
            </w:pPr>
            <w:del w:id="2747"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4FC7EF87" w14:textId="77777777" w:rsidR="00E93047" w:rsidRPr="00090C64" w:rsidRDefault="00E93047" w:rsidP="0011757B">
            <w:pPr>
              <w:pStyle w:val="TAC"/>
            </w:pPr>
            <w:del w:id="2748"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43D009C" w14:textId="77777777" w:rsidR="00E93047" w:rsidRPr="00090C64" w:rsidRDefault="00E93047" w:rsidP="0011757B">
            <w:pPr>
              <w:pStyle w:val="TAC"/>
            </w:pPr>
            <w:del w:id="274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34D3018" w14:textId="77777777" w:rsidR="00E93047" w:rsidRPr="00090C64" w:rsidRDefault="00E93047" w:rsidP="0011757B">
            <w:pPr>
              <w:pStyle w:val="TAC"/>
            </w:pPr>
            <w:del w:id="275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33AF73C" w14:textId="77777777" w:rsidR="00E93047" w:rsidRPr="00090C64" w:rsidRDefault="00E93047" w:rsidP="0011757B">
            <w:pPr>
              <w:pStyle w:val="TAC"/>
            </w:pPr>
            <w:del w:id="275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82BB601" w14:textId="77777777" w:rsidR="00E93047" w:rsidRPr="00090C64" w:rsidRDefault="00E93047" w:rsidP="0011757B">
            <w:pPr>
              <w:pStyle w:val="TAC"/>
            </w:pPr>
            <w:del w:id="275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7FF20BEB" w14:textId="77777777" w:rsidR="00E93047" w:rsidRPr="00090C64" w:rsidRDefault="00E93047" w:rsidP="0011757B">
            <w:pPr>
              <w:pStyle w:val="TAC"/>
            </w:pPr>
            <w:del w:id="2753" w:author="Michal Szydelko, Huawei" w:date="2025-05-09T16:21:00Z">
              <w:r w:rsidRPr="00090C64" w:rsidDel="00E32986">
                <w:delText xml:space="preserve">This is not applicable to BS operating in Band 30 or </w:delText>
              </w:r>
              <w:r w:rsidRPr="00090C64" w:rsidDel="00E32986">
                <w:rPr>
                  <w:lang w:eastAsia="zh-CN"/>
                </w:rPr>
                <w:delText>40/n40</w:delText>
              </w:r>
            </w:del>
          </w:p>
        </w:tc>
      </w:tr>
      <w:tr w:rsidR="00E93047" w:rsidRPr="00090C64" w14:paraId="69EEEF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E9BA87" w14:textId="77777777" w:rsidR="00E93047" w:rsidRPr="00090C64" w:rsidRDefault="00E93047" w:rsidP="0011757B">
            <w:pPr>
              <w:pStyle w:val="TAC"/>
            </w:pPr>
            <w:del w:id="2754"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2DA5C0E2" w14:textId="77777777" w:rsidR="00E93047" w:rsidRPr="00090C64" w:rsidRDefault="00E93047" w:rsidP="0011757B">
            <w:pPr>
              <w:pStyle w:val="TAC"/>
              <w:rPr>
                <w:lang w:eastAsia="zh-CN"/>
              </w:rPr>
            </w:pPr>
            <w:del w:id="2755"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AE5710C" w14:textId="77777777" w:rsidR="00E93047" w:rsidRPr="00090C64" w:rsidRDefault="00E93047" w:rsidP="0011757B">
            <w:pPr>
              <w:pStyle w:val="TAC"/>
            </w:pPr>
            <w:del w:id="275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F2EB61E" w14:textId="77777777" w:rsidR="00E93047" w:rsidRPr="00090C64" w:rsidRDefault="00E93047" w:rsidP="0011757B">
            <w:pPr>
              <w:pStyle w:val="TAC"/>
            </w:pPr>
            <w:del w:id="275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E0D9828" w14:textId="77777777" w:rsidR="00E93047" w:rsidRPr="00090C64" w:rsidRDefault="00E93047" w:rsidP="0011757B">
            <w:pPr>
              <w:pStyle w:val="TAC"/>
            </w:pPr>
            <w:del w:id="275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9308A8" w14:textId="77777777" w:rsidR="00E93047" w:rsidRPr="00090C64" w:rsidRDefault="00E93047" w:rsidP="0011757B">
            <w:pPr>
              <w:pStyle w:val="TAC"/>
            </w:pPr>
            <w:del w:id="2759"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5BFCB81" w14:textId="77777777" w:rsidR="00E93047" w:rsidRPr="00090C64" w:rsidRDefault="00E93047" w:rsidP="0011757B">
            <w:pPr>
              <w:pStyle w:val="TAC"/>
            </w:pPr>
            <w:del w:id="2760" w:author="Michal Szydelko, Huawei" w:date="2025-05-09T16:21:00Z">
              <w:r w:rsidRPr="00090C64" w:rsidDel="00E32986">
                <w:delText xml:space="preserve">This is not applicable to BS operating in Band </w:delText>
              </w:r>
              <w:r w:rsidRPr="00090C64" w:rsidDel="00E32986">
                <w:rPr>
                  <w:lang w:eastAsia="zh-CN"/>
                </w:rPr>
                <w:delText>41/n41</w:delText>
              </w:r>
            </w:del>
          </w:p>
        </w:tc>
      </w:tr>
      <w:tr w:rsidR="00E93047" w:rsidRPr="00090C64" w14:paraId="273E5F2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0E6F8093" w14:textId="77777777" w:rsidR="00E93047" w:rsidRPr="00090C64" w:rsidRDefault="00E93047" w:rsidP="0011757B">
            <w:pPr>
              <w:pStyle w:val="TAC"/>
            </w:pPr>
            <w:del w:id="2761" w:author="Michal Szydelko, Huawei" w:date="2025-05-09T16:21:00Z">
              <w:r w:rsidRPr="00090C64" w:rsidDel="00E32986">
                <w:delText xml:space="preserve">E-UTRA Band </w:delText>
              </w:r>
              <w:r w:rsidRPr="00090C64" w:rsidDel="00E32986">
                <w:rPr>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66A43E3F" w14:textId="77777777" w:rsidR="00E93047" w:rsidRPr="00090C64" w:rsidRDefault="00E93047" w:rsidP="0011757B">
            <w:pPr>
              <w:pStyle w:val="TAC"/>
              <w:rPr>
                <w:lang w:eastAsia="zh-CN"/>
              </w:rPr>
            </w:pPr>
            <w:del w:id="2762"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5F4F597" w14:textId="77777777" w:rsidR="00E93047" w:rsidRPr="00090C64" w:rsidRDefault="00E93047" w:rsidP="0011757B">
            <w:pPr>
              <w:pStyle w:val="TAC"/>
            </w:pPr>
            <w:del w:id="2763"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17E819D" w14:textId="77777777" w:rsidR="00E93047" w:rsidRPr="00090C64" w:rsidRDefault="00E93047" w:rsidP="0011757B">
            <w:pPr>
              <w:pStyle w:val="TAC"/>
            </w:pPr>
            <w:del w:id="2764"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D3F431E" w14:textId="77777777" w:rsidR="00E93047" w:rsidRPr="00090C64" w:rsidRDefault="00E93047" w:rsidP="0011757B">
            <w:pPr>
              <w:pStyle w:val="TAC"/>
            </w:pPr>
            <w:del w:id="2765"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EFEC2FF" w14:textId="77777777" w:rsidR="00E93047" w:rsidRPr="00090C64" w:rsidRDefault="00E93047" w:rsidP="0011757B">
            <w:pPr>
              <w:pStyle w:val="TAC"/>
            </w:pPr>
            <w:del w:id="276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E8B7618" w14:textId="77777777" w:rsidR="00E93047" w:rsidRPr="00090C64" w:rsidRDefault="00E93047" w:rsidP="0011757B">
            <w:pPr>
              <w:pStyle w:val="TAC"/>
            </w:pPr>
            <w:del w:id="2767" w:author="Michal Szydelko, Huawei" w:date="2025-05-09T16:21:00Z">
              <w:r w:rsidRPr="00090C64" w:rsidDel="00E32986">
                <w:delText xml:space="preserve">This is not applicable to BS operating in Band </w:delText>
              </w:r>
              <w:r w:rsidRPr="00090C64" w:rsidDel="00E32986">
                <w:rPr>
                  <w:lang w:eastAsia="zh-CN"/>
                </w:rPr>
                <w:delText>22, 42, 43, 48/n48, 52, n77 or n78</w:delText>
              </w:r>
            </w:del>
          </w:p>
        </w:tc>
      </w:tr>
      <w:tr w:rsidR="00E93047" w:rsidRPr="00090C64" w14:paraId="11AE20F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ED5D668" w14:textId="77777777" w:rsidR="00E93047" w:rsidRPr="00090C64" w:rsidRDefault="00E93047" w:rsidP="0011757B">
            <w:pPr>
              <w:pStyle w:val="TAC"/>
            </w:pPr>
            <w:del w:id="2768" w:author="Michal Szydelko, Huawei" w:date="2025-05-09T16:21:00Z">
              <w:r w:rsidRPr="00090C64" w:rsidDel="00E32986">
                <w:delText xml:space="preserve">E-UTRA Band </w:delText>
              </w:r>
              <w:r w:rsidRPr="00090C64" w:rsidDel="00E32986">
                <w:rPr>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0C8F08D5" w14:textId="77777777" w:rsidR="00E93047" w:rsidRPr="00090C64" w:rsidRDefault="00E93047" w:rsidP="0011757B">
            <w:pPr>
              <w:pStyle w:val="TAC"/>
              <w:rPr>
                <w:lang w:eastAsia="zh-CN"/>
              </w:rPr>
            </w:pPr>
            <w:del w:id="2769"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66529DEE" w14:textId="77777777" w:rsidR="00E93047" w:rsidRPr="00090C64" w:rsidRDefault="00E93047" w:rsidP="0011757B">
            <w:pPr>
              <w:pStyle w:val="TAC"/>
            </w:pPr>
            <w:del w:id="2770"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A81A967" w14:textId="77777777" w:rsidR="00E93047" w:rsidRPr="00090C64" w:rsidRDefault="00E93047" w:rsidP="0011757B">
            <w:pPr>
              <w:pStyle w:val="TAC"/>
            </w:pPr>
            <w:del w:id="2771"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2B4C8426" w14:textId="77777777" w:rsidR="00E93047" w:rsidRPr="00090C64" w:rsidRDefault="00E93047" w:rsidP="0011757B">
            <w:pPr>
              <w:pStyle w:val="TAC"/>
            </w:pPr>
            <w:del w:id="2772"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1767455" w14:textId="77777777" w:rsidR="00E93047" w:rsidRPr="00090C64" w:rsidRDefault="00E93047" w:rsidP="0011757B">
            <w:pPr>
              <w:pStyle w:val="TAC"/>
            </w:pPr>
            <w:del w:id="277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2859A225" w14:textId="77777777" w:rsidR="00E93047" w:rsidRPr="00090C64" w:rsidRDefault="00E93047" w:rsidP="0011757B">
            <w:pPr>
              <w:pStyle w:val="TAC"/>
            </w:pPr>
            <w:del w:id="2774" w:author="Michal Szydelko, Huawei" w:date="2025-05-09T16:21:00Z">
              <w:r w:rsidRPr="00090C64" w:rsidDel="00E32986">
                <w:delText xml:space="preserve">This is not applicable to BS operating in Band 42, </w:delText>
              </w:r>
              <w:r w:rsidRPr="00090C64" w:rsidDel="00E32986">
                <w:rPr>
                  <w:lang w:eastAsia="zh-CN"/>
                </w:rPr>
                <w:delText>43, 48/n48, n77 or n78</w:delText>
              </w:r>
            </w:del>
          </w:p>
        </w:tc>
      </w:tr>
      <w:tr w:rsidR="00E93047" w:rsidRPr="00090C64" w14:paraId="2D5F0E5A"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325334" w14:textId="77777777" w:rsidR="00E93047" w:rsidRPr="00090C64" w:rsidRDefault="00E93047" w:rsidP="0011757B">
            <w:pPr>
              <w:pStyle w:val="TAC"/>
            </w:pPr>
            <w:del w:id="2775" w:author="Michal Szydelko, Huawei" w:date="2025-05-09T16:21:00Z">
              <w:r w:rsidRPr="00090C64" w:rsidDel="00E32986">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05AEDEB1" w14:textId="77777777" w:rsidR="00E93047" w:rsidRPr="00090C64" w:rsidRDefault="00E93047" w:rsidP="0011757B">
            <w:pPr>
              <w:pStyle w:val="TAC"/>
              <w:rPr>
                <w:lang w:eastAsia="zh-CN"/>
              </w:rPr>
            </w:pPr>
            <w:del w:id="2776" w:author="Michal Szydelko, Huawei" w:date="2025-05-09T16:21:00Z">
              <w:r w:rsidRPr="00090C64" w:rsidDel="00E32986">
                <w:rPr>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20A1D5E3" w14:textId="77777777" w:rsidR="00E93047" w:rsidRPr="00090C64" w:rsidRDefault="00E93047" w:rsidP="0011757B">
            <w:pPr>
              <w:pStyle w:val="TAC"/>
            </w:pPr>
            <w:del w:id="277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B973808" w14:textId="77777777" w:rsidR="00E93047" w:rsidRPr="00090C64" w:rsidRDefault="00E93047" w:rsidP="0011757B">
            <w:pPr>
              <w:pStyle w:val="TAC"/>
            </w:pPr>
            <w:del w:id="277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34D918D" w14:textId="77777777" w:rsidR="00E93047" w:rsidRPr="00090C64" w:rsidRDefault="00E93047" w:rsidP="0011757B">
            <w:pPr>
              <w:pStyle w:val="TAC"/>
            </w:pPr>
            <w:del w:id="277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1D5B7CD" w14:textId="77777777" w:rsidR="00E93047" w:rsidRPr="00090C64" w:rsidRDefault="00E93047" w:rsidP="0011757B">
            <w:pPr>
              <w:pStyle w:val="TAC"/>
            </w:pPr>
            <w:del w:id="278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EF8E466" w14:textId="77777777" w:rsidR="00E93047" w:rsidRPr="00090C64" w:rsidRDefault="00E93047" w:rsidP="0011757B">
            <w:pPr>
              <w:pStyle w:val="TAC"/>
            </w:pPr>
            <w:del w:id="2781" w:author="Michal Szydelko, Huawei" w:date="2025-05-09T16:21:00Z">
              <w:r w:rsidRPr="00090C64" w:rsidDel="00E32986">
                <w:delText>This is not applicable to BS operating in Band 28/n28 or 44</w:delText>
              </w:r>
            </w:del>
          </w:p>
        </w:tc>
      </w:tr>
      <w:tr w:rsidR="00E93047" w:rsidRPr="00090C64" w14:paraId="4023457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2B64F77" w14:textId="77777777" w:rsidR="00E93047" w:rsidRPr="00090C64" w:rsidRDefault="00E93047" w:rsidP="0011757B">
            <w:pPr>
              <w:pStyle w:val="TAC"/>
            </w:pPr>
            <w:del w:id="2782" w:author="Michal Szydelko, Huawei" w:date="2025-05-09T16:21:00Z">
              <w:r w:rsidRPr="00090C64" w:rsidDel="00E32986">
                <w:delText>E-UTRA Band 45</w:delText>
              </w:r>
            </w:del>
          </w:p>
        </w:tc>
        <w:tc>
          <w:tcPr>
            <w:tcW w:w="1749" w:type="dxa"/>
            <w:tcBorders>
              <w:top w:val="single" w:sz="4" w:space="0" w:color="auto"/>
              <w:left w:val="single" w:sz="4" w:space="0" w:color="auto"/>
              <w:bottom w:val="single" w:sz="4" w:space="0" w:color="auto"/>
              <w:right w:val="single" w:sz="4" w:space="0" w:color="auto"/>
            </w:tcBorders>
          </w:tcPr>
          <w:p w14:paraId="1713479F" w14:textId="77777777" w:rsidR="00E93047" w:rsidRPr="00090C64" w:rsidRDefault="00E93047" w:rsidP="0011757B">
            <w:pPr>
              <w:pStyle w:val="TAC"/>
            </w:pPr>
            <w:del w:id="2783" w:author="Michal Szydelko, Huawei" w:date="2025-05-09T16:21:00Z">
              <w:r w:rsidRPr="00090C64" w:rsidDel="00E32986">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59AF6BDD" w14:textId="77777777" w:rsidR="00E93047" w:rsidRPr="00090C64" w:rsidRDefault="00E93047" w:rsidP="0011757B">
            <w:pPr>
              <w:pStyle w:val="TAC"/>
            </w:pPr>
            <w:del w:id="278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9C9D39A" w14:textId="77777777" w:rsidR="00E93047" w:rsidRPr="00090C64" w:rsidRDefault="00E93047" w:rsidP="0011757B">
            <w:pPr>
              <w:pStyle w:val="TAC"/>
            </w:pPr>
            <w:del w:id="278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EC79E61" w14:textId="77777777" w:rsidR="00E93047" w:rsidRPr="00090C64" w:rsidRDefault="00E93047" w:rsidP="0011757B">
            <w:pPr>
              <w:pStyle w:val="TAC"/>
            </w:pPr>
            <w:del w:id="278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B13A424" w14:textId="77777777" w:rsidR="00E93047" w:rsidRPr="00090C64" w:rsidRDefault="00E93047" w:rsidP="0011757B">
            <w:pPr>
              <w:pStyle w:val="TAC"/>
            </w:pPr>
            <w:del w:id="278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B8CB5B2" w14:textId="77777777" w:rsidR="00E93047" w:rsidRPr="00090C64" w:rsidRDefault="00E93047" w:rsidP="0011757B">
            <w:pPr>
              <w:pStyle w:val="TAC"/>
            </w:pPr>
            <w:del w:id="2788" w:author="Michal Szydelko, Huawei" w:date="2025-05-09T16:21:00Z">
              <w:r w:rsidRPr="00090C64" w:rsidDel="00E32986">
                <w:delText>This is not applicable to BS operating in Band 45</w:delText>
              </w:r>
            </w:del>
          </w:p>
        </w:tc>
      </w:tr>
      <w:tr w:rsidR="00E93047" w:rsidRPr="00090C64" w14:paraId="783D2F8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42D5507" w14:textId="77777777" w:rsidR="00E93047" w:rsidRPr="00090C64" w:rsidRDefault="00E93047" w:rsidP="0011757B">
            <w:pPr>
              <w:pStyle w:val="TAC"/>
            </w:pPr>
            <w:del w:id="2789" w:author="Michal Szydelko, Huawei" w:date="2025-05-09T16:21:00Z">
              <w:r w:rsidRPr="009202AA" w:rsidDel="00E32986">
                <w:delText>E-UTRA Band 4</w:delText>
              </w:r>
              <w:r w:rsidRPr="009202AA" w:rsidDel="00E32986">
                <w:rPr>
                  <w:lang w:eastAsia="zh-CN"/>
                </w:rPr>
                <w:delText>6 or NR Band n46</w:delText>
              </w:r>
            </w:del>
          </w:p>
        </w:tc>
        <w:tc>
          <w:tcPr>
            <w:tcW w:w="1749" w:type="dxa"/>
            <w:tcBorders>
              <w:top w:val="single" w:sz="4" w:space="0" w:color="auto"/>
              <w:left w:val="single" w:sz="4" w:space="0" w:color="auto"/>
              <w:bottom w:val="single" w:sz="4" w:space="0" w:color="auto"/>
              <w:right w:val="single" w:sz="4" w:space="0" w:color="auto"/>
            </w:tcBorders>
          </w:tcPr>
          <w:p w14:paraId="7A23C31C" w14:textId="77777777" w:rsidR="00E93047" w:rsidRPr="00090C64" w:rsidRDefault="00E93047" w:rsidP="0011757B">
            <w:pPr>
              <w:pStyle w:val="TAC"/>
              <w:rPr>
                <w:lang w:eastAsia="zh-CN"/>
              </w:rPr>
            </w:pPr>
            <w:del w:id="2790" w:author="Michal Szydelko, Huawei" w:date="2025-05-09T16:21:00Z">
              <w:r w:rsidRPr="009202AA" w:rsidDel="00E32986">
                <w:rPr>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4900F3A5" w14:textId="77777777" w:rsidR="00E93047" w:rsidRPr="00090C64" w:rsidRDefault="00E93047" w:rsidP="0011757B">
            <w:pPr>
              <w:pStyle w:val="TAC"/>
            </w:pPr>
            <w:del w:id="2791"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448FDF20" w14:textId="77777777" w:rsidR="00E93047" w:rsidRPr="00090C64" w:rsidRDefault="00E93047" w:rsidP="0011757B">
            <w:pPr>
              <w:pStyle w:val="TAC"/>
            </w:pPr>
            <w:del w:id="2792" w:author="Michal Szydelko, Huawei" w:date="2025-05-09T16:21:00Z">
              <w:r w:rsidRPr="009202AA" w:rsidDel="00E32986">
                <w:delText>-1</w:delText>
              </w:r>
              <w:r w:rsidDel="00E32986">
                <w:delText>08.6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5E6FB4D3" w14:textId="77777777" w:rsidR="00E93047" w:rsidRPr="00090C64" w:rsidRDefault="00E93047" w:rsidP="0011757B">
            <w:pPr>
              <w:pStyle w:val="TAC"/>
            </w:pPr>
            <w:del w:id="2793" w:author="Michal Szydelko, Huawei" w:date="2025-05-09T16:21:00Z">
              <w:r w:rsidRPr="009202AA" w:rsidDel="00E32986">
                <w:delText>-1</w:delText>
              </w:r>
              <w:r w:rsidDel="00E32986">
                <w:delText>05.6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7E78F98F" w14:textId="77777777" w:rsidR="00E93047" w:rsidRPr="00090C64" w:rsidRDefault="00E93047" w:rsidP="0011757B">
            <w:pPr>
              <w:pStyle w:val="TAC"/>
            </w:pPr>
            <w:del w:id="2794"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0AED45" w14:textId="77777777" w:rsidR="00E93047" w:rsidRPr="00090C64" w:rsidRDefault="00E93047" w:rsidP="0011757B">
            <w:pPr>
              <w:pStyle w:val="TAC"/>
            </w:pPr>
          </w:p>
        </w:tc>
      </w:tr>
      <w:tr w:rsidR="00E93047" w:rsidRPr="00090C64" w14:paraId="7E6209D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55487A" w14:textId="77777777" w:rsidR="00E93047" w:rsidRPr="00090C64" w:rsidRDefault="00E93047" w:rsidP="0011757B">
            <w:pPr>
              <w:pStyle w:val="TAC"/>
            </w:pPr>
            <w:del w:id="2795" w:author="Michal Szydelko, Huawei" w:date="2025-05-09T16:21: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8CA5999" w14:textId="77777777" w:rsidR="00E93047" w:rsidRPr="00090C64" w:rsidRDefault="00E93047" w:rsidP="0011757B">
            <w:pPr>
              <w:pStyle w:val="TAC"/>
              <w:rPr>
                <w:lang w:eastAsia="zh-CN"/>
              </w:rPr>
            </w:pPr>
            <w:del w:id="2796"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55DBFDED" w14:textId="77777777" w:rsidR="00E93047" w:rsidRPr="00090C64" w:rsidRDefault="00E93047" w:rsidP="0011757B">
            <w:pPr>
              <w:pStyle w:val="TAC"/>
            </w:pPr>
            <w:del w:id="2797"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73A9418A" w14:textId="77777777" w:rsidR="00E93047" w:rsidRPr="00090C64" w:rsidRDefault="00E93047" w:rsidP="0011757B">
            <w:pPr>
              <w:pStyle w:val="TAC"/>
            </w:pPr>
            <w:del w:id="2798"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3F44402C" w14:textId="77777777" w:rsidR="00E93047" w:rsidRPr="00090C64" w:rsidRDefault="00E93047" w:rsidP="0011757B">
            <w:pPr>
              <w:pStyle w:val="TAC"/>
            </w:pPr>
            <w:del w:id="2799"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85EA756" w14:textId="77777777" w:rsidR="00E93047" w:rsidRPr="00090C64" w:rsidRDefault="00E93047" w:rsidP="0011757B">
            <w:pPr>
              <w:pStyle w:val="TAC"/>
            </w:pPr>
            <w:del w:id="280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22464F6F" w14:textId="77777777" w:rsidR="00E93047" w:rsidRPr="00090C64" w:rsidRDefault="00E93047" w:rsidP="0011757B">
            <w:pPr>
              <w:pStyle w:val="TAC"/>
            </w:pPr>
            <w:del w:id="2801"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E93047" w:rsidRPr="00090C64" w14:paraId="5BC526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220B056" w14:textId="77777777" w:rsidR="00E93047" w:rsidRPr="00090C64" w:rsidRDefault="00E93047" w:rsidP="0011757B">
            <w:pPr>
              <w:pStyle w:val="TAC"/>
            </w:pPr>
            <w:del w:id="2802" w:author="Michal Szydelko, Huawei" w:date="2025-05-09T16:21:00Z">
              <w:r w:rsidRPr="00090C64" w:rsidDel="00E32986">
                <w:delText xml:space="preserve">E-UTRA Band </w:delText>
              </w:r>
              <w:r w:rsidRPr="00090C64" w:rsidDel="00E32986">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0B19994E" w14:textId="77777777" w:rsidR="00E93047" w:rsidRPr="00090C64" w:rsidRDefault="00E93047" w:rsidP="0011757B">
            <w:pPr>
              <w:pStyle w:val="TAC"/>
              <w:rPr>
                <w:lang w:eastAsia="zh-CN"/>
              </w:rPr>
            </w:pPr>
            <w:del w:id="2803"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701AF271" w14:textId="77777777" w:rsidR="00E93047" w:rsidRPr="00090C64" w:rsidRDefault="00E93047" w:rsidP="0011757B">
            <w:pPr>
              <w:pStyle w:val="TAC"/>
            </w:pPr>
            <w:del w:id="2804"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4D3C03A" w14:textId="77777777" w:rsidR="00E93047" w:rsidRPr="00090C64" w:rsidRDefault="00E93047" w:rsidP="0011757B">
            <w:pPr>
              <w:pStyle w:val="TAC"/>
            </w:pPr>
            <w:del w:id="2805"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A824F8E" w14:textId="77777777" w:rsidR="00E93047" w:rsidRPr="00090C64" w:rsidRDefault="00E93047" w:rsidP="0011757B">
            <w:pPr>
              <w:pStyle w:val="TAC"/>
            </w:pPr>
            <w:del w:id="2806"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432D64C" w14:textId="77777777" w:rsidR="00E93047" w:rsidRPr="00090C64" w:rsidRDefault="00E93047" w:rsidP="0011757B">
            <w:pPr>
              <w:pStyle w:val="TAC"/>
            </w:pPr>
            <w:del w:id="280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D540809" w14:textId="77777777" w:rsidR="00E93047" w:rsidRPr="00090C64" w:rsidRDefault="00E93047" w:rsidP="0011757B">
            <w:pPr>
              <w:pStyle w:val="TAC"/>
            </w:pPr>
            <w:del w:id="2808"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E93047" w:rsidRPr="00090C64" w14:paraId="680C1EB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56B5ECD" w14:textId="77777777" w:rsidR="00E93047" w:rsidRPr="00090C64" w:rsidRDefault="00E93047" w:rsidP="0011757B">
            <w:pPr>
              <w:pStyle w:val="TAC"/>
            </w:pPr>
            <w:del w:id="2809" w:author="Michal Szydelko, Huawei" w:date="2025-05-09T16:21:00Z">
              <w:r w:rsidRPr="00090C64" w:rsidDel="00E32986">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73209EE8" w14:textId="77777777" w:rsidR="00E93047" w:rsidRPr="00090C64" w:rsidRDefault="00E93047" w:rsidP="0011757B">
            <w:pPr>
              <w:pStyle w:val="TAC"/>
              <w:rPr>
                <w:lang w:eastAsia="zh-CN"/>
              </w:rPr>
            </w:pPr>
            <w:del w:id="2810" w:author="Michal Szydelko, Huawei" w:date="2025-05-09T16:21:00Z">
              <w:r w:rsidRPr="00090C64" w:rsidDel="00E32986">
                <w:rPr>
                  <w:lang w:eastAsia="zh-CN"/>
                </w:rPr>
                <w:delText>1432</w:delText>
              </w:r>
              <w:r w:rsidRPr="00090C64" w:rsidDel="00E32986">
                <w:delText xml:space="preserve"> – </w:delText>
              </w:r>
              <w:r w:rsidRPr="00090C64" w:rsidDel="00E32986">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457D3293" w14:textId="77777777" w:rsidR="00E93047" w:rsidRPr="00090C64" w:rsidRDefault="00E93047" w:rsidP="0011757B">
            <w:pPr>
              <w:pStyle w:val="TAC"/>
            </w:pPr>
            <w:del w:id="281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F0A1AD3" w14:textId="77777777" w:rsidR="00E93047" w:rsidRPr="00090C64" w:rsidRDefault="00E93047" w:rsidP="0011757B">
            <w:pPr>
              <w:pStyle w:val="TAC"/>
            </w:pPr>
            <w:del w:id="281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1B4004B" w14:textId="77777777" w:rsidR="00E93047" w:rsidRPr="00090C64" w:rsidRDefault="00E93047" w:rsidP="0011757B">
            <w:pPr>
              <w:pStyle w:val="TAC"/>
            </w:pPr>
            <w:del w:id="281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17C2FF7" w14:textId="77777777" w:rsidR="00E93047" w:rsidRPr="00090C64" w:rsidRDefault="00E93047" w:rsidP="0011757B">
            <w:pPr>
              <w:pStyle w:val="TAC"/>
            </w:pPr>
            <w:del w:id="281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448CDCE" w14:textId="77777777" w:rsidR="00E93047" w:rsidRPr="00090C64" w:rsidRDefault="00E93047" w:rsidP="0011757B">
            <w:pPr>
              <w:pStyle w:val="TAC"/>
              <w:rPr>
                <w:rFonts w:eastAsia="SimSun"/>
              </w:rPr>
            </w:pPr>
            <w:del w:id="2815" w:author="Michal Szydelko, Huawei" w:date="2025-05-09T16:21:00Z">
              <w:r w:rsidRPr="00090C64" w:rsidDel="00E32986">
                <w:delText xml:space="preserve">This is not applicable to BS operating in Band </w:delText>
              </w:r>
              <w:r w:rsidRPr="00090C64" w:rsidDel="00E32986">
                <w:rPr>
                  <w:lang w:eastAsia="zh-CN"/>
                </w:rPr>
                <w:delText>11, 21, 32, 51, n51, 74, 75/n75, 76/n76</w:delText>
              </w:r>
              <w:r w:rsidRPr="00090C64" w:rsidDel="00E32986">
                <w:delText>, n91, n92, n93, n94</w:delText>
              </w:r>
            </w:del>
          </w:p>
        </w:tc>
      </w:tr>
      <w:tr w:rsidR="00E93047" w:rsidRPr="00090C64" w14:paraId="5296B6B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4034C3D" w14:textId="77777777" w:rsidR="00E93047" w:rsidRPr="00090C64" w:rsidRDefault="00E93047" w:rsidP="0011757B">
            <w:pPr>
              <w:pStyle w:val="TAC"/>
            </w:pPr>
            <w:del w:id="2816" w:author="Michal Szydelko, Huawei" w:date="2025-05-09T16:21:00Z">
              <w:r w:rsidRPr="00090C64" w:rsidDel="00E32986">
                <w:lastRenderedPageBreak/>
                <w:delText>E-UTRA Band 51 or NR Band n51</w:delText>
              </w:r>
            </w:del>
          </w:p>
        </w:tc>
        <w:tc>
          <w:tcPr>
            <w:tcW w:w="1749" w:type="dxa"/>
            <w:tcBorders>
              <w:top w:val="single" w:sz="4" w:space="0" w:color="auto"/>
              <w:left w:val="single" w:sz="4" w:space="0" w:color="auto"/>
              <w:bottom w:val="single" w:sz="4" w:space="0" w:color="auto"/>
              <w:right w:val="single" w:sz="4" w:space="0" w:color="auto"/>
            </w:tcBorders>
          </w:tcPr>
          <w:p w14:paraId="7D90A05D" w14:textId="77777777" w:rsidR="00E93047" w:rsidRPr="00090C64" w:rsidRDefault="00E93047" w:rsidP="0011757B">
            <w:pPr>
              <w:pStyle w:val="TAC"/>
              <w:rPr>
                <w:lang w:eastAsia="zh-CN"/>
              </w:rPr>
            </w:pPr>
            <w:del w:id="2817" w:author="Michal Szydelko, Huawei" w:date="2025-05-09T16:21:00Z">
              <w:r w:rsidRPr="00090C64" w:rsidDel="00E32986">
                <w:rPr>
                  <w:lang w:eastAsia="zh-CN"/>
                </w:rPr>
                <w:delText>1427</w:delText>
              </w:r>
              <w:r w:rsidRPr="00090C64" w:rsidDel="00E32986">
                <w:delText xml:space="preserve"> – </w:delText>
              </w:r>
              <w:r w:rsidRPr="00090C64" w:rsidDel="00E32986">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306518AE" w14:textId="77777777" w:rsidR="00E93047" w:rsidRPr="00090C64" w:rsidRDefault="00E93047" w:rsidP="0011757B">
            <w:pPr>
              <w:pStyle w:val="TAC"/>
            </w:pPr>
            <w:del w:id="2818"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1709FA8" w14:textId="77777777" w:rsidR="00E93047" w:rsidRPr="00090C64" w:rsidRDefault="00E93047" w:rsidP="0011757B">
            <w:pPr>
              <w:pStyle w:val="TAC"/>
            </w:pPr>
            <w:del w:id="2819"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48A9BEB5" w14:textId="77777777" w:rsidR="00E93047" w:rsidRPr="00090C64" w:rsidRDefault="00E93047" w:rsidP="0011757B">
            <w:pPr>
              <w:pStyle w:val="TAC"/>
            </w:pPr>
            <w:del w:id="282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305F4F4" w14:textId="77777777" w:rsidR="00E93047" w:rsidRPr="00090C64" w:rsidRDefault="00E93047" w:rsidP="0011757B">
            <w:pPr>
              <w:pStyle w:val="TAC"/>
            </w:pPr>
            <w:del w:id="2821"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06930E42" w14:textId="77777777" w:rsidR="00E93047" w:rsidRPr="00090C64" w:rsidRDefault="00E93047" w:rsidP="0011757B">
            <w:pPr>
              <w:pStyle w:val="TAC"/>
            </w:pPr>
            <w:del w:id="2822" w:author="Michal Szydelko, Huawei" w:date="2025-05-09T16:21:00Z">
              <w:r w:rsidRPr="00090C64" w:rsidDel="00E32986">
                <w:delText>This is not applicable to BS operating in Band</w:delText>
              </w:r>
              <w:r w:rsidRPr="00090C64" w:rsidDel="00E32986">
                <w:rPr>
                  <w:rFonts w:eastAsia="SimSun"/>
                  <w:lang w:eastAsia="zh-CN"/>
                </w:rPr>
                <w:delText xml:space="preserve"> 50/n50, 75/n75, 76/n76</w:delText>
              </w:r>
              <w:r w:rsidRPr="00090C64" w:rsidDel="00E32986">
                <w:delText>, n91, n92, n93, n94</w:delText>
              </w:r>
            </w:del>
          </w:p>
        </w:tc>
      </w:tr>
      <w:tr w:rsidR="00E93047" w:rsidRPr="00090C64" w14:paraId="6FE14C3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ED7CC6" w14:textId="77777777" w:rsidR="00E93047" w:rsidRPr="00090C64" w:rsidRDefault="00E93047" w:rsidP="0011757B">
            <w:pPr>
              <w:pStyle w:val="TAC"/>
              <w:rPr>
                <w:lang w:eastAsia="ko-KR"/>
              </w:rPr>
            </w:pPr>
            <w:del w:id="2823" w:author="Michal Szydelko, Huawei" w:date="2025-05-09T16:21:00Z">
              <w:r w:rsidRPr="00090C64" w:rsidDel="00E32986">
                <w:rPr>
                  <w:lang w:eastAsia="ko-KR"/>
                </w:rPr>
                <w:delText xml:space="preserve">E-UTRA Band </w:delText>
              </w:r>
              <w:r w:rsidRPr="00090C64" w:rsidDel="00E32986">
                <w:rPr>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03D8AB66" w14:textId="77777777" w:rsidR="00E93047" w:rsidRPr="00090C64" w:rsidRDefault="00E93047" w:rsidP="0011757B">
            <w:pPr>
              <w:pStyle w:val="TAC"/>
              <w:rPr>
                <w:lang w:eastAsia="zh-CN"/>
              </w:rPr>
            </w:pPr>
            <w:del w:id="2824" w:author="Michal Szydelko, Huawei" w:date="2025-05-09T16:21:00Z">
              <w:r w:rsidRPr="00090C64" w:rsidDel="00E32986">
                <w:rPr>
                  <w:lang w:eastAsia="zh-CN"/>
                </w:rPr>
                <w:delText>3300</w:delText>
              </w:r>
              <w:r w:rsidRPr="00090C64" w:rsidDel="00E32986">
                <w:rPr>
                  <w:lang w:eastAsia="ko-KR"/>
                </w:rPr>
                <w:delText xml:space="preserve"> – 3400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2A341816" w14:textId="77777777" w:rsidR="00E93047" w:rsidRPr="00090C64" w:rsidRDefault="00E93047" w:rsidP="0011757B">
            <w:pPr>
              <w:pStyle w:val="TAC"/>
              <w:rPr>
                <w:lang w:eastAsia="ko-KR"/>
              </w:rPr>
            </w:pPr>
            <w:del w:id="2825"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2B8CC807" w14:textId="77777777" w:rsidR="00E93047" w:rsidRPr="00090C64" w:rsidRDefault="00E93047" w:rsidP="0011757B">
            <w:pPr>
              <w:pStyle w:val="TAC"/>
              <w:rPr>
                <w:lang w:eastAsia="ko-KR"/>
              </w:rPr>
            </w:pPr>
            <w:del w:id="2826"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52E28BAF" w14:textId="77777777" w:rsidR="00E93047" w:rsidRPr="00090C64" w:rsidRDefault="00E93047" w:rsidP="0011757B">
            <w:pPr>
              <w:pStyle w:val="TAC"/>
              <w:rPr>
                <w:lang w:eastAsia="ko-KR"/>
              </w:rPr>
            </w:pPr>
            <w:del w:id="2827"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8159BEE" w14:textId="77777777" w:rsidR="00E93047" w:rsidRPr="00090C64" w:rsidRDefault="00E93047" w:rsidP="0011757B">
            <w:pPr>
              <w:pStyle w:val="TAC"/>
              <w:rPr>
                <w:lang w:eastAsia="ko-KR"/>
              </w:rPr>
            </w:pPr>
            <w:del w:id="2828" w:author="Michal Szydelko, Huawei" w:date="2025-05-09T16:21:00Z">
              <w:r w:rsidRPr="00090C64" w:rsidDel="00E32986">
                <w:rPr>
                  <w:lang w:eastAsia="ko-KR"/>
                </w:rPr>
                <w:delText>1</w:delText>
              </w:r>
              <w:r w:rsidRPr="00090C64" w:rsidDel="00E32986">
                <w:rPr>
                  <w:lang w:eastAsia="zh-CN"/>
                </w:rPr>
                <w:delText>00</w:delText>
              </w:r>
              <w:r w:rsidRPr="00090C64" w:rsidDel="00E32986">
                <w:rPr>
                  <w:lang w:eastAsia="ko-KR"/>
                </w:rPr>
                <w:delText xml:space="preserve"> </w:delText>
              </w:r>
              <w:r w:rsidRPr="00090C64" w:rsidDel="00E32986">
                <w:rPr>
                  <w:lang w:eastAsia="zh-CN"/>
                </w:rPr>
                <w:delText>k</w:delText>
              </w:r>
              <w:r w:rsidRPr="00090C64" w:rsidDel="00E32986">
                <w:rPr>
                  <w:lang w:eastAsia="ko-KR"/>
                </w:rPr>
                <w:delText>Hz</w:delText>
              </w:r>
            </w:del>
          </w:p>
        </w:tc>
        <w:tc>
          <w:tcPr>
            <w:tcW w:w="1701" w:type="dxa"/>
            <w:tcBorders>
              <w:top w:val="single" w:sz="4" w:space="0" w:color="auto"/>
              <w:left w:val="single" w:sz="4" w:space="0" w:color="auto"/>
              <w:bottom w:val="single" w:sz="4" w:space="0" w:color="auto"/>
              <w:right w:val="single" w:sz="4" w:space="0" w:color="auto"/>
            </w:tcBorders>
          </w:tcPr>
          <w:p w14:paraId="500BCDC1" w14:textId="77777777" w:rsidR="00E93047" w:rsidRPr="00090C64" w:rsidRDefault="00E93047" w:rsidP="0011757B">
            <w:pPr>
              <w:pStyle w:val="TAC"/>
              <w:rPr>
                <w:lang w:eastAsia="ko-KR"/>
              </w:rPr>
            </w:pPr>
            <w:del w:id="2829" w:author="Michal Szydelko, Huawei" w:date="2025-05-09T16:21:00Z">
              <w:r w:rsidRPr="00090C64" w:rsidDel="00E32986">
                <w:rPr>
                  <w:lang w:eastAsia="ko-KR"/>
                </w:rPr>
                <w:delText xml:space="preserve">This is not applicable to BS operating in Band </w:delText>
              </w:r>
              <w:r w:rsidRPr="00090C64" w:rsidDel="00E32986">
                <w:rPr>
                  <w:lang w:eastAsia="zh-CN"/>
                </w:rPr>
                <w:delText>42 or 52</w:delText>
              </w:r>
            </w:del>
          </w:p>
        </w:tc>
      </w:tr>
      <w:tr w:rsidR="00E93047" w:rsidRPr="00090C64" w14:paraId="27368CF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135B16C" w14:textId="77777777" w:rsidR="00E93047" w:rsidRPr="00090C64" w:rsidRDefault="00E93047" w:rsidP="0011757B">
            <w:pPr>
              <w:pStyle w:val="TAC"/>
              <w:rPr>
                <w:lang w:eastAsia="ko-KR"/>
              </w:rPr>
            </w:pPr>
            <w:del w:id="2830" w:author="Michal Szydelko, Huawei" w:date="2025-05-09T16:21:00Z">
              <w:r w:rsidRPr="00090C64" w:rsidDel="00E32986">
                <w:delText>E-UTRA Band 53 or NR Band n53</w:delText>
              </w:r>
            </w:del>
          </w:p>
        </w:tc>
        <w:tc>
          <w:tcPr>
            <w:tcW w:w="1749" w:type="dxa"/>
            <w:tcBorders>
              <w:top w:val="single" w:sz="4" w:space="0" w:color="auto"/>
              <w:left w:val="single" w:sz="4" w:space="0" w:color="auto"/>
              <w:bottom w:val="single" w:sz="4" w:space="0" w:color="auto"/>
              <w:right w:val="single" w:sz="4" w:space="0" w:color="auto"/>
            </w:tcBorders>
          </w:tcPr>
          <w:p w14:paraId="73E4552C" w14:textId="77777777" w:rsidR="00E93047" w:rsidRPr="00090C64" w:rsidRDefault="00E93047" w:rsidP="0011757B">
            <w:pPr>
              <w:pStyle w:val="TAC"/>
              <w:rPr>
                <w:lang w:eastAsia="zh-CN"/>
              </w:rPr>
            </w:pPr>
            <w:del w:id="2831" w:author="Michal Szydelko, Huawei" w:date="2025-05-09T16:21: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9A46A21" w14:textId="77777777" w:rsidR="00E93047" w:rsidRPr="00090C64" w:rsidRDefault="00E93047" w:rsidP="0011757B">
            <w:pPr>
              <w:pStyle w:val="TAC"/>
            </w:pPr>
            <w:del w:id="2832"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3883241" w14:textId="77777777" w:rsidR="00E93047" w:rsidRPr="00090C64" w:rsidRDefault="00E93047" w:rsidP="0011757B">
            <w:pPr>
              <w:pStyle w:val="TAC"/>
            </w:pPr>
            <w:del w:id="283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AFCBF48" w14:textId="77777777" w:rsidR="00E93047" w:rsidRPr="00090C64" w:rsidRDefault="00E93047" w:rsidP="0011757B">
            <w:pPr>
              <w:pStyle w:val="TAC"/>
            </w:pPr>
            <w:del w:id="283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42F490" w14:textId="77777777" w:rsidR="00E93047" w:rsidRPr="00090C64" w:rsidRDefault="00E93047" w:rsidP="0011757B">
            <w:pPr>
              <w:pStyle w:val="TAC"/>
              <w:rPr>
                <w:lang w:eastAsia="ko-KR"/>
              </w:rPr>
            </w:pPr>
            <w:del w:id="2835"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CAD161F" w14:textId="77777777" w:rsidR="00E93047" w:rsidRPr="00090C64" w:rsidRDefault="00E93047" w:rsidP="0011757B">
            <w:pPr>
              <w:pStyle w:val="TAC"/>
              <w:rPr>
                <w:lang w:eastAsia="ko-KR"/>
              </w:rPr>
            </w:pPr>
            <w:del w:id="2836" w:author="Michal Szydelko, Huawei" w:date="2025-05-09T16:21:00Z">
              <w:r w:rsidRPr="00090C64" w:rsidDel="00E32986">
                <w:delText xml:space="preserve">This is not applicable to BS operating in Band </w:delText>
              </w:r>
              <w:r w:rsidRPr="00090C64" w:rsidDel="00E32986">
                <w:rPr>
                  <w:lang w:eastAsia="zh-CN"/>
                </w:rPr>
                <w:delText>41/n41 or 53/n53</w:delText>
              </w:r>
            </w:del>
          </w:p>
        </w:tc>
      </w:tr>
      <w:tr w:rsidR="00E93047" w:rsidRPr="00090C64" w14:paraId="2A3BF1E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2CB84B3" w14:textId="77777777" w:rsidR="00E93047" w:rsidRPr="00090C64" w:rsidRDefault="00E93047" w:rsidP="0011757B">
            <w:pPr>
              <w:pStyle w:val="TAC"/>
            </w:pPr>
            <w:del w:id="2837"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04AEA91D" w14:textId="77777777" w:rsidR="00E93047" w:rsidRPr="00090C64" w:rsidRDefault="00E93047" w:rsidP="0011757B">
            <w:pPr>
              <w:pStyle w:val="TAC"/>
            </w:pPr>
            <w:del w:id="2838" w:author="Michal Szydelko, Huawei" w:date="2025-05-09T16:21:00Z">
              <w:r w:rsidDel="00E32986">
                <w:rPr>
                  <w:rFonts w:cs="Arial"/>
                  <w:lang w:eastAsia="ko-KR"/>
                </w:rPr>
                <w:delText>1670 – 1675 MHz</w:delText>
              </w:r>
            </w:del>
          </w:p>
        </w:tc>
        <w:tc>
          <w:tcPr>
            <w:tcW w:w="1066" w:type="dxa"/>
            <w:tcBorders>
              <w:top w:val="single" w:sz="4" w:space="0" w:color="auto"/>
              <w:left w:val="single" w:sz="4" w:space="0" w:color="auto"/>
              <w:bottom w:val="single" w:sz="4" w:space="0" w:color="auto"/>
              <w:right w:val="single" w:sz="4" w:space="0" w:color="auto"/>
            </w:tcBorders>
          </w:tcPr>
          <w:p w14:paraId="3B9A682C" w14:textId="77777777" w:rsidR="00E93047" w:rsidRPr="00090C64" w:rsidRDefault="00E93047" w:rsidP="0011757B">
            <w:pPr>
              <w:pStyle w:val="TAC"/>
            </w:pPr>
            <w:del w:id="283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D9B2106" w14:textId="77777777" w:rsidR="00E93047" w:rsidRPr="00090C64" w:rsidRDefault="00E93047" w:rsidP="0011757B">
            <w:pPr>
              <w:pStyle w:val="TAC"/>
            </w:pPr>
            <w:del w:id="284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34EB022" w14:textId="77777777" w:rsidR="00E93047" w:rsidRPr="00090C64" w:rsidRDefault="00E93047" w:rsidP="0011757B">
            <w:pPr>
              <w:pStyle w:val="TAC"/>
            </w:pPr>
            <w:del w:id="284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CC7D0BB" w14:textId="77777777" w:rsidR="00E93047" w:rsidRPr="00090C64" w:rsidRDefault="00E93047" w:rsidP="0011757B">
            <w:pPr>
              <w:pStyle w:val="TAC"/>
            </w:pPr>
            <w:del w:id="284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89F819B" w14:textId="77777777" w:rsidR="00E93047" w:rsidRPr="00090C64" w:rsidRDefault="00E93047" w:rsidP="0011757B">
            <w:pPr>
              <w:pStyle w:val="TAC"/>
            </w:pPr>
          </w:p>
        </w:tc>
      </w:tr>
      <w:tr w:rsidR="00E93047" w:rsidRPr="00090C64" w14:paraId="750C77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8BBCF2F" w14:textId="77777777" w:rsidR="00E93047" w:rsidRPr="00090C64" w:rsidRDefault="00E93047" w:rsidP="0011757B">
            <w:pPr>
              <w:pStyle w:val="TAC"/>
            </w:pPr>
            <w:del w:id="2843" w:author="Michal Szydelko, Huawei" w:date="2025-05-09T16:21:00Z">
              <w:r w:rsidRPr="00090C64" w:rsidDel="00E32986">
                <w:delText>E-UTRA Band 65</w:delText>
              </w:r>
              <w:r w:rsidRPr="00090C64" w:rsidDel="00E32986">
                <w:rPr>
                  <w:rFonts w:cs="Arial"/>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3808149E" w14:textId="77777777" w:rsidR="00E93047" w:rsidRPr="00090C64" w:rsidRDefault="00E93047" w:rsidP="0011757B">
            <w:pPr>
              <w:pStyle w:val="TAC"/>
              <w:rPr>
                <w:lang w:eastAsia="zh-CN"/>
              </w:rPr>
            </w:pPr>
            <w:del w:id="2844" w:author="Michal Szydelko, Huawei" w:date="2025-05-09T16:21:00Z">
              <w:r w:rsidRPr="00090C64" w:rsidDel="00E32986">
                <w:delText>1920 - 2010 MHz</w:delText>
              </w:r>
            </w:del>
          </w:p>
        </w:tc>
        <w:tc>
          <w:tcPr>
            <w:tcW w:w="1066" w:type="dxa"/>
            <w:tcBorders>
              <w:top w:val="single" w:sz="4" w:space="0" w:color="auto"/>
              <w:left w:val="single" w:sz="4" w:space="0" w:color="auto"/>
              <w:bottom w:val="single" w:sz="4" w:space="0" w:color="auto"/>
              <w:right w:val="single" w:sz="4" w:space="0" w:color="auto"/>
            </w:tcBorders>
          </w:tcPr>
          <w:p w14:paraId="290BC35F" w14:textId="77777777" w:rsidR="00E93047" w:rsidRPr="00090C64" w:rsidRDefault="00E93047" w:rsidP="0011757B">
            <w:pPr>
              <w:pStyle w:val="TAC"/>
            </w:pPr>
            <w:del w:id="284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352E269" w14:textId="77777777" w:rsidR="00E93047" w:rsidRPr="00090C64" w:rsidRDefault="00E93047" w:rsidP="0011757B">
            <w:pPr>
              <w:pStyle w:val="TAC"/>
            </w:pPr>
            <w:del w:id="284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C4BA3F" w14:textId="77777777" w:rsidR="00E93047" w:rsidRPr="00090C64" w:rsidRDefault="00E93047" w:rsidP="0011757B">
            <w:pPr>
              <w:pStyle w:val="TAC"/>
            </w:pPr>
            <w:del w:id="284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F29F680" w14:textId="77777777" w:rsidR="00E93047" w:rsidRPr="00090C64" w:rsidRDefault="00E93047" w:rsidP="0011757B">
            <w:pPr>
              <w:pStyle w:val="TAC"/>
            </w:pPr>
            <w:del w:id="284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7E270C0" w14:textId="77777777" w:rsidR="00E93047" w:rsidRPr="00090C64" w:rsidRDefault="00E93047" w:rsidP="0011757B">
            <w:pPr>
              <w:pStyle w:val="TAC"/>
            </w:pPr>
          </w:p>
        </w:tc>
      </w:tr>
      <w:tr w:rsidR="00E93047" w:rsidRPr="00090C64" w14:paraId="21CA1584"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49A0FB" w14:textId="77777777" w:rsidR="00E93047" w:rsidRPr="00090C64" w:rsidRDefault="00E93047" w:rsidP="0011757B">
            <w:pPr>
              <w:pStyle w:val="TAC"/>
            </w:pPr>
            <w:del w:id="2849" w:author="Michal Szydelko, Huawei" w:date="2025-05-09T16:21:00Z">
              <w:r w:rsidRPr="00090C64" w:rsidDel="00E32986">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75B1BF7B" w14:textId="77777777" w:rsidR="00E93047" w:rsidRPr="00090C64" w:rsidRDefault="00E93047" w:rsidP="0011757B">
            <w:pPr>
              <w:pStyle w:val="TAC"/>
              <w:rPr>
                <w:lang w:eastAsia="zh-CN"/>
              </w:rPr>
            </w:pPr>
            <w:del w:id="2850" w:author="Michal Szydelko, Huawei" w:date="2025-05-09T16:21:00Z">
              <w:r w:rsidRPr="00090C64" w:rsidDel="00E32986">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3F0BCD17" w14:textId="77777777" w:rsidR="00E93047" w:rsidRPr="00090C64" w:rsidRDefault="00E93047" w:rsidP="0011757B">
            <w:pPr>
              <w:pStyle w:val="TAC"/>
            </w:pPr>
            <w:del w:id="285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2C7CB7D" w14:textId="77777777" w:rsidR="00E93047" w:rsidRPr="00090C64" w:rsidRDefault="00E93047" w:rsidP="0011757B">
            <w:pPr>
              <w:pStyle w:val="TAC"/>
            </w:pPr>
            <w:del w:id="285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5D655FA" w14:textId="77777777" w:rsidR="00E93047" w:rsidRPr="00090C64" w:rsidRDefault="00E93047" w:rsidP="0011757B">
            <w:pPr>
              <w:pStyle w:val="TAC"/>
            </w:pPr>
            <w:del w:id="285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AD09F3" w14:textId="77777777" w:rsidR="00E93047" w:rsidRPr="00090C64" w:rsidRDefault="00E93047" w:rsidP="0011757B">
            <w:pPr>
              <w:pStyle w:val="TAC"/>
            </w:pPr>
            <w:del w:id="285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B63769C" w14:textId="77777777" w:rsidR="00E93047" w:rsidRPr="00090C64" w:rsidRDefault="00E93047" w:rsidP="0011757B">
            <w:pPr>
              <w:pStyle w:val="TAC"/>
            </w:pPr>
          </w:p>
        </w:tc>
      </w:tr>
      <w:tr w:rsidR="00E93047" w:rsidRPr="00090C64" w14:paraId="2CE321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A8306F" w14:textId="77777777" w:rsidR="00E93047" w:rsidRPr="00090C64" w:rsidRDefault="00E93047" w:rsidP="0011757B">
            <w:pPr>
              <w:pStyle w:val="TAC"/>
            </w:pPr>
            <w:del w:id="2855"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49" w:type="dxa"/>
            <w:tcBorders>
              <w:top w:val="single" w:sz="4" w:space="0" w:color="auto"/>
              <w:left w:val="single" w:sz="4" w:space="0" w:color="auto"/>
              <w:bottom w:val="single" w:sz="4" w:space="0" w:color="auto"/>
              <w:right w:val="single" w:sz="4" w:space="0" w:color="auto"/>
            </w:tcBorders>
          </w:tcPr>
          <w:p w14:paraId="2F56F71B" w14:textId="77777777" w:rsidR="00E93047" w:rsidRPr="00090C64" w:rsidDel="00E32986" w:rsidRDefault="00E93047" w:rsidP="0011757B">
            <w:pPr>
              <w:pStyle w:val="TAC"/>
              <w:rPr>
                <w:del w:id="2856" w:author="Michal Szydelko, Huawei" w:date="2025-05-09T16:21:00Z"/>
                <w:lang w:eastAsia="zh-CN"/>
              </w:rPr>
            </w:pPr>
            <w:del w:id="2857" w:author="Michal Szydelko, Huawei" w:date="2025-05-09T16:21:00Z">
              <w:r w:rsidRPr="00090C64" w:rsidDel="00E32986">
                <w:delText>698 – 728 MHz</w:delText>
              </w:r>
            </w:del>
          </w:p>
          <w:p w14:paraId="3652860D"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16ED5FE4" w14:textId="77777777" w:rsidR="00E93047" w:rsidRPr="00090C64" w:rsidRDefault="00E93047" w:rsidP="0011757B">
            <w:pPr>
              <w:pStyle w:val="TAC"/>
            </w:pPr>
            <w:del w:id="285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B846607" w14:textId="77777777" w:rsidR="00E93047" w:rsidRPr="00090C64" w:rsidRDefault="00E93047" w:rsidP="0011757B">
            <w:pPr>
              <w:pStyle w:val="TAC"/>
            </w:pPr>
            <w:del w:id="285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14AD6DD" w14:textId="77777777" w:rsidR="00E93047" w:rsidRPr="00090C64" w:rsidRDefault="00E93047" w:rsidP="0011757B">
            <w:pPr>
              <w:pStyle w:val="TAC"/>
            </w:pPr>
            <w:del w:id="286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F219839" w14:textId="77777777" w:rsidR="00E93047" w:rsidRPr="00090C64" w:rsidRDefault="00E93047" w:rsidP="0011757B">
            <w:pPr>
              <w:pStyle w:val="TAC"/>
            </w:pPr>
            <w:del w:id="286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6D9CEE6" w14:textId="77777777" w:rsidR="00E93047" w:rsidRPr="00090C64" w:rsidRDefault="00E93047" w:rsidP="0011757B">
            <w:pPr>
              <w:pStyle w:val="TAC"/>
            </w:pPr>
          </w:p>
        </w:tc>
      </w:tr>
      <w:tr w:rsidR="00E93047" w:rsidRPr="00090C64" w14:paraId="0D42D4D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090A932" w14:textId="77777777" w:rsidR="00E93047" w:rsidRPr="00090C64" w:rsidRDefault="00E93047" w:rsidP="0011757B">
            <w:pPr>
              <w:pStyle w:val="TAC"/>
            </w:pPr>
            <w:del w:id="2862" w:author="Michal Szydelko, Huawei" w:date="2025-05-09T16:21:00Z">
              <w:r w:rsidDel="00E32986">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68B79C7B" w14:textId="77777777" w:rsidR="00E93047" w:rsidRPr="00090C64" w:rsidDel="00E32986" w:rsidRDefault="00E93047" w:rsidP="0011757B">
            <w:pPr>
              <w:pStyle w:val="TAC"/>
              <w:rPr>
                <w:del w:id="2863" w:author="Michal Szydelko, Huawei" w:date="2025-05-09T16:21:00Z"/>
                <w:lang w:eastAsia="zh-CN"/>
              </w:rPr>
            </w:pPr>
            <w:del w:id="2864" w:author="Michal Szydelko, Huawei" w:date="2025-05-09T16:21:00Z">
              <w:r w:rsidRPr="00090C64" w:rsidDel="00E32986">
                <w:delText>1695 – 1710 MHz</w:delText>
              </w:r>
            </w:del>
          </w:p>
          <w:p w14:paraId="66FB1929"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4A012B1C" w14:textId="77777777" w:rsidR="00E93047" w:rsidRPr="00090C64" w:rsidRDefault="00E93047" w:rsidP="0011757B">
            <w:pPr>
              <w:pStyle w:val="TAC"/>
            </w:pPr>
            <w:del w:id="286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9DFBC9F" w14:textId="77777777" w:rsidR="00E93047" w:rsidRPr="00090C64" w:rsidRDefault="00E93047" w:rsidP="0011757B">
            <w:pPr>
              <w:pStyle w:val="TAC"/>
            </w:pPr>
            <w:del w:id="286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753E560" w14:textId="77777777" w:rsidR="00E93047" w:rsidRPr="00090C64" w:rsidRDefault="00E93047" w:rsidP="0011757B">
            <w:pPr>
              <w:pStyle w:val="TAC"/>
            </w:pPr>
            <w:del w:id="286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8933D89" w14:textId="77777777" w:rsidR="00E93047" w:rsidRPr="00090C64" w:rsidRDefault="00E93047" w:rsidP="0011757B">
            <w:pPr>
              <w:pStyle w:val="TAC"/>
            </w:pPr>
            <w:del w:id="286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3AC8A50" w14:textId="77777777" w:rsidR="00E93047" w:rsidRPr="00090C64" w:rsidRDefault="00E93047" w:rsidP="0011757B">
            <w:pPr>
              <w:pStyle w:val="TAC"/>
            </w:pPr>
          </w:p>
        </w:tc>
      </w:tr>
      <w:tr w:rsidR="00E93047" w:rsidRPr="00090C64" w14:paraId="59CCD4C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7ECE5CB" w14:textId="77777777" w:rsidR="00E93047" w:rsidRPr="00090C64" w:rsidRDefault="00E93047" w:rsidP="0011757B">
            <w:pPr>
              <w:pStyle w:val="TAC"/>
              <w:rPr>
                <w:lang w:eastAsia="ko-KR"/>
              </w:rPr>
            </w:pPr>
            <w:del w:id="2869" w:author="Michal Szydelko, Huawei" w:date="2025-05-09T16:21:00Z">
              <w:r w:rsidRPr="00090C64" w:rsidDel="00E32986">
                <w:rPr>
                  <w:lang w:eastAsia="ko-KR"/>
                </w:rPr>
                <w:delText>E-UTRA Band 71</w:delText>
              </w:r>
              <w:r w:rsidRPr="00090C64" w:rsidDel="00E32986">
                <w:delText xml:space="preserve"> or NR Band n71</w:delText>
              </w:r>
            </w:del>
          </w:p>
        </w:tc>
        <w:tc>
          <w:tcPr>
            <w:tcW w:w="1749" w:type="dxa"/>
            <w:tcBorders>
              <w:top w:val="single" w:sz="4" w:space="0" w:color="auto"/>
              <w:left w:val="single" w:sz="4" w:space="0" w:color="auto"/>
              <w:bottom w:val="single" w:sz="4" w:space="0" w:color="auto"/>
              <w:right w:val="single" w:sz="4" w:space="0" w:color="auto"/>
            </w:tcBorders>
          </w:tcPr>
          <w:p w14:paraId="36388FD6" w14:textId="77777777" w:rsidR="00E93047" w:rsidRPr="00090C64" w:rsidDel="00E32986" w:rsidRDefault="00E93047" w:rsidP="0011757B">
            <w:pPr>
              <w:pStyle w:val="TAC"/>
              <w:rPr>
                <w:del w:id="2870" w:author="Michal Szydelko, Huawei" w:date="2025-05-09T16:21:00Z"/>
                <w:lang w:eastAsia="zh-CN"/>
              </w:rPr>
            </w:pPr>
            <w:del w:id="2871" w:author="Michal Szydelko, Huawei" w:date="2025-05-09T16:21:00Z">
              <w:r w:rsidRPr="00090C64" w:rsidDel="00E32986">
                <w:rPr>
                  <w:lang w:eastAsia="ko-KR"/>
                </w:rPr>
                <w:delText>663 – 698 MHz</w:delText>
              </w:r>
            </w:del>
          </w:p>
          <w:p w14:paraId="32F2DE95"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A51CBCD" w14:textId="77777777" w:rsidR="00E93047" w:rsidRPr="00090C64" w:rsidRDefault="00E93047" w:rsidP="0011757B">
            <w:pPr>
              <w:pStyle w:val="TAC"/>
              <w:rPr>
                <w:lang w:eastAsia="ko-KR"/>
              </w:rPr>
            </w:pPr>
            <w:del w:id="287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F0450DD" w14:textId="77777777" w:rsidR="00E93047" w:rsidRPr="00090C64" w:rsidRDefault="00E93047" w:rsidP="0011757B">
            <w:pPr>
              <w:pStyle w:val="TAC"/>
              <w:rPr>
                <w:lang w:eastAsia="ko-KR"/>
              </w:rPr>
            </w:pPr>
            <w:del w:id="287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39EFC84" w14:textId="77777777" w:rsidR="00E93047" w:rsidRPr="00090C64" w:rsidRDefault="00E93047" w:rsidP="0011757B">
            <w:pPr>
              <w:pStyle w:val="TAC"/>
              <w:rPr>
                <w:lang w:eastAsia="ko-KR"/>
              </w:rPr>
            </w:pPr>
            <w:del w:id="287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549F959" w14:textId="77777777" w:rsidR="00E93047" w:rsidRPr="00090C64" w:rsidRDefault="00E93047" w:rsidP="0011757B">
            <w:pPr>
              <w:pStyle w:val="TAC"/>
              <w:rPr>
                <w:lang w:eastAsia="ko-KR"/>
              </w:rPr>
            </w:pPr>
            <w:del w:id="2875"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EF70F3" w14:textId="77777777" w:rsidR="00E93047" w:rsidRPr="00090C64" w:rsidRDefault="00E93047" w:rsidP="0011757B">
            <w:pPr>
              <w:pStyle w:val="TAC"/>
              <w:rPr>
                <w:lang w:eastAsia="ko-KR"/>
              </w:rPr>
            </w:pPr>
          </w:p>
        </w:tc>
      </w:tr>
      <w:tr w:rsidR="00E93047" w:rsidRPr="00090C64" w14:paraId="70D5D7F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20C6AA2" w14:textId="77777777" w:rsidR="00E93047" w:rsidRPr="00090C64" w:rsidRDefault="00E93047" w:rsidP="0011757B">
            <w:pPr>
              <w:pStyle w:val="TAC"/>
              <w:rPr>
                <w:lang w:eastAsia="ko-KR"/>
              </w:rPr>
            </w:pPr>
            <w:del w:id="2876" w:author="Michal Szydelko, Huawei" w:date="2025-05-09T16:21: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749" w:type="dxa"/>
            <w:tcBorders>
              <w:top w:val="single" w:sz="4" w:space="0" w:color="auto"/>
              <w:left w:val="single" w:sz="4" w:space="0" w:color="auto"/>
              <w:bottom w:val="single" w:sz="4" w:space="0" w:color="auto"/>
              <w:right w:val="single" w:sz="4" w:space="0" w:color="auto"/>
            </w:tcBorders>
          </w:tcPr>
          <w:p w14:paraId="51638F22" w14:textId="77777777" w:rsidR="00E93047" w:rsidRPr="00090C64" w:rsidDel="00E32986" w:rsidRDefault="00E93047" w:rsidP="0011757B">
            <w:pPr>
              <w:pStyle w:val="TAC"/>
              <w:rPr>
                <w:del w:id="2877" w:author="Michal Szydelko, Huawei" w:date="2025-05-09T16:21:00Z"/>
                <w:lang w:eastAsia="zh-CN"/>
              </w:rPr>
            </w:pPr>
            <w:del w:id="2878" w:author="Michal Szydelko, Huawei" w:date="2025-05-09T16:21:00Z">
              <w:r w:rsidRPr="00090C64" w:rsidDel="00E32986">
                <w:rPr>
                  <w:lang w:eastAsia="ko-KR"/>
                </w:rPr>
                <w:delText>451 – 456 MHz</w:delText>
              </w:r>
            </w:del>
          </w:p>
          <w:p w14:paraId="7376F3B9"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5710162" w14:textId="77777777" w:rsidR="00E93047" w:rsidRPr="00090C64" w:rsidRDefault="00E93047" w:rsidP="0011757B">
            <w:pPr>
              <w:pStyle w:val="TAC"/>
              <w:rPr>
                <w:lang w:eastAsia="ko-KR"/>
              </w:rPr>
            </w:pPr>
            <w:del w:id="287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B4EEC23" w14:textId="77777777" w:rsidR="00E93047" w:rsidRPr="00090C64" w:rsidRDefault="00E93047" w:rsidP="0011757B">
            <w:pPr>
              <w:pStyle w:val="TAC"/>
              <w:rPr>
                <w:lang w:eastAsia="ko-KR"/>
              </w:rPr>
            </w:pPr>
            <w:del w:id="288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DC5C4E5" w14:textId="77777777" w:rsidR="00E93047" w:rsidRPr="00090C64" w:rsidRDefault="00E93047" w:rsidP="0011757B">
            <w:pPr>
              <w:pStyle w:val="TAC"/>
              <w:rPr>
                <w:lang w:eastAsia="ko-KR"/>
              </w:rPr>
            </w:pPr>
            <w:del w:id="288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71F584A" w14:textId="77777777" w:rsidR="00E93047" w:rsidRPr="00090C64" w:rsidRDefault="00E93047" w:rsidP="0011757B">
            <w:pPr>
              <w:pStyle w:val="TAC"/>
              <w:rPr>
                <w:lang w:eastAsia="ko-KR"/>
              </w:rPr>
            </w:pPr>
            <w:del w:id="288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88AD338" w14:textId="77777777" w:rsidR="00E93047" w:rsidRPr="00090C64" w:rsidRDefault="00E93047" w:rsidP="0011757B">
            <w:pPr>
              <w:pStyle w:val="TAC"/>
              <w:rPr>
                <w:lang w:eastAsia="ko-KR"/>
              </w:rPr>
            </w:pPr>
          </w:p>
        </w:tc>
      </w:tr>
      <w:tr w:rsidR="00E93047" w:rsidRPr="00090C64" w14:paraId="005847F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6CC2482" w14:textId="77777777" w:rsidR="00E93047" w:rsidRPr="00090C64" w:rsidRDefault="00E93047" w:rsidP="0011757B">
            <w:pPr>
              <w:pStyle w:val="TAC"/>
              <w:rPr>
                <w:lang w:eastAsia="zh-CN"/>
              </w:rPr>
            </w:pPr>
            <w:del w:id="2883" w:author="Michal Szydelko, Huawei" w:date="2025-05-09T16:21:00Z">
              <w:r w:rsidRPr="00090C64" w:rsidDel="00E32986">
                <w:rPr>
                  <w:lang w:eastAsia="ko-KR"/>
                </w:rPr>
                <w:delText>E-UTRA Band 7</w:delText>
              </w:r>
              <w:r w:rsidRPr="00090C64" w:rsidDel="00E32986">
                <w:rPr>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70A1652B" w14:textId="77777777" w:rsidR="00E93047" w:rsidRPr="00090C64" w:rsidDel="00E32986" w:rsidRDefault="00E93047" w:rsidP="0011757B">
            <w:pPr>
              <w:pStyle w:val="TAC"/>
              <w:rPr>
                <w:del w:id="2884" w:author="Michal Szydelko, Huawei" w:date="2025-05-09T16:21:00Z"/>
                <w:lang w:eastAsia="zh-CN"/>
              </w:rPr>
            </w:pPr>
            <w:del w:id="2885" w:author="Michal Szydelko, Huawei" w:date="2025-05-09T16:21:00Z">
              <w:r w:rsidRPr="00090C64" w:rsidDel="00E32986">
                <w:rPr>
                  <w:lang w:eastAsia="ko-KR"/>
                </w:rPr>
                <w:delText>45</w:delText>
              </w:r>
              <w:r w:rsidRPr="00090C64" w:rsidDel="00E32986">
                <w:rPr>
                  <w:lang w:eastAsia="zh-CN"/>
                </w:rPr>
                <w:delText>0</w:delText>
              </w:r>
              <w:r w:rsidRPr="00090C64" w:rsidDel="00E32986">
                <w:rPr>
                  <w:lang w:eastAsia="ko-KR"/>
                </w:rPr>
                <w:delText xml:space="preserve"> – 45</w:delText>
              </w:r>
              <w:r w:rsidRPr="00090C64" w:rsidDel="00E32986">
                <w:rPr>
                  <w:lang w:eastAsia="zh-CN"/>
                </w:rPr>
                <w:delText>5</w:delText>
              </w:r>
              <w:r w:rsidRPr="00090C64" w:rsidDel="00E32986">
                <w:rPr>
                  <w:lang w:eastAsia="ko-KR"/>
                </w:rPr>
                <w:delText xml:space="preserve"> MHz</w:delText>
              </w:r>
            </w:del>
          </w:p>
          <w:p w14:paraId="7AB30992"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183160F" w14:textId="77777777" w:rsidR="00E93047" w:rsidRPr="00090C64" w:rsidRDefault="00E93047" w:rsidP="0011757B">
            <w:pPr>
              <w:pStyle w:val="TAC"/>
              <w:rPr>
                <w:lang w:eastAsia="ko-KR"/>
              </w:rPr>
            </w:pPr>
            <w:del w:id="288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F20634" w14:textId="77777777" w:rsidR="00E93047" w:rsidRPr="00090C64" w:rsidRDefault="00E93047" w:rsidP="0011757B">
            <w:pPr>
              <w:pStyle w:val="TAC"/>
              <w:rPr>
                <w:lang w:eastAsia="ko-KR"/>
              </w:rPr>
            </w:pPr>
            <w:del w:id="288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BE4E10A" w14:textId="77777777" w:rsidR="00E93047" w:rsidRPr="00090C64" w:rsidRDefault="00E93047" w:rsidP="0011757B">
            <w:pPr>
              <w:pStyle w:val="TAC"/>
              <w:rPr>
                <w:lang w:eastAsia="ko-KR"/>
              </w:rPr>
            </w:pPr>
            <w:del w:id="288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69A28E8" w14:textId="77777777" w:rsidR="00E93047" w:rsidRPr="00090C64" w:rsidRDefault="00E93047" w:rsidP="0011757B">
            <w:pPr>
              <w:pStyle w:val="TAC"/>
              <w:rPr>
                <w:lang w:eastAsia="ko-KR"/>
              </w:rPr>
            </w:pPr>
            <w:del w:id="2889"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32011D2" w14:textId="77777777" w:rsidR="00E93047" w:rsidRPr="00090C64" w:rsidRDefault="00E93047" w:rsidP="0011757B">
            <w:pPr>
              <w:pStyle w:val="TAC"/>
              <w:rPr>
                <w:lang w:eastAsia="ko-KR"/>
              </w:rPr>
            </w:pPr>
          </w:p>
        </w:tc>
      </w:tr>
      <w:tr w:rsidR="00E93047" w:rsidRPr="00090C64" w14:paraId="6608CD9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5CE45D8" w14:textId="77777777" w:rsidR="00E93047" w:rsidRPr="00090C64" w:rsidRDefault="00E93047" w:rsidP="0011757B">
            <w:pPr>
              <w:pStyle w:val="TAC"/>
            </w:pPr>
            <w:del w:id="2890" w:author="Michal Szydelko, Huawei" w:date="2025-05-09T16:21:00Z">
              <w:r w:rsidRPr="00090C64" w:rsidDel="00E32986">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655A6240" w14:textId="77777777" w:rsidR="00E93047" w:rsidRPr="00090C64" w:rsidRDefault="00E93047" w:rsidP="0011757B">
            <w:pPr>
              <w:pStyle w:val="TAC"/>
            </w:pPr>
            <w:del w:id="2891" w:author="Michal Szydelko, Huawei" w:date="2025-05-09T16:21:00Z">
              <w:r w:rsidRPr="00090C64" w:rsidDel="00E32986">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57782BAF" w14:textId="77777777" w:rsidR="00E93047" w:rsidRPr="00090C64" w:rsidRDefault="00E93047" w:rsidP="0011757B">
            <w:pPr>
              <w:pStyle w:val="TAC"/>
            </w:pPr>
            <w:del w:id="289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830AAC5" w14:textId="77777777" w:rsidR="00E93047" w:rsidRPr="00090C64" w:rsidRDefault="00E93047" w:rsidP="0011757B">
            <w:pPr>
              <w:pStyle w:val="TAC"/>
            </w:pPr>
            <w:del w:id="289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E142B5F" w14:textId="77777777" w:rsidR="00E93047" w:rsidRPr="00090C64" w:rsidRDefault="00E93047" w:rsidP="0011757B">
            <w:pPr>
              <w:pStyle w:val="TAC"/>
            </w:pPr>
            <w:del w:id="289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6D0B341" w14:textId="77777777" w:rsidR="00E93047" w:rsidRPr="00090C64" w:rsidRDefault="00E93047" w:rsidP="0011757B">
            <w:pPr>
              <w:pStyle w:val="TAC"/>
            </w:pPr>
            <w:del w:id="289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F7992FD" w14:textId="77777777" w:rsidR="00E93047" w:rsidRPr="00090C64" w:rsidRDefault="00E93047" w:rsidP="0011757B">
            <w:pPr>
              <w:pStyle w:val="TAC"/>
            </w:pPr>
            <w:del w:id="2896" w:author="Michal Szydelko, Huawei" w:date="2025-05-09T16:21:00Z">
              <w:r w:rsidRPr="00090C64" w:rsidDel="00E32986">
                <w:delText>This is not applicable to BS operating in Band 50/n50, 51/n51, n91, n92, n93, n94</w:delText>
              </w:r>
            </w:del>
          </w:p>
        </w:tc>
      </w:tr>
      <w:tr w:rsidR="00E93047" w:rsidRPr="00090C64" w14:paraId="6A0D19C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C450AD" w14:textId="77777777" w:rsidR="00E93047" w:rsidRPr="00090C64" w:rsidRDefault="00E93047" w:rsidP="0011757B">
            <w:pPr>
              <w:pStyle w:val="TAC"/>
            </w:pPr>
            <w:del w:id="2897" w:author="Michal Szydelko, Huawei" w:date="2025-05-09T16:21:00Z">
              <w:r w:rsidRPr="00090C64" w:rsidDel="00E32986">
                <w:rPr>
                  <w:lang w:eastAsia="ko-KR"/>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585804D7" w14:textId="77777777" w:rsidR="00E93047" w:rsidRPr="00090C64" w:rsidRDefault="00E93047" w:rsidP="0011757B">
            <w:pPr>
              <w:pStyle w:val="TAC"/>
            </w:pPr>
            <w:del w:id="2898" w:author="Michal Szydelko, Huawei" w:date="2025-05-09T16:21:00Z">
              <w:r w:rsidRPr="00090C64" w:rsidDel="00E32986">
                <w:rPr>
                  <w:lang w:eastAsia="ko-KR"/>
                </w:rPr>
                <w:delText>3300 MHz – 4200 MHz</w:delText>
              </w:r>
            </w:del>
          </w:p>
        </w:tc>
        <w:tc>
          <w:tcPr>
            <w:tcW w:w="1066" w:type="dxa"/>
            <w:tcBorders>
              <w:top w:val="single" w:sz="4" w:space="0" w:color="auto"/>
              <w:left w:val="single" w:sz="4" w:space="0" w:color="auto"/>
              <w:bottom w:val="single" w:sz="4" w:space="0" w:color="auto"/>
              <w:right w:val="single" w:sz="4" w:space="0" w:color="auto"/>
            </w:tcBorders>
          </w:tcPr>
          <w:p w14:paraId="43BEA005" w14:textId="77777777" w:rsidR="00E93047" w:rsidRPr="00090C64" w:rsidRDefault="00E93047" w:rsidP="0011757B">
            <w:pPr>
              <w:pStyle w:val="TAC"/>
            </w:pPr>
            <w:del w:id="2899"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30DB996" w14:textId="77777777" w:rsidR="00E93047" w:rsidRPr="00090C64" w:rsidRDefault="00E93047" w:rsidP="0011757B">
            <w:pPr>
              <w:pStyle w:val="TAC"/>
            </w:pPr>
            <w:del w:id="2900"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09553D5" w14:textId="77777777" w:rsidR="00E93047" w:rsidRPr="00090C64" w:rsidRDefault="00E93047" w:rsidP="0011757B">
            <w:pPr>
              <w:pStyle w:val="TAC"/>
            </w:pPr>
            <w:del w:id="2901"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BBDEFE4" w14:textId="77777777" w:rsidR="00E93047" w:rsidRPr="00090C64" w:rsidRDefault="00E93047" w:rsidP="0011757B">
            <w:pPr>
              <w:pStyle w:val="TAC"/>
            </w:pPr>
            <w:del w:id="290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0A8E2B0" w14:textId="77777777" w:rsidR="00E93047" w:rsidRPr="00090C64" w:rsidRDefault="00E93047" w:rsidP="0011757B">
            <w:pPr>
              <w:pStyle w:val="TAC"/>
            </w:pPr>
            <w:del w:id="2903" w:author="Michal Szydelko, Huawei" w:date="2025-05-09T16:21:00Z">
              <w:r w:rsidRPr="00090C64" w:rsidDel="00E32986">
                <w:rPr>
                  <w:lang w:eastAsia="ko-KR"/>
                </w:rPr>
                <w:delText xml:space="preserve">This is not applicable to BS operating in Band 22, </w:delText>
              </w:r>
              <w:r w:rsidRPr="00090C64" w:rsidDel="00E32986">
                <w:rPr>
                  <w:lang w:eastAsia="zh-CN"/>
                </w:rPr>
                <w:delText>42, 43, 48/n48, 52, n77 or n78</w:delText>
              </w:r>
            </w:del>
          </w:p>
        </w:tc>
      </w:tr>
      <w:tr w:rsidR="00E93047" w:rsidRPr="00090C64" w14:paraId="620117D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A2EF11" w14:textId="77777777" w:rsidR="00E93047" w:rsidRPr="00090C64" w:rsidRDefault="00E93047" w:rsidP="0011757B">
            <w:pPr>
              <w:pStyle w:val="TAC"/>
            </w:pPr>
            <w:del w:id="2904" w:author="Michal Szydelko, Huawei" w:date="2025-05-09T16:21:00Z">
              <w:r w:rsidRPr="00090C64" w:rsidDel="00E32986">
                <w:rPr>
                  <w:lang w:eastAsia="ko-KR"/>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6CBA2335" w14:textId="77777777" w:rsidR="00E93047" w:rsidRPr="00090C64" w:rsidRDefault="00E93047" w:rsidP="0011757B">
            <w:pPr>
              <w:pStyle w:val="TAC"/>
            </w:pPr>
            <w:del w:id="2905" w:author="Michal Szydelko, Huawei" w:date="2025-05-09T16:21:00Z">
              <w:r w:rsidRPr="00090C64" w:rsidDel="00E32986">
                <w:rPr>
                  <w:lang w:eastAsia="ko-KR"/>
                </w:rPr>
                <w:delText>3300 MHz – 3800 MHz</w:delText>
              </w:r>
            </w:del>
          </w:p>
        </w:tc>
        <w:tc>
          <w:tcPr>
            <w:tcW w:w="1066" w:type="dxa"/>
            <w:tcBorders>
              <w:top w:val="single" w:sz="4" w:space="0" w:color="auto"/>
              <w:left w:val="single" w:sz="4" w:space="0" w:color="auto"/>
              <w:bottom w:val="single" w:sz="4" w:space="0" w:color="auto"/>
              <w:right w:val="single" w:sz="4" w:space="0" w:color="auto"/>
            </w:tcBorders>
          </w:tcPr>
          <w:p w14:paraId="3BE5A5C2" w14:textId="77777777" w:rsidR="00E93047" w:rsidRPr="00090C64" w:rsidRDefault="00E93047" w:rsidP="0011757B">
            <w:pPr>
              <w:pStyle w:val="TAC"/>
            </w:pPr>
            <w:del w:id="2906"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7414E6E7" w14:textId="77777777" w:rsidR="00E93047" w:rsidRPr="00090C64" w:rsidRDefault="00E93047" w:rsidP="0011757B">
            <w:pPr>
              <w:pStyle w:val="TAC"/>
            </w:pPr>
            <w:del w:id="2907"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60EB2D8B" w14:textId="77777777" w:rsidR="00E93047" w:rsidRPr="00090C64" w:rsidRDefault="00E93047" w:rsidP="0011757B">
            <w:pPr>
              <w:pStyle w:val="TAC"/>
            </w:pPr>
            <w:del w:id="2908"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93F10A1" w14:textId="77777777" w:rsidR="00E93047" w:rsidRPr="00090C64" w:rsidRDefault="00E93047" w:rsidP="0011757B">
            <w:pPr>
              <w:pStyle w:val="TAC"/>
            </w:pPr>
            <w:del w:id="2909"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36DAFE1" w14:textId="77777777" w:rsidR="00E93047" w:rsidRPr="00090C64" w:rsidRDefault="00E93047" w:rsidP="0011757B">
            <w:pPr>
              <w:pStyle w:val="TAC"/>
            </w:pPr>
            <w:del w:id="2910" w:author="Michal Szydelko, Huawei" w:date="2025-05-09T16:21:00Z">
              <w:r w:rsidRPr="00090C64" w:rsidDel="00E32986">
                <w:rPr>
                  <w:lang w:eastAsia="ko-KR"/>
                </w:rPr>
                <w:delText xml:space="preserve">This is not applicable to BS operating in Band 22, 42, </w:delText>
              </w:r>
              <w:r w:rsidRPr="00090C64" w:rsidDel="00E32986">
                <w:rPr>
                  <w:lang w:eastAsia="zh-CN"/>
                </w:rPr>
                <w:delText>43, 48/n48, 52, n77 or n78</w:delText>
              </w:r>
            </w:del>
          </w:p>
        </w:tc>
      </w:tr>
      <w:tr w:rsidR="00E93047" w:rsidRPr="00090C64" w14:paraId="7D630BD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FC696C" w14:textId="77777777" w:rsidR="00E93047" w:rsidRPr="00090C64" w:rsidRDefault="00E93047" w:rsidP="0011757B">
            <w:pPr>
              <w:pStyle w:val="TAC"/>
              <w:rPr>
                <w:lang w:eastAsia="ko-KR"/>
              </w:rPr>
            </w:pPr>
            <w:del w:id="2911" w:author="Michal Szydelko, Huawei" w:date="2025-05-09T16:21:00Z">
              <w:r w:rsidRPr="00090C64" w:rsidDel="00E32986">
                <w:rPr>
                  <w:lang w:eastAsia="ko-KR"/>
                </w:rPr>
                <w:delText>NR band n79</w:delText>
              </w:r>
            </w:del>
          </w:p>
        </w:tc>
        <w:tc>
          <w:tcPr>
            <w:tcW w:w="1749" w:type="dxa"/>
            <w:tcBorders>
              <w:top w:val="single" w:sz="4" w:space="0" w:color="auto"/>
              <w:left w:val="single" w:sz="4" w:space="0" w:color="auto"/>
              <w:bottom w:val="single" w:sz="4" w:space="0" w:color="auto"/>
              <w:right w:val="single" w:sz="4" w:space="0" w:color="auto"/>
            </w:tcBorders>
          </w:tcPr>
          <w:p w14:paraId="146537AB" w14:textId="77777777" w:rsidR="00E93047" w:rsidRPr="00090C64" w:rsidRDefault="00E93047" w:rsidP="0011757B">
            <w:pPr>
              <w:pStyle w:val="TAC"/>
              <w:rPr>
                <w:lang w:eastAsia="ko-KR"/>
              </w:rPr>
            </w:pPr>
            <w:del w:id="2912" w:author="Michal Szydelko, Huawei" w:date="2025-05-09T16:21:00Z">
              <w:r w:rsidRPr="00090C64" w:rsidDel="00E32986">
                <w:rPr>
                  <w:lang w:eastAsia="ko-KR"/>
                </w:rPr>
                <w:delText xml:space="preserve">4400 </w:delText>
              </w:r>
              <w:r w:rsidRPr="00090C64" w:rsidDel="00E32986">
                <w:delText xml:space="preserve">MHz </w:delText>
              </w:r>
              <w:r w:rsidRPr="00090C64" w:rsidDel="00E32986">
                <w:rPr>
                  <w:lang w:eastAsia="ko-KR"/>
                </w:rPr>
                <w:delText>– 5000 MHz</w:delText>
              </w:r>
            </w:del>
          </w:p>
        </w:tc>
        <w:tc>
          <w:tcPr>
            <w:tcW w:w="1066" w:type="dxa"/>
            <w:tcBorders>
              <w:top w:val="single" w:sz="4" w:space="0" w:color="auto"/>
              <w:left w:val="single" w:sz="4" w:space="0" w:color="auto"/>
              <w:bottom w:val="single" w:sz="4" w:space="0" w:color="auto"/>
              <w:right w:val="single" w:sz="4" w:space="0" w:color="auto"/>
            </w:tcBorders>
          </w:tcPr>
          <w:p w14:paraId="0A155006" w14:textId="77777777" w:rsidR="00E93047" w:rsidRPr="00090C64" w:rsidRDefault="00E93047" w:rsidP="0011757B">
            <w:pPr>
              <w:pStyle w:val="TAC"/>
            </w:pPr>
            <w:del w:id="2913" w:author="Michal Szydelko, Huawei" w:date="2025-05-09T16:21:00Z">
              <w:r w:rsidRPr="00090C64" w:rsidDel="00E32986">
                <w:delText>-113.6 dBm</w:delText>
              </w:r>
            </w:del>
          </w:p>
        </w:tc>
        <w:tc>
          <w:tcPr>
            <w:tcW w:w="1134" w:type="dxa"/>
            <w:tcBorders>
              <w:top w:val="single" w:sz="4" w:space="0" w:color="auto"/>
              <w:left w:val="single" w:sz="4" w:space="0" w:color="auto"/>
              <w:bottom w:val="single" w:sz="4" w:space="0" w:color="auto"/>
              <w:right w:val="single" w:sz="4" w:space="0" w:color="auto"/>
            </w:tcBorders>
          </w:tcPr>
          <w:p w14:paraId="6EABB2CB" w14:textId="77777777" w:rsidR="00E93047" w:rsidRPr="00090C64" w:rsidRDefault="00E93047" w:rsidP="0011757B">
            <w:pPr>
              <w:pStyle w:val="TAC"/>
            </w:pPr>
            <w:del w:id="2914" w:author="Michal Szydelko, Huawei" w:date="2025-05-09T16:21:00Z">
              <w:r w:rsidRPr="00090C64" w:rsidDel="00E32986">
                <w:delText>-108.6 dBm</w:delText>
              </w:r>
            </w:del>
          </w:p>
        </w:tc>
        <w:tc>
          <w:tcPr>
            <w:tcW w:w="1134" w:type="dxa"/>
            <w:tcBorders>
              <w:top w:val="single" w:sz="4" w:space="0" w:color="auto"/>
              <w:left w:val="single" w:sz="4" w:space="0" w:color="auto"/>
              <w:bottom w:val="single" w:sz="4" w:space="0" w:color="auto"/>
              <w:right w:val="single" w:sz="4" w:space="0" w:color="auto"/>
            </w:tcBorders>
          </w:tcPr>
          <w:p w14:paraId="4BF713ED" w14:textId="77777777" w:rsidR="00E93047" w:rsidRPr="00090C64" w:rsidRDefault="00E93047" w:rsidP="0011757B">
            <w:pPr>
              <w:pStyle w:val="TAC"/>
            </w:pPr>
            <w:del w:id="2915" w:author="Michal Szydelko, Huawei" w:date="2025-05-09T16:21:00Z">
              <w:r w:rsidRPr="00090C64" w:rsidDel="00E32986">
                <w:delText>-105.6 dBm</w:delText>
              </w:r>
            </w:del>
          </w:p>
        </w:tc>
        <w:tc>
          <w:tcPr>
            <w:tcW w:w="1417" w:type="dxa"/>
            <w:tcBorders>
              <w:top w:val="single" w:sz="4" w:space="0" w:color="auto"/>
              <w:left w:val="single" w:sz="4" w:space="0" w:color="auto"/>
              <w:bottom w:val="single" w:sz="4" w:space="0" w:color="auto"/>
              <w:right w:val="single" w:sz="4" w:space="0" w:color="auto"/>
            </w:tcBorders>
          </w:tcPr>
          <w:p w14:paraId="60C44070" w14:textId="77777777" w:rsidR="00E93047" w:rsidRPr="00090C64" w:rsidRDefault="00E93047" w:rsidP="0011757B">
            <w:pPr>
              <w:pStyle w:val="TAC"/>
              <w:rPr>
                <w:lang w:eastAsia="ko-KR"/>
              </w:rPr>
            </w:pPr>
            <w:del w:id="2916"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3E9049E" w14:textId="77777777" w:rsidR="00E93047" w:rsidRPr="00090C64" w:rsidRDefault="00E93047" w:rsidP="0011757B">
            <w:pPr>
              <w:pStyle w:val="TAC"/>
              <w:rPr>
                <w:lang w:eastAsia="ko-KR"/>
              </w:rPr>
            </w:pPr>
          </w:p>
        </w:tc>
      </w:tr>
      <w:tr w:rsidR="00E93047" w:rsidRPr="00090C64" w14:paraId="290A84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CB481F" w14:textId="77777777" w:rsidR="00E93047" w:rsidRPr="00090C64" w:rsidRDefault="00E93047" w:rsidP="0011757B">
            <w:pPr>
              <w:pStyle w:val="TAC"/>
              <w:rPr>
                <w:lang w:eastAsia="ko-KR"/>
              </w:rPr>
            </w:pPr>
            <w:del w:id="2917" w:author="Michal Szydelko, Huawei" w:date="2025-05-09T16:21:00Z">
              <w:r w:rsidRPr="00090C64" w:rsidDel="00E32986">
                <w:rPr>
                  <w:rFonts w:eastAsia="MS Mincho"/>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209AAC7F" w14:textId="77777777" w:rsidR="00E93047" w:rsidRPr="00090C64" w:rsidRDefault="00E93047" w:rsidP="0011757B">
            <w:pPr>
              <w:pStyle w:val="TAC"/>
              <w:rPr>
                <w:lang w:eastAsia="ko-KR"/>
              </w:rPr>
            </w:pPr>
            <w:del w:id="2918" w:author="Michal Szydelko, Huawei" w:date="2025-05-09T16:21:00Z">
              <w:r w:rsidRPr="00090C64" w:rsidDel="00E32986">
                <w:rPr>
                  <w:rFonts w:eastAsia="MS Mincho"/>
                </w:rPr>
                <w:delText>1710 MHz – 1785 MHz</w:delText>
              </w:r>
            </w:del>
          </w:p>
        </w:tc>
        <w:tc>
          <w:tcPr>
            <w:tcW w:w="1066" w:type="dxa"/>
            <w:tcBorders>
              <w:top w:val="single" w:sz="4" w:space="0" w:color="auto"/>
              <w:left w:val="single" w:sz="4" w:space="0" w:color="auto"/>
              <w:bottom w:val="single" w:sz="4" w:space="0" w:color="auto"/>
              <w:right w:val="single" w:sz="4" w:space="0" w:color="auto"/>
            </w:tcBorders>
          </w:tcPr>
          <w:p w14:paraId="68D858CE" w14:textId="77777777" w:rsidR="00E93047" w:rsidRPr="00090C64" w:rsidRDefault="00E93047" w:rsidP="0011757B">
            <w:pPr>
              <w:pStyle w:val="TAC"/>
            </w:pPr>
            <w:del w:id="2919"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D3BA6A" w14:textId="77777777" w:rsidR="00E93047" w:rsidRPr="00090C64" w:rsidRDefault="00E93047" w:rsidP="0011757B">
            <w:pPr>
              <w:pStyle w:val="TAC"/>
            </w:pPr>
            <w:del w:id="2920"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BA35DB5" w14:textId="77777777" w:rsidR="00E93047" w:rsidRPr="00090C64" w:rsidRDefault="00E93047" w:rsidP="0011757B">
            <w:pPr>
              <w:pStyle w:val="TAC"/>
            </w:pPr>
            <w:del w:id="2921"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4EC37E" w14:textId="77777777" w:rsidR="00E93047" w:rsidRPr="00090C64" w:rsidRDefault="00E93047" w:rsidP="0011757B">
            <w:pPr>
              <w:pStyle w:val="TAC"/>
              <w:rPr>
                <w:lang w:eastAsia="ko-KR"/>
              </w:rPr>
            </w:pPr>
            <w:del w:id="2922"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9AE9157" w14:textId="77777777" w:rsidR="00E93047" w:rsidRPr="00090C64" w:rsidRDefault="00E93047" w:rsidP="0011757B">
            <w:pPr>
              <w:pStyle w:val="TAC"/>
              <w:rPr>
                <w:lang w:eastAsia="ko-KR"/>
              </w:rPr>
            </w:pPr>
          </w:p>
        </w:tc>
      </w:tr>
      <w:tr w:rsidR="00E93047" w:rsidRPr="00090C64" w14:paraId="054F8F4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998B01" w14:textId="77777777" w:rsidR="00E93047" w:rsidRPr="00090C64" w:rsidRDefault="00E93047" w:rsidP="0011757B">
            <w:pPr>
              <w:pStyle w:val="TAC"/>
              <w:rPr>
                <w:lang w:eastAsia="ko-KR"/>
              </w:rPr>
            </w:pPr>
            <w:del w:id="2923" w:author="Michal Szydelko, Huawei" w:date="2025-05-09T16:21:00Z">
              <w:r w:rsidRPr="00090C64" w:rsidDel="00E32986">
                <w:rPr>
                  <w:rFonts w:eastAsia="MS Mincho"/>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04766D39" w14:textId="77777777" w:rsidR="00E93047" w:rsidRPr="00090C64" w:rsidRDefault="00E93047" w:rsidP="0011757B">
            <w:pPr>
              <w:pStyle w:val="TAC"/>
              <w:rPr>
                <w:lang w:eastAsia="ko-KR"/>
              </w:rPr>
            </w:pPr>
            <w:del w:id="2924"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4E48DE9A" w14:textId="77777777" w:rsidR="00E93047" w:rsidRPr="00090C64" w:rsidRDefault="00E93047" w:rsidP="0011757B">
            <w:pPr>
              <w:pStyle w:val="TAC"/>
            </w:pPr>
            <w:del w:id="2925"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908AF1" w14:textId="77777777" w:rsidR="00E93047" w:rsidRPr="00090C64" w:rsidRDefault="00E93047" w:rsidP="0011757B">
            <w:pPr>
              <w:pStyle w:val="TAC"/>
            </w:pPr>
            <w:del w:id="2926"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302F26F4" w14:textId="77777777" w:rsidR="00E93047" w:rsidRPr="00090C64" w:rsidRDefault="00E93047" w:rsidP="0011757B">
            <w:pPr>
              <w:pStyle w:val="TAC"/>
            </w:pPr>
            <w:del w:id="2927"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BF62B98" w14:textId="77777777" w:rsidR="00E93047" w:rsidRPr="00090C64" w:rsidRDefault="00E93047" w:rsidP="0011757B">
            <w:pPr>
              <w:pStyle w:val="TAC"/>
              <w:rPr>
                <w:lang w:eastAsia="ko-KR"/>
              </w:rPr>
            </w:pPr>
            <w:del w:id="2928"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DF32E99" w14:textId="77777777" w:rsidR="00E93047" w:rsidRPr="00090C64" w:rsidRDefault="00E93047" w:rsidP="0011757B">
            <w:pPr>
              <w:pStyle w:val="TAC"/>
              <w:rPr>
                <w:lang w:eastAsia="ko-KR"/>
              </w:rPr>
            </w:pPr>
          </w:p>
        </w:tc>
      </w:tr>
      <w:tr w:rsidR="00E93047" w:rsidRPr="00090C64" w14:paraId="2BC5696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8378B20" w14:textId="77777777" w:rsidR="00E93047" w:rsidRPr="00090C64" w:rsidRDefault="00E93047" w:rsidP="0011757B">
            <w:pPr>
              <w:pStyle w:val="TAC"/>
              <w:rPr>
                <w:lang w:eastAsia="ko-KR"/>
              </w:rPr>
            </w:pPr>
            <w:del w:id="2929" w:author="Michal Szydelko, Huawei" w:date="2025-05-09T16:21:00Z">
              <w:r w:rsidRPr="00090C64" w:rsidDel="00E32986">
                <w:rPr>
                  <w:rFonts w:eastAsia="MS Mincho"/>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65E134A6" w14:textId="77777777" w:rsidR="00E93047" w:rsidRPr="00090C64" w:rsidRDefault="00E93047" w:rsidP="0011757B">
            <w:pPr>
              <w:pStyle w:val="TAC"/>
              <w:rPr>
                <w:lang w:eastAsia="ko-KR"/>
              </w:rPr>
            </w:pPr>
            <w:del w:id="2930"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0BAD9EF9" w14:textId="77777777" w:rsidR="00E93047" w:rsidRPr="00090C64" w:rsidRDefault="00E93047" w:rsidP="0011757B">
            <w:pPr>
              <w:pStyle w:val="TAC"/>
            </w:pPr>
            <w:del w:id="2931"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1EB861B1" w14:textId="77777777" w:rsidR="00E93047" w:rsidRPr="00090C64" w:rsidRDefault="00E93047" w:rsidP="0011757B">
            <w:pPr>
              <w:pStyle w:val="TAC"/>
            </w:pPr>
            <w:del w:id="2932"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28895B9" w14:textId="77777777" w:rsidR="00E93047" w:rsidRPr="00090C64" w:rsidRDefault="00E93047" w:rsidP="0011757B">
            <w:pPr>
              <w:pStyle w:val="TAC"/>
            </w:pPr>
            <w:del w:id="2933"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CE4AC8D" w14:textId="77777777" w:rsidR="00E93047" w:rsidRPr="00090C64" w:rsidRDefault="00E93047" w:rsidP="0011757B">
            <w:pPr>
              <w:pStyle w:val="TAC"/>
              <w:rPr>
                <w:lang w:eastAsia="ko-KR"/>
              </w:rPr>
            </w:pPr>
            <w:del w:id="2934"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BBC8EF7" w14:textId="77777777" w:rsidR="00E93047" w:rsidRPr="00090C64" w:rsidRDefault="00E93047" w:rsidP="0011757B">
            <w:pPr>
              <w:pStyle w:val="TAC"/>
              <w:rPr>
                <w:lang w:eastAsia="ko-KR"/>
              </w:rPr>
            </w:pPr>
          </w:p>
        </w:tc>
      </w:tr>
      <w:tr w:rsidR="00E93047" w:rsidRPr="00090C64" w14:paraId="79238EB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688B4C" w14:textId="77777777" w:rsidR="00E93047" w:rsidRPr="00090C64" w:rsidRDefault="00E93047" w:rsidP="0011757B">
            <w:pPr>
              <w:pStyle w:val="TAC"/>
              <w:rPr>
                <w:lang w:eastAsia="ko-KR"/>
              </w:rPr>
            </w:pPr>
            <w:del w:id="2935" w:author="Michal Szydelko, Huawei" w:date="2025-05-09T16:21:00Z">
              <w:r w:rsidRPr="00090C64" w:rsidDel="00E32986">
                <w:rPr>
                  <w:rFonts w:eastAsia="MS Mincho"/>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78B4D360" w14:textId="77777777" w:rsidR="00E93047" w:rsidRPr="00090C64" w:rsidRDefault="00E93047" w:rsidP="0011757B">
            <w:pPr>
              <w:pStyle w:val="TAC"/>
              <w:rPr>
                <w:lang w:eastAsia="ko-KR"/>
              </w:rPr>
            </w:pPr>
            <w:del w:id="2936" w:author="Michal Szydelko, Huawei" w:date="2025-05-09T16:21:00Z">
              <w:r w:rsidRPr="00090C64" w:rsidDel="00E32986">
                <w:rPr>
                  <w:rFonts w:eastAsia="MS Mincho"/>
                </w:rPr>
                <w:delText>703 MHz – 748 MHz</w:delText>
              </w:r>
            </w:del>
          </w:p>
        </w:tc>
        <w:tc>
          <w:tcPr>
            <w:tcW w:w="1066" w:type="dxa"/>
            <w:tcBorders>
              <w:top w:val="single" w:sz="4" w:space="0" w:color="auto"/>
              <w:left w:val="single" w:sz="4" w:space="0" w:color="auto"/>
              <w:bottom w:val="single" w:sz="4" w:space="0" w:color="auto"/>
              <w:right w:val="single" w:sz="4" w:space="0" w:color="auto"/>
            </w:tcBorders>
          </w:tcPr>
          <w:p w14:paraId="4C1DF1E0" w14:textId="77777777" w:rsidR="00E93047" w:rsidRPr="00090C64" w:rsidRDefault="00E93047" w:rsidP="0011757B">
            <w:pPr>
              <w:pStyle w:val="TAC"/>
            </w:pPr>
            <w:del w:id="2937"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3D4FCB6" w14:textId="77777777" w:rsidR="00E93047" w:rsidRPr="00090C64" w:rsidRDefault="00E93047" w:rsidP="0011757B">
            <w:pPr>
              <w:pStyle w:val="TAC"/>
            </w:pPr>
            <w:del w:id="2938"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0CEF9FE5" w14:textId="77777777" w:rsidR="00E93047" w:rsidRPr="00090C64" w:rsidRDefault="00E93047" w:rsidP="0011757B">
            <w:pPr>
              <w:pStyle w:val="TAC"/>
            </w:pPr>
            <w:del w:id="2939"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FD5DC7F" w14:textId="77777777" w:rsidR="00E93047" w:rsidRPr="00090C64" w:rsidRDefault="00E93047" w:rsidP="0011757B">
            <w:pPr>
              <w:pStyle w:val="TAC"/>
              <w:rPr>
                <w:lang w:eastAsia="ko-KR"/>
              </w:rPr>
            </w:pPr>
            <w:del w:id="2940"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A78D8D8" w14:textId="77777777" w:rsidR="00E93047" w:rsidRPr="00090C64" w:rsidRDefault="00E93047" w:rsidP="0011757B">
            <w:pPr>
              <w:pStyle w:val="TAC"/>
              <w:rPr>
                <w:lang w:eastAsia="ko-KR"/>
              </w:rPr>
            </w:pPr>
          </w:p>
        </w:tc>
      </w:tr>
      <w:tr w:rsidR="00E93047" w:rsidRPr="00090C64" w14:paraId="6A5088D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427D24F" w14:textId="77777777" w:rsidR="00E93047" w:rsidRPr="00090C64" w:rsidRDefault="00E93047" w:rsidP="0011757B">
            <w:pPr>
              <w:pStyle w:val="TAC"/>
              <w:rPr>
                <w:lang w:eastAsia="ko-KR"/>
              </w:rPr>
            </w:pPr>
            <w:del w:id="2941" w:author="Michal Szydelko, Huawei" w:date="2025-05-09T16:21:00Z">
              <w:r w:rsidRPr="00090C64" w:rsidDel="00E32986">
                <w:rPr>
                  <w:rFonts w:eastAsia="MS Mincho"/>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66BBFF08" w14:textId="77777777" w:rsidR="00E93047" w:rsidRPr="00090C64" w:rsidRDefault="00E93047" w:rsidP="0011757B">
            <w:pPr>
              <w:pStyle w:val="TAC"/>
              <w:rPr>
                <w:lang w:eastAsia="ko-KR"/>
              </w:rPr>
            </w:pPr>
            <w:del w:id="2942" w:author="Michal Szydelko, Huawei" w:date="2025-05-09T16:21:00Z">
              <w:r w:rsidRPr="00090C64" w:rsidDel="00E32986">
                <w:rPr>
                  <w:rFonts w:eastAsia="MS Mincho"/>
                </w:rPr>
                <w:delText>1920 MHz – 1980 MHz</w:delText>
              </w:r>
            </w:del>
          </w:p>
        </w:tc>
        <w:tc>
          <w:tcPr>
            <w:tcW w:w="1066" w:type="dxa"/>
            <w:tcBorders>
              <w:top w:val="single" w:sz="4" w:space="0" w:color="auto"/>
              <w:left w:val="single" w:sz="4" w:space="0" w:color="auto"/>
              <w:bottom w:val="single" w:sz="4" w:space="0" w:color="auto"/>
              <w:right w:val="single" w:sz="4" w:space="0" w:color="auto"/>
            </w:tcBorders>
          </w:tcPr>
          <w:p w14:paraId="5533CA0B" w14:textId="77777777" w:rsidR="00E93047" w:rsidRPr="00090C64" w:rsidRDefault="00E93047" w:rsidP="0011757B">
            <w:pPr>
              <w:pStyle w:val="TAC"/>
            </w:pPr>
            <w:del w:id="2943"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DAF6AA" w14:textId="77777777" w:rsidR="00E93047" w:rsidRPr="00090C64" w:rsidRDefault="00E93047" w:rsidP="0011757B">
            <w:pPr>
              <w:pStyle w:val="TAC"/>
            </w:pPr>
            <w:del w:id="2944"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135BC75" w14:textId="77777777" w:rsidR="00E93047" w:rsidRPr="00090C64" w:rsidRDefault="00E93047" w:rsidP="0011757B">
            <w:pPr>
              <w:pStyle w:val="TAC"/>
            </w:pPr>
            <w:del w:id="2945"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8BD981" w14:textId="77777777" w:rsidR="00E93047" w:rsidRPr="00090C64" w:rsidRDefault="00E93047" w:rsidP="0011757B">
            <w:pPr>
              <w:pStyle w:val="TAC"/>
              <w:rPr>
                <w:lang w:eastAsia="ko-KR"/>
              </w:rPr>
            </w:pPr>
            <w:del w:id="2946"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123ED39" w14:textId="77777777" w:rsidR="00E93047" w:rsidRPr="00090C64" w:rsidRDefault="00E93047" w:rsidP="0011757B">
            <w:pPr>
              <w:pStyle w:val="TAC"/>
              <w:rPr>
                <w:lang w:eastAsia="ko-KR"/>
              </w:rPr>
            </w:pPr>
          </w:p>
        </w:tc>
      </w:tr>
      <w:tr w:rsidR="00E93047" w:rsidRPr="00090C64" w14:paraId="2D0F64F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E9F4201" w14:textId="77777777" w:rsidR="00E93047" w:rsidRPr="00090C64" w:rsidRDefault="00E93047" w:rsidP="0011757B">
            <w:pPr>
              <w:pStyle w:val="TAC"/>
            </w:pPr>
            <w:del w:id="2947" w:author="Michal Szydelko, Huawei" w:date="2025-05-09T16:21:00Z">
              <w:r w:rsidRPr="00090C64" w:rsidDel="00E32986">
                <w:rPr>
                  <w:lang w:eastAsia="ko-KR"/>
                </w:rPr>
                <w:lastRenderedPageBreak/>
                <w:delText>E-UTRA Band 85</w:delText>
              </w:r>
              <w:r w:rsidDel="00E32986">
                <w:rPr>
                  <w:lang w:eastAsia="ko-KR"/>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2EB3F14A" w14:textId="77777777" w:rsidR="00E93047" w:rsidRPr="00090C64" w:rsidRDefault="00E93047" w:rsidP="0011757B">
            <w:pPr>
              <w:pStyle w:val="TAC"/>
            </w:pPr>
            <w:del w:id="2948" w:author="Michal Szydelko, Huawei" w:date="2025-05-09T16:21:00Z">
              <w:r w:rsidRPr="00090C64" w:rsidDel="00E32986">
                <w:rPr>
                  <w:lang w:eastAsia="ko-KR"/>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483C5DF4" w14:textId="77777777" w:rsidR="00E93047" w:rsidRPr="00090C64" w:rsidRDefault="00E93047" w:rsidP="0011757B">
            <w:pPr>
              <w:pStyle w:val="TAC"/>
            </w:pPr>
            <w:del w:id="294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ED2AB6" w14:textId="77777777" w:rsidR="00E93047" w:rsidRPr="00090C64" w:rsidRDefault="00E93047" w:rsidP="0011757B">
            <w:pPr>
              <w:pStyle w:val="TAC"/>
            </w:pPr>
            <w:del w:id="295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8C767C" w14:textId="77777777" w:rsidR="00E93047" w:rsidRPr="00090C64" w:rsidRDefault="00E93047" w:rsidP="0011757B">
            <w:pPr>
              <w:pStyle w:val="TAC"/>
            </w:pPr>
            <w:del w:id="295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AA623D" w14:textId="77777777" w:rsidR="00E93047" w:rsidRPr="00090C64" w:rsidRDefault="00E93047" w:rsidP="0011757B">
            <w:pPr>
              <w:pStyle w:val="TAC"/>
            </w:pPr>
            <w:del w:id="295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187AD47" w14:textId="77777777" w:rsidR="00E93047" w:rsidRPr="00090C64" w:rsidRDefault="00E93047" w:rsidP="0011757B">
            <w:pPr>
              <w:pStyle w:val="TAC"/>
            </w:pPr>
          </w:p>
        </w:tc>
      </w:tr>
      <w:tr w:rsidR="00E93047" w:rsidRPr="00090C64" w14:paraId="1F6A63C5"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2A05DD3" w14:textId="77777777" w:rsidR="00E93047" w:rsidRPr="00090C64" w:rsidRDefault="00E93047" w:rsidP="0011757B">
            <w:pPr>
              <w:pStyle w:val="TAC"/>
              <w:rPr>
                <w:lang w:eastAsia="ko-KR"/>
              </w:rPr>
            </w:pPr>
            <w:del w:id="2953" w:author="Michal Szydelko, Huawei" w:date="2025-05-09T16:21:00Z">
              <w:r w:rsidRPr="00090C64" w:rsidDel="00E32986">
                <w:rPr>
                  <w:lang w:eastAsia="ko-KR"/>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1D3C2D30" w14:textId="77777777" w:rsidR="00E93047" w:rsidRPr="00090C64" w:rsidRDefault="00E93047" w:rsidP="0011757B">
            <w:pPr>
              <w:pStyle w:val="TAC"/>
              <w:rPr>
                <w:lang w:eastAsia="ko-KR"/>
              </w:rPr>
            </w:pPr>
            <w:del w:id="2954" w:author="Michal Szydelko, Huawei" w:date="2025-05-09T16:21:00Z">
              <w:r w:rsidRPr="00090C64" w:rsidDel="00E32986">
                <w:rPr>
                  <w:lang w:eastAsia="ko-KR"/>
                </w:rPr>
                <w:delText>1710 MHz – 1780 MHz</w:delText>
              </w:r>
            </w:del>
          </w:p>
        </w:tc>
        <w:tc>
          <w:tcPr>
            <w:tcW w:w="1066" w:type="dxa"/>
            <w:tcBorders>
              <w:top w:val="single" w:sz="4" w:space="0" w:color="auto"/>
              <w:left w:val="single" w:sz="4" w:space="0" w:color="auto"/>
              <w:bottom w:val="single" w:sz="4" w:space="0" w:color="auto"/>
              <w:right w:val="single" w:sz="4" w:space="0" w:color="auto"/>
            </w:tcBorders>
          </w:tcPr>
          <w:p w14:paraId="289E537F" w14:textId="77777777" w:rsidR="00E93047" w:rsidRPr="00090C64" w:rsidRDefault="00E93047" w:rsidP="0011757B">
            <w:pPr>
              <w:pStyle w:val="TAC"/>
            </w:pPr>
            <w:del w:id="295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F5E66F" w14:textId="77777777" w:rsidR="00E93047" w:rsidRPr="00090C64" w:rsidRDefault="00E93047" w:rsidP="0011757B">
            <w:pPr>
              <w:pStyle w:val="TAC"/>
            </w:pPr>
            <w:del w:id="295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0960C1C" w14:textId="77777777" w:rsidR="00E93047" w:rsidRPr="00090C64" w:rsidRDefault="00E93047" w:rsidP="0011757B">
            <w:pPr>
              <w:pStyle w:val="TAC"/>
            </w:pPr>
            <w:del w:id="295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75B7B90" w14:textId="77777777" w:rsidR="00E93047" w:rsidRPr="00090C64" w:rsidRDefault="00E93047" w:rsidP="0011757B">
            <w:pPr>
              <w:pStyle w:val="TAC"/>
              <w:rPr>
                <w:lang w:eastAsia="ko-KR"/>
              </w:rPr>
            </w:pPr>
            <w:del w:id="2958"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BA04B03" w14:textId="77777777" w:rsidR="00E93047" w:rsidRPr="00090C64" w:rsidRDefault="00E93047" w:rsidP="0011757B">
            <w:pPr>
              <w:pStyle w:val="TAC"/>
            </w:pPr>
          </w:p>
        </w:tc>
      </w:tr>
      <w:tr w:rsidR="00E93047" w:rsidRPr="00090C64" w14:paraId="0B5A717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824073" w14:textId="77777777" w:rsidR="00E93047" w:rsidRPr="00090C64" w:rsidRDefault="00E93047" w:rsidP="0011757B">
            <w:pPr>
              <w:pStyle w:val="TAC"/>
              <w:rPr>
                <w:lang w:eastAsia="ko-KR"/>
              </w:rPr>
            </w:pPr>
            <w:del w:id="2959" w:author="Michal Szydelko, Huawei" w:date="2025-05-09T16:21:00Z">
              <w:r w:rsidRPr="00090C64" w:rsidDel="00E32986">
                <w:rPr>
                  <w:lang w:eastAsia="ko-KR"/>
                </w:rPr>
                <w:delText>E-UTRA Band 87</w:delText>
              </w:r>
              <w:r w:rsidDel="00E32986">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52EF6B58" w14:textId="77777777" w:rsidR="00E93047" w:rsidRPr="00090C64" w:rsidRDefault="00E93047" w:rsidP="0011757B">
            <w:pPr>
              <w:pStyle w:val="TAC"/>
              <w:rPr>
                <w:lang w:eastAsia="ko-KR"/>
              </w:rPr>
            </w:pPr>
            <w:del w:id="2960"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0 – 4</w:delText>
              </w:r>
              <w:r w:rsidDel="00E32986">
                <w:rPr>
                  <w:lang w:eastAsia="ko-KR"/>
                </w:rPr>
                <w:delText>1</w:delText>
              </w:r>
              <w:r w:rsidRPr="00830F7C" w:rsidDel="00E32986">
                <w:rPr>
                  <w:lang w:eastAsia="ko-KR"/>
                </w:rPr>
                <w:delText>5 MHz</w:delText>
              </w:r>
            </w:del>
          </w:p>
        </w:tc>
        <w:tc>
          <w:tcPr>
            <w:tcW w:w="1066" w:type="dxa"/>
            <w:tcBorders>
              <w:top w:val="single" w:sz="4" w:space="0" w:color="auto"/>
              <w:left w:val="single" w:sz="4" w:space="0" w:color="auto"/>
              <w:bottom w:val="single" w:sz="4" w:space="0" w:color="auto"/>
              <w:right w:val="single" w:sz="4" w:space="0" w:color="auto"/>
            </w:tcBorders>
          </w:tcPr>
          <w:p w14:paraId="45F5FA91" w14:textId="77777777" w:rsidR="00E93047" w:rsidRPr="00090C64" w:rsidRDefault="00E93047" w:rsidP="0011757B">
            <w:pPr>
              <w:pStyle w:val="TAC"/>
            </w:pPr>
            <w:del w:id="296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89A6039" w14:textId="77777777" w:rsidR="00E93047" w:rsidRPr="00090C64" w:rsidRDefault="00E93047" w:rsidP="0011757B">
            <w:pPr>
              <w:pStyle w:val="TAC"/>
            </w:pPr>
            <w:del w:id="296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6A327E" w14:textId="77777777" w:rsidR="00E93047" w:rsidRPr="00090C64" w:rsidRDefault="00E93047" w:rsidP="0011757B">
            <w:pPr>
              <w:pStyle w:val="TAC"/>
            </w:pPr>
            <w:del w:id="296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61FBFB2" w14:textId="77777777" w:rsidR="00E93047" w:rsidRPr="00090C64" w:rsidRDefault="00E93047" w:rsidP="0011757B">
            <w:pPr>
              <w:pStyle w:val="TAC"/>
              <w:rPr>
                <w:lang w:eastAsia="ko-KR"/>
              </w:rPr>
            </w:pPr>
            <w:del w:id="2964"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B0A0B26" w14:textId="77777777" w:rsidR="00E93047" w:rsidRPr="00090C64" w:rsidRDefault="00E93047" w:rsidP="0011757B">
            <w:pPr>
              <w:pStyle w:val="TAC"/>
            </w:pPr>
          </w:p>
        </w:tc>
      </w:tr>
      <w:tr w:rsidR="00E93047" w:rsidRPr="00090C64" w14:paraId="2EB8A21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7BFD912" w14:textId="77777777" w:rsidR="00E93047" w:rsidRPr="00090C64" w:rsidRDefault="00E93047" w:rsidP="0011757B">
            <w:pPr>
              <w:pStyle w:val="TAC"/>
              <w:rPr>
                <w:lang w:eastAsia="ko-KR"/>
              </w:rPr>
            </w:pPr>
            <w:del w:id="2965" w:author="Michal Szydelko, Huawei" w:date="2025-05-09T16:21:00Z">
              <w:r w:rsidRPr="00090C64" w:rsidDel="00E32986">
                <w:rPr>
                  <w:lang w:eastAsia="ko-KR"/>
                </w:rPr>
                <w:delText>E-UTRA Band 88</w:delText>
              </w:r>
              <w:r w:rsidDel="00E32986">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05F73E2A" w14:textId="77777777" w:rsidR="00E93047" w:rsidRPr="00090C64" w:rsidRDefault="00E93047" w:rsidP="0011757B">
            <w:pPr>
              <w:pStyle w:val="TAC"/>
              <w:rPr>
                <w:lang w:eastAsia="ko-KR"/>
              </w:rPr>
            </w:pPr>
            <w:del w:id="2966"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2 – 4</w:delText>
              </w:r>
              <w:r w:rsidDel="00E32986">
                <w:rPr>
                  <w:lang w:eastAsia="ko-KR"/>
                </w:rPr>
                <w:delText>1</w:delText>
              </w:r>
              <w:r w:rsidRPr="00830F7C" w:rsidDel="00E32986">
                <w:rPr>
                  <w:lang w:eastAsia="ko-KR"/>
                </w:rPr>
                <w:delText>7 MHz</w:delText>
              </w:r>
            </w:del>
          </w:p>
        </w:tc>
        <w:tc>
          <w:tcPr>
            <w:tcW w:w="1066" w:type="dxa"/>
            <w:tcBorders>
              <w:top w:val="single" w:sz="4" w:space="0" w:color="auto"/>
              <w:left w:val="single" w:sz="4" w:space="0" w:color="auto"/>
              <w:bottom w:val="single" w:sz="4" w:space="0" w:color="auto"/>
              <w:right w:val="single" w:sz="4" w:space="0" w:color="auto"/>
            </w:tcBorders>
          </w:tcPr>
          <w:p w14:paraId="791894B1" w14:textId="77777777" w:rsidR="00E93047" w:rsidRPr="00090C64" w:rsidRDefault="00E93047" w:rsidP="0011757B">
            <w:pPr>
              <w:pStyle w:val="TAC"/>
            </w:pPr>
            <w:del w:id="296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F0D366C" w14:textId="77777777" w:rsidR="00E93047" w:rsidRPr="00090C64" w:rsidRDefault="00E93047" w:rsidP="0011757B">
            <w:pPr>
              <w:pStyle w:val="TAC"/>
            </w:pPr>
            <w:del w:id="296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8EDAB44" w14:textId="77777777" w:rsidR="00E93047" w:rsidRPr="00090C64" w:rsidRDefault="00E93047" w:rsidP="0011757B">
            <w:pPr>
              <w:pStyle w:val="TAC"/>
            </w:pPr>
            <w:del w:id="296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0D04E55" w14:textId="77777777" w:rsidR="00E93047" w:rsidRPr="00090C64" w:rsidRDefault="00E93047" w:rsidP="0011757B">
            <w:pPr>
              <w:pStyle w:val="TAC"/>
              <w:rPr>
                <w:lang w:eastAsia="ko-KR"/>
              </w:rPr>
            </w:pPr>
            <w:del w:id="2970"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259EBD1" w14:textId="77777777" w:rsidR="00E93047" w:rsidRPr="00090C64" w:rsidRDefault="00E93047" w:rsidP="0011757B">
            <w:pPr>
              <w:pStyle w:val="TAC"/>
            </w:pPr>
          </w:p>
        </w:tc>
      </w:tr>
      <w:tr w:rsidR="00E93047" w:rsidRPr="00090C64" w14:paraId="1EC735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2E4AA7" w14:textId="77777777" w:rsidR="00E93047" w:rsidRPr="00090C64" w:rsidRDefault="00E93047" w:rsidP="0011757B">
            <w:pPr>
              <w:pStyle w:val="TAC"/>
              <w:rPr>
                <w:lang w:eastAsia="ko-KR"/>
              </w:rPr>
            </w:pPr>
            <w:del w:id="2971" w:author="Michal Szydelko, Huawei" w:date="2025-05-09T16:21:00Z">
              <w:r w:rsidRPr="00090C64" w:rsidDel="00E32986">
                <w:rPr>
                  <w:lang w:eastAsia="ko-KR"/>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16F2D8C3" w14:textId="77777777" w:rsidR="00E93047" w:rsidRPr="00090C64" w:rsidRDefault="00E93047" w:rsidP="0011757B">
            <w:pPr>
              <w:pStyle w:val="TAC"/>
              <w:rPr>
                <w:lang w:eastAsia="ko-KR"/>
              </w:rPr>
            </w:pPr>
            <w:del w:id="2972" w:author="Michal Szydelko, Huawei" w:date="2025-05-09T16:21:00Z">
              <w:r w:rsidRPr="00090C64" w:rsidDel="00E32986">
                <w:rPr>
                  <w:lang w:eastAsia="ko-KR"/>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7D72807C" w14:textId="77777777" w:rsidR="00E93047" w:rsidRPr="00090C64" w:rsidRDefault="00E93047" w:rsidP="0011757B">
            <w:pPr>
              <w:pStyle w:val="TAC"/>
            </w:pPr>
            <w:del w:id="297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CB81879" w14:textId="77777777" w:rsidR="00E93047" w:rsidRPr="00090C64" w:rsidRDefault="00E93047" w:rsidP="0011757B">
            <w:pPr>
              <w:pStyle w:val="TAC"/>
            </w:pPr>
            <w:del w:id="297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D8FA483" w14:textId="77777777" w:rsidR="00E93047" w:rsidRPr="00090C64" w:rsidRDefault="00E93047" w:rsidP="0011757B">
            <w:pPr>
              <w:pStyle w:val="TAC"/>
            </w:pPr>
            <w:del w:id="297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A70529" w14:textId="77777777" w:rsidR="00E93047" w:rsidRPr="00090C64" w:rsidRDefault="00E93047" w:rsidP="0011757B">
            <w:pPr>
              <w:pStyle w:val="TAC"/>
              <w:rPr>
                <w:lang w:eastAsia="ko-KR"/>
              </w:rPr>
            </w:pPr>
            <w:del w:id="2976"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47DF259" w14:textId="77777777" w:rsidR="00E93047" w:rsidRPr="00090C64" w:rsidRDefault="00E93047" w:rsidP="0011757B">
            <w:pPr>
              <w:pStyle w:val="TAC"/>
            </w:pPr>
          </w:p>
        </w:tc>
      </w:tr>
      <w:tr w:rsidR="00E93047" w:rsidRPr="00090C64" w14:paraId="730FF9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546CEA" w14:textId="77777777" w:rsidR="00E93047" w:rsidRPr="00090C64" w:rsidRDefault="00E93047" w:rsidP="0011757B">
            <w:pPr>
              <w:pStyle w:val="TAC"/>
              <w:rPr>
                <w:lang w:eastAsia="ko-KR"/>
              </w:rPr>
            </w:pPr>
            <w:del w:id="2977" w:author="Michal Szydelko, Huawei" w:date="2025-05-09T16:21:00Z">
              <w:r w:rsidRPr="00090C64" w:rsidDel="00E32986">
                <w:rPr>
                  <w:lang w:eastAsia="zh-CN"/>
                </w:rPr>
                <w:delText>NR band n91</w:delText>
              </w:r>
            </w:del>
          </w:p>
        </w:tc>
        <w:tc>
          <w:tcPr>
            <w:tcW w:w="1749" w:type="dxa"/>
            <w:tcBorders>
              <w:top w:val="single" w:sz="4" w:space="0" w:color="auto"/>
              <w:left w:val="single" w:sz="4" w:space="0" w:color="auto"/>
              <w:bottom w:val="single" w:sz="4" w:space="0" w:color="auto"/>
              <w:right w:val="single" w:sz="4" w:space="0" w:color="auto"/>
            </w:tcBorders>
          </w:tcPr>
          <w:p w14:paraId="50E331B6" w14:textId="77777777" w:rsidR="00E93047" w:rsidRPr="00090C64" w:rsidRDefault="00E93047" w:rsidP="0011757B">
            <w:pPr>
              <w:pStyle w:val="TAC"/>
              <w:rPr>
                <w:lang w:eastAsia="ko-KR"/>
              </w:rPr>
            </w:pPr>
            <w:del w:id="2978"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36F6F1C1" w14:textId="77777777" w:rsidR="00E93047" w:rsidRPr="00090C64" w:rsidRDefault="00E93047" w:rsidP="0011757B">
            <w:pPr>
              <w:pStyle w:val="TAC"/>
            </w:pPr>
            <w:del w:id="2979"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AA53C66" w14:textId="77777777" w:rsidR="00E93047" w:rsidRPr="00090C64" w:rsidRDefault="00E93047" w:rsidP="0011757B">
            <w:pPr>
              <w:pStyle w:val="TAC"/>
            </w:pPr>
            <w:del w:id="2980"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700AF33D" w14:textId="77777777" w:rsidR="00E93047" w:rsidRPr="00090C64" w:rsidRDefault="00E93047" w:rsidP="0011757B">
            <w:pPr>
              <w:pStyle w:val="TAC"/>
            </w:pPr>
            <w:del w:id="2981"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F22515C" w14:textId="77777777" w:rsidR="00E93047" w:rsidRPr="00090C64" w:rsidRDefault="00E93047" w:rsidP="0011757B">
            <w:pPr>
              <w:pStyle w:val="TAC"/>
              <w:rPr>
                <w:lang w:eastAsia="ko-KR"/>
              </w:rPr>
            </w:pPr>
            <w:del w:id="2982"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2982D56" w14:textId="77777777" w:rsidR="00E93047" w:rsidRPr="00090C64" w:rsidRDefault="00E93047" w:rsidP="0011757B">
            <w:pPr>
              <w:pStyle w:val="TAC"/>
            </w:pPr>
          </w:p>
        </w:tc>
      </w:tr>
      <w:tr w:rsidR="00E93047" w:rsidRPr="00090C64" w14:paraId="42A3C4CA"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6F325ED" w14:textId="77777777" w:rsidR="00E93047" w:rsidRPr="00090C64" w:rsidRDefault="00E93047" w:rsidP="0011757B">
            <w:pPr>
              <w:pStyle w:val="TAC"/>
              <w:rPr>
                <w:lang w:eastAsia="ko-KR"/>
              </w:rPr>
            </w:pPr>
            <w:del w:id="2983" w:author="Michal Szydelko, Huawei" w:date="2025-05-09T16:21:00Z">
              <w:r w:rsidRPr="00090C64" w:rsidDel="00E32986">
                <w:rPr>
                  <w:lang w:eastAsia="zh-CN"/>
                </w:rPr>
                <w:delText>NR band n92</w:delText>
              </w:r>
            </w:del>
          </w:p>
        </w:tc>
        <w:tc>
          <w:tcPr>
            <w:tcW w:w="1749" w:type="dxa"/>
            <w:tcBorders>
              <w:top w:val="single" w:sz="4" w:space="0" w:color="auto"/>
              <w:left w:val="single" w:sz="4" w:space="0" w:color="auto"/>
              <w:bottom w:val="single" w:sz="4" w:space="0" w:color="auto"/>
              <w:right w:val="single" w:sz="4" w:space="0" w:color="auto"/>
            </w:tcBorders>
          </w:tcPr>
          <w:p w14:paraId="7902DD9F" w14:textId="77777777" w:rsidR="00E93047" w:rsidRPr="00090C64" w:rsidRDefault="00E93047" w:rsidP="0011757B">
            <w:pPr>
              <w:pStyle w:val="TAC"/>
              <w:rPr>
                <w:lang w:eastAsia="ko-KR"/>
              </w:rPr>
            </w:pPr>
            <w:del w:id="2984"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7DFD0582" w14:textId="77777777" w:rsidR="00E93047" w:rsidRPr="00090C64" w:rsidRDefault="00E93047" w:rsidP="0011757B">
            <w:pPr>
              <w:pStyle w:val="TAC"/>
            </w:pPr>
            <w:del w:id="2985"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6EC94A07" w14:textId="77777777" w:rsidR="00E93047" w:rsidRPr="00090C64" w:rsidRDefault="00E93047" w:rsidP="0011757B">
            <w:pPr>
              <w:pStyle w:val="TAC"/>
            </w:pPr>
            <w:del w:id="2986"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3B29EDD9" w14:textId="77777777" w:rsidR="00E93047" w:rsidRPr="00090C64" w:rsidRDefault="00E93047" w:rsidP="0011757B">
            <w:pPr>
              <w:pStyle w:val="TAC"/>
            </w:pPr>
            <w:del w:id="2987"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29668AF" w14:textId="77777777" w:rsidR="00E93047" w:rsidRPr="00090C64" w:rsidRDefault="00E93047" w:rsidP="0011757B">
            <w:pPr>
              <w:pStyle w:val="TAC"/>
              <w:rPr>
                <w:lang w:eastAsia="ko-KR"/>
              </w:rPr>
            </w:pPr>
            <w:del w:id="2988"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F3AED05" w14:textId="77777777" w:rsidR="00E93047" w:rsidRPr="00090C64" w:rsidRDefault="00E93047" w:rsidP="0011757B">
            <w:pPr>
              <w:pStyle w:val="TAC"/>
            </w:pPr>
          </w:p>
        </w:tc>
      </w:tr>
      <w:tr w:rsidR="00E93047" w:rsidRPr="00090C64" w14:paraId="3D04C815"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FC1497C" w14:textId="77777777" w:rsidR="00E93047" w:rsidRPr="00090C64" w:rsidRDefault="00E93047" w:rsidP="0011757B">
            <w:pPr>
              <w:pStyle w:val="TAC"/>
              <w:rPr>
                <w:lang w:eastAsia="ko-KR"/>
              </w:rPr>
            </w:pPr>
            <w:del w:id="2989" w:author="Michal Szydelko, Huawei" w:date="2025-05-09T16:21:00Z">
              <w:r w:rsidRPr="00090C64" w:rsidDel="00E32986">
                <w:rPr>
                  <w:lang w:eastAsia="zh-CN"/>
                </w:rPr>
                <w:delText>NR band n93</w:delText>
              </w:r>
            </w:del>
          </w:p>
        </w:tc>
        <w:tc>
          <w:tcPr>
            <w:tcW w:w="1749" w:type="dxa"/>
            <w:tcBorders>
              <w:top w:val="single" w:sz="4" w:space="0" w:color="auto"/>
              <w:left w:val="single" w:sz="4" w:space="0" w:color="auto"/>
              <w:bottom w:val="single" w:sz="4" w:space="0" w:color="auto"/>
              <w:right w:val="single" w:sz="4" w:space="0" w:color="auto"/>
            </w:tcBorders>
          </w:tcPr>
          <w:p w14:paraId="552CD431" w14:textId="77777777" w:rsidR="00E93047" w:rsidRPr="00090C64" w:rsidRDefault="00E93047" w:rsidP="0011757B">
            <w:pPr>
              <w:pStyle w:val="TAC"/>
              <w:rPr>
                <w:lang w:eastAsia="ko-KR"/>
              </w:rPr>
            </w:pPr>
            <w:del w:id="2990"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33D533D8" w14:textId="77777777" w:rsidR="00E93047" w:rsidRPr="00090C64" w:rsidRDefault="00E93047" w:rsidP="0011757B">
            <w:pPr>
              <w:pStyle w:val="TAC"/>
            </w:pPr>
            <w:del w:id="2991"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1532A95B" w14:textId="77777777" w:rsidR="00E93047" w:rsidRPr="00090C64" w:rsidRDefault="00E93047" w:rsidP="0011757B">
            <w:pPr>
              <w:pStyle w:val="TAC"/>
            </w:pPr>
            <w:del w:id="2992"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397D143" w14:textId="77777777" w:rsidR="00E93047" w:rsidRPr="00090C64" w:rsidRDefault="00E93047" w:rsidP="0011757B">
            <w:pPr>
              <w:pStyle w:val="TAC"/>
            </w:pPr>
            <w:del w:id="2993"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0243E2F1" w14:textId="77777777" w:rsidR="00E93047" w:rsidRPr="00090C64" w:rsidRDefault="00E93047" w:rsidP="0011757B">
            <w:pPr>
              <w:pStyle w:val="TAC"/>
              <w:rPr>
                <w:lang w:eastAsia="ko-KR"/>
              </w:rPr>
            </w:pPr>
            <w:del w:id="2994"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65E4BD" w14:textId="77777777" w:rsidR="00E93047" w:rsidRPr="00090C64" w:rsidRDefault="00E93047" w:rsidP="0011757B">
            <w:pPr>
              <w:pStyle w:val="TAC"/>
            </w:pPr>
          </w:p>
        </w:tc>
      </w:tr>
      <w:tr w:rsidR="00E93047" w:rsidRPr="00090C64" w14:paraId="5120875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B7C988C" w14:textId="77777777" w:rsidR="00E93047" w:rsidRPr="00090C64" w:rsidRDefault="00E93047" w:rsidP="0011757B">
            <w:pPr>
              <w:pStyle w:val="TAC"/>
              <w:rPr>
                <w:lang w:eastAsia="ko-KR"/>
              </w:rPr>
            </w:pPr>
            <w:del w:id="2995" w:author="Michal Szydelko, Huawei" w:date="2025-05-09T16:21:00Z">
              <w:r w:rsidRPr="00090C64" w:rsidDel="00E32986">
                <w:rPr>
                  <w:lang w:eastAsia="zh-CN"/>
                </w:rPr>
                <w:delText>NR band n94</w:delText>
              </w:r>
            </w:del>
          </w:p>
        </w:tc>
        <w:tc>
          <w:tcPr>
            <w:tcW w:w="1749" w:type="dxa"/>
            <w:tcBorders>
              <w:top w:val="single" w:sz="4" w:space="0" w:color="auto"/>
              <w:left w:val="single" w:sz="4" w:space="0" w:color="auto"/>
              <w:bottom w:val="single" w:sz="4" w:space="0" w:color="auto"/>
              <w:right w:val="single" w:sz="4" w:space="0" w:color="auto"/>
            </w:tcBorders>
          </w:tcPr>
          <w:p w14:paraId="75F53887" w14:textId="77777777" w:rsidR="00E93047" w:rsidRPr="00090C64" w:rsidRDefault="00E93047" w:rsidP="0011757B">
            <w:pPr>
              <w:pStyle w:val="TAC"/>
              <w:rPr>
                <w:lang w:eastAsia="ko-KR"/>
              </w:rPr>
            </w:pPr>
            <w:del w:id="2996"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5B86950B" w14:textId="77777777" w:rsidR="00E93047" w:rsidRPr="00090C64" w:rsidRDefault="00E93047" w:rsidP="0011757B">
            <w:pPr>
              <w:pStyle w:val="TAC"/>
            </w:pPr>
            <w:del w:id="2997"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5510A687" w14:textId="77777777" w:rsidR="00E93047" w:rsidRPr="00090C64" w:rsidRDefault="00E93047" w:rsidP="0011757B">
            <w:pPr>
              <w:pStyle w:val="TAC"/>
            </w:pPr>
            <w:del w:id="2998"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AD17995" w14:textId="77777777" w:rsidR="00E93047" w:rsidRPr="00090C64" w:rsidRDefault="00E93047" w:rsidP="0011757B">
            <w:pPr>
              <w:pStyle w:val="TAC"/>
            </w:pPr>
            <w:del w:id="2999"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1324296" w14:textId="77777777" w:rsidR="00E93047" w:rsidRPr="00090C64" w:rsidRDefault="00E93047" w:rsidP="0011757B">
            <w:pPr>
              <w:pStyle w:val="TAC"/>
              <w:rPr>
                <w:lang w:eastAsia="ko-KR"/>
              </w:rPr>
            </w:pPr>
            <w:del w:id="3000"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0315F45" w14:textId="77777777" w:rsidR="00E93047" w:rsidRPr="00090C64" w:rsidRDefault="00E93047" w:rsidP="0011757B">
            <w:pPr>
              <w:pStyle w:val="TAC"/>
            </w:pPr>
          </w:p>
        </w:tc>
      </w:tr>
      <w:tr w:rsidR="00E93047" w:rsidRPr="00090C64" w14:paraId="0F258F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7F449E6" w14:textId="77777777" w:rsidR="00E93047" w:rsidRPr="00090C64" w:rsidRDefault="00E93047" w:rsidP="0011757B">
            <w:pPr>
              <w:pStyle w:val="TAC"/>
              <w:rPr>
                <w:lang w:eastAsia="ko-KR"/>
              </w:rPr>
            </w:pPr>
            <w:del w:id="3001" w:author="Michal Szydelko, Huawei" w:date="2025-05-09T16:21:00Z">
              <w:r w:rsidRPr="00090C64" w:rsidDel="00E32986">
                <w:rPr>
                  <w:lang w:eastAsia="ko-KR"/>
                </w:rPr>
                <w:delText>NR band n</w:delText>
              </w:r>
              <w:r w:rsidRPr="00090C64" w:rsidDel="00E32986">
                <w:rPr>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21C3F916" w14:textId="77777777" w:rsidR="00E93047" w:rsidRPr="00090C64" w:rsidRDefault="00E93047" w:rsidP="0011757B">
            <w:pPr>
              <w:pStyle w:val="TAC"/>
              <w:rPr>
                <w:lang w:eastAsia="ko-KR"/>
              </w:rPr>
            </w:pPr>
            <w:del w:id="3002"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7637967B" w14:textId="77777777" w:rsidR="00E93047" w:rsidRPr="00090C64" w:rsidRDefault="00E93047" w:rsidP="0011757B">
            <w:pPr>
              <w:pStyle w:val="TAC"/>
            </w:pPr>
            <w:del w:id="300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D94F68D" w14:textId="77777777" w:rsidR="00E93047" w:rsidRPr="00090C64" w:rsidRDefault="00E93047" w:rsidP="0011757B">
            <w:pPr>
              <w:pStyle w:val="TAC"/>
            </w:pPr>
            <w:del w:id="300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6C36174" w14:textId="77777777" w:rsidR="00E93047" w:rsidRPr="00090C64" w:rsidRDefault="00E93047" w:rsidP="0011757B">
            <w:pPr>
              <w:pStyle w:val="TAC"/>
            </w:pPr>
            <w:del w:id="300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07E7DFF" w14:textId="77777777" w:rsidR="00E93047" w:rsidRPr="00090C64" w:rsidRDefault="00E93047" w:rsidP="0011757B">
            <w:pPr>
              <w:pStyle w:val="TAC"/>
              <w:rPr>
                <w:lang w:eastAsia="ko-KR"/>
              </w:rPr>
            </w:pPr>
            <w:del w:id="3006"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FB49E31" w14:textId="77777777" w:rsidR="00E93047" w:rsidRPr="00090C64" w:rsidRDefault="00E93047" w:rsidP="0011757B">
            <w:pPr>
              <w:pStyle w:val="TAC"/>
            </w:pPr>
          </w:p>
        </w:tc>
      </w:tr>
      <w:tr w:rsidR="00E93047" w:rsidRPr="00090C64" w14:paraId="2A2E5BF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F068DF6" w14:textId="77777777" w:rsidR="00E93047" w:rsidRDefault="00E93047" w:rsidP="0011757B">
            <w:pPr>
              <w:pStyle w:val="TAC"/>
              <w:rPr>
                <w:lang w:eastAsia="ko-KR"/>
              </w:rPr>
            </w:pPr>
            <w:del w:id="3007" w:author="Michal Szydelko, Huawei" w:date="2025-05-09T16:21:00Z">
              <w:r w:rsidDel="00E32986">
                <w:rPr>
                  <w:lang w:eastAsia="ko-KR"/>
                </w:rPr>
                <w:delText>NR Band n96</w:delText>
              </w:r>
            </w:del>
          </w:p>
        </w:tc>
        <w:tc>
          <w:tcPr>
            <w:tcW w:w="1749" w:type="dxa"/>
            <w:tcBorders>
              <w:top w:val="single" w:sz="4" w:space="0" w:color="auto"/>
              <w:left w:val="single" w:sz="4" w:space="0" w:color="auto"/>
              <w:bottom w:val="single" w:sz="4" w:space="0" w:color="auto"/>
              <w:right w:val="single" w:sz="4" w:space="0" w:color="auto"/>
            </w:tcBorders>
          </w:tcPr>
          <w:p w14:paraId="2980D83B" w14:textId="77777777" w:rsidR="00E93047" w:rsidRDefault="00E93047" w:rsidP="0011757B">
            <w:pPr>
              <w:pStyle w:val="TAC"/>
              <w:rPr>
                <w:lang w:eastAsia="ko-KR"/>
              </w:rPr>
            </w:pPr>
            <w:del w:id="3008" w:author="Michal Szydelko, Huawei" w:date="2025-05-09T16:21:00Z">
              <w:r w:rsidRPr="009202AA" w:rsidDel="00E32986">
                <w:rPr>
                  <w:rFonts w:cs="Arial"/>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4EF41C4F" w14:textId="77777777" w:rsidR="00E93047" w:rsidRPr="00090C64" w:rsidRDefault="00E93047" w:rsidP="0011757B">
            <w:pPr>
              <w:pStyle w:val="TAC"/>
            </w:pPr>
            <w:del w:id="3009"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5EEEA7B" w14:textId="77777777" w:rsidR="00E93047" w:rsidRPr="00090C64" w:rsidRDefault="00E93047" w:rsidP="0011757B">
            <w:pPr>
              <w:pStyle w:val="TAC"/>
            </w:pPr>
            <w:del w:id="3010"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9A613C0" w14:textId="77777777" w:rsidR="00E93047" w:rsidRPr="00090C64" w:rsidRDefault="00E93047" w:rsidP="0011757B">
            <w:pPr>
              <w:pStyle w:val="TAC"/>
            </w:pPr>
            <w:del w:id="3011"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35086E4" w14:textId="77777777" w:rsidR="00E93047" w:rsidRPr="00090C64" w:rsidRDefault="00E93047" w:rsidP="0011757B">
            <w:pPr>
              <w:pStyle w:val="TAC"/>
            </w:pPr>
            <w:del w:id="3012"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353A003" w14:textId="77777777" w:rsidR="00E93047" w:rsidRPr="00090C64" w:rsidRDefault="00E93047" w:rsidP="0011757B">
            <w:pPr>
              <w:pStyle w:val="TAC"/>
            </w:pPr>
          </w:p>
        </w:tc>
      </w:tr>
      <w:tr w:rsidR="00E93047" w:rsidRPr="00090C64" w14:paraId="532D87F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8C155C" w14:textId="77777777" w:rsidR="00E93047" w:rsidRPr="00090C64" w:rsidRDefault="00E93047" w:rsidP="0011757B">
            <w:pPr>
              <w:pStyle w:val="TAC"/>
              <w:rPr>
                <w:lang w:eastAsia="ko-KR"/>
              </w:rPr>
            </w:pPr>
            <w:del w:id="3013" w:author="Michal Szydelko, Huawei" w:date="2025-05-09T16:21:00Z">
              <w:r w:rsidDel="00E32986">
                <w:rPr>
                  <w:lang w:eastAsia="ko-KR"/>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4C1C4E73" w14:textId="77777777" w:rsidR="00E93047" w:rsidRPr="00090C64" w:rsidRDefault="00E93047" w:rsidP="0011757B">
            <w:pPr>
              <w:pStyle w:val="TAC"/>
              <w:rPr>
                <w:lang w:eastAsia="ko-KR"/>
              </w:rPr>
            </w:pPr>
            <w:del w:id="3014" w:author="Michal Szydelko, Huawei" w:date="2025-05-09T16:21:00Z">
              <w:r w:rsidDel="00E32986">
                <w:rPr>
                  <w:lang w:eastAsia="ko-KR"/>
                </w:rPr>
                <w:delText>2300 - 2400 MHz</w:delText>
              </w:r>
            </w:del>
          </w:p>
        </w:tc>
        <w:tc>
          <w:tcPr>
            <w:tcW w:w="1066" w:type="dxa"/>
            <w:tcBorders>
              <w:top w:val="single" w:sz="4" w:space="0" w:color="auto"/>
              <w:left w:val="single" w:sz="4" w:space="0" w:color="auto"/>
              <w:bottom w:val="single" w:sz="4" w:space="0" w:color="auto"/>
              <w:right w:val="single" w:sz="4" w:space="0" w:color="auto"/>
            </w:tcBorders>
          </w:tcPr>
          <w:p w14:paraId="74FA7E6C" w14:textId="77777777" w:rsidR="00E93047" w:rsidRPr="00090C64" w:rsidRDefault="00E93047" w:rsidP="0011757B">
            <w:pPr>
              <w:pStyle w:val="TAC"/>
            </w:pPr>
            <w:del w:id="301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8D0DD9C" w14:textId="77777777" w:rsidR="00E93047" w:rsidRPr="00090C64" w:rsidRDefault="00E93047" w:rsidP="0011757B">
            <w:pPr>
              <w:pStyle w:val="TAC"/>
            </w:pPr>
            <w:del w:id="301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FD28490" w14:textId="77777777" w:rsidR="00E93047" w:rsidRPr="00090C64" w:rsidRDefault="00E93047" w:rsidP="0011757B">
            <w:pPr>
              <w:pStyle w:val="TAC"/>
            </w:pPr>
            <w:del w:id="301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A344874" w14:textId="77777777" w:rsidR="00E93047" w:rsidRPr="00090C64" w:rsidRDefault="00E93047" w:rsidP="0011757B">
            <w:pPr>
              <w:pStyle w:val="TAC"/>
              <w:rPr>
                <w:lang w:eastAsia="ko-KR"/>
              </w:rPr>
            </w:pPr>
            <w:del w:id="301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CC5032" w14:textId="77777777" w:rsidR="00E93047" w:rsidRPr="00090C64" w:rsidRDefault="00E93047" w:rsidP="0011757B">
            <w:pPr>
              <w:pStyle w:val="TAC"/>
            </w:pPr>
          </w:p>
        </w:tc>
      </w:tr>
      <w:tr w:rsidR="00E93047" w:rsidRPr="00090C64" w14:paraId="65EF9A7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4C728D1" w14:textId="77777777" w:rsidR="00E93047" w:rsidRPr="00090C64" w:rsidRDefault="00E93047" w:rsidP="0011757B">
            <w:pPr>
              <w:pStyle w:val="TAC"/>
              <w:rPr>
                <w:lang w:eastAsia="ko-KR"/>
              </w:rPr>
            </w:pPr>
            <w:del w:id="3019" w:author="Michal Szydelko, Huawei" w:date="2025-05-09T16:21:00Z">
              <w:r w:rsidDel="00E32986">
                <w:rPr>
                  <w:lang w:eastAsia="ko-KR"/>
                </w:rPr>
                <w:delText>NR band n98</w:delText>
              </w:r>
            </w:del>
          </w:p>
        </w:tc>
        <w:tc>
          <w:tcPr>
            <w:tcW w:w="1749" w:type="dxa"/>
            <w:tcBorders>
              <w:top w:val="single" w:sz="4" w:space="0" w:color="auto"/>
              <w:left w:val="single" w:sz="4" w:space="0" w:color="auto"/>
              <w:bottom w:val="single" w:sz="4" w:space="0" w:color="auto"/>
              <w:right w:val="single" w:sz="4" w:space="0" w:color="auto"/>
            </w:tcBorders>
          </w:tcPr>
          <w:p w14:paraId="377591F9" w14:textId="77777777" w:rsidR="00E93047" w:rsidRPr="00090C64" w:rsidRDefault="00E93047" w:rsidP="0011757B">
            <w:pPr>
              <w:pStyle w:val="TAC"/>
            </w:pPr>
            <w:del w:id="3020" w:author="Michal Szydelko, Huawei" w:date="2025-05-09T16:21:00Z">
              <w:r w:rsidDel="00E32986">
                <w:delText>1880 - 1920 MHz</w:delText>
              </w:r>
            </w:del>
          </w:p>
        </w:tc>
        <w:tc>
          <w:tcPr>
            <w:tcW w:w="1066" w:type="dxa"/>
            <w:tcBorders>
              <w:top w:val="single" w:sz="4" w:space="0" w:color="auto"/>
              <w:left w:val="single" w:sz="4" w:space="0" w:color="auto"/>
              <w:bottom w:val="single" w:sz="4" w:space="0" w:color="auto"/>
              <w:right w:val="single" w:sz="4" w:space="0" w:color="auto"/>
            </w:tcBorders>
          </w:tcPr>
          <w:p w14:paraId="346DD234" w14:textId="77777777" w:rsidR="00E93047" w:rsidRPr="00090C64" w:rsidRDefault="00E93047" w:rsidP="0011757B">
            <w:pPr>
              <w:pStyle w:val="TAC"/>
            </w:pPr>
            <w:del w:id="302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425D913" w14:textId="77777777" w:rsidR="00E93047" w:rsidRPr="00090C64" w:rsidRDefault="00E93047" w:rsidP="0011757B">
            <w:pPr>
              <w:pStyle w:val="TAC"/>
            </w:pPr>
            <w:del w:id="302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B0592FA" w14:textId="77777777" w:rsidR="00E93047" w:rsidRPr="00090C64" w:rsidRDefault="00E93047" w:rsidP="0011757B">
            <w:pPr>
              <w:pStyle w:val="TAC"/>
            </w:pPr>
            <w:del w:id="302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FE4825F" w14:textId="77777777" w:rsidR="00E93047" w:rsidRPr="00090C64" w:rsidRDefault="00E93047" w:rsidP="0011757B">
            <w:pPr>
              <w:pStyle w:val="TAC"/>
            </w:pPr>
            <w:del w:id="302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C6A529A" w14:textId="77777777" w:rsidR="00E93047" w:rsidRPr="00090C64" w:rsidRDefault="00E93047" w:rsidP="0011757B">
            <w:pPr>
              <w:pStyle w:val="TAC"/>
            </w:pPr>
          </w:p>
        </w:tc>
      </w:tr>
      <w:tr w:rsidR="00E93047" w:rsidRPr="00090C64" w14:paraId="5CCA1E8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4067E42" w14:textId="77777777" w:rsidR="00E93047" w:rsidRDefault="00E93047" w:rsidP="0011757B">
            <w:pPr>
              <w:pStyle w:val="TAC"/>
              <w:rPr>
                <w:lang w:eastAsia="ko-KR"/>
              </w:rPr>
            </w:pPr>
            <w:del w:id="3025" w:author="Michal Szydelko, Huawei" w:date="2025-05-09T16:21:00Z">
              <w:r w:rsidDel="00E32986">
                <w:rPr>
                  <w:lang w:eastAsia="ko-KR"/>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78268370" w14:textId="77777777" w:rsidR="00E93047" w:rsidRDefault="00E93047" w:rsidP="0011757B">
            <w:pPr>
              <w:pStyle w:val="TAC"/>
            </w:pPr>
            <w:del w:id="3026" w:author="Michal Szydelko, Huawei" w:date="2025-05-09T16:21:00Z">
              <w:r w:rsidDel="00E32986">
                <w:rPr>
                  <w:lang w:eastAsia="zh-CN"/>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788D5B3E" w14:textId="77777777" w:rsidR="00E93047" w:rsidRPr="00090C64" w:rsidRDefault="00E93047" w:rsidP="0011757B">
            <w:pPr>
              <w:pStyle w:val="TAC"/>
            </w:pPr>
            <w:del w:id="3027"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1F24797" w14:textId="77777777" w:rsidR="00E93047" w:rsidRPr="00090C64" w:rsidRDefault="00E93047" w:rsidP="0011757B">
            <w:pPr>
              <w:pStyle w:val="TAC"/>
            </w:pPr>
            <w:del w:id="3028"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6B1659E" w14:textId="77777777" w:rsidR="00E93047" w:rsidRPr="00090C64" w:rsidRDefault="00E93047" w:rsidP="0011757B">
            <w:pPr>
              <w:pStyle w:val="TAC"/>
            </w:pPr>
            <w:del w:id="3029"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E94183D" w14:textId="77777777" w:rsidR="00E93047" w:rsidRPr="00090C64" w:rsidRDefault="00E93047" w:rsidP="0011757B">
            <w:pPr>
              <w:pStyle w:val="TAC"/>
            </w:pPr>
            <w:del w:id="3030"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72E50F" w14:textId="77777777" w:rsidR="00E93047" w:rsidRPr="00090C64" w:rsidRDefault="00E93047" w:rsidP="0011757B">
            <w:pPr>
              <w:pStyle w:val="TAC"/>
            </w:pPr>
          </w:p>
        </w:tc>
      </w:tr>
      <w:tr w:rsidR="00E93047" w:rsidRPr="00090C64" w14:paraId="2DC292E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1021615" w14:textId="77777777" w:rsidR="00E93047" w:rsidRDefault="00E93047" w:rsidP="0011757B">
            <w:pPr>
              <w:pStyle w:val="TAC"/>
              <w:rPr>
                <w:lang w:eastAsia="ko-KR"/>
              </w:rPr>
            </w:pPr>
            <w:del w:id="3031" w:author="Michal Szydelko, Huawei" w:date="2025-05-09T16:21:00Z">
              <w:r w:rsidDel="00E32986">
                <w:rPr>
                  <w:lang w:eastAsia="ko-KR"/>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5815F2D4" w14:textId="77777777" w:rsidR="00E93047" w:rsidRDefault="00E93047" w:rsidP="0011757B">
            <w:pPr>
              <w:pStyle w:val="TAC"/>
              <w:rPr>
                <w:lang w:eastAsia="zh-CN"/>
              </w:rPr>
            </w:pPr>
            <w:del w:id="3032"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5D1188A1" w14:textId="77777777" w:rsidR="00E93047" w:rsidRDefault="00E93047" w:rsidP="0011757B">
            <w:pPr>
              <w:pStyle w:val="TAC"/>
            </w:pPr>
            <w:del w:id="3033"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4B36B9F" w14:textId="77777777" w:rsidR="00E93047" w:rsidRDefault="00E93047" w:rsidP="0011757B">
            <w:pPr>
              <w:pStyle w:val="TAC"/>
            </w:pPr>
            <w:del w:id="3034"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2347226" w14:textId="77777777" w:rsidR="00E93047" w:rsidRDefault="00E93047" w:rsidP="0011757B">
            <w:pPr>
              <w:pStyle w:val="TAC"/>
            </w:pPr>
            <w:del w:id="3035"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10C0F44" w14:textId="77777777" w:rsidR="00E93047" w:rsidRDefault="00E93047" w:rsidP="0011757B">
            <w:pPr>
              <w:pStyle w:val="TAC"/>
            </w:pPr>
            <w:del w:id="3036"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6B2A076" w14:textId="77777777" w:rsidR="00E93047" w:rsidRPr="00090C64" w:rsidRDefault="00E93047" w:rsidP="0011757B">
            <w:pPr>
              <w:pStyle w:val="TAC"/>
            </w:pPr>
          </w:p>
        </w:tc>
      </w:tr>
      <w:tr w:rsidR="00E93047" w:rsidRPr="00090C64" w14:paraId="5423761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C8A7F10" w14:textId="77777777" w:rsidR="00E93047" w:rsidRDefault="00E93047" w:rsidP="0011757B">
            <w:pPr>
              <w:pStyle w:val="TAC"/>
              <w:rPr>
                <w:lang w:eastAsia="ko-KR"/>
              </w:rPr>
            </w:pPr>
            <w:del w:id="3037"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083945CF" w14:textId="77777777" w:rsidR="00E93047" w:rsidRDefault="00E93047" w:rsidP="0011757B">
            <w:pPr>
              <w:pStyle w:val="TAC"/>
              <w:rPr>
                <w:rFonts w:cs="Arial"/>
              </w:rPr>
            </w:pPr>
            <w:del w:id="3038"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1837C422" w14:textId="77777777" w:rsidR="00E93047" w:rsidRPr="009202AA" w:rsidRDefault="00E93047" w:rsidP="0011757B">
            <w:pPr>
              <w:pStyle w:val="TAC"/>
              <w:rPr>
                <w:lang w:eastAsia="zh-CN"/>
              </w:rPr>
            </w:pPr>
            <w:del w:id="3039"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E6C0D17" w14:textId="77777777" w:rsidR="00E93047" w:rsidRPr="009202AA" w:rsidRDefault="00E93047" w:rsidP="0011757B">
            <w:pPr>
              <w:pStyle w:val="TAC"/>
            </w:pPr>
            <w:del w:id="3040"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23F02CD" w14:textId="77777777" w:rsidR="00E93047" w:rsidRPr="009202AA" w:rsidRDefault="00E93047" w:rsidP="0011757B">
            <w:pPr>
              <w:pStyle w:val="TAC"/>
            </w:pPr>
            <w:del w:id="3041"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65B24F9" w14:textId="77777777" w:rsidR="00E93047" w:rsidRPr="009202AA" w:rsidRDefault="00E93047" w:rsidP="0011757B">
            <w:pPr>
              <w:pStyle w:val="TAC"/>
            </w:pPr>
            <w:del w:id="3042"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1A64EA2" w14:textId="77777777" w:rsidR="00E93047" w:rsidRPr="00090C64" w:rsidRDefault="00E93047" w:rsidP="0011757B">
            <w:pPr>
              <w:pStyle w:val="TAC"/>
            </w:pPr>
          </w:p>
        </w:tc>
      </w:tr>
      <w:tr w:rsidR="00E93047" w:rsidRPr="00090C64" w14:paraId="7C85D64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F763701" w14:textId="77777777" w:rsidR="00E93047" w:rsidRDefault="00E93047" w:rsidP="0011757B">
            <w:pPr>
              <w:pStyle w:val="TAC"/>
              <w:rPr>
                <w:rFonts w:cs="v5.0.0"/>
                <w:lang w:eastAsia="zh-CN"/>
              </w:rPr>
            </w:pPr>
            <w:del w:id="3043" w:author="Michal Szydelko, Huawei" w:date="2025-05-09T16:21:00Z">
              <w:r w:rsidDel="00E32986">
                <w:rPr>
                  <w:lang w:eastAsia="ko-KR"/>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25291BB9" w14:textId="77777777" w:rsidR="00E93047" w:rsidRDefault="00E93047" w:rsidP="0011757B">
            <w:pPr>
              <w:pStyle w:val="TAC"/>
              <w:rPr>
                <w:rFonts w:cs="Arial"/>
                <w:lang w:eastAsia="zh-CN"/>
              </w:rPr>
            </w:pPr>
            <w:del w:id="3044"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35195383" w14:textId="77777777" w:rsidR="00E93047" w:rsidRDefault="00E93047" w:rsidP="0011757B">
            <w:pPr>
              <w:pStyle w:val="TAC"/>
            </w:pPr>
            <w:del w:id="3045" w:author="Michal Szydelko, Huawei" w:date="2025-05-09T16:21:00Z">
              <w:r w:rsidDel="00E32986">
                <w:delText>-112.6 dBm</w:delText>
              </w:r>
            </w:del>
          </w:p>
        </w:tc>
        <w:tc>
          <w:tcPr>
            <w:tcW w:w="1134" w:type="dxa"/>
            <w:tcBorders>
              <w:top w:val="single" w:sz="4" w:space="0" w:color="auto"/>
              <w:left w:val="single" w:sz="4" w:space="0" w:color="auto"/>
              <w:bottom w:val="single" w:sz="4" w:space="0" w:color="auto"/>
              <w:right w:val="single" w:sz="4" w:space="0" w:color="auto"/>
            </w:tcBorders>
          </w:tcPr>
          <w:p w14:paraId="27A5911F" w14:textId="77777777" w:rsidR="00E93047" w:rsidRDefault="00E93047" w:rsidP="0011757B">
            <w:pPr>
              <w:pStyle w:val="TAC"/>
            </w:pPr>
            <w:del w:id="3046"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5BD2583" w14:textId="77777777" w:rsidR="00E93047" w:rsidRDefault="00E93047" w:rsidP="0011757B">
            <w:pPr>
              <w:pStyle w:val="TAC"/>
            </w:pPr>
            <w:del w:id="3047"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1454BE80" w14:textId="77777777" w:rsidR="00E93047" w:rsidRDefault="00E93047" w:rsidP="0011757B">
            <w:pPr>
              <w:pStyle w:val="TAC"/>
            </w:pPr>
            <w:del w:id="3048"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1CF8EA" w14:textId="77777777" w:rsidR="00E93047" w:rsidRPr="00090C64" w:rsidRDefault="00E93047" w:rsidP="0011757B">
            <w:pPr>
              <w:pStyle w:val="TAC"/>
            </w:pPr>
          </w:p>
        </w:tc>
      </w:tr>
      <w:tr w:rsidR="00E93047" w:rsidRPr="00090C64" w14:paraId="70554D5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579BD74" w14:textId="77777777" w:rsidR="00E93047" w:rsidRDefault="00E93047" w:rsidP="0011757B">
            <w:pPr>
              <w:pStyle w:val="TAC"/>
              <w:rPr>
                <w:lang w:eastAsia="ko-KR"/>
              </w:rPr>
            </w:pPr>
            <w:del w:id="3049"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1A65E163" w14:textId="77777777" w:rsidR="00E93047" w:rsidRDefault="00E93047" w:rsidP="0011757B">
            <w:pPr>
              <w:pStyle w:val="TAC"/>
              <w:rPr>
                <w:rFonts w:cs="Arial"/>
              </w:rPr>
            </w:pPr>
            <w:del w:id="3050"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7</w:delText>
              </w:r>
              <w:r w:rsidDel="00E32986">
                <w:rPr>
                  <w:rFonts w:eastAsia="SimSun" w:hint="eastAsia"/>
                  <w:lang w:val="en-US" w:eastAsia="zh-CN"/>
                </w:rPr>
                <w:delText>03</w:delText>
              </w:r>
              <w:r w:rsidDel="00E32986">
                <w:rPr>
                  <w:rFonts w:hint="eastAsia"/>
                  <w:lang w:eastAsia="zh-CN"/>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51844910" w14:textId="77777777" w:rsidR="00E93047" w:rsidRDefault="00E93047" w:rsidP="0011757B">
            <w:pPr>
              <w:pStyle w:val="TAC"/>
            </w:pPr>
            <w:del w:id="3051"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AF3CA32" w14:textId="77777777" w:rsidR="00E93047" w:rsidRPr="009202AA" w:rsidRDefault="00E93047" w:rsidP="0011757B">
            <w:pPr>
              <w:pStyle w:val="TAC"/>
            </w:pPr>
            <w:del w:id="3052"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5A0C2C5" w14:textId="77777777" w:rsidR="00E93047" w:rsidRPr="009202AA" w:rsidRDefault="00E93047" w:rsidP="0011757B">
            <w:pPr>
              <w:pStyle w:val="TAC"/>
            </w:pPr>
            <w:del w:id="3053"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35CDAE8" w14:textId="77777777" w:rsidR="00E93047" w:rsidRPr="009202AA" w:rsidRDefault="00E93047" w:rsidP="0011757B">
            <w:pPr>
              <w:pStyle w:val="TAC"/>
            </w:pPr>
            <w:del w:id="3054"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C46B9DD" w14:textId="77777777" w:rsidR="00E93047" w:rsidRPr="00090C64" w:rsidRDefault="00E93047" w:rsidP="0011757B">
            <w:pPr>
              <w:pStyle w:val="TAC"/>
            </w:pPr>
          </w:p>
        </w:tc>
      </w:tr>
      <w:tr w:rsidR="00E93047" w:rsidRPr="00090C64" w14:paraId="33FD8FB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84FEC4" w14:textId="77777777" w:rsidR="00E93047" w:rsidRDefault="00E93047" w:rsidP="0011757B">
            <w:pPr>
              <w:pStyle w:val="TAC"/>
              <w:rPr>
                <w:lang w:eastAsia="ko-KR"/>
              </w:rPr>
            </w:pPr>
            <w:del w:id="3055"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749" w:type="dxa"/>
            <w:tcBorders>
              <w:top w:val="single" w:sz="4" w:space="0" w:color="auto"/>
              <w:left w:val="single" w:sz="4" w:space="0" w:color="auto"/>
              <w:bottom w:val="single" w:sz="4" w:space="0" w:color="auto"/>
              <w:right w:val="single" w:sz="4" w:space="0" w:color="auto"/>
            </w:tcBorders>
          </w:tcPr>
          <w:p w14:paraId="702E57ED" w14:textId="77777777" w:rsidR="00E93047" w:rsidRDefault="00E93047" w:rsidP="0011757B">
            <w:pPr>
              <w:pStyle w:val="TAC"/>
              <w:rPr>
                <w:lang w:val="en-US" w:eastAsia="zh-CN"/>
              </w:rPr>
            </w:pPr>
            <w:del w:id="3056"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3CF01E2D" w14:textId="77777777" w:rsidR="00E93047" w:rsidRDefault="00E93047" w:rsidP="0011757B">
            <w:pPr>
              <w:pStyle w:val="TAC"/>
            </w:pPr>
            <w:del w:id="3057"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2C28095" w14:textId="77777777" w:rsidR="00E93047" w:rsidRDefault="00E93047" w:rsidP="0011757B">
            <w:pPr>
              <w:pStyle w:val="TAC"/>
            </w:pPr>
            <w:del w:id="3058"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ACBC4F8" w14:textId="77777777" w:rsidR="00E93047" w:rsidRDefault="00E93047" w:rsidP="0011757B">
            <w:pPr>
              <w:pStyle w:val="TAC"/>
            </w:pPr>
            <w:del w:id="3059"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504D10" w14:textId="77777777" w:rsidR="00E93047" w:rsidRDefault="00E93047" w:rsidP="0011757B">
            <w:pPr>
              <w:pStyle w:val="TAC"/>
            </w:pPr>
            <w:del w:id="3060"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1A93906" w14:textId="77777777" w:rsidR="00E93047" w:rsidRPr="00090C64" w:rsidRDefault="00E93047" w:rsidP="0011757B">
            <w:pPr>
              <w:pStyle w:val="TAC"/>
            </w:pPr>
          </w:p>
        </w:tc>
      </w:tr>
      <w:tr w:rsidR="00E93047" w:rsidRPr="00090C64" w14:paraId="261A249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17E6473" w14:textId="77777777" w:rsidR="00E93047" w:rsidRDefault="00E93047" w:rsidP="0011757B">
            <w:pPr>
              <w:pStyle w:val="TAC"/>
              <w:rPr>
                <w:rFonts w:cs="v5.0.0"/>
                <w:lang w:eastAsia="zh-CN"/>
              </w:rPr>
            </w:pPr>
            <w:del w:id="3061" w:author="Michal Szydelko, Huawei" w:date="2025-05-09T16:21:00Z">
              <w:r w:rsidDel="00E32986">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08E05FE1" w14:textId="77777777" w:rsidR="00E93047" w:rsidRDefault="00E93047" w:rsidP="0011757B">
            <w:pPr>
              <w:pStyle w:val="TAC"/>
              <w:rPr>
                <w:rFonts w:eastAsia="SimSun" w:cs="Arial"/>
                <w:lang w:val="en-US" w:eastAsia="zh-CN"/>
              </w:rPr>
            </w:pPr>
            <w:del w:id="3062" w:author="Michal Szydelko, Huawei" w:date="2025-05-09T16:21:00Z">
              <w:r w:rsidDel="00E32986">
                <w:rPr>
                  <w:rFonts w:cs="Arial"/>
                  <w:szCs w:val="18"/>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22CAF4E2" w14:textId="77777777" w:rsidR="00E93047" w:rsidRDefault="00E93047" w:rsidP="0011757B">
            <w:pPr>
              <w:pStyle w:val="TAC"/>
            </w:pPr>
            <w:del w:id="3063"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F215A24" w14:textId="77777777" w:rsidR="00E93047" w:rsidRDefault="00E93047" w:rsidP="0011757B">
            <w:pPr>
              <w:pStyle w:val="TAC"/>
            </w:pPr>
            <w:del w:id="3064"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D8C0154" w14:textId="77777777" w:rsidR="00E93047" w:rsidRDefault="00E93047" w:rsidP="0011757B">
            <w:pPr>
              <w:pStyle w:val="TAC"/>
            </w:pPr>
            <w:del w:id="3065"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F1BBCB9" w14:textId="77777777" w:rsidR="00E93047" w:rsidRDefault="00E93047" w:rsidP="0011757B">
            <w:pPr>
              <w:pStyle w:val="TAC"/>
            </w:pPr>
            <w:del w:id="3066"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623CA72" w14:textId="77777777" w:rsidR="00E93047" w:rsidRPr="00090C64" w:rsidRDefault="00E93047" w:rsidP="0011757B">
            <w:pPr>
              <w:pStyle w:val="TAC"/>
            </w:pPr>
            <w:del w:id="3067" w:author="Michal Szydelko, Huawei" w:date="2025-05-09T16:21:00Z">
              <w:r w:rsidRPr="00090C64" w:rsidDel="00E32986">
                <w:delText>This is not applicable to BS operating in Band 44</w:delText>
              </w:r>
            </w:del>
          </w:p>
        </w:tc>
      </w:tr>
      <w:tr w:rsidR="00E93047" w:rsidRPr="00090C64" w14:paraId="02C5070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3FAC95D" w14:textId="77777777" w:rsidR="00E93047" w:rsidRDefault="00E93047" w:rsidP="0011757B">
            <w:pPr>
              <w:pStyle w:val="TAC"/>
            </w:pPr>
            <w:del w:id="3068" w:author="Michal Szydelko, Huawei" w:date="2025-05-09T16:21:00Z">
              <w:r w:rsidDel="00E32986">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570BCF13" w14:textId="77777777" w:rsidR="00E93047" w:rsidRDefault="00E93047" w:rsidP="0011757B">
            <w:pPr>
              <w:pStyle w:val="TAC"/>
              <w:rPr>
                <w:rFonts w:cs="Arial"/>
                <w:szCs w:val="18"/>
              </w:rPr>
            </w:pPr>
            <w:del w:id="3069" w:author="Michal Szydelko, Huawei" w:date="2025-05-09T16:21:00Z">
              <w:r w:rsidDel="00E32986">
                <w:rPr>
                  <w:rFonts w:cs="Arial"/>
                  <w:szCs w:val="18"/>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7B13E105" w14:textId="77777777" w:rsidR="00E93047" w:rsidRDefault="00E93047" w:rsidP="0011757B">
            <w:pPr>
              <w:pStyle w:val="TAC"/>
            </w:pPr>
            <w:del w:id="3070"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AC63D8" w14:textId="77777777" w:rsidR="00E93047" w:rsidRDefault="00E93047" w:rsidP="0011757B">
            <w:pPr>
              <w:pStyle w:val="TAC"/>
            </w:pPr>
            <w:del w:id="3071"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47F2605" w14:textId="77777777" w:rsidR="00E93047" w:rsidRDefault="00E93047" w:rsidP="0011757B">
            <w:pPr>
              <w:pStyle w:val="TAC"/>
            </w:pPr>
            <w:del w:id="3072"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CE24B68" w14:textId="77777777" w:rsidR="00E93047" w:rsidRDefault="00E93047" w:rsidP="0011757B">
            <w:pPr>
              <w:pStyle w:val="TAC"/>
            </w:pPr>
            <w:del w:id="3073"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073BA75" w14:textId="77777777" w:rsidR="00E93047" w:rsidRPr="00090C64" w:rsidRDefault="00E93047" w:rsidP="0011757B">
            <w:pPr>
              <w:pStyle w:val="TAC"/>
            </w:pPr>
          </w:p>
        </w:tc>
      </w:tr>
      <w:tr w:rsidR="00E93047" w:rsidRPr="00090C64" w14:paraId="7CF4BFE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AA6570" w14:textId="77777777" w:rsidR="00E93047" w:rsidRDefault="00E93047" w:rsidP="0011757B">
            <w:pPr>
              <w:pStyle w:val="TAC"/>
            </w:pPr>
            <w:del w:id="3074" w:author="Michal Szydelko, Huawei" w:date="2025-05-09T16:21:00Z">
              <w:r w:rsidRPr="00DB1299" w:rsidDel="00E32986">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33025CBF" w14:textId="77777777" w:rsidR="00E93047" w:rsidRDefault="00E93047" w:rsidP="0011757B">
            <w:pPr>
              <w:pStyle w:val="TAC"/>
              <w:rPr>
                <w:rFonts w:cs="Arial"/>
                <w:szCs w:val="18"/>
              </w:rPr>
            </w:pPr>
            <w:del w:id="3075" w:author="Michal Szydelko, Huawei" w:date="2025-05-09T16:21:00Z">
              <w:r w:rsidDel="00E32986">
                <w:rPr>
                  <w:rFonts w:cs="Arial"/>
                  <w:szCs w:val="18"/>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7CACDACF" w14:textId="77777777" w:rsidR="00E93047" w:rsidRDefault="00E93047" w:rsidP="0011757B">
            <w:pPr>
              <w:pStyle w:val="TAC"/>
            </w:pPr>
            <w:del w:id="3076"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E5325B9" w14:textId="77777777" w:rsidR="00E93047" w:rsidRDefault="00E93047" w:rsidP="0011757B">
            <w:pPr>
              <w:pStyle w:val="TAC"/>
            </w:pPr>
            <w:del w:id="3077"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6DADAB0" w14:textId="77777777" w:rsidR="00E93047" w:rsidRDefault="00E93047" w:rsidP="0011757B">
            <w:pPr>
              <w:pStyle w:val="TAC"/>
            </w:pPr>
            <w:del w:id="3078"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04596C" w14:textId="77777777" w:rsidR="00E93047" w:rsidRDefault="00E93047" w:rsidP="0011757B">
            <w:pPr>
              <w:pStyle w:val="TAC"/>
            </w:pPr>
            <w:del w:id="3079"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E742A7" w14:textId="77777777" w:rsidR="00E93047" w:rsidRPr="00090C64" w:rsidRDefault="00E93047" w:rsidP="0011757B">
            <w:pPr>
              <w:pStyle w:val="TAC"/>
            </w:pPr>
          </w:p>
        </w:tc>
      </w:tr>
    </w:tbl>
    <w:p w14:paraId="54730CCF" w14:textId="77777777" w:rsidR="00E93047" w:rsidRPr="00090C64" w:rsidRDefault="00E93047" w:rsidP="00E93047"/>
    <w:p w14:paraId="5CBF56C3" w14:textId="77777777" w:rsidR="00E93047" w:rsidRPr="00090C64" w:rsidRDefault="00E93047" w:rsidP="00E93047">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33705075" w14:textId="77777777" w:rsidR="00E93047" w:rsidRPr="00090C64" w:rsidRDefault="00E93047" w:rsidP="00E93047">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6CB5545" w14:textId="77777777" w:rsidR="00E93047" w:rsidRPr="00B9132C" w:rsidRDefault="00E93047" w:rsidP="00E93047">
      <w:pPr>
        <w:pStyle w:val="NO"/>
      </w:pPr>
      <w:r w:rsidRPr="00090C64">
        <w:lastRenderedPageBreak/>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1931DD1" w14:textId="77777777" w:rsidR="00E93047" w:rsidRPr="00FE6949" w:rsidRDefault="00E93047" w:rsidP="00E93047">
      <w:pPr>
        <w:pStyle w:val="H6"/>
      </w:pPr>
      <w:r w:rsidRPr="00FE6949">
        <w:t>6.7.6.5.5.2</w:t>
      </w:r>
      <w:r w:rsidRPr="00FE6949">
        <w:tab/>
        <w:t>Single RAT UTRA operation</w:t>
      </w:r>
    </w:p>
    <w:p w14:paraId="33EBCE8B"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785F6875" w14:textId="77777777" w:rsidR="00E93047" w:rsidRPr="00090C64" w:rsidRDefault="00E93047" w:rsidP="00E93047">
      <w:pPr>
        <w:rPr>
          <w:rFonts w:cs="v5.0.0"/>
        </w:rPr>
      </w:pPr>
      <w:r w:rsidRPr="00090C64">
        <w:rPr>
          <w:rFonts w:cs="v5.0.0"/>
        </w:rPr>
        <w:t>The requirements assume with base stations of the same class.</w:t>
      </w:r>
    </w:p>
    <w:p w14:paraId="7F375905"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095F1339" w14:textId="77777777" w:rsidR="00E93047" w:rsidRPr="00090C64" w:rsidRDefault="00E93047" w:rsidP="00E93047">
      <w:pPr>
        <w:rPr>
          <w:lang w:eastAsia="zh-CN"/>
        </w:rPr>
      </w:pPr>
      <w:r w:rsidRPr="00090C64">
        <w:rPr>
          <w:lang w:eastAsia="zh-CN"/>
        </w:rPr>
        <w:t>The requirements are co-location emission requirements and specified as the power sum of the supported polarization(s) at the CLTA conducted output(s).</w:t>
      </w:r>
    </w:p>
    <w:p w14:paraId="1F7135AB" w14:textId="77777777" w:rsidR="00E93047" w:rsidRPr="00090C64" w:rsidRDefault="00E93047" w:rsidP="00E93047">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5524B14B" w14:textId="292F8F86" w:rsidR="00E93047" w:rsidRDefault="00E93047" w:rsidP="00E93047">
      <w:pPr>
        <w:pStyle w:val="TH"/>
      </w:pPr>
      <w:r w:rsidRPr="00C330E2">
        <w:lastRenderedPageBreak/>
        <w:t>Table 6.7.6.5.5.2-1: UTRA AAS BS OTA Spurious emissions limits for AAS BS co-located with another BS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346B64" w:rsidRPr="00F95B02" w14:paraId="3F5C3836" w14:textId="77777777" w:rsidTr="0011757B">
        <w:trPr>
          <w:cantSplit/>
          <w:jc w:val="center"/>
          <w:ins w:id="3080" w:author="Michal Szydelko, Huawei" w:date="2025-05-09T21:08:00Z"/>
        </w:trPr>
        <w:tc>
          <w:tcPr>
            <w:tcW w:w="1996" w:type="dxa"/>
            <w:tcBorders>
              <w:top w:val="single" w:sz="4" w:space="0" w:color="auto"/>
              <w:left w:val="single" w:sz="4" w:space="0" w:color="auto"/>
              <w:bottom w:val="nil"/>
              <w:right w:val="single" w:sz="4" w:space="0" w:color="auto"/>
            </w:tcBorders>
          </w:tcPr>
          <w:p w14:paraId="72D90B29" w14:textId="77777777" w:rsidR="00346B64" w:rsidRPr="00F95B02" w:rsidRDefault="00346B64" w:rsidP="0011757B">
            <w:pPr>
              <w:pStyle w:val="TAH"/>
              <w:rPr>
                <w:ins w:id="3081" w:author="Michal Szydelko, Huawei" w:date="2025-05-09T21:08:00Z"/>
              </w:rPr>
            </w:pPr>
            <w:ins w:id="3082"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0B8E0A40" w14:textId="77777777" w:rsidR="00346B64" w:rsidRPr="00F95B02" w:rsidRDefault="00346B64" w:rsidP="0011757B">
            <w:pPr>
              <w:pStyle w:val="TAH"/>
              <w:rPr>
                <w:ins w:id="3083" w:author="Michal Szydelko, Huawei" w:date="2025-05-09T21:08:00Z"/>
                <w:rFonts w:cs="v5.0.0"/>
                <w:i/>
              </w:rPr>
            </w:pPr>
            <w:ins w:id="3084"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632BF185" w14:textId="77777777" w:rsidR="00346B64" w:rsidRPr="00F95B02" w:rsidRDefault="00346B64" w:rsidP="0011757B">
            <w:pPr>
              <w:pStyle w:val="TAH"/>
              <w:rPr>
                <w:ins w:id="3085" w:author="Michal Szydelko, Huawei" w:date="2025-05-09T21:08:00Z"/>
                <w:rFonts w:cs="v5.0.0"/>
              </w:rPr>
            </w:pPr>
            <w:ins w:id="3086"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27DD64F8" w14:textId="77777777" w:rsidR="00346B64" w:rsidRPr="00F95B02" w:rsidRDefault="00346B64" w:rsidP="0011757B">
            <w:pPr>
              <w:pStyle w:val="TAH"/>
              <w:rPr>
                <w:ins w:id="3087"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737735EA" w14:textId="77777777" w:rsidR="00346B64" w:rsidRPr="009F1FDB" w:rsidRDefault="00346B64" w:rsidP="0011757B">
            <w:pPr>
              <w:pStyle w:val="TAH"/>
              <w:rPr>
                <w:ins w:id="3088" w:author="Michal Szydelko, Huawei" w:date="2025-05-09T21:08:00Z"/>
                <w:lang w:val="en-US"/>
              </w:rPr>
            </w:pPr>
            <w:ins w:id="3089" w:author="Michal Szydelko, Huawei" w:date="2025-05-09T21:08:00Z">
              <w:r w:rsidRPr="00F95B02">
                <w:rPr>
                  <w:rFonts w:cs="Arial"/>
                </w:rPr>
                <w:t>Note</w:t>
              </w:r>
              <w:r>
                <w:rPr>
                  <w:lang w:val="en-US"/>
                </w:rPr>
                <w:t>s</w:t>
              </w:r>
            </w:ins>
          </w:p>
        </w:tc>
      </w:tr>
      <w:tr w:rsidR="00346B64" w:rsidRPr="00F95B02" w14:paraId="3398F66E" w14:textId="77777777" w:rsidTr="0011757B">
        <w:trPr>
          <w:cantSplit/>
          <w:jc w:val="center"/>
          <w:ins w:id="3090" w:author="Michal Szydelko, Huawei" w:date="2025-05-09T21:08:00Z"/>
        </w:trPr>
        <w:tc>
          <w:tcPr>
            <w:tcW w:w="1996" w:type="dxa"/>
            <w:tcBorders>
              <w:top w:val="nil"/>
              <w:left w:val="single" w:sz="4" w:space="0" w:color="auto"/>
              <w:bottom w:val="single" w:sz="4" w:space="0" w:color="auto"/>
              <w:right w:val="single" w:sz="4" w:space="0" w:color="auto"/>
            </w:tcBorders>
          </w:tcPr>
          <w:p w14:paraId="4FE5402A" w14:textId="77777777" w:rsidR="00346B64" w:rsidRPr="00F95B02" w:rsidRDefault="00346B64" w:rsidP="0011757B">
            <w:pPr>
              <w:pStyle w:val="TAH"/>
              <w:rPr>
                <w:ins w:id="3091" w:author="Michal Szydelko, Huawei" w:date="2025-05-09T21:08:00Z"/>
                <w:rFonts w:cs="v5.0.0"/>
              </w:rPr>
            </w:pPr>
            <w:ins w:id="3092"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28DB6F37" w14:textId="77777777" w:rsidR="00346B64" w:rsidRPr="00F95B02" w:rsidRDefault="00346B64" w:rsidP="0011757B">
            <w:pPr>
              <w:pStyle w:val="TAH"/>
              <w:rPr>
                <w:ins w:id="309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546504C" w14:textId="77777777" w:rsidR="00346B64" w:rsidRPr="00F95B02" w:rsidRDefault="00346B64" w:rsidP="0011757B">
            <w:pPr>
              <w:pStyle w:val="TAH"/>
              <w:rPr>
                <w:ins w:id="3094" w:author="Michal Szydelko, Huawei" w:date="2025-05-09T21:08:00Z"/>
                <w:rFonts w:cs="v5.0.0"/>
              </w:rPr>
            </w:pPr>
            <w:ins w:id="3095"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758339BD" w14:textId="77777777" w:rsidR="00346B64" w:rsidRPr="00F95B02" w:rsidRDefault="00346B64" w:rsidP="0011757B">
            <w:pPr>
              <w:pStyle w:val="TAH"/>
              <w:rPr>
                <w:ins w:id="3096" w:author="Michal Szydelko, Huawei" w:date="2025-05-09T21:08:00Z"/>
              </w:rPr>
            </w:pPr>
            <w:ins w:id="3097"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464B0876" w14:textId="77777777" w:rsidR="00346B64" w:rsidRPr="00F95B02" w:rsidRDefault="00346B64" w:rsidP="0011757B">
            <w:pPr>
              <w:pStyle w:val="TAH"/>
              <w:rPr>
                <w:ins w:id="3098" w:author="Michal Szydelko, Huawei" w:date="2025-05-09T21:08:00Z"/>
              </w:rPr>
            </w:pPr>
            <w:ins w:id="3099"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479079FF" w14:textId="77777777" w:rsidR="00346B64" w:rsidRPr="00F95B02" w:rsidRDefault="00346B64" w:rsidP="0011757B">
            <w:pPr>
              <w:pStyle w:val="TAH"/>
              <w:rPr>
                <w:ins w:id="3100"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0CA51165" w14:textId="77777777" w:rsidR="00346B64" w:rsidRPr="00F95B02" w:rsidRDefault="00346B64" w:rsidP="0011757B">
            <w:pPr>
              <w:pStyle w:val="TAH"/>
              <w:rPr>
                <w:ins w:id="3101" w:author="Michal Szydelko, Huawei" w:date="2025-05-09T21:08:00Z"/>
              </w:rPr>
            </w:pPr>
          </w:p>
        </w:tc>
      </w:tr>
      <w:tr w:rsidR="00346B64" w:rsidRPr="00F95B02" w14:paraId="1D3750B6" w14:textId="77777777" w:rsidTr="0011757B">
        <w:trPr>
          <w:cantSplit/>
          <w:jc w:val="center"/>
          <w:ins w:id="3102" w:author="Michal Szydelko, Huawei" w:date="2025-05-09T21:08:00Z"/>
        </w:trPr>
        <w:tc>
          <w:tcPr>
            <w:tcW w:w="1996" w:type="dxa"/>
            <w:vMerge w:val="restart"/>
            <w:tcBorders>
              <w:top w:val="single" w:sz="4" w:space="0" w:color="auto"/>
              <w:left w:val="single" w:sz="4" w:space="0" w:color="auto"/>
              <w:right w:val="single" w:sz="4" w:space="0" w:color="auto"/>
            </w:tcBorders>
          </w:tcPr>
          <w:p w14:paraId="0E32B048" w14:textId="77777777" w:rsidR="00346B64" w:rsidRPr="00F95B02" w:rsidRDefault="00346B64" w:rsidP="0011757B">
            <w:pPr>
              <w:pStyle w:val="TAC"/>
              <w:rPr>
                <w:ins w:id="3103" w:author="Michal Szydelko, Huawei" w:date="2025-05-09T21:08:00Z"/>
                <w:rFonts w:cs="Arial"/>
              </w:rPr>
            </w:pPr>
            <w:ins w:id="3104"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49A17739" w14:textId="77777777" w:rsidR="00346B64" w:rsidRDefault="00346B64" w:rsidP="0011757B">
            <w:pPr>
              <w:pStyle w:val="TAC"/>
              <w:rPr>
                <w:ins w:id="310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267A0F8" w14:textId="77777777" w:rsidR="00346B64" w:rsidRPr="00F95B02" w:rsidRDefault="00346B64" w:rsidP="0011757B">
            <w:pPr>
              <w:pStyle w:val="TAC"/>
              <w:rPr>
                <w:ins w:id="3106"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6C972D12" w14:textId="77777777" w:rsidR="00346B64" w:rsidRPr="00F95B02" w:rsidRDefault="00346B64" w:rsidP="0011757B">
            <w:pPr>
              <w:pStyle w:val="TAC"/>
              <w:rPr>
                <w:ins w:id="3107"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EA909B7" w14:textId="77777777" w:rsidR="00346B64" w:rsidRPr="00F95B02" w:rsidRDefault="00346B64" w:rsidP="0011757B">
            <w:pPr>
              <w:pStyle w:val="TAC"/>
              <w:rPr>
                <w:ins w:id="3108"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5E6AD30" w14:textId="77777777" w:rsidR="00346B64" w:rsidRPr="00F95B02" w:rsidRDefault="00346B64" w:rsidP="0011757B">
            <w:pPr>
              <w:pStyle w:val="TAC"/>
              <w:rPr>
                <w:ins w:id="3109"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6D8EE014" w14:textId="77777777" w:rsidR="00346B64" w:rsidRPr="00F95B02" w:rsidRDefault="00346B64" w:rsidP="0011757B">
            <w:pPr>
              <w:pStyle w:val="TAC"/>
              <w:rPr>
                <w:ins w:id="3110" w:author="Michal Szydelko, Huawei" w:date="2025-05-09T21:08:00Z"/>
                <w:rFonts w:cs="Arial"/>
              </w:rPr>
            </w:pPr>
          </w:p>
        </w:tc>
      </w:tr>
      <w:tr w:rsidR="00346B64" w14:paraId="26921862" w14:textId="77777777" w:rsidTr="0011757B">
        <w:trPr>
          <w:cantSplit/>
          <w:jc w:val="center"/>
          <w:ins w:id="3111" w:author="Michal Szydelko, Huawei" w:date="2025-05-09T21:08:00Z"/>
        </w:trPr>
        <w:tc>
          <w:tcPr>
            <w:tcW w:w="1996" w:type="dxa"/>
            <w:vMerge/>
            <w:tcBorders>
              <w:left w:val="single" w:sz="4" w:space="0" w:color="auto"/>
              <w:right w:val="single" w:sz="4" w:space="0" w:color="auto"/>
            </w:tcBorders>
          </w:tcPr>
          <w:p w14:paraId="6E2009E4" w14:textId="77777777" w:rsidR="00346B64" w:rsidRPr="00F95B02" w:rsidRDefault="00346B64" w:rsidP="0011757B">
            <w:pPr>
              <w:pStyle w:val="TAC"/>
              <w:rPr>
                <w:ins w:id="3112"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5E285D5F" w14:textId="77777777" w:rsidR="00346B64" w:rsidRDefault="00346B64" w:rsidP="0011757B">
            <w:pPr>
              <w:pStyle w:val="TAC"/>
              <w:rPr>
                <w:ins w:id="3113"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4D92F4EE" w14:textId="77777777" w:rsidR="00346B64" w:rsidRDefault="00346B64" w:rsidP="0011757B">
            <w:pPr>
              <w:pStyle w:val="TAC"/>
              <w:rPr>
                <w:ins w:id="3114"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9CB2C20" w14:textId="77777777" w:rsidR="00346B64" w:rsidRDefault="00346B64" w:rsidP="0011757B">
            <w:pPr>
              <w:pStyle w:val="TAC"/>
              <w:rPr>
                <w:ins w:id="3115"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2687D0D" w14:textId="77777777" w:rsidR="00346B64" w:rsidRDefault="00346B64" w:rsidP="0011757B">
            <w:pPr>
              <w:pStyle w:val="TAC"/>
              <w:rPr>
                <w:ins w:id="3116"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D9222C2" w14:textId="77777777" w:rsidR="00346B64" w:rsidRPr="00F95B02" w:rsidRDefault="00346B64" w:rsidP="0011757B">
            <w:pPr>
              <w:pStyle w:val="TAC"/>
              <w:rPr>
                <w:ins w:id="3117" w:author="Michal Szydelko, Huawei" w:date="2025-05-09T21:08:00Z"/>
                <w:rFonts w:cs="v5.0.0"/>
              </w:rPr>
            </w:pPr>
          </w:p>
        </w:tc>
        <w:tc>
          <w:tcPr>
            <w:tcW w:w="1606" w:type="dxa"/>
            <w:vMerge/>
            <w:tcBorders>
              <w:left w:val="single" w:sz="4" w:space="0" w:color="auto"/>
              <w:right w:val="single" w:sz="4" w:space="0" w:color="auto"/>
            </w:tcBorders>
          </w:tcPr>
          <w:p w14:paraId="0A4C2773" w14:textId="77777777" w:rsidR="00346B64" w:rsidRDefault="00346B64" w:rsidP="0011757B">
            <w:pPr>
              <w:pStyle w:val="TAC"/>
              <w:rPr>
                <w:ins w:id="3118" w:author="Michal Szydelko, Huawei" w:date="2025-05-09T21:08:00Z"/>
                <w:rFonts w:cs="Arial"/>
              </w:rPr>
            </w:pPr>
          </w:p>
        </w:tc>
      </w:tr>
      <w:tr w:rsidR="00346B64" w14:paraId="149AAE5C" w14:textId="77777777" w:rsidTr="0011757B">
        <w:trPr>
          <w:cantSplit/>
          <w:jc w:val="center"/>
          <w:ins w:id="3119" w:author="Michal Szydelko, Huawei" w:date="2025-05-09T21:08:00Z"/>
        </w:trPr>
        <w:tc>
          <w:tcPr>
            <w:tcW w:w="1996" w:type="dxa"/>
            <w:vMerge/>
            <w:tcBorders>
              <w:left w:val="single" w:sz="4" w:space="0" w:color="auto"/>
              <w:right w:val="single" w:sz="4" w:space="0" w:color="auto"/>
            </w:tcBorders>
          </w:tcPr>
          <w:p w14:paraId="4DBE2485" w14:textId="77777777" w:rsidR="00346B64" w:rsidRPr="00F95B02" w:rsidRDefault="00346B64" w:rsidP="0011757B">
            <w:pPr>
              <w:pStyle w:val="TAC"/>
              <w:rPr>
                <w:ins w:id="3120"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128BCFA5" w14:textId="77777777" w:rsidR="00346B64" w:rsidRDefault="00346B64" w:rsidP="0011757B">
            <w:pPr>
              <w:pStyle w:val="TAC"/>
              <w:rPr>
                <w:ins w:id="3121"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8A9B1CE" w14:textId="77777777" w:rsidR="00346B64" w:rsidRDefault="00346B64" w:rsidP="0011757B">
            <w:pPr>
              <w:pStyle w:val="TAC"/>
              <w:rPr>
                <w:ins w:id="3122"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4116DC8A" w14:textId="77777777" w:rsidR="00346B64" w:rsidRDefault="00346B64" w:rsidP="0011757B">
            <w:pPr>
              <w:pStyle w:val="TAC"/>
              <w:rPr>
                <w:ins w:id="3123"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5177685" w14:textId="77777777" w:rsidR="00346B64" w:rsidRDefault="00346B64" w:rsidP="0011757B">
            <w:pPr>
              <w:pStyle w:val="TAC"/>
              <w:rPr>
                <w:ins w:id="3124"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02AA4BC" w14:textId="77777777" w:rsidR="00346B64" w:rsidRDefault="00346B64" w:rsidP="0011757B">
            <w:pPr>
              <w:pStyle w:val="TAC"/>
              <w:rPr>
                <w:ins w:id="3125" w:author="Michal Szydelko, Huawei" w:date="2025-05-09T21:08:00Z"/>
                <w:rFonts w:cs="v5.0.0"/>
              </w:rPr>
            </w:pPr>
          </w:p>
        </w:tc>
        <w:tc>
          <w:tcPr>
            <w:tcW w:w="1606" w:type="dxa"/>
            <w:vMerge/>
            <w:tcBorders>
              <w:left w:val="single" w:sz="4" w:space="0" w:color="auto"/>
              <w:right w:val="single" w:sz="4" w:space="0" w:color="auto"/>
            </w:tcBorders>
          </w:tcPr>
          <w:p w14:paraId="4EFE80A9" w14:textId="77777777" w:rsidR="00346B64" w:rsidRDefault="00346B64" w:rsidP="0011757B">
            <w:pPr>
              <w:pStyle w:val="TAC"/>
              <w:rPr>
                <w:ins w:id="3126" w:author="Michal Szydelko, Huawei" w:date="2025-05-09T21:08:00Z"/>
                <w:rFonts w:cs="Arial"/>
              </w:rPr>
            </w:pPr>
          </w:p>
        </w:tc>
      </w:tr>
      <w:tr w:rsidR="00346B64" w14:paraId="3F103804" w14:textId="77777777" w:rsidTr="0011757B">
        <w:trPr>
          <w:cantSplit/>
          <w:jc w:val="center"/>
          <w:ins w:id="3127" w:author="Michal Szydelko, Huawei" w:date="2025-05-09T21:08:00Z"/>
        </w:trPr>
        <w:tc>
          <w:tcPr>
            <w:tcW w:w="1996" w:type="dxa"/>
            <w:vMerge/>
            <w:tcBorders>
              <w:left w:val="single" w:sz="4" w:space="0" w:color="auto"/>
              <w:right w:val="single" w:sz="4" w:space="0" w:color="auto"/>
            </w:tcBorders>
          </w:tcPr>
          <w:p w14:paraId="0D1FC688" w14:textId="77777777" w:rsidR="00346B64" w:rsidRPr="00F95B02" w:rsidRDefault="00346B64" w:rsidP="0011757B">
            <w:pPr>
              <w:pStyle w:val="TAC"/>
              <w:rPr>
                <w:ins w:id="3128"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17101159" w14:textId="77777777" w:rsidR="00346B64" w:rsidRDefault="00346B64" w:rsidP="0011757B">
            <w:pPr>
              <w:pStyle w:val="TAC"/>
              <w:rPr>
                <w:ins w:id="3129"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E7630D0" w14:textId="77777777" w:rsidR="00346B64" w:rsidRDefault="00346B64" w:rsidP="0011757B">
            <w:pPr>
              <w:pStyle w:val="TAC"/>
              <w:rPr>
                <w:ins w:id="3130"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73B7F37" w14:textId="77777777" w:rsidR="00346B64" w:rsidRDefault="00346B64" w:rsidP="0011757B">
            <w:pPr>
              <w:pStyle w:val="TAC"/>
              <w:rPr>
                <w:ins w:id="3131"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408C5126" w14:textId="77777777" w:rsidR="00346B64" w:rsidRDefault="00346B64" w:rsidP="0011757B">
            <w:pPr>
              <w:pStyle w:val="TAC"/>
              <w:rPr>
                <w:ins w:id="3132"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211F57F" w14:textId="77777777" w:rsidR="00346B64" w:rsidRDefault="00346B64" w:rsidP="0011757B">
            <w:pPr>
              <w:pStyle w:val="TAC"/>
              <w:rPr>
                <w:ins w:id="3133" w:author="Michal Szydelko, Huawei" w:date="2025-05-09T21:08:00Z"/>
                <w:rFonts w:cs="v5.0.0"/>
              </w:rPr>
            </w:pPr>
          </w:p>
        </w:tc>
        <w:tc>
          <w:tcPr>
            <w:tcW w:w="1606" w:type="dxa"/>
            <w:vMerge/>
            <w:tcBorders>
              <w:left w:val="single" w:sz="4" w:space="0" w:color="auto"/>
              <w:right w:val="single" w:sz="4" w:space="0" w:color="auto"/>
            </w:tcBorders>
          </w:tcPr>
          <w:p w14:paraId="6603E90B" w14:textId="77777777" w:rsidR="00346B64" w:rsidRDefault="00346B64" w:rsidP="0011757B">
            <w:pPr>
              <w:pStyle w:val="TAC"/>
              <w:rPr>
                <w:ins w:id="3134" w:author="Michal Szydelko, Huawei" w:date="2025-05-09T21:08:00Z"/>
                <w:rFonts w:cs="Arial"/>
              </w:rPr>
            </w:pPr>
          </w:p>
        </w:tc>
      </w:tr>
      <w:tr w:rsidR="00346B64" w14:paraId="13F88E2A" w14:textId="77777777" w:rsidTr="0011757B">
        <w:trPr>
          <w:cantSplit/>
          <w:jc w:val="center"/>
          <w:ins w:id="3135" w:author="Michal Szydelko, Huawei" w:date="2025-05-09T21:08:00Z"/>
        </w:trPr>
        <w:tc>
          <w:tcPr>
            <w:tcW w:w="1996" w:type="dxa"/>
            <w:vMerge/>
            <w:tcBorders>
              <w:left w:val="single" w:sz="4" w:space="0" w:color="auto"/>
              <w:right w:val="single" w:sz="4" w:space="0" w:color="auto"/>
            </w:tcBorders>
          </w:tcPr>
          <w:p w14:paraId="6C41D64E" w14:textId="77777777" w:rsidR="00346B64" w:rsidRPr="00F95B02" w:rsidRDefault="00346B64" w:rsidP="0011757B">
            <w:pPr>
              <w:pStyle w:val="TAC"/>
              <w:rPr>
                <w:ins w:id="3136"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4C75AE8" w14:textId="77777777" w:rsidR="00346B64" w:rsidRDefault="00346B64" w:rsidP="0011757B">
            <w:pPr>
              <w:pStyle w:val="TAC"/>
              <w:rPr>
                <w:ins w:id="3137"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EF757C3" w14:textId="77777777" w:rsidR="00346B64" w:rsidRDefault="00346B64" w:rsidP="0011757B">
            <w:pPr>
              <w:pStyle w:val="TAC"/>
              <w:rPr>
                <w:ins w:id="3138"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1EEB9BE" w14:textId="77777777" w:rsidR="00346B64" w:rsidRDefault="00346B64" w:rsidP="0011757B">
            <w:pPr>
              <w:pStyle w:val="TAC"/>
              <w:rPr>
                <w:ins w:id="3139"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4E588910" w14:textId="77777777" w:rsidR="00346B64" w:rsidRDefault="00346B64" w:rsidP="0011757B">
            <w:pPr>
              <w:pStyle w:val="TAC"/>
              <w:rPr>
                <w:ins w:id="3140"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58EF8E4" w14:textId="77777777" w:rsidR="00346B64" w:rsidRDefault="00346B64" w:rsidP="0011757B">
            <w:pPr>
              <w:pStyle w:val="TAC"/>
              <w:rPr>
                <w:ins w:id="3141" w:author="Michal Szydelko, Huawei" w:date="2025-05-09T21:08:00Z"/>
                <w:rFonts w:cs="v5.0.0"/>
              </w:rPr>
            </w:pPr>
          </w:p>
        </w:tc>
        <w:tc>
          <w:tcPr>
            <w:tcW w:w="1606" w:type="dxa"/>
            <w:vMerge/>
            <w:tcBorders>
              <w:left w:val="single" w:sz="4" w:space="0" w:color="auto"/>
              <w:right w:val="single" w:sz="4" w:space="0" w:color="auto"/>
            </w:tcBorders>
          </w:tcPr>
          <w:p w14:paraId="48EF00A5" w14:textId="77777777" w:rsidR="00346B64" w:rsidRDefault="00346B64" w:rsidP="0011757B">
            <w:pPr>
              <w:pStyle w:val="TAC"/>
              <w:rPr>
                <w:ins w:id="3142" w:author="Michal Szydelko, Huawei" w:date="2025-05-09T21:08:00Z"/>
                <w:rFonts w:cs="Arial"/>
              </w:rPr>
            </w:pPr>
          </w:p>
        </w:tc>
      </w:tr>
      <w:tr w:rsidR="00346B64" w14:paraId="2F66E21C" w14:textId="77777777" w:rsidTr="0011757B">
        <w:trPr>
          <w:cantSplit/>
          <w:jc w:val="center"/>
          <w:ins w:id="3143" w:author="Michal Szydelko, Huawei" w:date="2025-05-09T21:08:00Z"/>
        </w:trPr>
        <w:tc>
          <w:tcPr>
            <w:tcW w:w="1996" w:type="dxa"/>
            <w:vMerge/>
            <w:tcBorders>
              <w:left w:val="single" w:sz="4" w:space="0" w:color="auto"/>
              <w:right w:val="single" w:sz="4" w:space="0" w:color="auto"/>
            </w:tcBorders>
          </w:tcPr>
          <w:p w14:paraId="41729B07" w14:textId="77777777" w:rsidR="00346B64" w:rsidRPr="00F95B02" w:rsidRDefault="00346B64" w:rsidP="0011757B">
            <w:pPr>
              <w:pStyle w:val="TAC"/>
              <w:rPr>
                <w:ins w:id="3144"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4B2371A" w14:textId="77777777" w:rsidR="00346B64" w:rsidRDefault="00346B64" w:rsidP="0011757B">
            <w:pPr>
              <w:pStyle w:val="TAC"/>
              <w:rPr>
                <w:ins w:id="3145"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23F8DF4D" w14:textId="77777777" w:rsidR="00346B64" w:rsidRDefault="00346B64" w:rsidP="0011757B">
            <w:pPr>
              <w:pStyle w:val="TAC"/>
              <w:rPr>
                <w:ins w:id="3146"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D9B544F" w14:textId="77777777" w:rsidR="00346B64" w:rsidRDefault="00346B64" w:rsidP="0011757B">
            <w:pPr>
              <w:pStyle w:val="TAC"/>
              <w:rPr>
                <w:ins w:id="3147"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AFE0B2D" w14:textId="77777777" w:rsidR="00346B64" w:rsidRDefault="00346B64" w:rsidP="0011757B">
            <w:pPr>
              <w:pStyle w:val="TAC"/>
              <w:rPr>
                <w:ins w:id="3148"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EFFAB32" w14:textId="77777777" w:rsidR="00346B64" w:rsidRDefault="00346B64" w:rsidP="0011757B">
            <w:pPr>
              <w:pStyle w:val="TAC"/>
              <w:rPr>
                <w:ins w:id="3149" w:author="Michal Szydelko, Huawei" w:date="2025-05-09T21:08:00Z"/>
                <w:rFonts w:cs="v5.0.0"/>
              </w:rPr>
            </w:pPr>
          </w:p>
        </w:tc>
        <w:tc>
          <w:tcPr>
            <w:tcW w:w="1606" w:type="dxa"/>
            <w:vMerge/>
            <w:tcBorders>
              <w:left w:val="single" w:sz="4" w:space="0" w:color="auto"/>
              <w:right w:val="single" w:sz="4" w:space="0" w:color="auto"/>
            </w:tcBorders>
          </w:tcPr>
          <w:p w14:paraId="21575BBB" w14:textId="77777777" w:rsidR="00346B64" w:rsidRDefault="00346B64" w:rsidP="0011757B">
            <w:pPr>
              <w:pStyle w:val="TAC"/>
              <w:rPr>
                <w:ins w:id="3150" w:author="Michal Szydelko, Huawei" w:date="2025-05-09T21:08:00Z"/>
                <w:rFonts w:cs="Arial"/>
              </w:rPr>
            </w:pPr>
          </w:p>
        </w:tc>
      </w:tr>
      <w:tr w:rsidR="00346B64" w14:paraId="7EC04B1D" w14:textId="77777777" w:rsidTr="0011757B">
        <w:trPr>
          <w:cantSplit/>
          <w:jc w:val="center"/>
          <w:ins w:id="3151" w:author="Michal Szydelko, Huawei" w:date="2025-05-09T21:08:00Z"/>
        </w:trPr>
        <w:tc>
          <w:tcPr>
            <w:tcW w:w="1996" w:type="dxa"/>
            <w:vMerge/>
            <w:tcBorders>
              <w:left w:val="single" w:sz="4" w:space="0" w:color="auto"/>
              <w:right w:val="single" w:sz="4" w:space="0" w:color="auto"/>
            </w:tcBorders>
          </w:tcPr>
          <w:p w14:paraId="18FD2976" w14:textId="77777777" w:rsidR="00346B64" w:rsidRPr="00F95B02" w:rsidRDefault="00346B64" w:rsidP="0011757B">
            <w:pPr>
              <w:pStyle w:val="TAC"/>
              <w:rPr>
                <w:ins w:id="3152"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32C4CD0" w14:textId="77777777" w:rsidR="00346B64" w:rsidRDefault="00346B64" w:rsidP="0011757B">
            <w:pPr>
              <w:pStyle w:val="TAC"/>
              <w:rPr>
                <w:ins w:id="3153"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58BA334" w14:textId="77777777" w:rsidR="00346B64" w:rsidRDefault="00346B64" w:rsidP="0011757B">
            <w:pPr>
              <w:pStyle w:val="TAC"/>
              <w:rPr>
                <w:ins w:id="3154"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2900BAFD" w14:textId="77777777" w:rsidR="00346B64" w:rsidRDefault="00346B64" w:rsidP="0011757B">
            <w:pPr>
              <w:pStyle w:val="TAC"/>
              <w:rPr>
                <w:ins w:id="3155"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1C123F20" w14:textId="77777777" w:rsidR="00346B64" w:rsidRDefault="00346B64" w:rsidP="0011757B">
            <w:pPr>
              <w:pStyle w:val="TAC"/>
              <w:rPr>
                <w:ins w:id="3156"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30C5F7B" w14:textId="77777777" w:rsidR="00346B64" w:rsidRDefault="00346B64" w:rsidP="0011757B">
            <w:pPr>
              <w:pStyle w:val="TAC"/>
              <w:rPr>
                <w:ins w:id="3157" w:author="Michal Szydelko, Huawei" w:date="2025-05-09T21:08:00Z"/>
                <w:rFonts w:cs="v5.0.0"/>
              </w:rPr>
            </w:pPr>
          </w:p>
        </w:tc>
        <w:tc>
          <w:tcPr>
            <w:tcW w:w="1606" w:type="dxa"/>
            <w:vMerge/>
            <w:tcBorders>
              <w:left w:val="single" w:sz="4" w:space="0" w:color="auto"/>
              <w:right w:val="single" w:sz="4" w:space="0" w:color="auto"/>
            </w:tcBorders>
          </w:tcPr>
          <w:p w14:paraId="0CB7B5A6" w14:textId="77777777" w:rsidR="00346B64" w:rsidRDefault="00346B64" w:rsidP="0011757B">
            <w:pPr>
              <w:pStyle w:val="TAC"/>
              <w:rPr>
                <w:ins w:id="3158" w:author="Michal Szydelko, Huawei" w:date="2025-05-09T21:08:00Z"/>
                <w:rFonts w:cs="Arial"/>
              </w:rPr>
            </w:pPr>
          </w:p>
        </w:tc>
      </w:tr>
      <w:tr w:rsidR="00346B64" w14:paraId="69AD2C50" w14:textId="77777777" w:rsidTr="0011757B">
        <w:trPr>
          <w:cantSplit/>
          <w:jc w:val="center"/>
          <w:ins w:id="3159" w:author="Michal Szydelko, Huawei" w:date="2025-05-09T21:08:00Z"/>
        </w:trPr>
        <w:tc>
          <w:tcPr>
            <w:tcW w:w="1996" w:type="dxa"/>
            <w:vMerge/>
            <w:tcBorders>
              <w:left w:val="single" w:sz="4" w:space="0" w:color="auto"/>
              <w:bottom w:val="single" w:sz="4" w:space="0" w:color="auto"/>
              <w:right w:val="single" w:sz="4" w:space="0" w:color="auto"/>
            </w:tcBorders>
          </w:tcPr>
          <w:p w14:paraId="320E9602" w14:textId="77777777" w:rsidR="00346B64" w:rsidRPr="00F95B02" w:rsidRDefault="00346B64" w:rsidP="0011757B">
            <w:pPr>
              <w:pStyle w:val="TAC"/>
              <w:rPr>
                <w:ins w:id="3160"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49D8671" w14:textId="77777777" w:rsidR="00346B64" w:rsidRDefault="00346B64" w:rsidP="0011757B">
            <w:pPr>
              <w:pStyle w:val="TAC"/>
              <w:rPr>
                <w:ins w:id="3161"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A3B9456" w14:textId="77777777" w:rsidR="00346B64" w:rsidRDefault="00346B64" w:rsidP="0011757B">
            <w:pPr>
              <w:pStyle w:val="TAC"/>
              <w:rPr>
                <w:ins w:id="3162"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3AB687AD" w14:textId="77777777" w:rsidR="00346B64" w:rsidRDefault="00346B64" w:rsidP="0011757B">
            <w:pPr>
              <w:pStyle w:val="TAC"/>
              <w:rPr>
                <w:ins w:id="3163"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077FC8ED" w14:textId="77777777" w:rsidR="00346B64" w:rsidRDefault="00346B64" w:rsidP="0011757B">
            <w:pPr>
              <w:pStyle w:val="TAC"/>
              <w:rPr>
                <w:ins w:id="3164"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C4BCDBD" w14:textId="77777777" w:rsidR="00346B64" w:rsidRPr="00F95B02" w:rsidRDefault="00346B64" w:rsidP="0011757B">
            <w:pPr>
              <w:pStyle w:val="TAC"/>
              <w:rPr>
                <w:ins w:id="3165"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1320BADB" w14:textId="77777777" w:rsidR="00346B64" w:rsidRDefault="00346B64" w:rsidP="0011757B">
            <w:pPr>
              <w:pStyle w:val="TAC"/>
              <w:rPr>
                <w:ins w:id="3166" w:author="Michal Szydelko, Huawei" w:date="2025-05-09T21:08:00Z"/>
                <w:rFonts w:cs="Arial"/>
              </w:rPr>
            </w:pPr>
          </w:p>
        </w:tc>
      </w:tr>
      <w:tr w:rsidR="00346B64" w:rsidRPr="00E6112D" w14:paraId="4B91C0E3" w14:textId="77777777" w:rsidTr="0011757B">
        <w:trPr>
          <w:cantSplit/>
          <w:jc w:val="center"/>
          <w:ins w:id="3167"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3389E137" w14:textId="77777777" w:rsidR="00346B64" w:rsidRPr="00E6112D" w:rsidRDefault="00346B64" w:rsidP="0011757B">
            <w:pPr>
              <w:pStyle w:val="TAN"/>
              <w:rPr>
                <w:ins w:id="3168" w:author="Michal Szydelko, Huawei" w:date="2025-05-09T21:08:00Z"/>
                <w:lang w:val="en-US" w:eastAsia="zh-CN"/>
              </w:rPr>
            </w:pPr>
          </w:p>
        </w:tc>
      </w:tr>
    </w:tbl>
    <w:p w14:paraId="20A1BE01" w14:textId="7802FA49" w:rsidR="00346B64" w:rsidRDefault="00346B64" w:rsidP="00E93047">
      <w:pPr>
        <w:pStyle w:val="TH"/>
      </w:pPr>
    </w:p>
    <w:p w14:paraId="2548BF21" w14:textId="77777777" w:rsidR="00346B64" w:rsidRPr="00C330E2" w:rsidRDefault="00346B64" w:rsidP="00E93047">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93047" w:rsidRPr="00090C64" w14:paraId="3BC6C3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BB271B8" w14:textId="77777777" w:rsidR="00E93047" w:rsidRPr="00090C64" w:rsidRDefault="00E93047" w:rsidP="0011757B">
            <w:pPr>
              <w:pStyle w:val="TAH"/>
            </w:pPr>
            <w:del w:id="3169" w:author="Michal Szydelko, Huawei" w:date="2025-05-09T16:21: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07C19A21" w14:textId="77777777" w:rsidR="00E93047" w:rsidRPr="00090C64" w:rsidRDefault="00E93047" w:rsidP="0011757B">
            <w:pPr>
              <w:pStyle w:val="TAH"/>
            </w:pPr>
            <w:del w:id="3170" w:author="Michal Szydelko, Huawei" w:date="2025-05-09T16:21: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2942A840" w14:textId="77777777" w:rsidR="00E93047" w:rsidRPr="00090C64" w:rsidDel="00E32986" w:rsidRDefault="00E93047" w:rsidP="0011757B">
            <w:pPr>
              <w:pStyle w:val="TAH"/>
              <w:rPr>
                <w:del w:id="3171" w:author="Michal Szydelko, Huawei" w:date="2025-05-09T16:21:00Z"/>
              </w:rPr>
            </w:pPr>
            <w:del w:id="3172" w:author="Michal Szydelko, Huawei" w:date="2025-05-09T16:21:00Z">
              <w:r w:rsidRPr="00090C64" w:rsidDel="00E32986">
                <w:delText>Maximum Level</w:delText>
              </w:r>
            </w:del>
          </w:p>
          <w:p w14:paraId="7D3D64EE" w14:textId="77777777" w:rsidR="00E93047" w:rsidRPr="00090C64" w:rsidRDefault="00E93047" w:rsidP="0011757B">
            <w:pPr>
              <w:pStyle w:val="TAH"/>
            </w:pPr>
            <w:del w:id="3173" w:author="Michal Szydelko, Huawei" w:date="2025-05-09T16:21: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3755FBD1" w14:textId="77777777" w:rsidR="00E93047" w:rsidRPr="00090C64" w:rsidDel="00E32986" w:rsidRDefault="00E93047" w:rsidP="0011757B">
            <w:pPr>
              <w:pStyle w:val="TAH"/>
              <w:rPr>
                <w:del w:id="3174" w:author="Michal Szydelko, Huawei" w:date="2025-05-09T16:21:00Z"/>
              </w:rPr>
            </w:pPr>
            <w:del w:id="3175" w:author="Michal Szydelko, Huawei" w:date="2025-05-09T16:21:00Z">
              <w:r w:rsidRPr="00090C64" w:rsidDel="00E32986">
                <w:delText>Maximum Level</w:delText>
              </w:r>
            </w:del>
          </w:p>
          <w:p w14:paraId="78AA566A" w14:textId="77777777" w:rsidR="00E93047" w:rsidRPr="00090C64" w:rsidRDefault="00E93047" w:rsidP="0011757B">
            <w:pPr>
              <w:pStyle w:val="TAH"/>
            </w:pPr>
            <w:del w:id="3176" w:author="Michal Szydelko, Huawei" w:date="2025-05-09T16:21: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39C22A60" w14:textId="77777777" w:rsidR="00E93047" w:rsidRPr="00090C64" w:rsidDel="00E32986" w:rsidRDefault="00E93047" w:rsidP="0011757B">
            <w:pPr>
              <w:pStyle w:val="TAH"/>
              <w:rPr>
                <w:del w:id="3177" w:author="Michal Szydelko, Huawei" w:date="2025-05-09T16:21:00Z"/>
              </w:rPr>
            </w:pPr>
            <w:del w:id="3178" w:author="Michal Szydelko, Huawei" w:date="2025-05-09T16:21:00Z">
              <w:r w:rsidRPr="00090C64" w:rsidDel="00E32986">
                <w:delText>Maximum Level</w:delText>
              </w:r>
            </w:del>
          </w:p>
          <w:p w14:paraId="68E0871B" w14:textId="77777777" w:rsidR="00E93047" w:rsidRPr="00090C64" w:rsidRDefault="00E93047" w:rsidP="0011757B">
            <w:pPr>
              <w:pStyle w:val="TAH"/>
            </w:pPr>
            <w:del w:id="3179" w:author="Michal Szydelko, Huawei" w:date="2025-05-09T16:21: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08ABF5AC" w14:textId="77777777" w:rsidR="00E93047" w:rsidRPr="00090C64" w:rsidRDefault="00E93047" w:rsidP="0011757B">
            <w:pPr>
              <w:pStyle w:val="TAH"/>
            </w:pPr>
            <w:del w:id="3180" w:author="Michal Szydelko, Huawei" w:date="2025-05-09T16:21: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7FC7950" w14:textId="77777777" w:rsidR="00E93047" w:rsidRPr="00090C64" w:rsidRDefault="00E93047" w:rsidP="0011757B">
            <w:pPr>
              <w:pStyle w:val="TAH"/>
            </w:pPr>
            <w:del w:id="3181" w:author="Michal Szydelko, Huawei" w:date="2025-05-09T16:21:00Z">
              <w:r w:rsidRPr="00090C64" w:rsidDel="00E32986">
                <w:delText>Notes</w:delText>
              </w:r>
            </w:del>
          </w:p>
        </w:tc>
      </w:tr>
      <w:tr w:rsidR="00E93047" w:rsidRPr="00090C64" w14:paraId="6F96DC5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3559C6D" w14:textId="77777777" w:rsidR="00E93047" w:rsidRPr="00090C64" w:rsidRDefault="00E93047" w:rsidP="0011757B">
            <w:pPr>
              <w:pStyle w:val="TAC"/>
            </w:pPr>
            <w:del w:id="3182" w:author="Michal Szydelko, Huawei" w:date="2025-05-09T16:21: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165EEDF2" w14:textId="77777777" w:rsidR="00E93047" w:rsidRPr="00090C64" w:rsidRDefault="00E93047" w:rsidP="0011757B">
            <w:pPr>
              <w:pStyle w:val="TAC"/>
            </w:pPr>
            <w:del w:id="3183" w:author="Michal Szydelko, Huawei" w:date="2025-05-09T16:21: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52DB296A" w14:textId="77777777" w:rsidR="00E93047" w:rsidRPr="00090C64" w:rsidRDefault="00E93047" w:rsidP="0011757B">
            <w:pPr>
              <w:pStyle w:val="TAC"/>
            </w:pPr>
            <w:del w:id="3184"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3CD0B2CE" w14:textId="77777777" w:rsidR="00E93047" w:rsidRPr="00090C64" w:rsidRDefault="00E93047" w:rsidP="0011757B">
            <w:pPr>
              <w:pStyle w:val="TAC"/>
            </w:pPr>
            <w:del w:id="318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D6866DF" w14:textId="77777777" w:rsidR="00E93047" w:rsidRPr="00090C64" w:rsidRDefault="00E93047" w:rsidP="0011757B">
            <w:pPr>
              <w:pStyle w:val="TAC"/>
            </w:pPr>
            <w:del w:id="318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93F5148" w14:textId="77777777" w:rsidR="00E93047" w:rsidRPr="00090C64" w:rsidRDefault="00E93047" w:rsidP="0011757B">
            <w:pPr>
              <w:pStyle w:val="TAC"/>
            </w:pPr>
            <w:del w:id="31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D1DE996" w14:textId="77777777" w:rsidR="00E93047" w:rsidRPr="00090C64" w:rsidRDefault="00E93047" w:rsidP="0011757B">
            <w:pPr>
              <w:pStyle w:val="TAL"/>
            </w:pPr>
          </w:p>
        </w:tc>
      </w:tr>
      <w:tr w:rsidR="00E93047" w:rsidRPr="00090C64" w14:paraId="21DBF7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98F959A" w14:textId="77777777" w:rsidR="00E93047" w:rsidRPr="00090C64" w:rsidRDefault="00E93047" w:rsidP="0011757B">
            <w:pPr>
              <w:pStyle w:val="TAC"/>
            </w:pPr>
            <w:del w:id="3188" w:author="Michal Szydelko, Huawei" w:date="2025-05-09T16:21: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646AFE00" w14:textId="77777777" w:rsidR="00E93047" w:rsidRPr="00090C64" w:rsidRDefault="00E93047" w:rsidP="0011757B">
            <w:pPr>
              <w:pStyle w:val="TAC"/>
            </w:pPr>
            <w:del w:id="3189"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79F23A8" w14:textId="77777777" w:rsidR="00E93047" w:rsidRPr="00090C64" w:rsidRDefault="00E93047" w:rsidP="0011757B">
            <w:pPr>
              <w:pStyle w:val="TAC"/>
            </w:pPr>
            <w:del w:id="3190"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2F27E62F" w14:textId="77777777" w:rsidR="00E93047" w:rsidRPr="00090C64" w:rsidRDefault="00E93047" w:rsidP="0011757B">
            <w:pPr>
              <w:pStyle w:val="TAC"/>
            </w:pPr>
            <w:del w:id="319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8B6602F" w14:textId="77777777" w:rsidR="00E93047" w:rsidRPr="00090C64" w:rsidRDefault="00E93047" w:rsidP="0011757B">
            <w:pPr>
              <w:pStyle w:val="TAC"/>
            </w:pPr>
            <w:del w:id="319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794AD02" w14:textId="77777777" w:rsidR="00E93047" w:rsidRPr="00090C64" w:rsidRDefault="00E93047" w:rsidP="0011757B">
            <w:pPr>
              <w:pStyle w:val="TAC"/>
            </w:pPr>
            <w:del w:id="31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DBE1FF0" w14:textId="77777777" w:rsidR="00E93047" w:rsidRPr="00090C64" w:rsidRDefault="00E93047" w:rsidP="0011757B">
            <w:pPr>
              <w:pStyle w:val="TAL"/>
            </w:pPr>
          </w:p>
        </w:tc>
      </w:tr>
      <w:tr w:rsidR="00E93047" w:rsidRPr="00090C64" w14:paraId="0FE329A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B4D35D" w14:textId="77777777" w:rsidR="00E93047" w:rsidRPr="00090C64" w:rsidRDefault="00E93047" w:rsidP="0011757B">
            <w:pPr>
              <w:pStyle w:val="TAC"/>
            </w:pPr>
            <w:del w:id="3194" w:author="Michal Szydelko, Huawei" w:date="2025-05-09T16:21: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4A1D42EB" w14:textId="77777777" w:rsidR="00E93047" w:rsidRPr="00090C64" w:rsidRDefault="00E93047" w:rsidP="0011757B">
            <w:pPr>
              <w:pStyle w:val="TAC"/>
            </w:pPr>
            <w:del w:id="3195" w:author="Michal Szydelko, Huawei" w:date="2025-05-09T16:21: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5F9D0AAF" w14:textId="77777777" w:rsidR="00E93047" w:rsidRPr="00090C64" w:rsidRDefault="00E93047" w:rsidP="0011757B">
            <w:pPr>
              <w:pStyle w:val="TAC"/>
            </w:pPr>
            <w:del w:id="3196"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26AFC932" w14:textId="77777777" w:rsidR="00E93047" w:rsidRPr="00090C64" w:rsidRDefault="00E93047" w:rsidP="0011757B">
            <w:pPr>
              <w:pStyle w:val="TAC"/>
            </w:pPr>
            <w:del w:id="319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C6530A" w14:textId="77777777" w:rsidR="00E93047" w:rsidRPr="00090C64" w:rsidRDefault="00E93047" w:rsidP="0011757B">
            <w:pPr>
              <w:pStyle w:val="TAC"/>
            </w:pPr>
            <w:del w:id="319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36C723D" w14:textId="77777777" w:rsidR="00E93047" w:rsidRPr="00090C64" w:rsidRDefault="00E93047" w:rsidP="0011757B">
            <w:pPr>
              <w:pStyle w:val="TAC"/>
            </w:pPr>
            <w:del w:id="319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2674C33" w14:textId="77777777" w:rsidR="00E93047" w:rsidRPr="00090C64" w:rsidRDefault="00E93047" w:rsidP="0011757B">
            <w:pPr>
              <w:pStyle w:val="TAL"/>
            </w:pPr>
          </w:p>
        </w:tc>
      </w:tr>
      <w:tr w:rsidR="00E93047" w:rsidRPr="00090C64" w14:paraId="00D2C84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8C1BF71" w14:textId="77777777" w:rsidR="00E93047" w:rsidRPr="00090C64" w:rsidRDefault="00E93047" w:rsidP="0011757B">
            <w:pPr>
              <w:pStyle w:val="TAC"/>
            </w:pPr>
            <w:del w:id="3200" w:author="Michal Szydelko, Huawei" w:date="2025-05-09T16:21: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BDA085F" w14:textId="77777777" w:rsidR="00E93047" w:rsidRPr="00090C64" w:rsidRDefault="00E93047" w:rsidP="0011757B">
            <w:pPr>
              <w:pStyle w:val="TAC"/>
            </w:pPr>
            <w:del w:id="3201"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68018CD" w14:textId="77777777" w:rsidR="00E93047" w:rsidRPr="00090C64" w:rsidRDefault="00E93047" w:rsidP="0011757B">
            <w:pPr>
              <w:pStyle w:val="TAC"/>
            </w:pPr>
            <w:del w:id="3202"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0B4446B8" w14:textId="77777777" w:rsidR="00E93047" w:rsidRPr="00090C64" w:rsidRDefault="00E93047" w:rsidP="0011757B">
            <w:pPr>
              <w:pStyle w:val="TAC"/>
            </w:pPr>
            <w:del w:id="320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59B6F1" w14:textId="77777777" w:rsidR="00E93047" w:rsidRPr="00090C64" w:rsidRDefault="00E93047" w:rsidP="0011757B">
            <w:pPr>
              <w:pStyle w:val="TAC"/>
            </w:pPr>
            <w:del w:id="320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DCC1AEF" w14:textId="77777777" w:rsidR="00E93047" w:rsidRPr="00090C64" w:rsidRDefault="00E93047" w:rsidP="0011757B">
            <w:pPr>
              <w:pStyle w:val="TAC"/>
            </w:pPr>
            <w:del w:id="320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32256E" w14:textId="77777777" w:rsidR="00E93047" w:rsidRPr="00090C64" w:rsidRDefault="00E93047" w:rsidP="0011757B">
            <w:pPr>
              <w:pStyle w:val="TAL"/>
            </w:pPr>
          </w:p>
        </w:tc>
      </w:tr>
      <w:tr w:rsidR="00E93047" w:rsidRPr="00090C64" w14:paraId="22157B6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15AF58F" w14:textId="77777777" w:rsidR="00E93047" w:rsidRPr="00090C64" w:rsidRDefault="00E93047" w:rsidP="0011757B">
            <w:pPr>
              <w:pStyle w:val="TAC"/>
            </w:pPr>
            <w:del w:id="3206" w:author="Michal Szydelko, Huawei" w:date="2025-05-09T16:21: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098B42A6" w14:textId="77777777" w:rsidR="00E93047" w:rsidRPr="00090C64" w:rsidDel="00E32986" w:rsidRDefault="00E93047" w:rsidP="0011757B">
            <w:pPr>
              <w:pStyle w:val="TAC"/>
              <w:rPr>
                <w:del w:id="3207" w:author="Michal Szydelko, Huawei" w:date="2025-05-09T16:21:00Z"/>
                <w:lang w:eastAsia="zh-CN"/>
              </w:rPr>
            </w:pPr>
            <w:del w:id="3208" w:author="Michal Szydelko, Huawei" w:date="2025-05-09T16:21:00Z">
              <w:r w:rsidRPr="00090C64" w:rsidDel="00E32986">
                <w:delText>1920 - 1980 MHz</w:delText>
              </w:r>
            </w:del>
          </w:p>
          <w:p w14:paraId="3E88952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8CF2698" w14:textId="77777777" w:rsidR="00E93047" w:rsidRPr="00090C64" w:rsidRDefault="00E93047" w:rsidP="0011757B">
            <w:pPr>
              <w:pStyle w:val="TAC"/>
            </w:pPr>
            <w:del w:id="320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08452C" w14:textId="77777777" w:rsidR="00E93047" w:rsidRPr="00090C64" w:rsidRDefault="00E93047" w:rsidP="0011757B">
            <w:pPr>
              <w:pStyle w:val="TAC"/>
            </w:pPr>
            <w:del w:id="321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E528C69" w14:textId="77777777" w:rsidR="00E93047" w:rsidRPr="00090C64" w:rsidRDefault="00E93047" w:rsidP="0011757B">
            <w:pPr>
              <w:pStyle w:val="TAC"/>
            </w:pPr>
            <w:del w:id="321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FE199C5" w14:textId="77777777" w:rsidR="00E93047" w:rsidRPr="00090C64" w:rsidRDefault="00E93047" w:rsidP="0011757B">
            <w:pPr>
              <w:pStyle w:val="TAC"/>
            </w:pPr>
            <w:del w:id="321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D4FDB2" w14:textId="77777777" w:rsidR="00E93047" w:rsidRPr="00090C64" w:rsidRDefault="00E93047" w:rsidP="0011757B">
            <w:pPr>
              <w:pStyle w:val="TAL"/>
            </w:pPr>
          </w:p>
        </w:tc>
      </w:tr>
      <w:tr w:rsidR="00E93047" w:rsidRPr="00090C64" w14:paraId="79E5AE7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D2C84F9" w14:textId="77777777" w:rsidR="00E93047" w:rsidRPr="00090C64" w:rsidRDefault="00E93047" w:rsidP="0011757B">
            <w:pPr>
              <w:pStyle w:val="TAC"/>
            </w:pPr>
            <w:del w:id="3213" w:author="Michal Szydelko, Huawei" w:date="2025-05-09T16:21: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1FF61AC7" w14:textId="77777777" w:rsidR="00E93047" w:rsidRPr="00090C64" w:rsidDel="00E32986" w:rsidRDefault="00E93047" w:rsidP="0011757B">
            <w:pPr>
              <w:pStyle w:val="TAC"/>
              <w:rPr>
                <w:del w:id="3214" w:author="Michal Szydelko, Huawei" w:date="2025-05-09T16:21:00Z"/>
                <w:lang w:eastAsia="zh-CN"/>
              </w:rPr>
            </w:pPr>
            <w:del w:id="3215" w:author="Michal Szydelko, Huawei" w:date="2025-05-09T16:21:00Z">
              <w:r w:rsidRPr="00090C64" w:rsidDel="00E32986">
                <w:delText>1850 - 1910 MHz</w:delText>
              </w:r>
            </w:del>
          </w:p>
          <w:p w14:paraId="3F6E015C"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A3701AE" w14:textId="77777777" w:rsidR="00E93047" w:rsidRPr="00090C64" w:rsidRDefault="00E93047" w:rsidP="0011757B">
            <w:pPr>
              <w:pStyle w:val="TAC"/>
            </w:pPr>
            <w:del w:id="321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B48798E" w14:textId="77777777" w:rsidR="00E93047" w:rsidRPr="00090C64" w:rsidRDefault="00E93047" w:rsidP="0011757B">
            <w:pPr>
              <w:pStyle w:val="TAC"/>
            </w:pPr>
            <w:del w:id="321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66C147B" w14:textId="77777777" w:rsidR="00E93047" w:rsidRPr="00090C64" w:rsidRDefault="00E93047" w:rsidP="0011757B">
            <w:pPr>
              <w:pStyle w:val="TAC"/>
            </w:pPr>
            <w:del w:id="321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B5A68A2" w14:textId="77777777" w:rsidR="00E93047" w:rsidRPr="00090C64" w:rsidRDefault="00E93047" w:rsidP="0011757B">
            <w:pPr>
              <w:pStyle w:val="TAC"/>
            </w:pPr>
            <w:del w:id="321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6CE04C" w14:textId="77777777" w:rsidR="00E93047" w:rsidRPr="00090C64" w:rsidRDefault="00E93047" w:rsidP="0011757B">
            <w:pPr>
              <w:pStyle w:val="TAL"/>
            </w:pPr>
          </w:p>
        </w:tc>
      </w:tr>
      <w:tr w:rsidR="00E93047" w:rsidRPr="00090C64" w14:paraId="5C2198E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B629917" w14:textId="77777777" w:rsidR="00E93047" w:rsidRPr="00090C64" w:rsidRDefault="00E93047" w:rsidP="0011757B">
            <w:pPr>
              <w:pStyle w:val="TAC"/>
            </w:pPr>
            <w:del w:id="3220" w:author="Michal Szydelko, Huawei" w:date="2025-05-09T16:21: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1097F86D" w14:textId="77777777" w:rsidR="00E93047" w:rsidRPr="00090C64" w:rsidRDefault="00E93047" w:rsidP="0011757B">
            <w:pPr>
              <w:pStyle w:val="TAC"/>
            </w:pPr>
            <w:del w:id="3221"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12224D2" w14:textId="77777777" w:rsidR="00E93047" w:rsidRPr="00090C64" w:rsidRDefault="00E93047" w:rsidP="0011757B">
            <w:pPr>
              <w:pStyle w:val="TAC"/>
            </w:pPr>
            <w:del w:id="322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5EB611D" w14:textId="77777777" w:rsidR="00E93047" w:rsidRPr="00090C64" w:rsidRDefault="00E93047" w:rsidP="0011757B">
            <w:pPr>
              <w:pStyle w:val="TAC"/>
            </w:pPr>
            <w:del w:id="32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F93A53" w14:textId="77777777" w:rsidR="00E93047" w:rsidRPr="00090C64" w:rsidRDefault="00E93047" w:rsidP="0011757B">
            <w:pPr>
              <w:pStyle w:val="TAC"/>
            </w:pPr>
            <w:del w:id="32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13F631C" w14:textId="77777777" w:rsidR="00E93047" w:rsidRPr="00090C64" w:rsidRDefault="00E93047" w:rsidP="0011757B">
            <w:pPr>
              <w:pStyle w:val="TAC"/>
            </w:pPr>
            <w:del w:id="32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CA04A9" w14:textId="77777777" w:rsidR="00E93047" w:rsidRPr="00090C64" w:rsidRDefault="00E93047" w:rsidP="0011757B">
            <w:pPr>
              <w:pStyle w:val="TAL"/>
            </w:pPr>
          </w:p>
        </w:tc>
      </w:tr>
      <w:tr w:rsidR="00E93047" w:rsidRPr="00090C64" w14:paraId="00D0279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FF43AD4" w14:textId="77777777" w:rsidR="00E93047" w:rsidRPr="00090C64" w:rsidRDefault="00E93047" w:rsidP="0011757B">
            <w:pPr>
              <w:pStyle w:val="TAC"/>
            </w:pPr>
            <w:del w:id="3226" w:author="Michal Szydelko, Huawei" w:date="2025-05-09T16:21: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2781871F" w14:textId="77777777" w:rsidR="00E93047" w:rsidRPr="00090C64" w:rsidRDefault="00E93047" w:rsidP="0011757B">
            <w:pPr>
              <w:pStyle w:val="TAC"/>
            </w:pPr>
            <w:del w:id="3227" w:author="Michal Szydelko, Huawei" w:date="2025-05-09T16:21: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2F297B44" w14:textId="77777777" w:rsidR="00E93047" w:rsidRPr="00090C64" w:rsidRDefault="00E93047" w:rsidP="0011757B">
            <w:pPr>
              <w:pStyle w:val="TAC"/>
            </w:pPr>
            <w:del w:id="322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56AB2B9" w14:textId="77777777" w:rsidR="00E93047" w:rsidRPr="00090C64" w:rsidRDefault="00E93047" w:rsidP="0011757B">
            <w:pPr>
              <w:pStyle w:val="TAC"/>
            </w:pPr>
            <w:del w:id="322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5746F0" w14:textId="77777777" w:rsidR="00E93047" w:rsidRPr="00090C64" w:rsidRDefault="00E93047" w:rsidP="0011757B">
            <w:pPr>
              <w:pStyle w:val="TAC"/>
            </w:pPr>
            <w:del w:id="323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44935F6" w14:textId="77777777" w:rsidR="00E93047" w:rsidRPr="00090C64" w:rsidRDefault="00E93047" w:rsidP="0011757B">
            <w:pPr>
              <w:pStyle w:val="TAC"/>
            </w:pPr>
            <w:del w:id="323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7A7F0DC" w14:textId="77777777" w:rsidR="00E93047" w:rsidRPr="00090C64" w:rsidRDefault="00E93047" w:rsidP="0011757B">
            <w:pPr>
              <w:pStyle w:val="TAL"/>
            </w:pPr>
          </w:p>
        </w:tc>
      </w:tr>
      <w:tr w:rsidR="00E93047" w:rsidRPr="00090C64" w14:paraId="72156EB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8C0634" w14:textId="77777777" w:rsidR="00E93047" w:rsidRPr="00090C64" w:rsidRDefault="00E93047" w:rsidP="0011757B">
            <w:pPr>
              <w:pStyle w:val="TAC"/>
            </w:pPr>
            <w:del w:id="3232" w:author="Michal Szydelko, Huawei" w:date="2025-05-09T16:21: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32D6C8C4" w14:textId="77777777" w:rsidR="00E93047" w:rsidRPr="00090C64" w:rsidRDefault="00E93047" w:rsidP="0011757B">
            <w:pPr>
              <w:pStyle w:val="TAC"/>
            </w:pPr>
            <w:del w:id="3233"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4E0DE44" w14:textId="77777777" w:rsidR="00E93047" w:rsidRPr="00090C64" w:rsidRDefault="00E93047" w:rsidP="0011757B">
            <w:pPr>
              <w:pStyle w:val="TAC"/>
            </w:pPr>
            <w:del w:id="323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1BBD973" w14:textId="77777777" w:rsidR="00E93047" w:rsidRPr="00090C64" w:rsidRDefault="00E93047" w:rsidP="0011757B">
            <w:pPr>
              <w:pStyle w:val="TAC"/>
            </w:pPr>
            <w:del w:id="323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E920FA1" w14:textId="77777777" w:rsidR="00E93047" w:rsidRPr="00090C64" w:rsidRDefault="00E93047" w:rsidP="0011757B">
            <w:pPr>
              <w:pStyle w:val="TAC"/>
            </w:pPr>
            <w:del w:id="323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46E8142" w14:textId="77777777" w:rsidR="00E93047" w:rsidRPr="00090C64" w:rsidRDefault="00E93047" w:rsidP="0011757B">
            <w:pPr>
              <w:pStyle w:val="TAC"/>
            </w:pPr>
            <w:del w:id="323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619ECA" w14:textId="77777777" w:rsidR="00E93047" w:rsidRPr="00090C64" w:rsidRDefault="00E93047" w:rsidP="0011757B">
            <w:pPr>
              <w:pStyle w:val="TAL"/>
            </w:pPr>
          </w:p>
        </w:tc>
      </w:tr>
      <w:tr w:rsidR="00E93047" w:rsidRPr="00090C64" w14:paraId="7A652A6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B46542D" w14:textId="77777777" w:rsidR="00E93047" w:rsidRPr="00090C64" w:rsidRDefault="00E93047" w:rsidP="0011757B">
            <w:pPr>
              <w:pStyle w:val="TAC"/>
            </w:pPr>
            <w:del w:id="3238" w:author="Michal Szydelko, Huawei" w:date="2025-05-09T16:21:00Z">
              <w:r w:rsidRPr="00090C64" w:rsidDel="00E32986">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14182495" w14:textId="77777777" w:rsidR="00E93047" w:rsidRPr="00090C64" w:rsidRDefault="00E93047" w:rsidP="0011757B">
            <w:pPr>
              <w:pStyle w:val="TAC"/>
            </w:pPr>
            <w:del w:id="3239" w:author="Michal Szydelko, Huawei" w:date="2025-05-09T16:21: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7D40209F" w14:textId="77777777" w:rsidR="00E93047" w:rsidRPr="00090C64" w:rsidRDefault="00E93047" w:rsidP="0011757B">
            <w:pPr>
              <w:pStyle w:val="TAC"/>
            </w:pPr>
            <w:del w:id="324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307251" w14:textId="77777777" w:rsidR="00E93047" w:rsidRPr="00090C64" w:rsidRDefault="00E93047" w:rsidP="0011757B">
            <w:pPr>
              <w:pStyle w:val="TAC"/>
            </w:pPr>
            <w:del w:id="324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D9E5F52" w14:textId="77777777" w:rsidR="00E93047" w:rsidRPr="00090C64" w:rsidRDefault="00E93047" w:rsidP="0011757B">
            <w:pPr>
              <w:pStyle w:val="TAC"/>
            </w:pPr>
            <w:del w:id="324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FBBBB15" w14:textId="77777777" w:rsidR="00E93047" w:rsidRPr="00090C64" w:rsidRDefault="00E93047" w:rsidP="0011757B">
            <w:pPr>
              <w:pStyle w:val="TAC"/>
            </w:pPr>
            <w:del w:id="324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004FCDB" w14:textId="77777777" w:rsidR="00E93047" w:rsidRPr="00090C64" w:rsidRDefault="00E93047" w:rsidP="0011757B">
            <w:pPr>
              <w:pStyle w:val="TAL"/>
            </w:pPr>
          </w:p>
        </w:tc>
      </w:tr>
      <w:tr w:rsidR="00E93047" w:rsidRPr="00090C64" w14:paraId="6F3420B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619CC1A" w14:textId="77777777" w:rsidR="00E93047" w:rsidRPr="00090C64" w:rsidRDefault="00E93047" w:rsidP="0011757B">
            <w:pPr>
              <w:pStyle w:val="TAC"/>
            </w:pPr>
            <w:del w:id="3244" w:author="Michal Szydelko, Huawei" w:date="2025-05-09T16:21: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76B7CAF2" w14:textId="77777777" w:rsidR="00E93047" w:rsidRPr="00090C64" w:rsidRDefault="00E93047" w:rsidP="0011757B">
            <w:pPr>
              <w:pStyle w:val="TAC"/>
            </w:pPr>
            <w:del w:id="3245" w:author="Michal Szydelko, Huawei" w:date="2025-05-09T16:21: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03F1AD63" w14:textId="77777777" w:rsidR="00E93047" w:rsidRPr="00090C64" w:rsidRDefault="00E93047" w:rsidP="0011757B">
            <w:pPr>
              <w:pStyle w:val="TAC"/>
            </w:pPr>
            <w:del w:id="324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957206" w14:textId="77777777" w:rsidR="00E93047" w:rsidRPr="00090C64" w:rsidRDefault="00E93047" w:rsidP="0011757B">
            <w:pPr>
              <w:pStyle w:val="TAC"/>
            </w:pPr>
            <w:del w:id="324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5443FD3" w14:textId="77777777" w:rsidR="00E93047" w:rsidRPr="00090C64" w:rsidRDefault="00E93047" w:rsidP="0011757B">
            <w:pPr>
              <w:pStyle w:val="TAC"/>
            </w:pPr>
            <w:del w:id="324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6514DDB" w14:textId="77777777" w:rsidR="00E93047" w:rsidRPr="00090C64" w:rsidRDefault="00E93047" w:rsidP="0011757B">
            <w:pPr>
              <w:pStyle w:val="TAC"/>
            </w:pPr>
            <w:del w:id="324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82499FC" w14:textId="77777777" w:rsidR="00E93047" w:rsidRPr="00090C64" w:rsidRDefault="00E93047" w:rsidP="0011757B">
            <w:pPr>
              <w:pStyle w:val="TAL"/>
            </w:pPr>
          </w:p>
        </w:tc>
      </w:tr>
      <w:tr w:rsidR="00E93047" w:rsidRPr="00090C64" w14:paraId="5BE55EC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DD77028" w14:textId="77777777" w:rsidR="00E93047" w:rsidRPr="00090C64" w:rsidRDefault="00E93047" w:rsidP="0011757B">
            <w:pPr>
              <w:pStyle w:val="TAC"/>
            </w:pPr>
            <w:del w:id="3250" w:author="Michal Szydelko, Huawei" w:date="2025-05-09T16:21: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0CF69590" w14:textId="77777777" w:rsidR="00E93047" w:rsidRPr="00090C64" w:rsidRDefault="00E93047" w:rsidP="0011757B">
            <w:pPr>
              <w:pStyle w:val="TAC"/>
            </w:pPr>
            <w:del w:id="3251" w:author="Michal Szydelko, Huawei" w:date="2025-05-09T16:21: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6AD45F6B" w14:textId="77777777" w:rsidR="00E93047" w:rsidRPr="00090C64" w:rsidRDefault="00E93047" w:rsidP="0011757B">
            <w:pPr>
              <w:pStyle w:val="TAC"/>
            </w:pPr>
            <w:del w:id="325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05D8F38" w14:textId="77777777" w:rsidR="00E93047" w:rsidRPr="00090C64" w:rsidRDefault="00E93047" w:rsidP="0011757B">
            <w:pPr>
              <w:pStyle w:val="TAC"/>
            </w:pPr>
            <w:del w:id="325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04C4137" w14:textId="77777777" w:rsidR="00E93047" w:rsidRPr="00090C64" w:rsidRDefault="00E93047" w:rsidP="0011757B">
            <w:pPr>
              <w:pStyle w:val="TAC"/>
            </w:pPr>
            <w:del w:id="325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86ECE26" w14:textId="77777777" w:rsidR="00E93047" w:rsidRPr="00090C64" w:rsidRDefault="00E93047" w:rsidP="0011757B">
            <w:pPr>
              <w:pStyle w:val="TAC"/>
            </w:pPr>
            <w:del w:id="325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DE7423F" w14:textId="77777777" w:rsidR="00E93047" w:rsidRPr="00090C64" w:rsidRDefault="00E93047" w:rsidP="0011757B">
            <w:pPr>
              <w:pStyle w:val="TAL"/>
            </w:pPr>
          </w:p>
        </w:tc>
      </w:tr>
      <w:tr w:rsidR="00E93047" w:rsidRPr="00090C64" w14:paraId="7F39FC0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972B851" w14:textId="77777777" w:rsidR="00E93047" w:rsidRPr="00090C64" w:rsidRDefault="00E93047" w:rsidP="0011757B">
            <w:pPr>
              <w:pStyle w:val="TAC"/>
            </w:pPr>
            <w:del w:id="3256" w:author="Michal Szydelko, Huawei" w:date="2025-05-09T16:21:00Z">
              <w:r w:rsidRPr="00090C64" w:rsidDel="00E32986">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1115A6BD" w14:textId="77777777" w:rsidR="00E93047" w:rsidRPr="00090C64" w:rsidRDefault="00E93047" w:rsidP="0011757B">
            <w:pPr>
              <w:pStyle w:val="TAC"/>
            </w:pPr>
            <w:del w:id="3257" w:author="Michal Szydelko, Huawei" w:date="2025-05-09T16:21: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06AA53B1" w14:textId="77777777" w:rsidR="00E93047" w:rsidRPr="00090C64" w:rsidRDefault="00E93047" w:rsidP="0011757B">
            <w:pPr>
              <w:pStyle w:val="TAC"/>
            </w:pPr>
            <w:del w:id="325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F595529" w14:textId="77777777" w:rsidR="00E93047" w:rsidRPr="00090C64" w:rsidRDefault="00E93047" w:rsidP="0011757B">
            <w:pPr>
              <w:pStyle w:val="TAC"/>
            </w:pPr>
            <w:del w:id="325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24F803" w14:textId="77777777" w:rsidR="00E93047" w:rsidRPr="00090C64" w:rsidRDefault="00E93047" w:rsidP="0011757B">
            <w:pPr>
              <w:pStyle w:val="TAC"/>
            </w:pPr>
            <w:del w:id="326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24B5710" w14:textId="77777777" w:rsidR="00E93047" w:rsidRPr="00090C64" w:rsidRDefault="00E93047" w:rsidP="0011757B">
            <w:pPr>
              <w:pStyle w:val="TAC"/>
            </w:pPr>
            <w:del w:id="326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F58080F" w14:textId="77777777" w:rsidR="00E93047" w:rsidRPr="00090C64" w:rsidRDefault="00E93047" w:rsidP="0011757B">
            <w:pPr>
              <w:pStyle w:val="TAL"/>
            </w:pPr>
          </w:p>
        </w:tc>
      </w:tr>
      <w:tr w:rsidR="00E93047" w:rsidRPr="00090C64" w14:paraId="6A55710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E870E9B" w14:textId="77777777" w:rsidR="00E93047" w:rsidRPr="00090C64" w:rsidRDefault="00E93047" w:rsidP="0011757B">
            <w:pPr>
              <w:pStyle w:val="TAC"/>
            </w:pPr>
            <w:del w:id="3262" w:author="Michal Szydelko, Huawei" w:date="2025-05-09T16:21:00Z">
              <w:r w:rsidRPr="00090C64" w:rsidDel="00E32986">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4E483DA1" w14:textId="77777777" w:rsidR="00E93047" w:rsidRPr="00090C64" w:rsidRDefault="00E93047" w:rsidP="0011757B">
            <w:pPr>
              <w:pStyle w:val="TAC"/>
            </w:pPr>
            <w:del w:id="3263" w:author="Michal Szydelko, Huawei" w:date="2025-05-09T16:21: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447123ED" w14:textId="77777777" w:rsidR="00E93047" w:rsidRPr="00090C64" w:rsidRDefault="00E93047" w:rsidP="0011757B">
            <w:pPr>
              <w:pStyle w:val="TAC"/>
            </w:pPr>
            <w:del w:id="326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37C1E27" w14:textId="77777777" w:rsidR="00E93047" w:rsidRPr="00090C64" w:rsidRDefault="00E93047" w:rsidP="0011757B">
            <w:pPr>
              <w:pStyle w:val="TAC"/>
            </w:pPr>
            <w:del w:id="326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B9D9CF5" w14:textId="77777777" w:rsidR="00E93047" w:rsidRPr="00090C64" w:rsidRDefault="00E93047" w:rsidP="0011757B">
            <w:pPr>
              <w:pStyle w:val="TAC"/>
            </w:pPr>
            <w:del w:id="326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89B0DDD" w14:textId="77777777" w:rsidR="00E93047" w:rsidRPr="00090C64" w:rsidRDefault="00E93047" w:rsidP="0011757B">
            <w:pPr>
              <w:pStyle w:val="TAC"/>
            </w:pPr>
            <w:del w:id="326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F6FAD3B" w14:textId="77777777" w:rsidR="00E93047" w:rsidRPr="00090C64" w:rsidRDefault="00E93047" w:rsidP="0011757B">
            <w:pPr>
              <w:pStyle w:val="TAL"/>
            </w:pPr>
          </w:p>
        </w:tc>
      </w:tr>
      <w:tr w:rsidR="00E93047" w:rsidRPr="00090C64" w14:paraId="748D489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DDBCAF" w14:textId="77777777" w:rsidR="00E93047" w:rsidRPr="00090C64" w:rsidRDefault="00E93047" w:rsidP="0011757B">
            <w:pPr>
              <w:pStyle w:val="TAC"/>
            </w:pPr>
            <w:del w:id="3268" w:author="Michal Szydelko, Huawei" w:date="2025-05-09T16:21:00Z">
              <w:r w:rsidRPr="00090C64" w:rsidDel="00E32986">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579C66AE" w14:textId="77777777" w:rsidR="00E93047" w:rsidRPr="00090C64" w:rsidRDefault="00E93047" w:rsidP="0011757B">
            <w:pPr>
              <w:pStyle w:val="TAC"/>
            </w:pPr>
            <w:del w:id="3269" w:author="Michal Szydelko, Huawei" w:date="2025-05-09T16:21: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261C0AA3" w14:textId="77777777" w:rsidR="00E93047" w:rsidRPr="00090C64" w:rsidRDefault="00E93047" w:rsidP="0011757B">
            <w:pPr>
              <w:pStyle w:val="TAC"/>
            </w:pPr>
            <w:del w:id="327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CD0D87F" w14:textId="77777777" w:rsidR="00E93047" w:rsidRPr="00090C64" w:rsidRDefault="00E93047" w:rsidP="0011757B">
            <w:pPr>
              <w:pStyle w:val="TAC"/>
            </w:pPr>
            <w:del w:id="327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30E4C58" w14:textId="77777777" w:rsidR="00E93047" w:rsidRPr="00090C64" w:rsidRDefault="00E93047" w:rsidP="0011757B">
            <w:pPr>
              <w:pStyle w:val="TAC"/>
            </w:pPr>
            <w:del w:id="327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6937508" w14:textId="77777777" w:rsidR="00E93047" w:rsidRPr="00090C64" w:rsidRDefault="00E93047" w:rsidP="0011757B">
            <w:pPr>
              <w:pStyle w:val="TAC"/>
            </w:pPr>
            <w:del w:id="327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FD7C11" w14:textId="77777777" w:rsidR="00E93047" w:rsidRPr="00090C64" w:rsidRDefault="00E93047" w:rsidP="0011757B">
            <w:pPr>
              <w:pStyle w:val="TAL"/>
            </w:pPr>
          </w:p>
        </w:tc>
      </w:tr>
      <w:tr w:rsidR="00E93047" w:rsidRPr="00090C64" w14:paraId="6924AD2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263CA4" w14:textId="77777777" w:rsidR="00E93047" w:rsidRPr="00090C64" w:rsidDel="00E32986" w:rsidRDefault="00E93047" w:rsidP="0011757B">
            <w:pPr>
              <w:pStyle w:val="TAC"/>
              <w:rPr>
                <w:del w:id="3274" w:author="Michal Szydelko, Huawei" w:date="2025-05-09T16:21:00Z"/>
              </w:rPr>
            </w:pPr>
            <w:del w:id="3275" w:author="Michal Szydelko, Huawei" w:date="2025-05-09T16:21:00Z">
              <w:r w:rsidRPr="00090C64" w:rsidDel="00E32986">
                <w:lastRenderedPageBreak/>
                <w:delText>UTRA FDD Band XII or</w:delText>
              </w:r>
            </w:del>
          </w:p>
          <w:p w14:paraId="34F15F7B" w14:textId="77777777" w:rsidR="00E93047" w:rsidRPr="00090C64" w:rsidRDefault="00E93047" w:rsidP="0011757B">
            <w:pPr>
              <w:pStyle w:val="TAC"/>
            </w:pPr>
            <w:del w:id="3276" w:author="Michal Szydelko, Huawei" w:date="2025-05-09T16:21: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2AE8CDEC" w14:textId="77777777" w:rsidR="00E93047" w:rsidRPr="00090C64" w:rsidRDefault="00E93047" w:rsidP="0011757B">
            <w:pPr>
              <w:pStyle w:val="TAC"/>
            </w:pPr>
            <w:del w:id="3277" w:author="Michal Szydelko, Huawei" w:date="2025-05-09T16:21: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4030A137" w14:textId="77777777" w:rsidR="00E93047" w:rsidRPr="00090C64" w:rsidRDefault="00E93047" w:rsidP="0011757B">
            <w:pPr>
              <w:pStyle w:val="TAC"/>
            </w:pPr>
            <w:del w:id="327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4A58397" w14:textId="77777777" w:rsidR="00E93047" w:rsidRPr="00090C64" w:rsidRDefault="00E93047" w:rsidP="0011757B">
            <w:pPr>
              <w:pStyle w:val="TAC"/>
            </w:pPr>
            <w:del w:id="327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CB5EBB4" w14:textId="77777777" w:rsidR="00E93047" w:rsidRPr="00090C64" w:rsidRDefault="00E93047" w:rsidP="0011757B">
            <w:pPr>
              <w:pStyle w:val="TAC"/>
            </w:pPr>
            <w:del w:id="328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A204CE7" w14:textId="77777777" w:rsidR="00E93047" w:rsidRPr="00090C64" w:rsidRDefault="00E93047" w:rsidP="0011757B">
            <w:pPr>
              <w:pStyle w:val="TAC"/>
            </w:pPr>
            <w:del w:id="328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4332523" w14:textId="77777777" w:rsidR="00E93047" w:rsidRPr="00090C64" w:rsidRDefault="00E93047" w:rsidP="0011757B">
            <w:pPr>
              <w:pStyle w:val="TAL"/>
            </w:pPr>
          </w:p>
        </w:tc>
      </w:tr>
      <w:tr w:rsidR="00E93047" w:rsidRPr="00090C64" w14:paraId="7E56D4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1340FA" w14:textId="77777777" w:rsidR="00E93047" w:rsidRPr="00090C64" w:rsidDel="00E32986" w:rsidRDefault="00E93047" w:rsidP="0011757B">
            <w:pPr>
              <w:pStyle w:val="TAC"/>
              <w:rPr>
                <w:del w:id="3282" w:author="Michal Szydelko, Huawei" w:date="2025-05-09T16:21:00Z"/>
              </w:rPr>
            </w:pPr>
            <w:del w:id="3283" w:author="Michal Szydelko, Huawei" w:date="2025-05-09T16:21:00Z">
              <w:r w:rsidRPr="00090C64" w:rsidDel="00E32986">
                <w:delText>UTRA FDD Band XIII or</w:delText>
              </w:r>
            </w:del>
          </w:p>
          <w:p w14:paraId="60B09D2C" w14:textId="77777777" w:rsidR="00E93047" w:rsidRPr="00090C64" w:rsidRDefault="00E93047" w:rsidP="0011757B">
            <w:pPr>
              <w:pStyle w:val="TAC"/>
            </w:pPr>
            <w:del w:id="3284" w:author="Michal Szydelko, Huawei" w:date="2025-05-09T16:21: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728A7F77" w14:textId="77777777" w:rsidR="00E93047" w:rsidRPr="00090C64" w:rsidRDefault="00E93047" w:rsidP="0011757B">
            <w:pPr>
              <w:pStyle w:val="TAC"/>
            </w:pPr>
            <w:del w:id="3285" w:author="Michal Szydelko, Huawei" w:date="2025-05-09T16:21: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4648FA4E" w14:textId="77777777" w:rsidR="00E93047" w:rsidRPr="00090C64" w:rsidRDefault="00E93047" w:rsidP="0011757B">
            <w:pPr>
              <w:pStyle w:val="TAC"/>
            </w:pPr>
            <w:del w:id="328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8B768C3" w14:textId="77777777" w:rsidR="00E93047" w:rsidRPr="00090C64" w:rsidRDefault="00E93047" w:rsidP="0011757B">
            <w:pPr>
              <w:pStyle w:val="TAC"/>
            </w:pPr>
            <w:del w:id="328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F3AE64B" w14:textId="77777777" w:rsidR="00E93047" w:rsidRPr="00090C64" w:rsidRDefault="00E93047" w:rsidP="0011757B">
            <w:pPr>
              <w:pStyle w:val="TAC"/>
            </w:pPr>
            <w:del w:id="328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1A1A2FE" w14:textId="77777777" w:rsidR="00E93047" w:rsidRPr="00090C64" w:rsidRDefault="00E93047" w:rsidP="0011757B">
            <w:pPr>
              <w:pStyle w:val="TAC"/>
            </w:pPr>
            <w:del w:id="328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0F69249" w14:textId="77777777" w:rsidR="00E93047" w:rsidRPr="00090C64" w:rsidRDefault="00E93047" w:rsidP="0011757B">
            <w:pPr>
              <w:pStyle w:val="TAL"/>
            </w:pPr>
          </w:p>
        </w:tc>
      </w:tr>
      <w:tr w:rsidR="00E93047" w:rsidRPr="00090C64" w14:paraId="755916F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17EADA" w14:textId="77777777" w:rsidR="00E93047" w:rsidDel="00E32986" w:rsidRDefault="00E93047" w:rsidP="0011757B">
            <w:pPr>
              <w:pStyle w:val="TAC"/>
              <w:rPr>
                <w:del w:id="3290" w:author="Michal Szydelko, Huawei" w:date="2025-05-09T16:21:00Z"/>
              </w:rPr>
            </w:pPr>
            <w:del w:id="3291" w:author="Michal Szydelko, Huawei" w:date="2025-05-09T16:21:00Z">
              <w:r w:rsidDel="00E32986">
                <w:delText>UTRA FDD Band XIV or</w:delText>
              </w:r>
            </w:del>
          </w:p>
          <w:p w14:paraId="04999D84" w14:textId="77777777" w:rsidR="00E93047" w:rsidRPr="00090C64" w:rsidRDefault="00E93047" w:rsidP="0011757B">
            <w:pPr>
              <w:pStyle w:val="TAC"/>
            </w:pPr>
            <w:del w:id="3292" w:author="Michal Szydelko, Huawei" w:date="2025-05-09T16:21:00Z">
              <w:r w:rsidDel="00E32986">
                <w:delText>E-UTRA Band 14</w:delText>
              </w:r>
              <w:r w:rsidDel="00E32986">
                <w:rPr>
                  <w:lang w:val="sv-SE"/>
                </w:rPr>
                <w:delText xml:space="preserve"> or NR Band n14</w:delText>
              </w:r>
            </w:del>
          </w:p>
        </w:tc>
        <w:tc>
          <w:tcPr>
            <w:tcW w:w="1276" w:type="dxa"/>
            <w:tcBorders>
              <w:top w:val="single" w:sz="4" w:space="0" w:color="auto"/>
              <w:left w:val="single" w:sz="4" w:space="0" w:color="auto"/>
              <w:bottom w:val="single" w:sz="4" w:space="0" w:color="auto"/>
              <w:right w:val="single" w:sz="4" w:space="0" w:color="auto"/>
            </w:tcBorders>
          </w:tcPr>
          <w:p w14:paraId="143C8F26" w14:textId="77777777" w:rsidR="00E93047" w:rsidRPr="00090C64" w:rsidRDefault="00E93047" w:rsidP="0011757B">
            <w:pPr>
              <w:pStyle w:val="TAC"/>
            </w:pPr>
            <w:del w:id="3293" w:author="Michal Szydelko, Huawei" w:date="2025-05-09T16:21: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724C4F23" w14:textId="77777777" w:rsidR="00E93047" w:rsidRPr="00090C64" w:rsidRDefault="00E93047" w:rsidP="0011757B">
            <w:pPr>
              <w:pStyle w:val="TAC"/>
            </w:pPr>
            <w:del w:id="329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84E39A" w14:textId="77777777" w:rsidR="00E93047" w:rsidRPr="00090C64" w:rsidRDefault="00E93047" w:rsidP="0011757B">
            <w:pPr>
              <w:pStyle w:val="TAC"/>
            </w:pPr>
            <w:del w:id="329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91C8EBF" w14:textId="77777777" w:rsidR="00E93047" w:rsidRPr="00090C64" w:rsidRDefault="00E93047" w:rsidP="0011757B">
            <w:pPr>
              <w:pStyle w:val="TAC"/>
            </w:pPr>
            <w:del w:id="329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79CFC58" w14:textId="77777777" w:rsidR="00E93047" w:rsidRPr="00090C64" w:rsidRDefault="00E93047" w:rsidP="0011757B">
            <w:pPr>
              <w:pStyle w:val="TAC"/>
            </w:pPr>
            <w:del w:id="329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C899654" w14:textId="77777777" w:rsidR="00E93047" w:rsidRPr="00090C64" w:rsidRDefault="00E93047" w:rsidP="0011757B">
            <w:pPr>
              <w:pStyle w:val="TAL"/>
            </w:pPr>
          </w:p>
        </w:tc>
      </w:tr>
      <w:tr w:rsidR="00E93047" w:rsidRPr="00090C64" w14:paraId="49F1AA1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5D2E4B5" w14:textId="77777777" w:rsidR="00E93047" w:rsidRPr="00090C64" w:rsidRDefault="00E93047" w:rsidP="0011757B">
            <w:pPr>
              <w:pStyle w:val="TAC"/>
            </w:pPr>
            <w:del w:id="3298" w:author="Michal Szydelko, Huawei" w:date="2025-05-09T16:21: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369CF202" w14:textId="77777777" w:rsidR="00E93047" w:rsidRPr="00090C64" w:rsidRDefault="00E93047" w:rsidP="0011757B">
            <w:pPr>
              <w:pStyle w:val="TAC"/>
            </w:pPr>
            <w:del w:id="3299" w:author="Michal Szydelko, Huawei" w:date="2025-05-09T16:21: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3DFD131D" w14:textId="77777777" w:rsidR="00E93047" w:rsidRPr="00090C64" w:rsidRDefault="00E93047" w:rsidP="0011757B">
            <w:pPr>
              <w:pStyle w:val="TAC"/>
            </w:pPr>
            <w:del w:id="330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D317F4" w14:textId="77777777" w:rsidR="00E93047" w:rsidRPr="00090C64" w:rsidRDefault="00E93047" w:rsidP="0011757B">
            <w:pPr>
              <w:pStyle w:val="TAC"/>
            </w:pPr>
            <w:del w:id="330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D4AAC01" w14:textId="77777777" w:rsidR="00E93047" w:rsidRPr="00090C64" w:rsidRDefault="00E93047" w:rsidP="0011757B">
            <w:pPr>
              <w:pStyle w:val="TAC"/>
            </w:pPr>
            <w:del w:id="330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4B57D54" w14:textId="77777777" w:rsidR="00E93047" w:rsidRPr="00090C64" w:rsidRDefault="00E93047" w:rsidP="0011757B">
            <w:pPr>
              <w:pStyle w:val="TAC"/>
            </w:pPr>
            <w:del w:id="330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195C69F" w14:textId="77777777" w:rsidR="00E93047" w:rsidRPr="00090C64" w:rsidRDefault="00E93047" w:rsidP="0011757B">
            <w:pPr>
              <w:pStyle w:val="TAL"/>
            </w:pPr>
          </w:p>
        </w:tc>
      </w:tr>
      <w:tr w:rsidR="00E93047" w:rsidRPr="00090C64" w14:paraId="62C30E7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15FBA8" w14:textId="77777777" w:rsidR="00E93047" w:rsidRPr="00090C64" w:rsidRDefault="00E93047" w:rsidP="0011757B">
            <w:pPr>
              <w:pStyle w:val="TAC"/>
            </w:pPr>
            <w:del w:id="3304" w:author="Michal Szydelko, Huawei" w:date="2025-05-09T16:21: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01643FB1" w14:textId="77777777" w:rsidR="00E93047" w:rsidRPr="00090C64" w:rsidRDefault="00E93047" w:rsidP="0011757B">
            <w:pPr>
              <w:pStyle w:val="TAC"/>
            </w:pPr>
            <w:del w:id="3305" w:author="Michal Szydelko, Huawei" w:date="2025-05-09T16:21: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DEC0CBD" w14:textId="77777777" w:rsidR="00E93047" w:rsidRPr="00090C64" w:rsidRDefault="00E93047" w:rsidP="0011757B">
            <w:pPr>
              <w:pStyle w:val="TAC"/>
            </w:pPr>
            <w:del w:id="330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3B1ABA4" w14:textId="77777777" w:rsidR="00E93047" w:rsidRPr="00090C64" w:rsidRDefault="00E93047" w:rsidP="0011757B">
            <w:pPr>
              <w:pStyle w:val="TAC"/>
            </w:pPr>
            <w:del w:id="330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212970F" w14:textId="77777777" w:rsidR="00E93047" w:rsidRPr="00090C64" w:rsidRDefault="00E93047" w:rsidP="0011757B">
            <w:pPr>
              <w:pStyle w:val="TAC"/>
            </w:pPr>
            <w:del w:id="330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E39E42F" w14:textId="77777777" w:rsidR="00E93047" w:rsidRPr="00090C64" w:rsidRDefault="00E93047" w:rsidP="0011757B">
            <w:pPr>
              <w:pStyle w:val="TAC"/>
            </w:pPr>
            <w:del w:id="330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F3885C" w14:textId="77777777" w:rsidR="00E93047" w:rsidRPr="00090C64" w:rsidRDefault="00E93047" w:rsidP="0011757B">
            <w:pPr>
              <w:pStyle w:val="TAL"/>
            </w:pPr>
          </w:p>
        </w:tc>
      </w:tr>
      <w:tr w:rsidR="00E93047" w:rsidRPr="00090C64" w14:paraId="1516F4D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00F7573" w14:textId="77777777" w:rsidR="00E93047" w:rsidRPr="00090C64" w:rsidDel="00E32986" w:rsidRDefault="00E93047" w:rsidP="0011757B">
            <w:pPr>
              <w:pStyle w:val="TAC"/>
              <w:rPr>
                <w:del w:id="3310" w:author="Michal Szydelko, Huawei" w:date="2025-05-09T16:21:00Z"/>
              </w:rPr>
            </w:pPr>
            <w:del w:id="3311" w:author="Michal Szydelko, Huawei" w:date="2025-05-09T16:21:00Z">
              <w:r w:rsidRPr="00090C64" w:rsidDel="00E32986">
                <w:delText>UTRA FDD Band XX or</w:delText>
              </w:r>
            </w:del>
          </w:p>
          <w:p w14:paraId="1C19A4C8" w14:textId="77777777" w:rsidR="00E93047" w:rsidRPr="00090C64" w:rsidRDefault="00E93047" w:rsidP="0011757B">
            <w:pPr>
              <w:pStyle w:val="TAC"/>
            </w:pPr>
            <w:del w:id="3312" w:author="Michal Szydelko, Huawei" w:date="2025-05-09T16:21: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1ED344A1" w14:textId="77777777" w:rsidR="00E93047" w:rsidRPr="00090C64" w:rsidRDefault="00E93047" w:rsidP="0011757B">
            <w:pPr>
              <w:pStyle w:val="TAC"/>
            </w:pPr>
            <w:del w:id="3313" w:author="Michal Szydelko, Huawei" w:date="2025-05-09T16:21: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9FCA244" w14:textId="77777777" w:rsidR="00E93047" w:rsidRPr="00090C64" w:rsidRDefault="00E93047" w:rsidP="0011757B">
            <w:pPr>
              <w:pStyle w:val="TAC"/>
            </w:pPr>
            <w:del w:id="331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E9D302" w14:textId="77777777" w:rsidR="00E93047" w:rsidRPr="00090C64" w:rsidRDefault="00E93047" w:rsidP="0011757B">
            <w:pPr>
              <w:pStyle w:val="TAC"/>
            </w:pPr>
            <w:del w:id="331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450D86E" w14:textId="77777777" w:rsidR="00E93047" w:rsidRPr="00090C64" w:rsidRDefault="00E93047" w:rsidP="0011757B">
            <w:pPr>
              <w:pStyle w:val="TAC"/>
            </w:pPr>
            <w:del w:id="331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C8BD299" w14:textId="77777777" w:rsidR="00E93047" w:rsidRPr="00090C64" w:rsidRDefault="00E93047" w:rsidP="0011757B">
            <w:pPr>
              <w:pStyle w:val="TAC"/>
            </w:pPr>
            <w:del w:id="331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1AFADE" w14:textId="77777777" w:rsidR="00E93047" w:rsidRPr="00090C64" w:rsidRDefault="00E93047" w:rsidP="0011757B">
            <w:pPr>
              <w:pStyle w:val="TAL"/>
            </w:pPr>
          </w:p>
        </w:tc>
      </w:tr>
      <w:tr w:rsidR="00E93047" w:rsidRPr="00090C64" w14:paraId="532EDB8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BB7595" w14:textId="77777777" w:rsidR="00E93047" w:rsidRPr="00090C64" w:rsidRDefault="00E93047" w:rsidP="0011757B">
            <w:pPr>
              <w:pStyle w:val="TAC"/>
            </w:pPr>
            <w:del w:id="3318" w:author="Michal Szydelko, Huawei" w:date="2025-05-09T16:21:00Z">
              <w:r w:rsidRPr="00090C64" w:rsidDel="00E32986">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2E9AA5AE" w14:textId="77777777" w:rsidR="00E93047" w:rsidRPr="00090C64" w:rsidRDefault="00E93047" w:rsidP="0011757B">
            <w:pPr>
              <w:pStyle w:val="TAC"/>
            </w:pPr>
            <w:del w:id="3319" w:author="Michal Szydelko, Huawei" w:date="2025-05-09T16:21: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7DD2C1CC" w14:textId="77777777" w:rsidR="00E93047" w:rsidRPr="00090C64" w:rsidRDefault="00E93047" w:rsidP="0011757B">
            <w:pPr>
              <w:pStyle w:val="TAC"/>
            </w:pPr>
            <w:del w:id="332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61BB27" w14:textId="77777777" w:rsidR="00E93047" w:rsidRPr="00090C64" w:rsidRDefault="00E93047" w:rsidP="0011757B">
            <w:pPr>
              <w:pStyle w:val="TAC"/>
            </w:pPr>
            <w:del w:id="332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558D60" w14:textId="77777777" w:rsidR="00E93047" w:rsidRPr="00090C64" w:rsidRDefault="00E93047" w:rsidP="0011757B">
            <w:pPr>
              <w:pStyle w:val="TAC"/>
            </w:pPr>
            <w:del w:id="332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E1D7D48" w14:textId="77777777" w:rsidR="00E93047" w:rsidRPr="00090C64" w:rsidRDefault="00E93047" w:rsidP="0011757B">
            <w:pPr>
              <w:pStyle w:val="TAC"/>
            </w:pPr>
            <w:del w:id="33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C5C1217" w14:textId="77777777" w:rsidR="00E93047" w:rsidRPr="00090C64" w:rsidRDefault="00E93047" w:rsidP="0011757B">
            <w:pPr>
              <w:pStyle w:val="TAL"/>
            </w:pPr>
          </w:p>
        </w:tc>
      </w:tr>
      <w:tr w:rsidR="00E93047" w:rsidRPr="00090C64" w14:paraId="0A5F658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A824A7" w14:textId="77777777" w:rsidR="00E93047" w:rsidRPr="00090C64" w:rsidRDefault="00E93047" w:rsidP="0011757B">
            <w:pPr>
              <w:pStyle w:val="TAC"/>
            </w:pPr>
            <w:del w:id="3324" w:author="Michal Szydelko, Huawei" w:date="2025-05-09T16:21:00Z">
              <w:r w:rsidRPr="00090C64" w:rsidDel="00E32986">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1893025F" w14:textId="77777777" w:rsidR="00E93047" w:rsidRPr="00090C64" w:rsidRDefault="00E93047" w:rsidP="0011757B">
            <w:pPr>
              <w:pStyle w:val="TAC"/>
            </w:pPr>
            <w:del w:id="3325" w:author="Michal Szydelko, Huawei" w:date="2025-05-09T16:21: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5ACEB8F9" w14:textId="77777777" w:rsidR="00E93047" w:rsidRPr="00090C64" w:rsidRDefault="00E93047" w:rsidP="0011757B">
            <w:pPr>
              <w:pStyle w:val="TAC"/>
            </w:pPr>
            <w:del w:id="3326"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79B06B7" w14:textId="77777777" w:rsidR="00E93047" w:rsidRPr="00090C64" w:rsidRDefault="00E93047" w:rsidP="0011757B">
            <w:pPr>
              <w:pStyle w:val="TAC"/>
            </w:pPr>
            <w:del w:id="3327"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215D87A7" w14:textId="77777777" w:rsidR="00E93047" w:rsidRPr="00090C64" w:rsidRDefault="00E93047" w:rsidP="0011757B">
            <w:pPr>
              <w:pStyle w:val="TAC"/>
            </w:pPr>
            <w:del w:id="3328"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1C29DE19" w14:textId="77777777" w:rsidR="00E93047" w:rsidRPr="00090C64" w:rsidRDefault="00E93047" w:rsidP="0011757B">
            <w:pPr>
              <w:pStyle w:val="TAC"/>
            </w:pPr>
            <w:del w:id="33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3A230D" w14:textId="77777777" w:rsidR="00E93047" w:rsidRPr="00090C64" w:rsidRDefault="00E93047" w:rsidP="0011757B">
            <w:pPr>
              <w:pStyle w:val="TAL"/>
            </w:pPr>
            <w:del w:id="3330" w:author="Michal Szydelko, Huawei" w:date="2025-05-09T16:21:00Z">
              <w:r w:rsidRPr="00090C64" w:rsidDel="00E32986">
                <w:delText>This is not applicable to BS operating in Band 42</w:delText>
              </w:r>
            </w:del>
          </w:p>
        </w:tc>
      </w:tr>
      <w:tr w:rsidR="00E93047" w:rsidRPr="00090C64" w14:paraId="0EAA0D1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8C650D9" w14:textId="77777777" w:rsidR="00E93047" w:rsidRPr="00090C64" w:rsidRDefault="00E93047" w:rsidP="0011757B">
            <w:pPr>
              <w:pStyle w:val="TAC"/>
            </w:pPr>
            <w:del w:id="3331" w:author="Michal Szydelko, Huawei" w:date="2025-05-09T16:21: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3B184AC8" w14:textId="77777777" w:rsidR="00E93047" w:rsidRPr="00090C64" w:rsidRDefault="00E93047" w:rsidP="0011757B">
            <w:pPr>
              <w:pStyle w:val="TAC"/>
            </w:pPr>
            <w:del w:id="3332" w:author="Michal Szydelko, Huawei" w:date="2025-05-09T16:21: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DF9AC1B" w14:textId="77777777" w:rsidR="00E93047" w:rsidRPr="00090C64" w:rsidRDefault="00E93047" w:rsidP="0011757B">
            <w:pPr>
              <w:pStyle w:val="TAC"/>
            </w:pPr>
            <w:del w:id="333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4C4C4B" w14:textId="77777777" w:rsidR="00E93047" w:rsidRPr="00090C64" w:rsidRDefault="00E93047" w:rsidP="0011757B">
            <w:pPr>
              <w:pStyle w:val="TAC"/>
            </w:pPr>
            <w:del w:id="333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017B3D6" w14:textId="77777777" w:rsidR="00E93047" w:rsidRPr="00090C64" w:rsidRDefault="00E93047" w:rsidP="0011757B">
            <w:pPr>
              <w:pStyle w:val="TAC"/>
            </w:pPr>
            <w:del w:id="333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85AE360" w14:textId="77777777" w:rsidR="00E93047" w:rsidRPr="00090C64" w:rsidRDefault="00E93047" w:rsidP="0011757B">
            <w:pPr>
              <w:pStyle w:val="TAC"/>
            </w:pPr>
            <w:del w:id="333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D18A0D" w14:textId="77777777" w:rsidR="00E93047" w:rsidRPr="00090C64" w:rsidRDefault="00E93047" w:rsidP="0011757B">
            <w:pPr>
              <w:pStyle w:val="TAL"/>
            </w:pPr>
          </w:p>
        </w:tc>
      </w:tr>
      <w:tr w:rsidR="00E93047" w:rsidRPr="00090C64" w14:paraId="747F74F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C3C780" w14:textId="77777777" w:rsidR="00E93047" w:rsidRPr="00090C64" w:rsidRDefault="00E93047" w:rsidP="0011757B">
            <w:pPr>
              <w:pStyle w:val="TAC"/>
            </w:pPr>
            <w:del w:id="3337"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6DC9452D" w14:textId="77777777" w:rsidR="00E93047" w:rsidRPr="00090C64" w:rsidDel="00E32986" w:rsidRDefault="00E93047" w:rsidP="0011757B">
            <w:pPr>
              <w:pStyle w:val="TAC"/>
              <w:rPr>
                <w:del w:id="3338" w:author="Michal Szydelko, Huawei" w:date="2025-05-09T16:21:00Z"/>
                <w:lang w:eastAsia="zh-CN"/>
              </w:rPr>
            </w:pPr>
            <w:del w:id="3339"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5D6FBAB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225B09ED" w14:textId="77777777" w:rsidR="00E93047" w:rsidRPr="00090C64" w:rsidRDefault="00E93047" w:rsidP="0011757B">
            <w:pPr>
              <w:pStyle w:val="TAC"/>
            </w:pPr>
            <w:del w:id="334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987DDA" w14:textId="77777777" w:rsidR="00E93047" w:rsidRPr="00090C64" w:rsidRDefault="00E93047" w:rsidP="0011757B">
            <w:pPr>
              <w:pStyle w:val="TAC"/>
            </w:pPr>
            <w:del w:id="334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20C2E1" w14:textId="77777777" w:rsidR="00E93047" w:rsidRPr="00090C64" w:rsidRDefault="00E93047" w:rsidP="0011757B">
            <w:pPr>
              <w:pStyle w:val="TAC"/>
            </w:pPr>
            <w:del w:id="334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5E0EB6F" w14:textId="77777777" w:rsidR="00E93047" w:rsidRPr="00090C64" w:rsidRDefault="00E93047" w:rsidP="0011757B">
            <w:pPr>
              <w:pStyle w:val="TAC"/>
            </w:pPr>
            <w:del w:id="334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B4D5EB" w14:textId="77777777" w:rsidR="00E93047" w:rsidRPr="00090C64" w:rsidRDefault="00E93047" w:rsidP="0011757B">
            <w:pPr>
              <w:pStyle w:val="TAL"/>
            </w:pPr>
          </w:p>
        </w:tc>
      </w:tr>
      <w:tr w:rsidR="00E93047" w:rsidRPr="00090C64" w14:paraId="4CCF63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8B7AE81" w14:textId="77777777" w:rsidR="00E93047" w:rsidRPr="00090C64" w:rsidRDefault="00E93047" w:rsidP="0011757B">
            <w:pPr>
              <w:pStyle w:val="TAC"/>
            </w:pPr>
            <w:del w:id="3344"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19AE654E" w14:textId="77777777" w:rsidR="00E93047" w:rsidRPr="00090C64" w:rsidDel="00E32986" w:rsidRDefault="00E93047" w:rsidP="0011757B">
            <w:pPr>
              <w:pStyle w:val="TAC"/>
              <w:rPr>
                <w:del w:id="3345" w:author="Michal Szydelko, Huawei" w:date="2025-05-09T16:21:00Z"/>
                <w:lang w:eastAsia="zh-CN"/>
              </w:rPr>
            </w:pPr>
            <w:del w:id="3346" w:author="Michal Szydelko, Huawei" w:date="2025-05-09T16:21:00Z">
              <w:r w:rsidRPr="00090C64" w:rsidDel="00E32986">
                <w:delText>814 - 849 MHz</w:delText>
              </w:r>
            </w:del>
          </w:p>
          <w:p w14:paraId="52711E07"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899D153" w14:textId="77777777" w:rsidR="00E93047" w:rsidRPr="00090C64" w:rsidRDefault="00E93047" w:rsidP="0011757B">
            <w:pPr>
              <w:pStyle w:val="TAC"/>
            </w:pPr>
            <w:del w:id="334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0054BD" w14:textId="77777777" w:rsidR="00E93047" w:rsidRPr="00090C64" w:rsidRDefault="00E93047" w:rsidP="0011757B">
            <w:pPr>
              <w:pStyle w:val="TAC"/>
            </w:pPr>
            <w:del w:id="334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7BFAC9A" w14:textId="77777777" w:rsidR="00E93047" w:rsidRPr="00090C64" w:rsidRDefault="00E93047" w:rsidP="0011757B">
            <w:pPr>
              <w:pStyle w:val="TAC"/>
            </w:pPr>
            <w:del w:id="334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F4D76E6" w14:textId="77777777" w:rsidR="00E93047" w:rsidRPr="00090C64" w:rsidRDefault="00E93047" w:rsidP="0011757B">
            <w:pPr>
              <w:pStyle w:val="TAC"/>
            </w:pPr>
            <w:del w:id="335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D71F0E" w14:textId="77777777" w:rsidR="00E93047" w:rsidRPr="00090C64" w:rsidRDefault="00E93047" w:rsidP="0011757B">
            <w:pPr>
              <w:pStyle w:val="TAL"/>
            </w:pPr>
          </w:p>
        </w:tc>
      </w:tr>
      <w:tr w:rsidR="00E93047" w:rsidRPr="00090C64" w14:paraId="793F515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B2B2802" w14:textId="77777777" w:rsidR="00E93047" w:rsidRPr="00090C64" w:rsidRDefault="00E93047" w:rsidP="0011757B">
            <w:pPr>
              <w:pStyle w:val="TAC"/>
            </w:pPr>
            <w:del w:id="3351" w:author="Michal Szydelko, Huawei" w:date="2025-05-09T16:21: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51AAC45E" w14:textId="77777777" w:rsidR="00E93047" w:rsidRPr="00090C64" w:rsidRDefault="00E93047" w:rsidP="0011757B">
            <w:pPr>
              <w:pStyle w:val="TAC"/>
            </w:pPr>
            <w:del w:id="3352" w:author="Michal Szydelko, Huawei" w:date="2025-05-09T16:21: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1F3C3CB7" w14:textId="77777777" w:rsidR="00E93047" w:rsidRPr="00090C64" w:rsidRDefault="00E93047" w:rsidP="0011757B">
            <w:pPr>
              <w:pStyle w:val="TAC"/>
            </w:pPr>
            <w:del w:id="335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4F207E7" w14:textId="77777777" w:rsidR="00E93047" w:rsidRPr="00090C64" w:rsidRDefault="00E93047" w:rsidP="0011757B">
            <w:pPr>
              <w:pStyle w:val="TAC"/>
            </w:pPr>
            <w:del w:id="335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4261770" w14:textId="77777777" w:rsidR="00E93047" w:rsidRPr="00090C64" w:rsidRDefault="00E93047" w:rsidP="0011757B">
            <w:pPr>
              <w:pStyle w:val="TAC"/>
            </w:pPr>
            <w:del w:id="335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45DFA75" w14:textId="77777777" w:rsidR="00E93047" w:rsidRPr="00090C64" w:rsidRDefault="00E93047" w:rsidP="0011757B">
            <w:pPr>
              <w:pStyle w:val="TAC"/>
            </w:pPr>
            <w:del w:id="335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45E1B05" w14:textId="77777777" w:rsidR="00E93047" w:rsidRPr="00090C64" w:rsidRDefault="00E93047" w:rsidP="0011757B">
            <w:pPr>
              <w:pStyle w:val="TAL"/>
            </w:pPr>
          </w:p>
        </w:tc>
      </w:tr>
      <w:tr w:rsidR="00E93047" w:rsidRPr="00090C64" w14:paraId="4BDAEB1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20CEED" w14:textId="77777777" w:rsidR="00E93047" w:rsidRPr="00090C64" w:rsidRDefault="00E93047" w:rsidP="0011757B">
            <w:pPr>
              <w:pStyle w:val="TAC"/>
            </w:pPr>
            <w:del w:id="3357" w:author="Michal Szydelko, Huawei" w:date="2025-05-09T16:21: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3EAF1CDC" w14:textId="77777777" w:rsidR="00E93047" w:rsidRPr="00090C64" w:rsidRDefault="00E93047" w:rsidP="0011757B">
            <w:pPr>
              <w:pStyle w:val="TAC"/>
            </w:pPr>
            <w:del w:id="3358" w:author="Michal Szydelko, Huawei" w:date="2025-05-09T16:21: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5EF2F7B1" w14:textId="77777777" w:rsidR="00E93047" w:rsidRPr="00090C64" w:rsidRDefault="00E93047" w:rsidP="0011757B">
            <w:pPr>
              <w:pStyle w:val="TAC"/>
            </w:pPr>
            <w:del w:id="335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A151DFD" w14:textId="77777777" w:rsidR="00E93047" w:rsidRPr="00090C64" w:rsidRDefault="00E93047" w:rsidP="0011757B">
            <w:pPr>
              <w:pStyle w:val="TAC"/>
            </w:pPr>
            <w:del w:id="336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72C40D7" w14:textId="77777777" w:rsidR="00E93047" w:rsidRPr="00090C64" w:rsidRDefault="00E93047" w:rsidP="0011757B">
            <w:pPr>
              <w:pStyle w:val="TAC"/>
            </w:pPr>
            <w:del w:id="336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7C027FC" w14:textId="77777777" w:rsidR="00E93047" w:rsidRPr="00090C64" w:rsidRDefault="00E93047" w:rsidP="0011757B">
            <w:pPr>
              <w:pStyle w:val="TAC"/>
            </w:pPr>
            <w:del w:id="336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1CACB02" w14:textId="77777777" w:rsidR="00E93047" w:rsidRPr="00090C64" w:rsidRDefault="00E93047" w:rsidP="0011757B">
            <w:pPr>
              <w:pStyle w:val="TAL"/>
            </w:pPr>
            <w:del w:id="3363" w:author="Michal Szydelko, Huawei" w:date="2025-05-09T16:21:00Z">
              <w:r w:rsidRPr="00090C64" w:rsidDel="00E32986">
                <w:delText>This is not applicable to BS operating in Band 44</w:delText>
              </w:r>
            </w:del>
          </w:p>
        </w:tc>
      </w:tr>
      <w:tr w:rsidR="00E93047" w:rsidRPr="00090C64" w14:paraId="4AEC986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87A73C7" w14:textId="77777777" w:rsidR="00E93047" w:rsidRPr="00090C64" w:rsidRDefault="00E93047" w:rsidP="0011757B">
            <w:pPr>
              <w:pStyle w:val="TAC"/>
            </w:pPr>
            <w:del w:id="3364" w:author="Michal Szydelko, Huawei" w:date="2025-05-09T16:21:00Z">
              <w:r w:rsidDel="00E32986">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7CB874A1" w14:textId="77777777" w:rsidR="00E93047" w:rsidRPr="00090C64" w:rsidRDefault="00E93047" w:rsidP="0011757B">
            <w:pPr>
              <w:pStyle w:val="TAC"/>
            </w:pPr>
            <w:del w:id="3365" w:author="Michal Szydelko, Huawei" w:date="2025-05-09T16:21: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B5F2E70" w14:textId="77777777" w:rsidR="00E93047" w:rsidRPr="00090C64" w:rsidRDefault="00E93047" w:rsidP="0011757B">
            <w:pPr>
              <w:pStyle w:val="TAC"/>
            </w:pPr>
            <w:del w:id="336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D855289" w14:textId="77777777" w:rsidR="00E93047" w:rsidRPr="00090C64" w:rsidRDefault="00E93047" w:rsidP="0011757B">
            <w:pPr>
              <w:pStyle w:val="TAC"/>
            </w:pPr>
            <w:del w:id="336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EBC0F10" w14:textId="77777777" w:rsidR="00E93047" w:rsidRPr="00090C64" w:rsidRDefault="00E93047" w:rsidP="0011757B">
            <w:pPr>
              <w:pStyle w:val="TAC"/>
            </w:pPr>
            <w:del w:id="336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F9AA29E" w14:textId="77777777" w:rsidR="00E93047" w:rsidRPr="00090C64" w:rsidRDefault="00E93047" w:rsidP="0011757B">
            <w:pPr>
              <w:pStyle w:val="TAC"/>
            </w:pPr>
            <w:del w:id="336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5D5E04" w14:textId="77777777" w:rsidR="00E93047" w:rsidRPr="00090C64" w:rsidRDefault="00E93047" w:rsidP="0011757B">
            <w:pPr>
              <w:pStyle w:val="TAL"/>
            </w:pPr>
            <w:del w:id="3370" w:author="Michal Szydelko, Huawei" w:date="2025-05-09T16:21:00Z">
              <w:r w:rsidRPr="00090C64" w:rsidDel="00E32986">
                <w:delText>This is not applicable to BS operating in Band 40</w:delText>
              </w:r>
            </w:del>
          </w:p>
        </w:tc>
      </w:tr>
      <w:tr w:rsidR="00E93047" w:rsidRPr="00090C64" w14:paraId="2AE8E0F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19F2578" w14:textId="77777777" w:rsidR="00E93047" w:rsidRPr="00090C64" w:rsidRDefault="00E93047" w:rsidP="0011757B">
            <w:pPr>
              <w:pStyle w:val="TAC"/>
            </w:pPr>
            <w:del w:id="3371" w:author="Michal Szydelko, Huawei" w:date="2025-05-09T16:21: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16D5114" w14:textId="77777777" w:rsidR="00E93047" w:rsidRPr="00090C64" w:rsidRDefault="00E93047" w:rsidP="0011757B">
            <w:pPr>
              <w:pStyle w:val="TAC"/>
            </w:pPr>
            <w:del w:id="3372" w:author="Michal Szydelko, Huawei" w:date="2025-05-09T16:21: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59CC0FB5" w14:textId="77777777" w:rsidR="00E93047" w:rsidRPr="00090C64" w:rsidRDefault="00E93047" w:rsidP="0011757B">
            <w:pPr>
              <w:pStyle w:val="TAC"/>
            </w:pPr>
            <w:del w:id="337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4836960" w14:textId="77777777" w:rsidR="00E93047" w:rsidRPr="00090C64" w:rsidRDefault="00E93047" w:rsidP="0011757B">
            <w:pPr>
              <w:pStyle w:val="TAC"/>
            </w:pPr>
            <w:del w:id="337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6E45EA" w14:textId="77777777" w:rsidR="00E93047" w:rsidRPr="00090C64" w:rsidRDefault="00E93047" w:rsidP="0011757B">
            <w:pPr>
              <w:pStyle w:val="TAC"/>
            </w:pPr>
            <w:del w:id="337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17D0B21" w14:textId="77777777" w:rsidR="00E93047" w:rsidRPr="00090C64" w:rsidRDefault="00E93047" w:rsidP="0011757B">
            <w:pPr>
              <w:pStyle w:val="TAC"/>
            </w:pPr>
            <w:del w:id="337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20EB20" w14:textId="77777777" w:rsidR="00E93047" w:rsidRPr="00090C64" w:rsidRDefault="00E93047" w:rsidP="0011757B">
            <w:pPr>
              <w:pStyle w:val="TAL"/>
            </w:pPr>
          </w:p>
        </w:tc>
      </w:tr>
      <w:tr w:rsidR="00E93047" w:rsidRPr="00090C64" w14:paraId="20F6512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30A9834" w14:textId="77777777" w:rsidR="00E93047" w:rsidRPr="00090C64" w:rsidRDefault="00E93047" w:rsidP="0011757B">
            <w:pPr>
              <w:pStyle w:val="TAC"/>
            </w:pPr>
            <w:del w:id="3377" w:author="Michal Szydelko, Huawei" w:date="2025-05-09T16:21:00Z">
              <w:r w:rsidRPr="00090C64" w:rsidDel="00E32986">
                <w:lastRenderedPageBreak/>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087DD923" w14:textId="77777777" w:rsidR="00E93047" w:rsidRPr="00090C64" w:rsidDel="00E32986" w:rsidRDefault="00E93047" w:rsidP="0011757B">
            <w:pPr>
              <w:pStyle w:val="TAC"/>
              <w:rPr>
                <w:del w:id="3378" w:author="Michal Szydelko, Huawei" w:date="2025-05-09T16:21:00Z"/>
                <w:lang w:eastAsia="zh-CN"/>
              </w:rPr>
            </w:pPr>
            <w:del w:id="3379" w:author="Michal Szydelko, Huawei" w:date="2025-05-09T16:21:00Z">
              <w:r w:rsidRPr="00090C64" w:rsidDel="00E32986">
                <w:delText>1900 - 1920 MHz</w:delText>
              </w:r>
            </w:del>
          </w:p>
          <w:p w14:paraId="5EFFC9D0"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5EE0FF3" w14:textId="77777777" w:rsidR="00E93047" w:rsidRPr="00090C64" w:rsidRDefault="00E93047" w:rsidP="0011757B">
            <w:pPr>
              <w:pStyle w:val="TAC"/>
            </w:pPr>
            <w:del w:id="338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8E69984" w14:textId="77777777" w:rsidR="00E93047" w:rsidRPr="00090C64" w:rsidRDefault="00E93047" w:rsidP="0011757B">
            <w:pPr>
              <w:pStyle w:val="TAC"/>
            </w:pPr>
            <w:del w:id="338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19C5EA7" w14:textId="77777777" w:rsidR="00E93047" w:rsidRPr="00090C64" w:rsidRDefault="00E93047" w:rsidP="0011757B">
            <w:pPr>
              <w:pStyle w:val="TAC"/>
            </w:pPr>
            <w:del w:id="338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6E8169F" w14:textId="77777777" w:rsidR="00E93047" w:rsidRPr="00090C64" w:rsidRDefault="00E93047" w:rsidP="0011757B">
            <w:pPr>
              <w:pStyle w:val="TAC"/>
            </w:pPr>
            <w:del w:id="338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0B87F3E" w14:textId="77777777" w:rsidR="00E93047" w:rsidRPr="00090C64" w:rsidRDefault="00E93047" w:rsidP="0011757B">
            <w:pPr>
              <w:pStyle w:val="TAL"/>
              <w:rPr>
                <w:lang w:eastAsia="zh-CN"/>
              </w:rPr>
            </w:pPr>
            <w:del w:id="3384" w:author="Michal Szydelko, Huawei" w:date="2025-05-09T16:21:00Z">
              <w:r w:rsidRPr="00090C64" w:rsidDel="00E32986">
                <w:delText>This is not applicable to BS operating in Band 33</w:delText>
              </w:r>
            </w:del>
          </w:p>
        </w:tc>
      </w:tr>
      <w:tr w:rsidR="00E93047" w:rsidRPr="00090C64" w14:paraId="7F02B56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951B84" w14:textId="77777777" w:rsidR="00E93047" w:rsidRPr="00090C64" w:rsidRDefault="00E93047" w:rsidP="0011757B">
            <w:pPr>
              <w:pStyle w:val="TAC"/>
            </w:pPr>
            <w:del w:id="3385" w:author="Michal Szydelko, Huawei" w:date="2025-05-09T16:21: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074D6D93" w14:textId="77777777" w:rsidR="00E93047" w:rsidRPr="00090C64" w:rsidRDefault="00E93047" w:rsidP="0011757B">
            <w:pPr>
              <w:pStyle w:val="TAC"/>
            </w:pPr>
            <w:del w:id="3386"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407152FB" w14:textId="77777777" w:rsidR="00E93047" w:rsidRPr="00090C64" w:rsidRDefault="00E93047" w:rsidP="0011757B">
            <w:pPr>
              <w:pStyle w:val="TAC"/>
            </w:pPr>
            <w:del w:id="338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8931F6" w14:textId="77777777" w:rsidR="00E93047" w:rsidRPr="00090C64" w:rsidRDefault="00E93047" w:rsidP="0011757B">
            <w:pPr>
              <w:pStyle w:val="TAC"/>
            </w:pPr>
            <w:del w:id="338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84E8ED8" w14:textId="77777777" w:rsidR="00E93047" w:rsidRPr="00090C64" w:rsidRDefault="00E93047" w:rsidP="0011757B">
            <w:pPr>
              <w:pStyle w:val="TAC"/>
            </w:pPr>
            <w:del w:id="338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8CAE490" w14:textId="77777777" w:rsidR="00E93047" w:rsidRPr="00090C64" w:rsidRDefault="00E93047" w:rsidP="0011757B">
            <w:pPr>
              <w:pStyle w:val="TAC"/>
            </w:pPr>
            <w:del w:id="339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AF37F7" w14:textId="77777777" w:rsidR="00E93047" w:rsidRPr="00090C64" w:rsidRDefault="00E93047" w:rsidP="0011757B">
            <w:pPr>
              <w:pStyle w:val="TAL"/>
            </w:pPr>
            <w:del w:id="3391" w:author="Michal Szydelko, Huawei" w:date="2025-05-09T16:21:00Z">
              <w:r w:rsidRPr="00090C64" w:rsidDel="00E32986">
                <w:delText>This is not applicable to BS operating in Band 34</w:delText>
              </w:r>
            </w:del>
          </w:p>
        </w:tc>
      </w:tr>
      <w:tr w:rsidR="00E93047" w:rsidRPr="00090C64" w14:paraId="3A40D5E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5F7075E" w14:textId="77777777" w:rsidR="00E93047" w:rsidRPr="00090C64" w:rsidRDefault="00E93047" w:rsidP="0011757B">
            <w:pPr>
              <w:pStyle w:val="TAC"/>
            </w:pPr>
            <w:del w:id="3392" w:author="Michal Szydelko, Huawei" w:date="2025-05-09T16:21:00Z">
              <w:r w:rsidRPr="00090C64" w:rsidDel="00E32986">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10E262DD" w14:textId="77777777" w:rsidR="00E93047" w:rsidRPr="00090C64" w:rsidDel="00E32986" w:rsidRDefault="00E93047" w:rsidP="0011757B">
            <w:pPr>
              <w:pStyle w:val="TAC"/>
              <w:rPr>
                <w:del w:id="3393" w:author="Michal Szydelko, Huawei" w:date="2025-05-09T16:21:00Z"/>
                <w:lang w:eastAsia="zh-CN"/>
              </w:rPr>
            </w:pPr>
            <w:del w:id="3394" w:author="Michal Szydelko, Huawei" w:date="2025-05-09T16:21:00Z">
              <w:r w:rsidRPr="00090C64" w:rsidDel="00E32986">
                <w:delText>1850 – 1910 MHz</w:delText>
              </w:r>
            </w:del>
          </w:p>
          <w:p w14:paraId="57F7773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BA5B5B9" w14:textId="77777777" w:rsidR="00E93047" w:rsidRPr="00090C64" w:rsidRDefault="00E93047" w:rsidP="0011757B">
            <w:pPr>
              <w:pStyle w:val="TAC"/>
            </w:pPr>
            <w:del w:id="339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F396941" w14:textId="77777777" w:rsidR="00E93047" w:rsidRPr="00090C64" w:rsidRDefault="00E93047" w:rsidP="0011757B">
            <w:pPr>
              <w:pStyle w:val="TAC"/>
            </w:pPr>
            <w:del w:id="339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8879D6F" w14:textId="77777777" w:rsidR="00E93047" w:rsidRPr="00090C64" w:rsidRDefault="00E93047" w:rsidP="0011757B">
            <w:pPr>
              <w:pStyle w:val="TAC"/>
            </w:pPr>
            <w:del w:id="339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5AF755B" w14:textId="77777777" w:rsidR="00E93047" w:rsidRPr="00090C64" w:rsidRDefault="00E93047" w:rsidP="0011757B">
            <w:pPr>
              <w:pStyle w:val="TAC"/>
            </w:pPr>
            <w:del w:id="339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735E939" w14:textId="77777777" w:rsidR="00E93047" w:rsidRPr="00090C64" w:rsidRDefault="00E93047" w:rsidP="0011757B">
            <w:pPr>
              <w:pStyle w:val="TAL"/>
            </w:pPr>
            <w:del w:id="3399" w:author="Michal Szydelko, Huawei" w:date="2025-05-09T16:21:00Z">
              <w:r w:rsidRPr="00090C64" w:rsidDel="00E32986">
                <w:delText>This is not applicable to BS operating in Band 35</w:delText>
              </w:r>
            </w:del>
          </w:p>
        </w:tc>
      </w:tr>
      <w:tr w:rsidR="00E93047" w:rsidRPr="00090C64" w14:paraId="24A56AD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5B8AA3" w14:textId="77777777" w:rsidR="00E93047" w:rsidRPr="00090C64" w:rsidRDefault="00E93047" w:rsidP="0011757B">
            <w:pPr>
              <w:pStyle w:val="TAC"/>
            </w:pPr>
            <w:del w:id="3400" w:author="Michal Szydelko, Huawei" w:date="2025-05-09T16:21:00Z">
              <w:r w:rsidRPr="00090C64" w:rsidDel="00E32986">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26E26921" w14:textId="77777777" w:rsidR="00E93047" w:rsidRPr="00090C64" w:rsidRDefault="00E93047" w:rsidP="0011757B">
            <w:pPr>
              <w:pStyle w:val="TAC"/>
            </w:pPr>
            <w:del w:id="3401" w:author="Michal Szydelko, Huawei" w:date="2025-05-09T16:21: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56E7EFA1" w14:textId="77777777" w:rsidR="00E93047" w:rsidRPr="00090C64" w:rsidRDefault="00E93047" w:rsidP="0011757B">
            <w:pPr>
              <w:pStyle w:val="TAC"/>
            </w:pPr>
            <w:del w:id="340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AE0C8C2" w14:textId="77777777" w:rsidR="00E93047" w:rsidRPr="00090C64" w:rsidRDefault="00E93047" w:rsidP="0011757B">
            <w:pPr>
              <w:pStyle w:val="TAC"/>
            </w:pPr>
            <w:del w:id="340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C828914" w14:textId="77777777" w:rsidR="00E93047" w:rsidRPr="00090C64" w:rsidRDefault="00E93047" w:rsidP="0011757B">
            <w:pPr>
              <w:pStyle w:val="TAC"/>
            </w:pPr>
            <w:del w:id="340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6D18C7E" w14:textId="77777777" w:rsidR="00E93047" w:rsidRPr="00090C64" w:rsidRDefault="00E93047" w:rsidP="0011757B">
            <w:pPr>
              <w:pStyle w:val="TAC"/>
            </w:pPr>
            <w:del w:id="340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007C1DF" w14:textId="77777777" w:rsidR="00E93047" w:rsidRPr="00090C64" w:rsidRDefault="00E93047" w:rsidP="0011757B">
            <w:pPr>
              <w:pStyle w:val="TAL"/>
            </w:pPr>
            <w:del w:id="3406" w:author="Michal Szydelko, Huawei" w:date="2025-05-09T16:21:00Z">
              <w:r w:rsidRPr="00090C64" w:rsidDel="00E32986">
                <w:delText>This is not applicable to BS operating in Band 2 and 36</w:delText>
              </w:r>
            </w:del>
          </w:p>
        </w:tc>
      </w:tr>
      <w:tr w:rsidR="00E93047" w:rsidRPr="00090C64" w14:paraId="235EF8E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900AA58" w14:textId="77777777" w:rsidR="00E93047" w:rsidRPr="00090C64" w:rsidRDefault="00E93047" w:rsidP="0011757B">
            <w:pPr>
              <w:pStyle w:val="TAC"/>
            </w:pPr>
            <w:del w:id="3407" w:author="Michal Szydelko, Huawei" w:date="2025-05-09T16:21:00Z">
              <w:r w:rsidRPr="00090C64" w:rsidDel="00E32986">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2993F5EB" w14:textId="77777777" w:rsidR="00E93047" w:rsidRPr="00090C64" w:rsidRDefault="00E93047" w:rsidP="0011757B">
            <w:pPr>
              <w:pStyle w:val="TAC"/>
            </w:pPr>
            <w:del w:id="3408" w:author="Michal Szydelko, Huawei" w:date="2025-05-09T16:21: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2C4E0D44" w14:textId="77777777" w:rsidR="00E93047" w:rsidRPr="00090C64" w:rsidRDefault="00E93047" w:rsidP="0011757B">
            <w:pPr>
              <w:pStyle w:val="TAC"/>
            </w:pPr>
            <w:del w:id="340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95FBBD3" w14:textId="77777777" w:rsidR="00E93047" w:rsidRPr="00090C64" w:rsidRDefault="00E93047" w:rsidP="0011757B">
            <w:pPr>
              <w:pStyle w:val="TAC"/>
            </w:pPr>
            <w:del w:id="341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8B56A7C" w14:textId="77777777" w:rsidR="00E93047" w:rsidRPr="00090C64" w:rsidRDefault="00E93047" w:rsidP="0011757B">
            <w:pPr>
              <w:pStyle w:val="TAC"/>
            </w:pPr>
            <w:del w:id="341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2C31945" w14:textId="77777777" w:rsidR="00E93047" w:rsidRPr="00090C64" w:rsidRDefault="00E93047" w:rsidP="0011757B">
            <w:pPr>
              <w:pStyle w:val="TAC"/>
            </w:pPr>
            <w:del w:id="341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AD6094" w14:textId="77777777" w:rsidR="00E93047" w:rsidRPr="00090C64" w:rsidRDefault="00E93047" w:rsidP="0011757B">
            <w:pPr>
              <w:pStyle w:val="TAL"/>
              <w:rPr>
                <w:lang w:eastAsia="zh-CN"/>
              </w:rPr>
            </w:pPr>
            <w:del w:id="3413"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7BA97FE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7FF942" w14:textId="77777777" w:rsidR="00E93047" w:rsidRPr="00090C64" w:rsidRDefault="00E93047" w:rsidP="0011757B">
            <w:pPr>
              <w:pStyle w:val="TAC"/>
            </w:pPr>
            <w:del w:id="3414" w:author="Michal Szydelko, Huawei" w:date="2025-05-09T16:21: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018A2110" w14:textId="77777777" w:rsidR="00E93047" w:rsidRPr="00090C64" w:rsidRDefault="00E93047" w:rsidP="0011757B">
            <w:pPr>
              <w:pStyle w:val="TAC"/>
            </w:pPr>
            <w:del w:id="3415" w:author="Michal Szydelko, Huawei" w:date="2025-05-09T16:21: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2B230C40" w14:textId="77777777" w:rsidR="00E93047" w:rsidRPr="00090C64" w:rsidRDefault="00E93047" w:rsidP="0011757B">
            <w:pPr>
              <w:pStyle w:val="TAC"/>
            </w:pPr>
            <w:del w:id="341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A99B7E2" w14:textId="77777777" w:rsidR="00E93047" w:rsidRPr="00090C64" w:rsidRDefault="00E93047" w:rsidP="0011757B">
            <w:pPr>
              <w:pStyle w:val="TAC"/>
            </w:pPr>
            <w:del w:id="341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6304D20" w14:textId="77777777" w:rsidR="00E93047" w:rsidRPr="00090C64" w:rsidRDefault="00E93047" w:rsidP="0011757B">
            <w:pPr>
              <w:pStyle w:val="TAC"/>
            </w:pPr>
            <w:del w:id="341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60BBC23" w14:textId="77777777" w:rsidR="00E93047" w:rsidRPr="00090C64" w:rsidRDefault="00E93047" w:rsidP="0011757B">
            <w:pPr>
              <w:pStyle w:val="TAC"/>
            </w:pPr>
            <w:del w:id="341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B3D59C3" w14:textId="77777777" w:rsidR="00E93047" w:rsidRPr="00090C64" w:rsidRDefault="00E93047" w:rsidP="0011757B">
            <w:pPr>
              <w:pStyle w:val="TAL"/>
            </w:pPr>
            <w:del w:id="3420" w:author="Michal Szydelko, Huawei" w:date="2025-05-09T16:21:00Z">
              <w:r w:rsidRPr="00090C64" w:rsidDel="00E32986">
                <w:delText>This is not applicable to BS operating in Band 38.</w:delText>
              </w:r>
            </w:del>
          </w:p>
        </w:tc>
      </w:tr>
      <w:tr w:rsidR="00E93047" w:rsidRPr="00090C64" w14:paraId="0EF7D3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09BC643" w14:textId="77777777" w:rsidR="00E93047" w:rsidRPr="00090C64" w:rsidRDefault="00E93047" w:rsidP="0011757B">
            <w:pPr>
              <w:pStyle w:val="TAC"/>
            </w:pPr>
            <w:del w:id="3421"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6311C4FD" w14:textId="77777777" w:rsidR="00E93047" w:rsidRPr="00090C64" w:rsidRDefault="00E93047" w:rsidP="0011757B">
            <w:pPr>
              <w:pStyle w:val="TAC"/>
            </w:pPr>
            <w:del w:id="3422"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BBF1725" w14:textId="77777777" w:rsidR="00E93047" w:rsidRPr="00090C64" w:rsidRDefault="00E93047" w:rsidP="0011757B">
            <w:pPr>
              <w:pStyle w:val="TAC"/>
            </w:pPr>
            <w:del w:id="342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CE7BC3C" w14:textId="77777777" w:rsidR="00E93047" w:rsidRPr="00090C64" w:rsidRDefault="00E93047" w:rsidP="0011757B">
            <w:pPr>
              <w:pStyle w:val="TAC"/>
            </w:pPr>
            <w:del w:id="342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12D22D0" w14:textId="77777777" w:rsidR="00E93047" w:rsidRPr="00090C64" w:rsidRDefault="00E93047" w:rsidP="0011757B">
            <w:pPr>
              <w:pStyle w:val="TAC"/>
            </w:pPr>
            <w:del w:id="342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B9D574F" w14:textId="77777777" w:rsidR="00E93047" w:rsidRPr="00090C64" w:rsidRDefault="00E93047" w:rsidP="0011757B">
            <w:pPr>
              <w:pStyle w:val="TAC"/>
            </w:pPr>
            <w:del w:id="3426"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E2B520E" w14:textId="77777777" w:rsidR="00E93047" w:rsidRPr="00090C64" w:rsidRDefault="00E93047" w:rsidP="0011757B">
            <w:pPr>
              <w:pStyle w:val="TAL"/>
            </w:pPr>
            <w:del w:id="3427" w:author="Michal Szydelko, Huawei" w:date="2025-05-09T16:21:00Z">
              <w:r w:rsidRPr="00090C64" w:rsidDel="00E32986">
                <w:delText xml:space="preserve">This is not applicable to BS operating in Band </w:delText>
              </w:r>
              <w:r w:rsidRPr="00090C64" w:rsidDel="00E32986">
                <w:rPr>
                  <w:lang w:eastAsia="zh-CN"/>
                </w:rPr>
                <w:delText>33 and 39</w:delText>
              </w:r>
            </w:del>
          </w:p>
        </w:tc>
      </w:tr>
      <w:tr w:rsidR="00E93047" w:rsidRPr="00090C64" w14:paraId="494C515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47BBAC9" w14:textId="77777777" w:rsidR="00E93047" w:rsidRPr="00090C64" w:rsidRDefault="00E93047" w:rsidP="0011757B">
            <w:pPr>
              <w:pStyle w:val="TAC"/>
            </w:pPr>
            <w:del w:id="3428"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29B9A6CF" w14:textId="77777777" w:rsidR="00E93047" w:rsidRPr="00090C64" w:rsidRDefault="00E93047" w:rsidP="0011757B">
            <w:pPr>
              <w:pStyle w:val="TAC"/>
            </w:pPr>
            <w:del w:id="3429"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52411B5B" w14:textId="77777777" w:rsidR="00E93047" w:rsidRPr="00090C64" w:rsidRDefault="00E93047" w:rsidP="0011757B">
            <w:pPr>
              <w:pStyle w:val="TAC"/>
            </w:pPr>
            <w:del w:id="343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6C348D4" w14:textId="77777777" w:rsidR="00E93047" w:rsidRPr="00090C64" w:rsidRDefault="00E93047" w:rsidP="0011757B">
            <w:pPr>
              <w:pStyle w:val="TAC"/>
            </w:pPr>
            <w:del w:id="343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CCDAD88" w14:textId="77777777" w:rsidR="00E93047" w:rsidRPr="00090C64" w:rsidRDefault="00E93047" w:rsidP="0011757B">
            <w:pPr>
              <w:pStyle w:val="TAC"/>
            </w:pPr>
            <w:del w:id="343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986FCF1" w14:textId="77777777" w:rsidR="00E93047" w:rsidRPr="00090C64" w:rsidRDefault="00E93047" w:rsidP="0011757B">
            <w:pPr>
              <w:pStyle w:val="TAC"/>
            </w:pPr>
            <w:del w:id="343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7AA28EC7" w14:textId="77777777" w:rsidR="00E93047" w:rsidRPr="00090C64" w:rsidRDefault="00E93047" w:rsidP="0011757B">
            <w:pPr>
              <w:pStyle w:val="TAL"/>
            </w:pPr>
            <w:del w:id="3434"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50AF08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FD969EC" w14:textId="77777777" w:rsidR="00E93047" w:rsidRPr="00090C64" w:rsidRDefault="00E93047" w:rsidP="0011757B">
            <w:pPr>
              <w:pStyle w:val="TAC"/>
            </w:pPr>
            <w:del w:id="3435"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22C14B1E" w14:textId="77777777" w:rsidR="00E93047" w:rsidRPr="00090C64" w:rsidRDefault="00E93047" w:rsidP="0011757B">
            <w:pPr>
              <w:pStyle w:val="TAC"/>
              <w:rPr>
                <w:lang w:eastAsia="zh-CN"/>
              </w:rPr>
            </w:pPr>
            <w:del w:id="3436"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C6B8334" w14:textId="77777777" w:rsidR="00E93047" w:rsidRPr="00090C64" w:rsidRDefault="00E93047" w:rsidP="0011757B">
            <w:pPr>
              <w:pStyle w:val="TAC"/>
            </w:pPr>
            <w:del w:id="343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39562C4" w14:textId="77777777" w:rsidR="00E93047" w:rsidRPr="00090C64" w:rsidRDefault="00E93047" w:rsidP="0011757B">
            <w:pPr>
              <w:pStyle w:val="TAC"/>
            </w:pPr>
            <w:del w:id="343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4FAE33A" w14:textId="77777777" w:rsidR="00E93047" w:rsidRPr="00090C64" w:rsidRDefault="00E93047" w:rsidP="0011757B">
            <w:pPr>
              <w:pStyle w:val="TAC"/>
            </w:pPr>
            <w:del w:id="343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7EC02CE" w14:textId="77777777" w:rsidR="00E93047" w:rsidRPr="00090C64" w:rsidRDefault="00E93047" w:rsidP="0011757B">
            <w:pPr>
              <w:pStyle w:val="TAC"/>
            </w:pPr>
            <w:del w:id="344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43497C3" w14:textId="77777777" w:rsidR="00E93047" w:rsidRPr="00090C64" w:rsidRDefault="00E93047" w:rsidP="0011757B">
            <w:pPr>
              <w:pStyle w:val="TAL"/>
            </w:pPr>
            <w:del w:id="3441"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D72E2D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E60F95" w14:textId="77777777" w:rsidR="00E93047" w:rsidRPr="00090C64" w:rsidRDefault="00E93047" w:rsidP="0011757B">
            <w:pPr>
              <w:pStyle w:val="TAC"/>
            </w:pPr>
            <w:del w:id="3442" w:author="Michal Szydelko, Huawei" w:date="2025-05-09T16:21: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45F0B559" w14:textId="77777777" w:rsidR="00E93047" w:rsidRPr="00090C64" w:rsidRDefault="00E93047" w:rsidP="0011757B">
            <w:pPr>
              <w:pStyle w:val="TAC"/>
              <w:rPr>
                <w:lang w:eastAsia="zh-CN"/>
              </w:rPr>
            </w:pPr>
            <w:del w:id="3443"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E69F897" w14:textId="77777777" w:rsidR="00E93047" w:rsidRPr="00090C64" w:rsidRDefault="00E93047" w:rsidP="0011757B">
            <w:pPr>
              <w:pStyle w:val="TAC"/>
            </w:pPr>
            <w:del w:id="3444"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027289DB" w14:textId="77777777" w:rsidR="00E93047" w:rsidRPr="00090C64" w:rsidRDefault="00E93047" w:rsidP="0011757B">
            <w:pPr>
              <w:pStyle w:val="TAC"/>
            </w:pPr>
            <w:del w:id="3445"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7F1F5798" w14:textId="77777777" w:rsidR="00E93047" w:rsidRPr="00090C64" w:rsidRDefault="00E93047" w:rsidP="0011757B">
            <w:pPr>
              <w:pStyle w:val="TAC"/>
            </w:pPr>
            <w:del w:id="3446"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70705588" w14:textId="77777777" w:rsidR="00E93047" w:rsidRPr="00090C64" w:rsidRDefault="00E93047" w:rsidP="0011757B">
            <w:pPr>
              <w:pStyle w:val="TAC"/>
            </w:pPr>
            <w:del w:id="344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208E4828" w14:textId="77777777" w:rsidR="00E93047" w:rsidRPr="00090C64" w:rsidRDefault="00E93047" w:rsidP="0011757B">
            <w:pPr>
              <w:pStyle w:val="TAL"/>
            </w:pPr>
            <w:del w:id="3448" w:author="Michal Szydelko, Huawei" w:date="2025-05-09T16:21:00Z">
              <w:r w:rsidRPr="00090C64" w:rsidDel="00E32986">
                <w:delText xml:space="preserve">This is not applicable to BS operating in Band </w:delText>
              </w:r>
              <w:r w:rsidRPr="00090C64" w:rsidDel="00E32986">
                <w:rPr>
                  <w:lang w:eastAsia="zh-CN"/>
                </w:rPr>
                <w:delText>22, 42 or 43</w:delText>
              </w:r>
            </w:del>
          </w:p>
        </w:tc>
      </w:tr>
      <w:tr w:rsidR="00E93047" w:rsidRPr="00090C64" w14:paraId="0EBB7BD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758124" w14:textId="77777777" w:rsidR="00E93047" w:rsidRPr="00090C64" w:rsidRDefault="00E93047" w:rsidP="0011757B">
            <w:pPr>
              <w:pStyle w:val="TAC"/>
            </w:pPr>
            <w:del w:id="3449" w:author="Michal Szydelko, Huawei" w:date="2025-05-09T16:21: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35E8018B" w14:textId="77777777" w:rsidR="00E93047" w:rsidRPr="00090C64" w:rsidRDefault="00E93047" w:rsidP="0011757B">
            <w:pPr>
              <w:pStyle w:val="TAC"/>
              <w:rPr>
                <w:lang w:eastAsia="zh-CN"/>
              </w:rPr>
            </w:pPr>
            <w:del w:id="3450"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20900591" w14:textId="77777777" w:rsidR="00E93047" w:rsidRPr="00090C64" w:rsidRDefault="00E93047" w:rsidP="0011757B">
            <w:pPr>
              <w:pStyle w:val="TAC"/>
            </w:pPr>
            <w:del w:id="3451"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50325DDF" w14:textId="77777777" w:rsidR="00E93047" w:rsidRPr="00090C64" w:rsidRDefault="00E93047" w:rsidP="0011757B">
            <w:pPr>
              <w:pStyle w:val="TAC"/>
            </w:pPr>
            <w:del w:id="3452"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374817D1" w14:textId="77777777" w:rsidR="00E93047" w:rsidRPr="00090C64" w:rsidRDefault="00E93047" w:rsidP="0011757B">
            <w:pPr>
              <w:pStyle w:val="TAC"/>
            </w:pPr>
            <w:del w:id="3453"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63C684AA" w14:textId="77777777" w:rsidR="00E93047" w:rsidRPr="00090C64" w:rsidRDefault="00E93047" w:rsidP="0011757B">
            <w:pPr>
              <w:pStyle w:val="TAC"/>
            </w:pPr>
            <w:del w:id="345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51DC627F" w14:textId="77777777" w:rsidR="00E93047" w:rsidRPr="00090C64" w:rsidRDefault="00E93047" w:rsidP="0011757B">
            <w:pPr>
              <w:pStyle w:val="TAL"/>
            </w:pPr>
            <w:del w:id="3455" w:author="Michal Szydelko, Huawei" w:date="2025-05-09T16:21:00Z">
              <w:r w:rsidRPr="00090C64" w:rsidDel="00E32986">
                <w:delText xml:space="preserve">This is not applicable to BS operating in Band 42 or </w:delText>
              </w:r>
              <w:r w:rsidRPr="00090C64" w:rsidDel="00E32986">
                <w:rPr>
                  <w:lang w:eastAsia="zh-CN"/>
                </w:rPr>
                <w:delText>43</w:delText>
              </w:r>
            </w:del>
          </w:p>
        </w:tc>
      </w:tr>
      <w:tr w:rsidR="00E93047" w:rsidRPr="00090C64" w14:paraId="03519B2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98A37C0" w14:textId="77777777" w:rsidR="00E93047" w:rsidRPr="00090C64" w:rsidRDefault="00E93047" w:rsidP="0011757B">
            <w:pPr>
              <w:pStyle w:val="TAC"/>
            </w:pPr>
            <w:del w:id="3456" w:author="Michal Szydelko, Huawei" w:date="2025-05-09T16:21:00Z">
              <w:r w:rsidRPr="00090C64" w:rsidDel="00E32986">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5689A261" w14:textId="77777777" w:rsidR="00E93047" w:rsidRPr="00090C64" w:rsidRDefault="00E93047" w:rsidP="0011757B">
            <w:pPr>
              <w:pStyle w:val="TAC"/>
              <w:rPr>
                <w:lang w:eastAsia="zh-CN"/>
              </w:rPr>
            </w:pPr>
            <w:del w:id="3457" w:author="Michal Szydelko, Huawei" w:date="2025-05-09T16:21: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79275713" w14:textId="77777777" w:rsidR="00E93047" w:rsidRPr="00090C64" w:rsidRDefault="00E93047" w:rsidP="0011757B">
            <w:pPr>
              <w:pStyle w:val="TAC"/>
            </w:pPr>
            <w:del w:id="345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5446D0F" w14:textId="77777777" w:rsidR="00E93047" w:rsidRPr="00090C64" w:rsidRDefault="00E93047" w:rsidP="0011757B">
            <w:pPr>
              <w:pStyle w:val="TAC"/>
            </w:pPr>
            <w:del w:id="345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D18CDB6" w14:textId="77777777" w:rsidR="00E93047" w:rsidRPr="00090C64" w:rsidRDefault="00E93047" w:rsidP="0011757B">
            <w:pPr>
              <w:pStyle w:val="TAC"/>
            </w:pPr>
            <w:del w:id="346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B98A34D" w14:textId="77777777" w:rsidR="00E93047" w:rsidRPr="00090C64" w:rsidRDefault="00E93047" w:rsidP="0011757B">
            <w:pPr>
              <w:pStyle w:val="TAC"/>
            </w:pPr>
            <w:del w:id="346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9BD6ED4" w14:textId="77777777" w:rsidR="00E93047" w:rsidRPr="00090C64" w:rsidRDefault="00E93047" w:rsidP="0011757B">
            <w:pPr>
              <w:pStyle w:val="TAL"/>
            </w:pPr>
            <w:del w:id="3462" w:author="Michal Szydelko, Huawei" w:date="2025-05-09T16:21:00Z">
              <w:r w:rsidRPr="00090C64" w:rsidDel="00E32986">
                <w:delText>This is not applicable to BS operating in Band 28 or 44</w:delText>
              </w:r>
            </w:del>
          </w:p>
        </w:tc>
      </w:tr>
      <w:tr w:rsidR="00E93047" w:rsidRPr="00090C64" w14:paraId="7032CD8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CB9DC5D" w14:textId="77777777" w:rsidR="00E93047" w:rsidRPr="00090C64" w:rsidRDefault="00E93047" w:rsidP="0011757B">
            <w:pPr>
              <w:pStyle w:val="TAC"/>
              <w:rPr>
                <w:szCs w:val="18"/>
                <w:lang w:eastAsia="zh-CN"/>
              </w:rPr>
            </w:pPr>
            <w:del w:id="3463" w:author="Michal Szydelko, Huawei" w:date="2025-05-09T16:21: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3147DAA4" w14:textId="77777777" w:rsidR="00E93047" w:rsidRPr="00090C64" w:rsidRDefault="00E93047" w:rsidP="0011757B">
            <w:pPr>
              <w:pStyle w:val="TAC"/>
              <w:rPr>
                <w:szCs w:val="18"/>
                <w:lang w:eastAsia="zh-CN"/>
              </w:rPr>
            </w:pPr>
            <w:del w:id="3464" w:author="Michal Szydelko, Huawei" w:date="2025-05-09T16:21: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2C9BA3EA" w14:textId="77777777" w:rsidR="00E93047" w:rsidRPr="00090C64" w:rsidRDefault="00E93047" w:rsidP="0011757B">
            <w:pPr>
              <w:pStyle w:val="TAC"/>
            </w:pPr>
            <w:del w:id="346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EC15C8" w14:textId="77777777" w:rsidR="00E93047" w:rsidRPr="00090C64" w:rsidRDefault="00E93047" w:rsidP="0011757B">
            <w:pPr>
              <w:pStyle w:val="TAC"/>
            </w:pPr>
            <w:del w:id="346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0C8854" w14:textId="77777777" w:rsidR="00E93047" w:rsidRPr="00090C64" w:rsidRDefault="00E93047" w:rsidP="0011757B">
            <w:pPr>
              <w:pStyle w:val="TAC"/>
            </w:pPr>
            <w:del w:id="346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8D6BCDA" w14:textId="77777777" w:rsidR="00E93047" w:rsidRPr="00090C64" w:rsidRDefault="00E93047" w:rsidP="0011757B">
            <w:pPr>
              <w:pStyle w:val="TAC"/>
              <w:rPr>
                <w:szCs w:val="18"/>
              </w:rPr>
            </w:pPr>
            <w:del w:id="3468"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6117FC31" w14:textId="77777777" w:rsidR="00E93047" w:rsidRPr="00090C64" w:rsidRDefault="00E93047" w:rsidP="0011757B">
            <w:pPr>
              <w:pStyle w:val="TAL"/>
              <w:rPr>
                <w:szCs w:val="18"/>
                <w:lang w:eastAsia="zh-CN"/>
              </w:rPr>
            </w:pPr>
            <w:del w:id="3469"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3B12360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0372D5" w14:textId="77777777" w:rsidR="00E93047" w:rsidRPr="00090C64" w:rsidRDefault="00E93047" w:rsidP="0011757B">
            <w:pPr>
              <w:pStyle w:val="TAC"/>
            </w:pPr>
            <w:del w:id="3470" w:author="Michal Szydelko, Huawei" w:date="2025-05-09T16:21:00Z">
              <w:r w:rsidDel="00E32986">
                <w:rPr>
                  <w:szCs w:val="18"/>
                </w:rPr>
                <w:delText>E-UTRA Band 46 or NR Band n46</w:delText>
              </w:r>
            </w:del>
          </w:p>
        </w:tc>
        <w:tc>
          <w:tcPr>
            <w:tcW w:w="1276" w:type="dxa"/>
            <w:tcBorders>
              <w:top w:val="single" w:sz="4" w:space="0" w:color="auto"/>
              <w:left w:val="single" w:sz="4" w:space="0" w:color="auto"/>
              <w:bottom w:val="single" w:sz="4" w:space="0" w:color="auto"/>
              <w:right w:val="single" w:sz="4" w:space="0" w:color="auto"/>
            </w:tcBorders>
          </w:tcPr>
          <w:p w14:paraId="6759379C" w14:textId="77777777" w:rsidR="00E93047" w:rsidRPr="00090C64" w:rsidRDefault="00E93047" w:rsidP="0011757B">
            <w:pPr>
              <w:pStyle w:val="TAC"/>
            </w:pPr>
            <w:del w:id="3471" w:author="Michal Szydelko, Huawei" w:date="2025-05-09T16:21: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64B73A87" w14:textId="77777777" w:rsidR="00E93047" w:rsidRPr="00090C64" w:rsidRDefault="00E93047" w:rsidP="0011757B">
            <w:pPr>
              <w:pStyle w:val="TAC"/>
            </w:pPr>
            <w:del w:id="3472"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44D4B98" w14:textId="77777777" w:rsidR="00E93047" w:rsidRPr="00090C64" w:rsidRDefault="00E93047" w:rsidP="0011757B">
            <w:pPr>
              <w:pStyle w:val="TAC"/>
            </w:pPr>
            <w:del w:id="3473" w:author="Michal Szydelko, Huawei" w:date="2025-05-09T16:21:00Z">
              <w:r w:rsidDel="00E32986">
                <w:delText>-111.6 dBm</w:delText>
              </w:r>
            </w:del>
          </w:p>
        </w:tc>
        <w:tc>
          <w:tcPr>
            <w:tcW w:w="1418" w:type="dxa"/>
            <w:tcBorders>
              <w:top w:val="single" w:sz="4" w:space="0" w:color="auto"/>
              <w:left w:val="single" w:sz="4" w:space="0" w:color="auto"/>
              <w:bottom w:val="single" w:sz="4" w:space="0" w:color="auto"/>
              <w:right w:val="single" w:sz="4" w:space="0" w:color="auto"/>
            </w:tcBorders>
          </w:tcPr>
          <w:p w14:paraId="0459FE68" w14:textId="77777777" w:rsidR="00E93047" w:rsidRPr="00090C64" w:rsidRDefault="00E93047" w:rsidP="0011757B">
            <w:pPr>
              <w:pStyle w:val="TAC"/>
            </w:pPr>
            <w:del w:id="3474" w:author="Michal Szydelko, Huawei" w:date="2025-05-09T16:21:00Z">
              <w:r w:rsidDel="00E32986">
                <w:delText>-108.6 dBm</w:delText>
              </w:r>
            </w:del>
          </w:p>
        </w:tc>
        <w:tc>
          <w:tcPr>
            <w:tcW w:w="709" w:type="dxa"/>
            <w:tcBorders>
              <w:top w:val="single" w:sz="4" w:space="0" w:color="auto"/>
              <w:left w:val="single" w:sz="4" w:space="0" w:color="auto"/>
              <w:bottom w:val="single" w:sz="4" w:space="0" w:color="auto"/>
              <w:right w:val="single" w:sz="4" w:space="0" w:color="auto"/>
            </w:tcBorders>
          </w:tcPr>
          <w:p w14:paraId="0B819CBF" w14:textId="77777777" w:rsidR="00E93047" w:rsidRPr="00090C64" w:rsidRDefault="00E93047" w:rsidP="0011757B">
            <w:pPr>
              <w:pStyle w:val="TAC"/>
            </w:pPr>
            <w:del w:id="3475"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6671160" w14:textId="77777777" w:rsidR="00E93047" w:rsidRPr="00090C64" w:rsidRDefault="00E93047" w:rsidP="0011757B">
            <w:pPr>
              <w:pStyle w:val="TAL"/>
              <w:rPr>
                <w:szCs w:val="18"/>
              </w:rPr>
            </w:pPr>
          </w:p>
        </w:tc>
      </w:tr>
      <w:tr w:rsidR="00E93047" w:rsidRPr="00090C64" w14:paraId="5D0D480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4AEFC63" w14:textId="77777777" w:rsidR="00E93047" w:rsidRPr="00090C64" w:rsidRDefault="00E93047" w:rsidP="0011757B">
            <w:pPr>
              <w:pStyle w:val="TAC"/>
              <w:rPr>
                <w:szCs w:val="18"/>
              </w:rPr>
            </w:pPr>
            <w:del w:id="3476" w:author="Michal Szydelko, Huawei" w:date="2025-05-09T16:21: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08154001" w14:textId="77777777" w:rsidR="00E93047" w:rsidRPr="00090C64" w:rsidRDefault="00E93047" w:rsidP="0011757B">
            <w:pPr>
              <w:pStyle w:val="TAC"/>
              <w:rPr>
                <w:szCs w:val="18"/>
              </w:rPr>
            </w:pPr>
            <w:del w:id="3477"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32451844" w14:textId="77777777" w:rsidR="00E93047" w:rsidRPr="00090C64" w:rsidRDefault="00E93047" w:rsidP="0011757B">
            <w:pPr>
              <w:pStyle w:val="TAC"/>
            </w:pPr>
            <w:del w:id="3478" w:author="Michal Szydelko, Huawei" w:date="2025-05-09T16:21: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1FC0C17F" w14:textId="77777777" w:rsidR="00E93047" w:rsidRPr="00090C64" w:rsidRDefault="00E93047" w:rsidP="0011757B">
            <w:pPr>
              <w:pStyle w:val="TAC"/>
            </w:pPr>
            <w:del w:id="3479"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40CBE1FB" w14:textId="77777777" w:rsidR="00E93047" w:rsidRPr="00090C64" w:rsidRDefault="00E93047" w:rsidP="0011757B">
            <w:pPr>
              <w:pStyle w:val="TAC"/>
            </w:pPr>
            <w:del w:id="3480"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68A9208A" w14:textId="77777777" w:rsidR="00E93047" w:rsidRPr="00090C64" w:rsidRDefault="00E93047" w:rsidP="0011757B">
            <w:pPr>
              <w:pStyle w:val="TAC"/>
              <w:rPr>
                <w:szCs w:val="18"/>
              </w:rPr>
            </w:pPr>
            <w:del w:id="348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523D7A" w14:textId="77777777" w:rsidR="00E93047" w:rsidRPr="00090C64" w:rsidRDefault="00E93047" w:rsidP="0011757B">
            <w:pPr>
              <w:pStyle w:val="TAL"/>
              <w:rPr>
                <w:szCs w:val="18"/>
              </w:rPr>
            </w:pPr>
          </w:p>
        </w:tc>
      </w:tr>
      <w:tr w:rsidR="00E93047" w:rsidRPr="00090C64" w14:paraId="51169C7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1907AFF" w14:textId="77777777" w:rsidR="00E93047" w:rsidRPr="00090C64" w:rsidRDefault="00E93047" w:rsidP="0011757B">
            <w:pPr>
              <w:pStyle w:val="TAC"/>
              <w:rPr>
                <w:szCs w:val="18"/>
              </w:rPr>
            </w:pPr>
            <w:del w:id="3482" w:author="Michal Szydelko, Huawei" w:date="2025-05-09T16:21: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7ECB75A7" w14:textId="77777777" w:rsidR="00E93047" w:rsidRPr="00090C64" w:rsidRDefault="00E93047" w:rsidP="0011757B">
            <w:pPr>
              <w:pStyle w:val="TAC"/>
              <w:rPr>
                <w:szCs w:val="18"/>
              </w:rPr>
            </w:pPr>
            <w:del w:id="3483"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5E6D92E2" w14:textId="77777777" w:rsidR="00E93047" w:rsidRPr="00090C64" w:rsidRDefault="00E93047" w:rsidP="0011757B">
            <w:pPr>
              <w:pStyle w:val="TAC"/>
            </w:pPr>
            <w:del w:id="3484"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CA8D4D3" w14:textId="77777777" w:rsidR="00E93047" w:rsidRPr="00090C64" w:rsidRDefault="00E93047" w:rsidP="0011757B">
            <w:pPr>
              <w:pStyle w:val="TAC"/>
            </w:pPr>
            <w:del w:id="3485"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3F96BA1" w14:textId="77777777" w:rsidR="00E93047" w:rsidRPr="00090C64" w:rsidRDefault="00E93047" w:rsidP="0011757B">
            <w:pPr>
              <w:pStyle w:val="TAC"/>
            </w:pPr>
            <w:del w:id="3486"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2A2FC8A" w14:textId="77777777" w:rsidR="00E93047" w:rsidRPr="00090C64" w:rsidRDefault="00E93047" w:rsidP="0011757B">
            <w:pPr>
              <w:pStyle w:val="TAC"/>
              <w:rPr>
                <w:szCs w:val="18"/>
              </w:rPr>
            </w:pPr>
            <w:del w:id="34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BF4067" w14:textId="77777777" w:rsidR="00E93047" w:rsidRPr="00090C64" w:rsidRDefault="00E93047" w:rsidP="0011757B">
            <w:pPr>
              <w:pStyle w:val="TAL"/>
              <w:rPr>
                <w:szCs w:val="18"/>
              </w:rPr>
            </w:pPr>
          </w:p>
        </w:tc>
      </w:tr>
      <w:tr w:rsidR="00E93047" w:rsidRPr="00090C64" w14:paraId="69C5DE9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7C599D" w14:textId="77777777" w:rsidR="00E93047" w:rsidRPr="00090C64" w:rsidRDefault="00E93047" w:rsidP="0011757B">
            <w:pPr>
              <w:pStyle w:val="TAC"/>
              <w:rPr>
                <w:szCs w:val="18"/>
              </w:rPr>
            </w:pPr>
            <w:del w:id="3488" w:author="Michal Szydelko, Huawei" w:date="2025-05-09T16:21:00Z">
              <w:r w:rsidRPr="00090C64" w:rsidDel="00E32986">
                <w:lastRenderedPageBreak/>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1C86CF94" w14:textId="77777777" w:rsidR="00E93047" w:rsidRPr="00090C64" w:rsidRDefault="00E93047" w:rsidP="0011757B">
            <w:pPr>
              <w:pStyle w:val="TAC"/>
              <w:rPr>
                <w:szCs w:val="18"/>
              </w:rPr>
            </w:pPr>
            <w:del w:id="3489" w:author="Michal Szydelko, Huawei" w:date="2025-05-09T16:21: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7AD617D6" w14:textId="77777777" w:rsidR="00E93047" w:rsidRPr="00090C64" w:rsidRDefault="00E93047" w:rsidP="0011757B">
            <w:pPr>
              <w:pStyle w:val="TAC"/>
            </w:pPr>
            <w:del w:id="3490"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5D59FE" w14:textId="77777777" w:rsidR="00E93047" w:rsidRPr="00090C64" w:rsidRDefault="00E93047" w:rsidP="0011757B">
            <w:pPr>
              <w:pStyle w:val="TAC"/>
            </w:pPr>
            <w:del w:id="349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2521274" w14:textId="77777777" w:rsidR="00E93047" w:rsidRPr="00090C64" w:rsidRDefault="00E93047" w:rsidP="0011757B">
            <w:pPr>
              <w:pStyle w:val="TAC"/>
            </w:pPr>
            <w:del w:id="349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19ADA4A" w14:textId="77777777" w:rsidR="00E93047" w:rsidRPr="00090C64" w:rsidRDefault="00E93047" w:rsidP="0011757B">
            <w:pPr>
              <w:pStyle w:val="TAC"/>
              <w:rPr>
                <w:szCs w:val="18"/>
              </w:rPr>
            </w:pPr>
            <w:del w:id="34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CB513D0" w14:textId="77777777" w:rsidR="00E93047" w:rsidRPr="00090C64" w:rsidRDefault="00E93047" w:rsidP="0011757B">
            <w:pPr>
              <w:pStyle w:val="TAL"/>
              <w:rPr>
                <w:szCs w:val="18"/>
              </w:rPr>
            </w:pPr>
            <w:del w:id="3494" w:author="Michal Szydelko, Huawei" w:date="2025-05-09T16:21:00Z">
              <w:r w:rsidRPr="00090C64" w:rsidDel="00E32986">
                <w:delText>This is not applicable to BS operating in Band XI</w:delText>
              </w:r>
            </w:del>
          </w:p>
        </w:tc>
      </w:tr>
      <w:tr w:rsidR="00E93047" w:rsidRPr="00090C64" w14:paraId="19080E4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6FA14E2" w14:textId="77777777" w:rsidR="00E93047" w:rsidRPr="00090C64" w:rsidRDefault="00E93047" w:rsidP="0011757B">
            <w:pPr>
              <w:pStyle w:val="TAC"/>
              <w:rPr>
                <w:szCs w:val="18"/>
              </w:rPr>
            </w:pPr>
            <w:del w:id="3495" w:author="Michal Szydelko, Huawei" w:date="2025-05-09T16:21: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230018DD" w14:textId="77777777" w:rsidR="00E93047" w:rsidRPr="00090C64" w:rsidRDefault="00E93047" w:rsidP="0011757B">
            <w:pPr>
              <w:pStyle w:val="TAC"/>
              <w:rPr>
                <w:szCs w:val="18"/>
              </w:rPr>
            </w:pPr>
            <w:del w:id="3496" w:author="Michal Szydelko, Huawei" w:date="2025-05-09T16:21: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55C6AC4D" w14:textId="77777777" w:rsidR="00E93047" w:rsidRPr="00090C64" w:rsidRDefault="00E93047" w:rsidP="0011757B">
            <w:pPr>
              <w:pStyle w:val="TAC"/>
            </w:pPr>
            <w:del w:id="3497"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1CCF3E5" w14:textId="77777777" w:rsidR="00E93047" w:rsidRPr="00090C64" w:rsidRDefault="00E93047" w:rsidP="0011757B">
            <w:pPr>
              <w:pStyle w:val="TAC"/>
            </w:pPr>
            <w:del w:id="3498"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EB55D93" w14:textId="77777777" w:rsidR="00E93047" w:rsidRPr="00090C64" w:rsidRDefault="00E93047" w:rsidP="0011757B">
            <w:pPr>
              <w:pStyle w:val="TAC"/>
            </w:pPr>
            <w:del w:id="3499"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ED3B1E2" w14:textId="77777777" w:rsidR="00E93047" w:rsidRPr="00090C64" w:rsidRDefault="00E93047" w:rsidP="0011757B">
            <w:pPr>
              <w:pStyle w:val="TAC"/>
              <w:rPr>
                <w:szCs w:val="18"/>
              </w:rPr>
            </w:pPr>
            <w:del w:id="350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5C1114" w14:textId="77777777" w:rsidR="00E93047" w:rsidRPr="00090C64" w:rsidRDefault="00E93047" w:rsidP="0011757B">
            <w:pPr>
              <w:pStyle w:val="TAL"/>
              <w:rPr>
                <w:szCs w:val="18"/>
              </w:rPr>
            </w:pPr>
          </w:p>
        </w:tc>
      </w:tr>
      <w:tr w:rsidR="00E93047" w:rsidRPr="00090C64" w14:paraId="3BCF12B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185D62" w14:textId="77777777" w:rsidR="00E93047" w:rsidRPr="00090C64" w:rsidRDefault="00E93047" w:rsidP="0011757B">
            <w:pPr>
              <w:pStyle w:val="TAC"/>
            </w:pPr>
            <w:del w:id="3501" w:author="Michal Szydelko, Huawei" w:date="2025-05-09T16:21:00Z">
              <w:r w:rsidRPr="00090C64" w:rsidDel="00E32986">
                <w:rPr>
                  <w:rFonts w:cs="Arial"/>
                </w:rPr>
                <w:delText>E-UTRA Band 52</w:delText>
              </w:r>
            </w:del>
          </w:p>
        </w:tc>
        <w:tc>
          <w:tcPr>
            <w:tcW w:w="1276" w:type="dxa"/>
            <w:tcBorders>
              <w:top w:val="single" w:sz="4" w:space="0" w:color="auto"/>
              <w:left w:val="single" w:sz="4" w:space="0" w:color="auto"/>
              <w:bottom w:val="single" w:sz="4" w:space="0" w:color="auto"/>
              <w:right w:val="single" w:sz="4" w:space="0" w:color="auto"/>
            </w:tcBorders>
          </w:tcPr>
          <w:p w14:paraId="72C35D27" w14:textId="77777777" w:rsidR="00E93047" w:rsidRPr="00090C64" w:rsidRDefault="00E93047" w:rsidP="0011757B">
            <w:pPr>
              <w:pStyle w:val="TAC"/>
            </w:pPr>
            <w:del w:id="3502" w:author="Michal Szydelko, Huawei" w:date="2025-05-09T16:21:00Z">
              <w:r w:rsidRPr="00090C64" w:rsidDel="00E32986">
                <w:rPr>
                  <w:rFonts w:cs="Arial"/>
                </w:rPr>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4BD9983B" w14:textId="77777777" w:rsidR="00E93047" w:rsidRPr="00090C64" w:rsidRDefault="00E93047" w:rsidP="0011757B">
            <w:pPr>
              <w:pStyle w:val="TAC"/>
              <w:rPr>
                <w:szCs w:val="18"/>
              </w:rPr>
            </w:pPr>
            <w:del w:id="3503"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5B1DB09" w14:textId="77777777" w:rsidR="00E93047" w:rsidRPr="00090C64" w:rsidRDefault="00E93047" w:rsidP="0011757B">
            <w:pPr>
              <w:pStyle w:val="TAC"/>
              <w:rPr>
                <w:szCs w:val="18"/>
              </w:rPr>
            </w:pPr>
            <w:del w:id="3504"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2CCCAC" w14:textId="77777777" w:rsidR="00E93047" w:rsidRPr="00090C64" w:rsidRDefault="00E93047" w:rsidP="0011757B">
            <w:pPr>
              <w:pStyle w:val="TAC"/>
            </w:pPr>
            <w:del w:id="3505"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B4CB9C" w14:textId="77777777" w:rsidR="00E93047" w:rsidRPr="00090C64" w:rsidRDefault="00E93047" w:rsidP="0011757B">
            <w:pPr>
              <w:pStyle w:val="TAC"/>
            </w:pPr>
            <w:del w:id="350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AF3F371" w14:textId="77777777" w:rsidR="00E93047" w:rsidRPr="00090C64" w:rsidRDefault="00E93047" w:rsidP="0011757B">
            <w:pPr>
              <w:pStyle w:val="TAL"/>
              <w:rPr>
                <w:szCs w:val="18"/>
              </w:rPr>
            </w:pPr>
          </w:p>
        </w:tc>
      </w:tr>
      <w:tr w:rsidR="00E93047" w:rsidRPr="00090C64" w14:paraId="00BA3F4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0EAA97" w14:textId="77777777" w:rsidR="00E93047" w:rsidRPr="00090C64" w:rsidRDefault="00E93047" w:rsidP="0011757B">
            <w:pPr>
              <w:pStyle w:val="TAC"/>
              <w:rPr>
                <w:rFonts w:cs="Arial"/>
              </w:rPr>
            </w:pPr>
            <w:del w:id="3507" w:author="Michal Szydelko, Huawei" w:date="2025-05-09T16:21: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57B312BC" w14:textId="77777777" w:rsidR="00E93047" w:rsidRPr="00090C64" w:rsidRDefault="00E93047" w:rsidP="0011757B">
            <w:pPr>
              <w:pStyle w:val="TAC"/>
              <w:rPr>
                <w:rFonts w:cs="Arial"/>
              </w:rPr>
            </w:pPr>
            <w:del w:id="3508"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BE292C3" w14:textId="77777777" w:rsidR="00E93047" w:rsidRPr="00090C64" w:rsidRDefault="00E93047" w:rsidP="0011757B">
            <w:pPr>
              <w:pStyle w:val="TAC"/>
            </w:pPr>
            <w:del w:id="3509"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E24FBDD" w14:textId="77777777" w:rsidR="00E93047" w:rsidRPr="00090C64" w:rsidRDefault="00E93047" w:rsidP="0011757B">
            <w:pPr>
              <w:pStyle w:val="TAC"/>
            </w:pPr>
            <w:del w:id="351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BDF0987" w14:textId="77777777" w:rsidR="00E93047" w:rsidRPr="00090C64" w:rsidRDefault="00E93047" w:rsidP="0011757B">
            <w:pPr>
              <w:pStyle w:val="TAC"/>
            </w:pPr>
            <w:del w:id="351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67D5B61" w14:textId="77777777" w:rsidR="00E93047" w:rsidRPr="00090C64" w:rsidRDefault="00E93047" w:rsidP="0011757B">
            <w:pPr>
              <w:pStyle w:val="TAC"/>
            </w:pPr>
            <w:del w:id="351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42278230" w14:textId="77777777" w:rsidR="00E93047" w:rsidRPr="00090C64" w:rsidRDefault="00E93047" w:rsidP="0011757B">
            <w:pPr>
              <w:pStyle w:val="TAL"/>
              <w:rPr>
                <w:szCs w:val="18"/>
              </w:rPr>
            </w:pPr>
            <w:del w:id="3513"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55349B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1A90D1" w14:textId="77777777" w:rsidR="00E93047" w:rsidRPr="00090C64" w:rsidRDefault="00E93047" w:rsidP="0011757B">
            <w:pPr>
              <w:pStyle w:val="TAC"/>
              <w:rPr>
                <w:rFonts w:cs="v5.0.0"/>
              </w:rPr>
            </w:pPr>
            <w:del w:id="3514" w:author="Michal Szydelko, Huawei" w:date="2025-05-09T16:21: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0A32455F" w14:textId="77777777" w:rsidR="00E93047" w:rsidRPr="00090C64" w:rsidRDefault="00E93047" w:rsidP="0011757B">
            <w:pPr>
              <w:pStyle w:val="TAC"/>
            </w:pPr>
            <w:del w:id="3515" w:author="Michal Szydelko, Huawei" w:date="2025-05-09T16:21: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459C0943" w14:textId="77777777" w:rsidR="00E93047" w:rsidRPr="00090C64" w:rsidRDefault="00E93047" w:rsidP="0011757B">
            <w:pPr>
              <w:pStyle w:val="TAC"/>
            </w:pPr>
            <w:del w:id="3516"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E1C2F4F" w14:textId="77777777" w:rsidR="00E93047" w:rsidRPr="00090C64" w:rsidRDefault="00E93047" w:rsidP="0011757B">
            <w:pPr>
              <w:pStyle w:val="TAC"/>
            </w:pPr>
            <w:del w:id="351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4F98D4" w14:textId="77777777" w:rsidR="00E93047" w:rsidRPr="00090C64" w:rsidRDefault="00E93047" w:rsidP="0011757B">
            <w:pPr>
              <w:pStyle w:val="TAC"/>
            </w:pPr>
            <w:del w:id="351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AA6E086" w14:textId="77777777" w:rsidR="00E93047" w:rsidRPr="00090C64" w:rsidRDefault="00E93047" w:rsidP="0011757B">
            <w:pPr>
              <w:pStyle w:val="TAC"/>
            </w:pPr>
            <w:del w:id="351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00308C" w14:textId="77777777" w:rsidR="00E93047" w:rsidRPr="00090C64" w:rsidRDefault="00E93047" w:rsidP="0011757B">
            <w:pPr>
              <w:pStyle w:val="TAC"/>
            </w:pPr>
          </w:p>
        </w:tc>
      </w:tr>
      <w:tr w:rsidR="00E93047" w:rsidRPr="00090C64" w14:paraId="67318F5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73FF008" w14:textId="77777777" w:rsidR="00E93047" w:rsidRPr="00090C64" w:rsidRDefault="00E93047" w:rsidP="0011757B">
            <w:pPr>
              <w:pStyle w:val="TAC"/>
            </w:pPr>
            <w:del w:id="3520" w:author="Michal Szydelko, Huawei" w:date="2025-05-09T16:21: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1AE85B18" w14:textId="77777777" w:rsidR="00E93047" w:rsidRPr="00090C64" w:rsidRDefault="00E93047" w:rsidP="0011757B">
            <w:pPr>
              <w:pStyle w:val="TAC"/>
              <w:rPr>
                <w:lang w:eastAsia="zh-CN"/>
              </w:rPr>
            </w:pPr>
            <w:del w:id="3521" w:author="Michal Szydelko, Huawei" w:date="2025-05-09T16:21: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5EFB68AE" w14:textId="77777777" w:rsidR="00E93047" w:rsidRPr="00090C64" w:rsidRDefault="00E93047" w:rsidP="0011757B">
            <w:pPr>
              <w:pStyle w:val="TAC"/>
            </w:pPr>
            <w:del w:id="352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DEBC78E" w14:textId="77777777" w:rsidR="00E93047" w:rsidRPr="00090C64" w:rsidRDefault="00E93047" w:rsidP="0011757B">
            <w:pPr>
              <w:pStyle w:val="TAC"/>
            </w:pPr>
            <w:del w:id="35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9538574" w14:textId="77777777" w:rsidR="00E93047" w:rsidRPr="00090C64" w:rsidRDefault="00E93047" w:rsidP="0011757B">
            <w:pPr>
              <w:pStyle w:val="TAC"/>
            </w:pPr>
            <w:del w:id="35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4337826" w14:textId="77777777" w:rsidR="00E93047" w:rsidRPr="00090C64" w:rsidRDefault="00E93047" w:rsidP="0011757B">
            <w:pPr>
              <w:pStyle w:val="TAC"/>
            </w:pPr>
            <w:del w:id="35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952ECF" w14:textId="77777777" w:rsidR="00E93047" w:rsidRPr="00090C64" w:rsidRDefault="00E93047" w:rsidP="0011757B">
            <w:pPr>
              <w:pStyle w:val="TAL"/>
            </w:pPr>
          </w:p>
        </w:tc>
      </w:tr>
      <w:tr w:rsidR="00E93047" w:rsidRPr="00090C64" w14:paraId="43E066D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354FC21" w14:textId="77777777" w:rsidR="00E93047" w:rsidRPr="00090C64" w:rsidRDefault="00E93047" w:rsidP="0011757B">
            <w:pPr>
              <w:pStyle w:val="TAC"/>
            </w:pPr>
            <w:del w:id="3526" w:author="Michal Szydelko, Huawei" w:date="2025-05-09T16:21:00Z">
              <w:r w:rsidRPr="00090C64" w:rsidDel="00E32986">
                <w:delText>E-UTRA Band 66 or NR band n66</w:delText>
              </w:r>
            </w:del>
          </w:p>
        </w:tc>
        <w:tc>
          <w:tcPr>
            <w:tcW w:w="1276" w:type="dxa"/>
            <w:tcBorders>
              <w:top w:val="single" w:sz="4" w:space="0" w:color="auto"/>
              <w:left w:val="single" w:sz="4" w:space="0" w:color="auto"/>
              <w:bottom w:val="single" w:sz="4" w:space="0" w:color="auto"/>
              <w:right w:val="single" w:sz="4" w:space="0" w:color="auto"/>
            </w:tcBorders>
          </w:tcPr>
          <w:p w14:paraId="1E59840A" w14:textId="77777777" w:rsidR="00E93047" w:rsidRPr="00090C64" w:rsidDel="00E32986" w:rsidRDefault="00E93047" w:rsidP="0011757B">
            <w:pPr>
              <w:pStyle w:val="TAC"/>
              <w:rPr>
                <w:del w:id="3527" w:author="Michal Szydelko, Huawei" w:date="2025-05-09T16:21:00Z"/>
                <w:lang w:eastAsia="zh-CN"/>
              </w:rPr>
            </w:pPr>
            <w:del w:id="3528" w:author="Michal Szydelko, Huawei" w:date="2025-05-09T16:21:00Z">
              <w:r w:rsidRPr="00090C64" w:rsidDel="00E32986">
                <w:delText>1710 – 1780 MHz</w:delText>
              </w:r>
            </w:del>
          </w:p>
          <w:p w14:paraId="6B2B2575"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148F1B0" w14:textId="77777777" w:rsidR="00E93047" w:rsidRPr="00090C64" w:rsidRDefault="00E93047" w:rsidP="0011757B">
            <w:pPr>
              <w:pStyle w:val="TAC"/>
            </w:pPr>
            <w:del w:id="352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66CD444" w14:textId="77777777" w:rsidR="00E93047" w:rsidRPr="00090C64" w:rsidRDefault="00E93047" w:rsidP="0011757B">
            <w:pPr>
              <w:pStyle w:val="TAC"/>
            </w:pPr>
            <w:del w:id="353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817FAC2" w14:textId="77777777" w:rsidR="00E93047" w:rsidRPr="00090C64" w:rsidRDefault="00E93047" w:rsidP="0011757B">
            <w:pPr>
              <w:pStyle w:val="TAC"/>
            </w:pPr>
            <w:del w:id="353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AFBDE4F" w14:textId="77777777" w:rsidR="00E93047" w:rsidRPr="00090C64" w:rsidRDefault="00E93047" w:rsidP="0011757B">
            <w:pPr>
              <w:pStyle w:val="TAC"/>
            </w:pPr>
            <w:del w:id="353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8C63E1" w14:textId="77777777" w:rsidR="00E93047" w:rsidRPr="00090C64" w:rsidRDefault="00E93047" w:rsidP="0011757B">
            <w:pPr>
              <w:pStyle w:val="TAL"/>
            </w:pPr>
          </w:p>
        </w:tc>
      </w:tr>
      <w:tr w:rsidR="00E93047" w:rsidRPr="00090C64" w14:paraId="5CD7770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D6E1A3" w14:textId="77777777" w:rsidR="00E93047" w:rsidRPr="00090C64" w:rsidRDefault="00E93047" w:rsidP="0011757B">
            <w:pPr>
              <w:pStyle w:val="TAC"/>
            </w:pPr>
            <w:del w:id="3533"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589AEA47" w14:textId="77777777" w:rsidR="00E93047" w:rsidRPr="00090C64" w:rsidDel="00E32986" w:rsidRDefault="00E93047" w:rsidP="0011757B">
            <w:pPr>
              <w:pStyle w:val="TAC"/>
              <w:rPr>
                <w:del w:id="3534" w:author="Michal Szydelko, Huawei" w:date="2025-05-09T16:21:00Z"/>
                <w:lang w:eastAsia="zh-CN"/>
              </w:rPr>
            </w:pPr>
            <w:del w:id="3535" w:author="Michal Szydelko, Huawei" w:date="2025-05-09T16:21:00Z">
              <w:r w:rsidRPr="00090C64" w:rsidDel="00E32986">
                <w:delText>698 – 728 MHz</w:delText>
              </w:r>
            </w:del>
          </w:p>
          <w:p w14:paraId="4A1A8B3F"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775CC77A" w14:textId="77777777" w:rsidR="00E93047" w:rsidRPr="00090C64" w:rsidRDefault="00E93047" w:rsidP="0011757B">
            <w:pPr>
              <w:pStyle w:val="TAC"/>
            </w:pPr>
            <w:del w:id="35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D5D7A1F" w14:textId="77777777" w:rsidR="00E93047" w:rsidRPr="00090C64" w:rsidRDefault="00E93047" w:rsidP="0011757B">
            <w:pPr>
              <w:pStyle w:val="TAC"/>
            </w:pPr>
            <w:del w:id="35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622D931" w14:textId="77777777" w:rsidR="00E93047" w:rsidRPr="00090C64" w:rsidRDefault="00E93047" w:rsidP="0011757B">
            <w:pPr>
              <w:pStyle w:val="TAC"/>
            </w:pPr>
            <w:del w:id="35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1F31626" w14:textId="77777777" w:rsidR="00E93047" w:rsidRPr="00090C64" w:rsidRDefault="00E93047" w:rsidP="0011757B">
            <w:pPr>
              <w:pStyle w:val="TAC"/>
            </w:pPr>
            <w:del w:id="35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A5987B" w14:textId="77777777" w:rsidR="00E93047" w:rsidRPr="00090C64" w:rsidRDefault="00E93047" w:rsidP="0011757B">
            <w:pPr>
              <w:pStyle w:val="TAL"/>
            </w:pPr>
          </w:p>
        </w:tc>
      </w:tr>
      <w:tr w:rsidR="00E93047" w:rsidRPr="00090C64" w14:paraId="6DDF35B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0FD56C6" w14:textId="77777777" w:rsidR="00E93047" w:rsidRPr="00090C64" w:rsidRDefault="00E93047" w:rsidP="0011757B">
            <w:pPr>
              <w:pStyle w:val="TAC"/>
            </w:pPr>
            <w:del w:id="3540" w:author="Michal Szydelko, Huawei" w:date="2025-05-09T16:21:00Z">
              <w:r w:rsidRPr="00090C64" w:rsidDel="00E32986">
                <w:delText>E-UTRA Band 70 or NR band n70</w:delText>
              </w:r>
            </w:del>
          </w:p>
        </w:tc>
        <w:tc>
          <w:tcPr>
            <w:tcW w:w="1276" w:type="dxa"/>
            <w:tcBorders>
              <w:top w:val="single" w:sz="4" w:space="0" w:color="auto"/>
              <w:left w:val="single" w:sz="4" w:space="0" w:color="auto"/>
              <w:bottom w:val="single" w:sz="4" w:space="0" w:color="auto"/>
              <w:right w:val="single" w:sz="4" w:space="0" w:color="auto"/>
            </w:tcBorders>
          </w:tcPr>
          <w:p w14:paraId="21F6DBF9" w14:textId="77777777" w:rsidR="00E93047" w:rsidRPr="00090C64" w:rsidDel="00E32986" w:rsidRDefault="00E93047" w:rsidP="0011757B">
            <w:pPr>
              <w:pStyle w:val="TAC"/>
              <w:rPr>
                <w:del w:id="3541" w:author="Michal Szydelko, Huawei" w:date="2025-05-09T16:21:00Z"/>
                <w:lang w:eastAsia="zh-CN"/>
              </w:rPr>
            </w:pPr>
            <w:del w:id="3542" w:author="Michal Szydelko, Huawei" w:date="2025-05-09T16:21:00Z">
              <w:r w:rsidRPr="00090C64" w:rsidDel="00E32986">
                <w:delText>1695 – 1710 MHz</w:delText>
              </w:r>
            </w:del>
          </w:p>
          <w:p w14:paraId="1661A47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3AEF4E3C" w14:textId="77777777" w:rsidR="00E93047" w:rsidRPr="00090C64" w:rsidRDefault="00E93047" w:rsidP="0011757B">
            <w:pPr>
              <w:pStyle w:val="TAC"/>
            </w:pPr>
            <w:del w:id="354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99927F2" w14:textId="77777777" w:rsidR="00E93047" w:rsidRPr="00090C64" w:rsidRDefault="00E93047" w:rsidP="0011757B">
            <w:pPr>
              <w:pStyle w:val="TAC"/>
            </w:pPr>
            <w:del w:id="354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39E21B7" w14:textId="77777777" w:rsidR="00E93047" w:rsidRPr="00090C64" w:rsidRDefault="00E93047" w:rsidP="0011757B">
            <w:pPr>
              <w:pStyle w:val="TAC"/>
            </w:pPr>
            <w:del w:id="354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4804929" w14:textId="77777777" w:rsidR="00E93047" w:rsidRPr="00090C64" w:rsidRDefault="00E93047" w:rsidP="0011757B">
            <w:pPr>
              <w:pStyle w:val="TAC"/>
            </w:pPr>
            <w:del w:id="354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83A85F" w14:textId="77777777" w:rsidR="00E93047" w:rsidRPr="00090C64" w:rsidRDefault="00E93047" w:rsidP="0011757B">
            <w:pPr>
              <w:pStyle w:val="TAL"/>
            </w:pPr>
          </w:p>
        </w:tc>
      </w:tr>
      <w:tr w:rsidR="00E93047" w:rsidRPr="00090C64" w14:paraId="076514F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1D0C18" w14:textId="77777777" w:rsidR="00E93047" w:rsidRPr="00090C64" w:rsidRDefault="00E93047" w:rsidP="0011757B">
            <w:pPr>
              <w:pStyle w:val="TAC"/>
            </w:pPr>
            <w:del w:id="3547" w:author="Michal Szydelko, Huawei" w:date="2025-05-09T16:21: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2065C15F" w14:textId="77777777" w:rsidR="00E93047" w:rsidRPr="00090C64" w:rsidDel="00E32986" w:rsidRDefault="00E93047" w:rsidP="0011757B">
            <w:pPr>
              <w:pStyle w:val="TAC"/>
              <w:rPr>
                <w:del w:id="3548" w:author="Michal Szydelko, Huawei" w:date="2025-05-09T16:21:00Z"/>
              </w:rPr>
            </w:pPr>
            <w:del w:id="3549" w:author="Michal Szydelko, Huawei" w:date="2025-05-09T16:21:00Z">
              <w:r w:rsidRPr="00090C64" w:rsidDel="00E32986">
                <w:delText>663 – 698 MHz</w:delText>
              </w:r>
            </w:del>
          </w:p>
          <w:p w14:paraId="7AB82C61"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68B8166" w14:textId="77777777" w:rsidR="00E93047" w:rsidRPr="00090C64" w:rsidRDefault="00E93047" w:rsidP="0011757B">
            <w:pPr>
              <w:pStyle w:val="TAC"/>
            </w:pPr>
            <w:del w:id="355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EFD8C8" w14:textId="77777777" w:rsidR="00E93047" w:rsidRPr="00090C64" w:rsidRDefault="00E93047" w:rsidP="0011757B">
            <w:pPr>
              <w:pStyle w:val="TAC"/>
            </w:pPr>
            <w:del w:id="355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5C495E" w14:textId="77777777" w:rsidR="00E93047" w:rsidRPr="00090C64" w:rsidRDefault="00E93047" w:rsidP="0011757B">
            <w:pPr>
              <w:pStyle w:val="TAC"/>
            </w:pPr>
            <w:del w:id="355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B779DBF" w14:textId="77777777" w:rsidR="00E93047" w:rsidRPr="00090C64" w:rsidRDefault="00E93047" w:rsidP="0011757B">
            <w:pPr>
              <w:pStyle w:val="TAC"/>
            </w:pPr>
            <w:del w:id="355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EB994E" w14:textId="77777777" w:rsidR="00E93047" w:rsidRPr="00090C64" w:rsidRDefault="00E93047" w:rsidP="0011757B">
            <w:pPr>
              <w:pStyle w:val="TAL"/>
            </w:pPr>
          </w:p>
        </w:tc>
      </w:tr>
      <w:tr w:rsidR="00E93047" w:rsidRPr="00090C64" w14:paraId="05EBA4F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BE2E49B" w14:textId="77777777" w:rsidR="00E93047" w:rsidRPr="00090C64" w:rsidRDefault="00E93047" w:rsidP="0011757B">
            <w:pPr>
              <w:pStyle w:val="TAC"/>
            </w:pPr>
            <w:del w:id="3554" w:author="Michal Szydelko, Huawei" w:date="2025-05-09T16:21: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5A68FF13" w14:textId="77777777" w:rsidR="00E93047" w:rsidRPr="00090C64" w:rsidDel="00E32986" w:rsidRDefault="00E93047" w:rsidP="0011757B">
            <w:pPr>
              <w:pStyle w:val="TAC"/>
              <w:rPr>
                <w:del w:id="3555" w:author="Michal Szydelko, Huawei" w:date="2025-05-09T16:21:00Z"/>
              </w:rPr>
            </w:pPr>
            <w:del w:id="3556" w:author="Michal Szydelko, Huawei" w:date="2025-05-09T16:21:00Z">
              <w:r w:rsidRPr="00090C64" w:rsidDel="00E32986">
                <w:delText>451 – 456 MHz</w:delText>
              </w:r>
            </w:del>
          </w:p>
          <w:p w14:paraId="090E63E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81B7342" w14:textId="77777777" w:rsidR="00E93047" w:rsidRPr="00090C64" w:rsidRDefault="00E93047" w:rsidP="0011757B">
            <w:pPr>
              <w:pStyle w:val="TAC"/>
            </w:pPr>
            <w:del w:id="355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215264" w14:textId="77777777" w:rsidR="00E93047" w:rsidRPr="00090C64" w:rsidRDefault="00E93047" w:rsidP="0011757B">
            <w:pPr>
              <w:pStyle w:val="TAC"/>
            </w:pPr>
            <w:del w:id="3558"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628EA2" w14:textId="77777777" w:rsidR="00E93047" w:rsidRPr="00090C64" w:rsidRDefault="00E93047" w:rsidP="0011757B">
            <w:pPr>
              <w:pStyle w:val="TAC"/>
            </w:pPr>
            <w:del w:id="3559"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506C18F" w14:textId="77777777" w:rsidR="00E93047" w:rsidRPr="00090C64" w:rsidRDefault="00E93047" w:rsidP="0011757B">
            <w:pPr>
              <w:pStyle w:val="TAC"/>
            </w:pPr>
            <w:del w:id="356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3C4339" w14:textId="77777777" w:rsidR="00E93047" w:rsidRPr="00090C64" w:rsidRDefault="00E93047" w:rsidP="0011757B">
            <w:pPr>
              <w:pStyle w:val="TAL"/>
            </w:pPr>
          </w:p>
        </w:tc>
      </w:tr>
      <w:tr w:rsidR="00E93047" w:rsidRPr="00090C64" w14:paraId="44289CF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C258275" w14:textId="77777777" w:rsidR="00E93047" w:rsidRPr="00090C64" w:rsidRDefault="00E93047" w:rsidP="0011757B">
            <w:pPr>
              <w:pStyle w:val="TAC"/>
            </w:pPr>
            <w:del w:id="3561" w:author="Michal Szydelko, Huawei" w:date="2025-05-09T16:21: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060AA8B6" w14:textId="77777777" w:rsidR="00E93047" w:rsidRPr="00090C64" w:rsidDel="00E32986" w:rsidRDefault="00E93047" w:rsidP="0011757B">
            <w:pPr>
              <w:pStyle w:val="TAC"/>
              <w:rPr>
                <w:del w:id="3562" w:author="Michal Szydelko, Huawei" w:date="2025-05-09T16:21:00Z"/>
              </w:rPr>
            </w:pPr>
            <w:del w:id="3563" w:author="Michal Szydelko, Huawei" w:date="2025-05-09T16:21:00Z">
              <w:r w:rsidRPr="00090C64" w:rsidDel="00E32986">
                <w:delText>450 – 455 MHz</w:delText>
              </w:r>
            </w:del>
          </w:p>
          <w:p w14:paraId="61F6F84D"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AA085ED" w14:textId="77777777" w:rsidR="00E93047" w:rsidRPr="00090C64" w:rsidRDefault="00E93047" w:rsidP="0011757B">
            <w:pPr>
              <w:pStyle w:val="TAC"/>
            </w:pPr>
            <w:del w:id="356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3EBAC6" w14:textId="77777777" w:rsidR="00E93047" w:rsidRPr="00090C64" w:rsidRDefault="00E93047" w:rsidP="0011757B">
            <w:pPr>
              <w:pStyle w:val="TAC"/>
            </w:pPr>
            <w:del w:id="3565"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0902A6E" w14:textId="77777777" w:rsidR="00E93047" w:rsidRPr="00090C64" w:rsidRDefault="00E93047" w:rsidP="0011757B">
            <w:pPr>
              <w:pStyle w:val="TAC"/>
            </w:pPr>
            <w:del w:id="3566"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5B8720A" w14:textId="77777777" w:rsidR="00E93047" w:rsidRPr="00090C64" w:rsidRDefault="00E93047" w:rsidP="0011757B">
            <w:pPr>
              <w:pStyle w:val="TAC"/>
            </w:pPr>
            <w:del w:id="356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FFBA654" w14:textId="77777777" w:rsidR="00E93047" w:rsidRPr="00090C64" w:rsidRDefault="00E93047" w:rsidP="0011757B">
            <w:pPr>
              <w:pStyle w:val="TAL"/>
            </w:pPr>
          </w:p>
        </w:tc>
      </w:tr>
      <w:tr w:rsidR="00E93047" w:rsidRPr="00090C64" w14:paraId="6D11E9D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197468" w14:textId="77777777" w:rsidR="00E93047" w:rsidRPr="00090C64" w:rsidRDefault="00E93047" w:rsidP="0011757B">
            <w:pPr>
              <w:pStyle w:val="TAC"/>
            </w:pPr>
            <w:del w:id="3568" w:author="Michal Szydelko, Huawei" w:date="2025-05-09T16:21:00Z">
              <w:r w:rsidRPr="00090C64" w:rsidDel="00E32986">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1C93B617" w14:textId="77777777" w:rsidR="00E93047" w:rsidRPr="00090C64" w:rsidRDefault="00E93047" w:rsidP="0011757B">
            <w:pPr>
              <w:pStyle w:val="TAC"/>
            </w:pPr>
            <w:del w:id="3569" w:author="Michal Szydelko, Huawei" w:date="2025-05-09T16:21: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69BD50F1" w14:textId="77777777" w:rsidR="00E93047" w:rsidRPr="00090C64" w:rsidRDefault="00E93047" w:rsidP="0011757B">
            <w:pPr>
              <w:pStyle w:val="TAC"/>
            </w:pPr>
            <w:del w:id="357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ED71D6C" w14:textId="77777777" w:rsidR="00E93047" w:rsidRPr="00090C64" w:rsidRDefault="00E93047" w:rsidP="0011757B">
            <w:pPr>
              <w:pStyle w:val="TAC"/>
            </w:pPr>
            <w:del w:id="357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D9072FB" w14:textId="77777777" w:rsidR="00E93047" w:rsidRPr="00090C64" w:rsidRDefault="00E93047" w:rsidP="0011757B">
            <w:pPr>
              <w:pStyle w:val="TAC"/>
            </w:pPr>
            <w:del w:id="357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997CA3E" w14:textId="77777777" w:rsidR="00E93047" w:rsidRPr="00090C64" w:rsidRDefault="00E93047" w:rsidP="0011757B">
            <w:pPr>
              <w:pStyle w:val="TAC"/>
            </w:pPr>
            <w:del w:id="357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F369C2A" w14:textId="77777777" w:rsidR="00E93047" w:rsidRPr="00090C64" w:rsidRDefault="00E93047" w:rsidP="0011757B">
            <w:pPr>
              <w:pStyle w:val="TAL"/>
            </w:pPr>
          </w:p>
        </w:tc>
      </w:tr>
      <w:tr w:rsidR="00E93047" w:rsidRPr="00090C64" w14:paraId="754203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3441326" w14:textId="77777777" w:rsidR="00E93047" w:rsidRPr="00090C64" w:rsidRDefault="00E93047" w:rsidP="0011757B">
            <w:pPr>
              <w:pStyle w:val="TAC"/>
            </w:pPr>
            <w:del w:id="3574" w:author="Michal Szydelko, Huawei" w:date="2025-05-09T16:21: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459F8E5E" w14:textId="77777777" w:rsidR="00E93047" w:rsidRPr="00090C64" w:rsidRDefault="00E93047" w:rsidP="0011757B">
            <w:pPr>
              <w:pStyle w:val="TAC"/>
            </w:pPr>
            <w:del w:id="3575" w:author="Michal Szydelko, Huawei" w:date="2025-05-09T16:21: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152585C4" w14:textId="77777777" w:rsidR="00E93047" w:rsidRPr="00090C64" w:rsidRDefault="00E93047" w:rsidP="0011757B">
            <w:pPr>
              <w:pStyle w:val="TAC"/>
            </w:pPr>
            <w:del w:id="3576"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5B896CF8" w14:textId="77777777" w:rsidR="00E93047" w:rsidRPr="00090C64" w:rsidRDefault="00E93047" w:rsidP="0011757B">
            <w:pPr>
              <w:pStyle w:val="TAC"/>
            </w:pPr>
            <w:del w:id="3577"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42264BD9" w14:textId="77777777" w:rsidR="00E93047" w:rsidRPr="00090C64" w:rsidRDefault="00E93047" w:rsidP="0011757B">
            <w:pPr>
              <w:pStyle w:val="TAC"/>
            </w:pPr>
            <w:del w:id="3578"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23890EF" w14:textId="77777777" w:rsidR="00E93047" w:rsidRPr="00090C64" w:rsidRDefault="00E93047" w:rsidP="0011757B">
            <w:pPr>
              <w:pStyle w:val="TAC"/>
            </w:pPr>
            <w:del w:id="357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1CF724" w14:textId="77777777" w:rsidR="00E93047" w:rsidRPr="00090C64" w:rsidRDefault="00E93047" w:rsidP="0011757B">
            <w:pPr>
              <w:pStyle w:val="TAL"/>
            </w:pPr>
          </w:p>
        </w:tc>
      </w:tr>
      <w:tr w:rsidR="00E93047" w:rsidRPr="00090C64" w14:paraId="49D757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08D6D7E" w14:textId="77777777" w:rsidR="00E93047" w:rsidRPr="00090C64" w:rsidRDefault="00E93047" w:rsidP="0011757B">
            <w:pPr>
              <w:pStyle w:val="TAC"/>
            </w:pPr>
            <w:del w:id="3580" w:author="Michal Szydelko, Huawei" w:date="2025-05-09T16:21: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4CAE378A" w14:textId="77777777" w:rsidR="00E93047" w:rsidRPr="00090C64" w:rsidRDefault="00E93047" w:rsidP="0011757B">
            <w:pPr>
              <w:pStyle w:val="TAC"/>
            </w:pPr>
            <w:del w:id="3581" w:author="Michal Szydelko, Huawei" w:date="2025-05-09T16:21: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52958EE3" w14:textId="77777777" w:rsidR="00E93047" w:rsidRPr="00090C64" w:rsidRDefault="00E93047" w:rsidP="0011757B">
            <w:pPr>
              <w:pStyle w:val="TAC"/>
            </w:pPr>
            <w:del w:id="3582"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E977308" w14:textId="77777777" w:rsidR="00E93047" w:rsidRPr="00090C64" w:rsidRDefault="00E93047" w:rsidP="0011757B">
            <w:pPr>
              <w:pStyle w:val="TAC"/>
            </w:pPr>
            <w:del w:id="3583"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324C835" w14:textId="77777777" w:rsidR="00E93047" w:rsidRPr="00090C64" w:rsidRDefault="00E93047" w:rsidP="0011757B">
            <w:pPr>
              <w:pStyle w:val="TAC"/>
            </w:pPr>
            <w:del w:id="3584"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5216BF9" w14:textId="77777777" w:rsidR="00E93047" w:rsidRPr="00090C64" w:rsidRDefault="00E93047" w:rsidP="0011757B">
            <w:pPr>
              <w:pStyle w:val="TAC"/>
            </w:pPr>
            <w:del w:id="358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381DAC" w14:textId="77777777" w:rsidR="00E93047" w:rsidRPr="00090C64" w:rsidRDefault="00E93047" w:rsidP="0011757B">
            <w:pPr>
              <w:pStyle w:val="TAL"/>
            </w:pPr>
          </w:p>
        </w:tc>
      </w:tr>
      <w:tr w:rsidR="00E93047" w:rsidRPr="00090C64" w14:paraId="7E3303D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3577F4" w14:textId="77777777" w:rsidR="00E93047" w:rsidRPr="00090C64" w:rsidRDefault="00E93047" w:rsidP="0011757B">
            <w:pPr>
              <w:pStyle w:val="TAC"/>
            </w:pPr>
            <w:del w:id="3586" w:author="Michal Szydelko, Huawei" w:date="2025-05-09T16:21: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4F47C0FA" w14:textId="77777777" w:rsidR="00E93047" w:rsidRPr="00090C64" w:rsidRDefault="00E93047" w:rsidP="0011757B">
            <w:pPr>
              <w:pStyle w:val="TAC"/>
            </w:pPr>
            <w:del w:id="3587" w:author="Michal Szydelko, Huawei" w:date="2025-05-09T16:21:00Z">
              <w:r w:rsidRPr="00090C64" w:rsidDel="00E32986">
                <w:delText>4400 MHz – 5000 MHz</w:delText>
              </w:r>
            </w:del>
          </w:p>
        </w:tc>
        <w:tc>
          <w:tcPr>
            <w:tcW w:w="1418" w:type="dxa"/>
            <w:tcBorders>
              <w:top w:val="single" w:sz="4" w:space="0" w:color="auto"/>
              <w:left w:val="single" w:sz="4" w:space="0" w:color="auto"/>
              <w:bottom w:val="single" w:sz="4" w:space="0" w:color="auto"/>
              <w:right w:val="single" w:sz="4" w:space="0" w:color="auto"/>
            </w:tcBorders>
          </w:tcPr>
          <w:p w14:paraId="0EC321E5" w14:textId="77777777" w:rsidR="00E93047" w:rsidRPr="00090C64" w:rsidRDefault="00E93047" w:rsidP="0011757B">
            <w:pPr>
              <w:pStyle w:val="TAC"/>
            </w:pPr>
            <w:del w:id="3588" w:author="Michal Szydelko, Huawei" w:date="2025-05-09T16:21:00Z">
              <w:r w:rsidRPr="00090C64" w:rsidDel="00E32986">
                <w:delText>-116.6 dBm</w:delText>
              </w:r>
            </w:del>
          </w:p>
        </w:tc>
        <w:tc>
          <w:tcPr>
            <w:tcW w:w="1417" w:type="dxa"/>
            <w:tcBorders>
              <w:top w:val="single" w:sz="4" w:space="0" w:color="auto"/>
              <w:left w:val="single" w:sz="4" w:space="0" w:color="auto"/>
              <w:bottom w:val="single" w:sz="4" w:space="0" w:color="auto"/>
              <w:right w:val="single" w:sz="4" w:space="0" w:color="auto"/>
            </w:tcBorders>
          </w:tcPr>
          <w:p w14:paraId="6EF81752" w14:textId="77777777" w:rsidR="00E93047" w:rsidRPr="00090C64" w:rsidRDefault="00E93047" w:rsidP="0011757B">
            <w:pPr>
              <w:pStyle w:val="TAC"/>
            </w:pPr>
            <w:del w:id="3589" w:author="Michal Szydelko, Huawei" w:date="2025-05-09T16:21: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3EA3896B" w14:textId="77777777" w:rsidR="00E93047" w:rsidRPr="00090C64" w:rsidRDefault="00E93047" w:rsidP="0011757B">
            <w:pPr>
              <w:pStyle w:val="TAC"/>
            </w:pPr>
            <w:del w:id="3590" w:author="Michal Szydelko, Huawei" w:date="2025-05-09T16:21: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22DBA59D" w14:textId="77777777" w:rsidR="00E93047" w:rsidRPr="00090C64" w:rsidRDefault="00E93047" w:rsidP="0011757B">
            <w:pPr>
              <w:pStyle w:val="TAC"/>
            </w:pPr>
            <w:del w:id="359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6D4669" w14:textId="77777777" w:rsidR="00E93047" w:rsidRPr="00090C64" w:rsidRDefault="00E93047" w:rsidP="0011757B">
            <w:pPr>
              <w:pStyle w:val="TAL"/>
            </w:pPr>
          </w:p>
        </w:tc>
      </w:tr>
      <w:tr w:rsidR="00E93047" w:rsidRPr="00090C64" w14:paraId="0D5F1A5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26EC7B" w14:textId="77777777" w:rsidR="00E93047" w:rsidRPr="00090C64" w:rsidRDefault="00E93047" w:rsidP="0011757B">
            <w:pPr>
              <w:pStyle w:val="TAC"/>
            </w:pPr>
            <w:del w:id="3592" w:author="Michal Szydelko, Huawei" w:date="2025-05-09T16:21: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1E4AE5F4" w14:textId="77777777" w:rsidR="00E93047" w:rsidRPr="00090C64" w:rsidRDefault="00E93047" w:rsidP="0011757B">
            <w:pPr>
              <w:pStyle w:val="TAC"/>
            </w:pPr>
            <w:del w:id="3593" w:author="Michal Szydelko, Huawei" w:date="2025-05-09T16:21: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A648F1E" w14:textId="77777777" w:rsidR="00E93047" w:rsidRPr="00090C64" w:rsidRDefault="00E93047" w:rsidP="0011757B">
            <w:pPr>
              <w:pStyle w:val="TAC"/>
            </w:pPr>
            <w:del w:id="359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ED344B2" w14:textId="77777777" w:rsidR="00E93047" w:rsidRPr="00090C64" w:rsidRDefault="00E93047" w:rsidP="0011757B">
            <w:pPr>
              <w:pStyle w:val="TAC"/>
            </w:pPr>
            <w:del w:id="359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FF2F7D" w14:textId="77777777" w:rsidR="00E93047" w:rsidRPr="00090C64" w:rsidRDefault="00E93047" w:rsidP="0011757B">
            <w:pPr>
              <w:pStyle w:val="TAC"/>
            </w:pPr>
            <w:del w:id="359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DCDAB8B" w14:textId="77777777" w:rsidR="00E93047" w:rsidRPr="00090C64" w:rsidRDefault="00E93047" w:rsidP="0011757B">
            <w:pPr>
              <w:pStyle w:val="TAC"/>
            </w:pPr>
            <w:del w:id="359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3AEB3C" w14:textId="77777777" w:rsidR="00E93047" w:rsidRPr="00090C64" w:rsidRDefault="00E93047" w:rsidP="0011757B">
            <w:pPr>
              <w:pStyle w:val="TAL"/>
            </w:pPr>
          </w:p>
        </w:tc>
      </w:tr>
      <w:tr w:rsidR="00E93047" w:rsidRPr="00090C64" w14:paraId="6F85595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4814DC6" w14:textId="77777777" w:rsidR="00E93047" w:rsidRPr="00090C64" w:rsidRDefault="00E93047" w:rsidP="0011757B">
            <w:pPr>
              <w:pStyle w:val="TAC"/>
            </w:pPr>
            <w:del w:id="3598" w:author="Michal Szydelko, Huawei" w:date="2025-05-09T16:21: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3F916F2F" w14:textId="77777777" w:rsidR="00E93047" w:rsidRPr="00090C64" w:rsidRDefault="00E93047" w:rsidP="0011757B">
            <w:pPr>
              <w:pStyle w:val="TAC"/>
            </w:pPr>
            <w:del w:id="3599"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9633823" w14:textId="77777777" w:rsidR="00E93047" w:rsidRPr="00090C64" w:rsidRDefault="00E93047" w:rsidP="0011757B">
            <w:pPr>
              <w:pStyle w:val="TAC"/>
            </w:pPr>
            <w:del w:id="360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6D7D4A" w14:textId="77777777" w:rsidR="00E93047" w:rsidRPr="00090C64" w:rsidRDefault="00E93047" w:rsidP="0011757B">
            <w:pPr>
              <w:pStyle w:val="TAC"/>
            </w:pPr>
            <w:del w:id="360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6C7346" w14:textId="77777777" w:rsidR="00E93047" w:rsidRPr="00090C64" w:rsidRDefault="00E93047" w:rsidP="0011757B">
            <w:pPr>
              <w:pStyle w:val="TAC"/>
            </w:pPr>
            <w:del w:id="360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08F13C7" w14:textId="77777777" w:rsidR="00E93047" w:rsidRPr="00090C64" w:rsidRDefault="00E93047" w:rsidP="0011757B">
            <w:pPr>
              <w:pStyle w:val="TAC"/>
            </w:pPr>
            <w:del w:id="360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BF6A0D7" w14:textId="77777777" w:rsidR="00E93047" w:rsidRPr="00090C64" w:rsidRDefault="00E93047" w:rsidP="0011757B">
            <w:pPr>
              <w:pStyle w:val="TAL"/>
            </w:pPr>
          </w:p>
        </w:tc>
      </w:tr>
      <w:tr w:rsidR="00E93047" w:rsidRPr="00090C64" w14:paraId="7319F45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9C1DEA2" w14:textId="77777777" w:rsidR="00E93047" w:rsidRPr="00090C64" w:rsidRDefault="00E93047" w:rsidP="0011757B">
            <w:pPr>
              <w:pStyle w:val="TAC"/>
            </w:pPr>
            <w:del w:id="3604" w:author="Michal Szydelko, Huawei" w:date="2025-05-09T16:21: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4D86E051" w14:textId="77777777" w:rsidR="00E93047" w:rsidRPr="00090C64" w:rsidRDefault="00E93047" w:rsidP="0011757B">
            <w:pPr>
              <w:pStyle w:val="TAC"/>
            </w:pPr>
            <w:del w:id="3605"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A5859BE" w14:textId="77777777" w:rsidR="00E93047" w:rsidRPr="00090C64" w:rsidRDefault="00E93047" w:rsidP="0011757B">
            <w:pPr>
              <w:pStyle w:val="TAC"/>
            </w:pPr>
            <w:del w:id="360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A77B174" w14:textId="77777777" w:rsidR="00E93047" w:rsidRPr="00090C64" w:rsidRDefault="00E93047" w:rsidP="0011757B">
            <w:pPr>
              <w:pStyle w:val="TAC"/>
            </w:pPr>
            <w:del w:id="360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CDF8A68" w14:textId="77777777" w:rsidR="00E93047" w:rsidRPr="00090C64" w:rsidRDefault="00E93047" w:rsidP="0011757B">
            <w:pPr>
              <w:pStyle w:val="TAC"/>
            </w:pPr>
            <w:del w:id="360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6CD7466" w14:textId="77777777" w:rsidR="00E93047" w:rsidRPr="00090C64" w:rsidRDefault="00E93047" w:rsidP="0011757B">
            <w:pPr>
              <w:pStyle w:val="TAC"/>
            </w:pPr>
            <w:del w:id="360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F744DF" w14:textId="77777777" w:rsidR="00E93047" w:rsidRPr="00090C64" w:rsidRDefault="00E93047" w:rsidP="0011757B">
            <w:pPr>
              <w:pStyle w:val="TAL"/>
            </w:pPr>
          </w:p>
        </w:tc>
      </w:tr>
      <w:tr w:rsidR="00E93047" w:rsidRPr="00090C64" w14:paraId="7613D8E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5C01CA0" w14:textId="77777777" w:rsidR="00E93047" w:rsidRPr="00090C64" w:rsidRDefault="00E93047" w:rsidP="0011757B">
            <w:pPr>
              <w:pStyle w:val="TAC"/>
            </w:pPr>
            <w:del w:id="3610" w:author="Michal Szydelko, Huawei" w:date="2025-05-09T16:21: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761710BF" w14:textId="77777777" w:rsidR="00E93047" w:rsidRPr="00090C64" w:rsidRDefault="00E93047" w:rsidP="0011757B">
            <w:pPr>
              <w:pStyle w:val="TAC"/>
            </w:pPr>
            <w:del w:id="3611" w:author="Michal Szydelko, Huawei" w:date="2025-05-09T16:21: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DEA5B6E" w14:textId="77777777" w:rsidR="00E93047" w:rsidRPr="00090C64" w:rsidRDefault="00E93047" w:rsidP="0011757B">
            <w:pPr>
              <w:pStyle w:val="TAC"/>
            </w:pPr>
            <w:del w:id="361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2C28877" w14:textId="77777777" w:rsidR="00E93047" w:rsidRPr="00090C64" w:rsidRDefault="00E93047" w:rsidP="0011757B">
            <w:pPr>
              <w:pStyle w:val="TAC"/>
            </w:pPr>
            <w:del w:id="361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BFA20AA" w14:textId="77777777" w:rsidR="00E93047" w:rsidRPr="00090C64" w:rsidRDefault="00E93047" w:rsidP="0011757B">
            <w:pPr>
              <w:pStyle w:val="TAC"/>
            </w:pPr>
            <w:del w:id="361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5C3CEA9" w14:textId="77777777" w:rsidR="00E93047" w:rsidRPr="00090C64" w:rsidRDefault="00E93047" w:rsidP="0011757B">
            <w:pPr>
              <w:pStyle w:val="TAC"/>
            </w:pPr>
            <w:del w:id="361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DBE604" w14:textId="77777777" w:rsidR="00E93047" w:rsidRPr="00090C64" w:rsidRDefault="00E93047" w:rsidP="0011757B">
            <w:pPr>
              <w:pStyle w:val="TAL"/>
            </w:pPr>
          </w:p>
        </w:tc>
      </w:tr>
      <w:tr w:rsidR="00E93047" w:rsidRPr="00090C64" w14:paraId="11AD0AA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275119F" w14:textId="77777777" w:rsidR="00E93047" w:rsidRPr="00090C64" w:rsidRDefault="00E93047" w:rsidP="0011757B">
            <w:pPr>
              <w:pStyle w:val="TAC"/>
            </w:pPr>
            <w:del w:id="3616" w:author="Michal Szydelko, Huawei" w:date="2025-05-09T16:21: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031FCC5" w14:textId="77777777" w:rsidR="00E93047" w:rsidRPr="00090C64" w:rsidRDefault="00E93047" w:rsidP="0011757B">
            <w:pPr>
              <w:pStyle w:val="TAC"/>
            </w:pPr>
            <w:del w:id="3617" w:author="Michal Szydelko, Huawei" w:date="2025-05-09T16:21: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68BADCB8" w14:textId="77777777" w:rsidR="00E93047" w:rsidRPr="00090C64" w:rsidRDefault="00E93047" w:rsidP="0011757B">
            <w:pPr>
              <w:pStyle w:val="TAC"/>
            </w:pPr>
            <w:del w:id="361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3B25FCD" w14:textId="77777777" w:rsidR="00E93047" w:rsidRPr="00090C64" w:rsidRDefault="00E93047" w:rsidP="0011757B">
            <w:pPr>
              <w:pStyle w:val="TAC"/>
            </w:pPr>
            <w:del w:id="361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D1216F6" w14:textId="77777777" w:rsidR="00E93047" w:rsidRPr="00090C64" w:rsidRDefault="00E93047" w:rsidP="0011757B">
            <w:pPr>
              <w:pStyle w:val="TAC"/>
            </w:pPr>
            <w:del w:id="362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A07ACE4" w14:textId="77777777" w:rsidR="00E93047" w:rsidRPr="00090C64" w:rsidRDefault="00E93047" w:rsidP="0011757B">
            <w:pPr>
              <w:pStyle w:val="TAC"/>
            </w:pPr>
            <w:del w:id="362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3807248" w14:textId="77777777" w:rsidR="00E93047" w:rsidRPr="00090C64" w:rsidRDefault="00E93047" w:rsidP="0011757B">
            <w:pPr>
              <w:pStyle w:val="TAL"/>
            </w:pPr>
          </w:p>
        </w:tc>
      </w:tr>
      <w:tr w:rsidR="00E93047" w:rsidRPr="00090C64" w14:paraId="060254E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67D6721" w14:textId="77777777" w:rsidR="00E93047" w:rsidRPr="00090C64" w:rsidRDefault="00E93047" w:rsidP="0011757B">
            <w:pPr>
              <w:pStyle w:val="TAC"/>
            </w:pPr>
            <w:del w:id="3622" w:author="Michal Szydelko, Huawei" w:date="2025-05-09T16:21:00Z">
              <w:r w:rsidRPr="00090C64" w:rsidDel="00E32986">
                <w:lastRenderedPageBreak/>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03EA3003" w14:textId="77777777" w:rsidR="00E93047" w:rsidRPr="00090C64" w:rsidRDefault="00E93047" w:rsidP="0011757B">
            <w:pPr>
              <w:pStyle w:val="TAC"/>
            </w:pPr>
            <w:del w:id="3623" w:author="Michal Szydelko, Huawei" w:date="2025-05-09T16:21: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A40A075" w14:textId="77777777" w:rsidR="00E93047" w:rsidRPr="00090C64" w:rsidRDefault="00E93047" w:rsidP="0011757B">
            <w:pPr>
              <w:pStyle w:val="TAC"/>
            </w:pPr>
            <w:del w:id="362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C587947" w14:textId="77777777" w:rsidR="00E93047" w:rsidRPr="00090C64" w:rsidRDefault="00E93047" w:rsidP="0011757B">
            <w:pPr>
              <w:pStyle w:val="TAC"/>
            </w:pPr>
            <w:del w:id="3625"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9316B4A" w14:textId="77777777" w:rsidR="00E93047" w:rsidRPr="00090C64" w:rsidRDefault="00E93047" w:rsidP="0011757B">
            <w:pPr>
              <w:pStyle w:val="TAC"/>
            </w:pPr>
            <w:del w:id="3626"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7EDCF32" w14:textId="77777777" w:rsidR="00E93047" w:rsidRPr="00090C64" w:rsidRDefault="00E93047" w:rsidP="0011757B">
            <w:pPr>
              <w:pStyle w:val="TAC"/>
            </w:pPr>
            <w:del w:id="362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9329EC8" w14:textId="77777777" w:rsidR="00E93047" w:rsidRPr="00090C64" w:rsidRDefault="00E93047" w:rsidP="0011757B">
            <w:pPr>
              <w:pStyle w:val="TAL"/>
            </w:pPr>
          </w:p>
        </w:tc>
      </w:tr>
      <w:tr w:rsidR="00E93047" w:rsidRPr="00090C64" w14:paraId="1A11139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27FA0CC" w14:textId="77777777" w:rsidR="00E93047" w:rsidRPr="00090C64" w:rsidRDefault="00E93047" w:rsidP="0011757B">
            <w:pPr>
              <w:pStyle w:val="TAC"/>
            </w:pPr>
            <w:del w:id="3628" w:author="Michal Szydelko, Huawei" w:date="2025-05-09T16:21: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15487027" w14:textId="77777777" w:rsidR="00E93047" w:rsidRPr="00090C64" w:rsidRDefault="00E93047" w:rsidP="0011757B">
            <w:pPr>
              <w:pStyle w:val="TAC"/>
            </w:pPr>
            <w:del w:id="3629" w:author="Michal Szydelko, Huawei" w:date="2025-05-09T16:21: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17034AEF" w14:textId="77777777" w:rsidR="00E93047" w:rsidRPr="00090C64" w:rsidRDefault="00E93047" w:rsidP="0011757B">
            <w:pPr>
              <w:pStyle w:val="TAC"/>
            </w:pPr>
            <w:del w:id="363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5E603A" w14:textId="77777777" w:rsidR="00E93047" w:rsidRPr="00090C64" w:rsidRDefault="00E93047" w:rsidP="0011757B">
            <w:pPr>
              <w:pStyle w:val="TAC"/>
            </w:pPr>
            <w:del w:id="363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39E941E" w14:textId="77777777" w:rsidR="00E93047" w:rsidRPr="00090C64" w:rsidRDefault="00E93047" w:rsidP="0011757B">
            <w:pPr>
              <w:pStyle w:val="TAC"/>
            </w:pPr>
            <w:del w:id="363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5A53743" w14:textId="77777777" w:rsidR="00E93047" w:rsidRPr="00090C64" w:rsidRDefault="00E93047" w:rsidP="0011757B">
            <w:pPr>
              <w:pStyle w:val="TAC"/>
            </w:pPr>
            <w:del w:id="363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45E28D" w14:textId="77777777" w:rsidR="00E93047" w:rsidRPr="00090C64" w:rsidRDefault="00E93047" w:rsidP="0011757B">
            <w:pPr>
              <w:pStyle w:val="TAL"/>
            </w:pPr>
          </w:p>
        </w:tc>
      </w:tr>
      <w:tr w:rsidR="00E93047" w:rsidRPr="00090C64" w14:paraId="7469634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C285B13" w14:textId="77777777" w:rsidR="00E93047" w:rsidRPr="00090C64" w:rsidRDefault="00E93047" w:rsidP="0011757B">
            <w:pPr>
              <w:pStyle w:val="TAC"/>
            </w:pPr>
            <w:del w:id="3634" w:author="Michal Szydelko, Huawei" w:date="2025-05-09T16:21: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533AA09F" w14:textId="77777777" w:rsidR="00E93047" w:rsidRPr="00090C64" w:rsidRDefault="00E93047" w:rsidP="0011757B">
            <w:pPr>
              <w:pStyle w:val="TAC"/>
            </w:pPr>
            <w:del w:id="3635" w:author="Michal Szydelko, Huawei" w:date="2025-05-09T16:21: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0B30E0DC" w14:textId="77777777" w:rsidR="00E93047" w:rsidRPr="00090C64" w:rsidRDefault="00E93047" w:rsidP="0011757B">
            <w:pPr>
              <w:pStyle w:val="TAC"/>
            </w:pPr>
            <w:del w:id="36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D2F1D61" w14:textId="77777777" w:rsidR="00E93047" w:rsidRPr="00090C64" w:rsidRDefault="00E93047" w:rsidP="0011757B">
            <w:pPr>
              <w:pStyle w:val="TAC"/>
            </w:pPr>
            <w:del w:id="36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386FAB0" w14:textId="77777777" w:rsidR="00E93047" w:rsidRPr="00090C64" w:rsidRDefault="00E93047" w:rsidP="0011757B">
            <w:pPr>
              <w:pStyle w:val="TAC"/>
            </w:pPr>
            <w:del w:id="36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C4C13DF" w14:textId="77777777" w:rsidR="00E93047" w:rsidRPr="00090C64" w:rsidRDefault="00E93047" w:rsidP="0011757B">
            <w:pPr>
              <w:pStyle w:val="TAC"/>
            </w:pPr>
            <w:del w:id="3639"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DA314FF" w14:textId="77777777" w:rsidR="00E93047" w:rsidRPr="00090C64" w:rsidRDefault="00E93047" w:rsidP="0011757B">
            <w:pPr>
              <w:pStyle w:val="TAL"/>
            </w:pPr>
          </w:p>
        </w:tc>
      </w:tr>
      <w:tr w:rsidR="00E93047" w:rsidRPr="00090C64" w14:paraId="45FADE1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A13C477" w14:textId="77777777" w:rsidR="00E93047" w:rsidRPr="00090C64" w:rsidRDefault="00E93047" w:rsidP="0011757B">
            <w:pPr>
              <w:pStyle w:val="TAC"/>
            </w:pPr>
            <w:del w:id="3640" w:author="Michal Szydelko, Huawei" w:date="2025-05-09T16:21: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3364B8F6" w14:textId="77777777" w:rsidR="00E93047" w:rsidRPr="00090C64" w:rsidRDefault="00E93047" w:rsidP="0011757B">
            <w:pPr>
              <w:pStyle w:val="TAC"/>
            </w:pPr>
            <w:del w:id="3641" w:author="Michal Szydelko, Huawei" w:date="2025-05-09T16:21: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A1883E5" w14:textId="77777777" w:rsidR="00E93047" w:rsidRPr="00090C64" w:rsidRDefault="00E93047" w:rsidP="0011757B">
            <w:pPr>
              <w:pStyle w:val="TAC"/>
            </w:pPr>
            <w:del w:id="36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988A974" w14:textId="77777777" w:rsidR="00E93047" w:rsidRPr="00090C64" w:rsidRDefault="00E93047" w:rsidP="0011757B">
            <w:pPr>
              <w:pStyle w:val="TAC"/>
            </w:pPr>
            <w:del w:id="36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D9A8FF" w14:textId="77777777" w:rsidR="00E93047" w:rsidRPr="00090C64" w:rsidRDefault="00E93047" w:rsidP="0011757B">
            <w:pPr>
              <w:pStyle w:val="TAC"/>
            </w:pPr>
            <w:del w:id="36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B352105" w14:textId="77777777" w:rsidR="00E93047" w:rsidRPr="00090C64" w:rsidRDefault="00E93047" w:rsidP="0011757B">
            <w:pPr>
              <w:pStyle w:val="TAC"/>
            </w:pPr>
            <w:del w:id="3645"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0408354" w14:textId="77777777" w:rsidR="00E93047" w:rsidRPr="00090C64" w:rsidRDefault="00E93047" w:rsidP="0011757B">
            <w:pPr>
              <w:pStyle w:val="TAL"/>
            </w:pPr>
          </w:p>
        </w:tc>
      </w:tr>
      <w:tr w:rsidR="00E93047" w:rsidRPr="00090C64" w14:paraId="325FAFB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42626FE" w14:textId="77777777" w:rsidR="00E93047" w:rsidRPr="00090C64" w:rsidRDefault="00E93047" w:rsidP="0011757B">
            <w:pPr>
              <w:pStyle w:val="TAC"/>
              <w:rPr>
                <w:lang w:eastAsia="ko-KR"/>
              </w:rPr>
            </w:pPr>
            <w:del w:id="3646" w:author="Michal Szydelko, Huawei" w:date="2025-05-09T16:21: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06B2A6F5" w14:textId="77777777" w:rsidR="00E93047" w:rsidRPr="00090C64" w:rsidRDefault="00E93047" w:rsidP="0011757B">
            <w:pPr>
              <w:pStyle w:val="TAC"/>
              <w:rPr>
                <w:lang w:eastAsia="ko-KR"/>
              </w:rPr>
            </w:pPr>
            <w:del w:id="3647" w:author="Michal Szydelko, Huawei" w:date="2025-05-09T16:21: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0EBBBFD3" w14:textId="77777777" w:rsidR="00E93047" w:rsidRPr="00090C64" w:rsidRDefault="00E93047" w:rsidP="0011757B">
            <w:pPr>
              <w:pStyle w:val="TAC"/>
            </w:pPr>
            <w:del w:id="364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3BACBAE" w14:textId="77777777" w:rsidR="00E93047" w:rsidRPr="00090C64" w:rsidRDefault="00E93047" w:rsidP="0011757B">
            <w:pPr>
              <w:pStyle w:val="TAC"/>
            </w:pPr>
            <w:del w:id="364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24BDBC" w14:textId="77777777" w:rsidR="00E93047" w:rsidRPr="00090C64" w:rsidRDefault="00E93047" w:rsidP="0011757B">
            <w:pPr>
              <w:pStyle w:val="TAC"/>
            </w:pPr>
            <w:del w:id="365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C8FA1DF" w14:textId="77777777" w:rsidR="00E93047" w:rsidRPr="00090C64" w:rsidRDefault="00E93047" w:rsidP="0011757B">
            <w:pPr>
              <w:pStyle w:val="TAC"/>
              <w:rPr>
                <w:lang w:eastAsia="ko-KR"/>
              </w:rPr>
            </w:pPr>
            <w:del w:id="3651"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D41DA48" w14:textId="77777777" w:rsidR="00E93047" w:rsidRPr="00090C64" w:rsidRDefault="00E93047" w:rsidP="0011757B">
            <w:pPr>
              <w:pStyle w:val="TAL"/>
            </w:pPr>
          </w:p>
        </w:tc>
      </w:tr>
      <w:tr w:rsidR="00E93047" w:rsidRPr="00090C64" w14:paraId="1E17CF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BE48B66" w14:textId="77777777" w:rsidR="00E93047" w:rsidRPr="00090C64" w:rsidRDefault="00E93047" w:rsidP="0011757B">
            <w:pPr>
              <w:pStyle w:val="TAC"/>
              <w:rPr>
                <w:lang w:eastAsia="ko-KR"/>
              </w:rPr>
            </w:pPr>
            <w:del w:id="3652" w:author="Michal Szydelko, Huawei" w:date="2025-05-09T16:21: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29C476F6" w14:textId="77777777" w:rsidR="00E93047" w:rsidRPr="00090C64" w:rsidRDefault="00E93047" w:rsidP="0011757B">
            <w:pPr>
              <w:pStyle w:val="TAC"/>
              <w:rPr>
                <w:lang w:eastAsia="ko-KR"/>
              </w:rPr>
            </w:pPr>
            <w:del w:id="3653"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11489F7" w14:textId="77777777" w:rsidR="00E93047" w:rsidRPr="00090C64" w:rsidRDefault="00E93047" w:rsidP="0011757B">
            <w:pPr>
              <w:pStyle w:val="TAC"/>
            </w:pPr>
            <w:del w:id="3654"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3BFDB753" w14:textId="77777777" w:rsidR="00E93047" w:rsidRPr="00090C64" w:rsidRDefault="00E93047" w:rsidP="0011757B">
            <w:pPr>
              <w:pStyle w:val="TAC"/>
            </w:pPr>
            <w:del w:id="3655"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0F6EC8E4" w14:textId="77777777" w:rsidR="00E93047" w:rsidRPr="00090C64" w:rsidRDefault="00E93047" w:rsidP="0011757B">
            <w:pPr>
              <w:pStyle w:val="TAC"/>
            </w:pPr>
            <w:del w:id="365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81D8F39" w14:textId="77777777" w:rsidR="00E93047" w:rsidRPr="00090C64" w:rsidRDefault="00E93047" w:rsidP="0011757B">
            <w:pPr>
              <w:pStyle w:val="TAC"/>
              <w:rPr>
                <w:lang w:eastAsia="ko-KR"/>
              </w:rPr>
            </w:pPr>
            <w:del w:id="365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0C409F" w14:textId="77777777" w:rsidR="00E93047" w:rsidRPr="00090C64" w:rsidRDefault="00E93047" w:rsidP="0011757B">
            <w:pPr>
              <w:pStyle w:val="TAL"/>
            </w:pPr>
          </w:p>
        </w:tc>
      </w:tr>
      <w:tr w:rsidR="00E93047" w:rsidRPr="00090C64" w14:paraId="1069CA9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711342" w14:textId="77777777" w:rsidR="00E93047" w:rsidRPr="00090C64" w:rsidRDefault="00E93047" w:rsidP="0011757B">
            <w:pPr>
              <w:pStyle w:val="TAC"/>
              <w:rPr>
                <w:lang w:eastAsia="ko-KR"/>
              </w:rPr>
            </w:pPr>
            <w:del w:id="3658" w:author="Michal Szydelko, Huawei" w:date="2025-05-09T16:21: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16FC734A" w14:textId="77777777" w:rsidR="00E93047" w:rsidRPr="00090C64" w:rsidRDefault="00E93047" w:rsidP="0011757B">
            <w:pPr>
              <w:pStyle w:val="TAC"/>
              <w:rPr>
                <w:lang w:eastAsia="ko-KR"/>
              </w:rPr>
            </w:pPr>
            <w:del w:id="3659"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DDFAD14" w14:textId="77777777" w:rsidR="00E93047" w:rsidRPr="00090C64" w:rsidRDefault="00E93047" w:rsidP="0011757B">
            <w:pPr>
              <w:pStyle w:val="TAC"/>
            </w:pPr>
            <w:del w:id="366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8FFD83E" w14:textId="77777777" w:rsidR="00E93047" w:rsidRPr="00090C64" w:rsidRDefault="00E93047" w:rsidP="0011757B">
            <w:pPr>
              <w:pStyle w:val="TAC"/>
            </w:pPr>
            <w:del w:id="366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A17A5A7" w14:textId="77777777" w:rsidR="00E93047" w:rsidRPr="00090C64" w:rsidRDefault="00E93047" w:rsidP="0011757B">
            <w:pPr>
              <w:pStyle w:val="TAC"/>
            </w:pPr>
            <w:del w:id="366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83ADD6D" w14:textId="77777777" w:rsidR="00E93047" w:rsidRPr="00090C64" w:rsidRDefault="00E93047" w:rsidP="0011757B">
            <w:pPr>
              <w:pStyle w:val="TAC"/>
              <w:rPr>
                <w:lang w:eastAsia="ko-KR"/>
              </w:rPr>
            </w:pPr>
            <w:del w:id="366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4D4556" w14:textId="77777777" w:rsidR="00E93047" w:rsidRPr="00090C64" w:rsidRDefault="00E93047" w:rsidP="0011757B">
            <w:pPr>
              <w:pStyle w:val="TAL"/>
            </w:pPr>
          </w:p>
        </w:tc>
      </w:tr>
      <w:tr w:rsidR="00E93047" w:rsidRPr="00090C64" w14:paraId="3DB5E7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58CB361" w14:textId="77777777" w:rsidR="00E93047" w:rsidRPr="00090C64" w:rsidRDefault="00E93047" w:rsidP="0011757B">
            <w:pPr>
              <w:pStyle w:val="TAC"/>
              <w:rPr>
                <w:lang w:eastAsia="ko-KR"/>
              </w:rPr>
            </w:pPr>
            <w:del w:id="3664" w:author="Michal Szydelko, Huawei" w:date="2025-05-09T16:21: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41CA6B80" w14:textId="77777777" w:rsidR="00E93047" w:rsidRPr="00090C64" w:rsidRDefault="00E93047" w:rsidP="0011757B">
            <w:pPr>
              <w:pStyle w:val="TAC"/>
              <w:rPr>
                <w:lang w:eastAsia="ko-KR"/>
              </w:rPr>
            </w:pPr>
            <w:del w:id="3665"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D8AF07C" w14:textId="77777777" w:rsidR="00E93047" w:rsidRPr="00090C64" w:rsidRDefault="00E93047" w:rsidP="0011757B">
            <w:pPr>
              <w:pStyle w:val="TAC"/>
            </w:pPr>
            <w:del w:id="3666"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26387680" w14:textId="77777777" w:rsidR="00E93047" w:rsidRPr="00090C64" w:rsidRDefault="00E93047" w:rsidP="0011757B">
            <w:pPr>
              <w:pStyle w:val="TAC"/>
            </w:pPr>
            <w:del w:id="3667"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5F26E1D7" w14:textId="77777777" w:rsidR="00E93047" w:rsidRPr="00090C64" w:rsidRDefault="00E93047" w:rsidP="0011757B">
            <w:pPr>
              <w:pStyle w:val="TAC"/>
            </w:pPr>
            <w:del w:id="366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1B2F109" w14:textId="77777777" w:rsidR="00E93047" w:rsidRPr="00090C64" w:rsidRDefault="00E93047" w:rsidP="0011757B">
            <w:pPr>
              <w:pStyle w:val="TAC"/>
              <w:rPr>
                <w:lang w:eastAsia="ko-KR"/>
              </w:rPr>
            </w:pPr>
            <w:del w:id="366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D5D0BD" w14:textId="77777777" w:rsidR="00E93047" w:rsidRPr="00090C64" w:rsidRDefault="00E93047" w:rsidP="0011757B">
            <w:pPr>
              <w:pStyle w:val="TAL"/>
            </w:pPr>
          </w:p>
        </w:tc>
      </w:tr>
      <w:tr w:rsidR="00E93047" w:rsidRPr="00090C64" w14:paraId="26C9A69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73C289" w14:textId="77777777" w:rsidR="00E93047" w:rsidRPr="00090C64" w:rsidRDefault="00E93047" w:rsidP="0011757B">
            <w:pPr>
              <w:pStyle w:val="TAC"/>
              <w:rPr>
                <w:lang w:eastAsia="ko-KR"/>
              </w:rPr>
            </w:pPr>
            <w:del w:id="3670" w:author="Michal Szydelko, Huawei" w:date="2025-05-09T16:21: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21FAB2ED" w14:textId="77777777" w:rsidR="00E93047" w:rsidRPr="00090C64" w:rsidRDefault="00E93047" w:rsidP="0011757B">
            <w:pPr>
              <w:pStyle w:val="TAC"/>
              <w:rPr>
                <w:lang w:eastAsia="ko-KR"/>
              </w:rPr>
            </w:pPr>
            <w:del w:id="3671"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9AEE792" w14:textId="77777777" w:rsidR="00E93047" w:rsidRPr="00090C64" w:rsidRDefault="00E93047" w:rsidP="0011757B">
            <w:pPr>
              <w:pStyle w:val="TAC"/>
            </w:pPr>
            <w:del w:id="367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5F68BBB" w14:textId="77777777" w:rsidR="00E93047" w:rsidRPr="00090C64" w:rsidRDefault="00E93047" w:rsidP="0011757B">
            <w:pPr>
              <w:pStyle w:val="TAC"/>
            </w:pPr>
            <w:del w:id="367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E5B478B" w14:textId="77777777" w:rsidR="00E93047" w:rsidRPr="00090C64" w:rsidRDefault="00E93047" w:rsidP="0011757B">
            <w:pPr>
              <w:pStyle w:val="TAC"/>
            </w:pPr>
            <w:del w:id="367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ED48BB2" w14:textId="77777777" w:rsidR="00E93047" w:rsidRPr="00090C64" w:rsidRDefault="00E93047" w:rsidP="0011757B">
            <w:pPr>
              <w:pStyle w:val="TAC"/>
              <w:rPr>
                <w:lang w:eastAsia="ko-KR"/>
              </w:rPr>
            </w:pPr>
            <w:del w:id="367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FFEA3A" w14:textId="77777777" w:rsidR="00E93047" w:rsidRPr="00090C64" w:rsidRDefault="00E93047" w:rsidP="0011757B">
            <w:pPr>
              <w:pStyle w:val="TAL"/>
            </w:pPr>
          </w:p>
        </w:tc>
      </w:tr>
      <w:tr w:rsidR="00E93047" w:rsidRPr="00090C64" w14:paraId="3A29DF9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1098BF6" w14:textId="77777777" w:rsidR="00E93047" w:rsidRPr="00090C64" w:rsidRDefault="00E93047" w:rsidP="0011757B">
            <w:pPr>
              <w:pStyle w:val="TAC"/>
              <w:rPr>
                <w:lang w:eastAsia="ko-KR"/>
              </w:rPr>
            </w:pPr>
            <w:del w:id="3676" w:author="Michal Szydelko, Huawei" w:date="2025-05-09T16:21: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064B1551" w14:textId="77777777" w:rsidR="00E93047" w:rsidRPr="00090C64" w:rsidRDefault="00E93047" w:rsidP="0011757B">
            <w:pPr>
              <w:pStyle w:val="TAC"/>
              <w:rPr>
                <w:lang w:eastAsia="ko-KR"/>
              </w:rPr>
            </w:pPr>
            <w:del w:id="3677"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97D79B4" w14:textId="77777777" w:rsidR="00E93047" w:rsidRPr="00090C64" w:rsidRDefault="00E93047" w:rsidP="0011757B">
            <w:pPr>
              <w:pStyle w:val="TAC"/>
            </w:pPr>
            <w:del w:id="367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DB2A77D" w14:textId="77777777" w:rsidR="00E93047" w:rsidRPr="00090C64" w:rsidRDefault="00E93047" w:rsidP="0011757B">
            <w:pPr>
              <w:pStyle w:val="TAC"/>
            </w:pPr>
            <w:del w:id="367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9D0299F" w14:textId="77777777" w:rsidR="00E93047" w:rsidRPr="00090C64" w:rsidRDefault="00E93047" w:rsidP="0011757B">
            <w:pPr>
              <w:pStyle w:val="TAC"/>
            </w:pPr>
            <w:del w:id="368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1D98FFB" w14:textId="77777777" w:rsidR="00E93047" w:rsidRPr="00090C64" w:rsidRDefault="00E93047" w:rsidP="0011757B">
            <w:pPr>
              <w:pStyle w:val="TAC"/>
              <w:rPr>
                <w:lang w:eastAsia="ko-KR"/>
              </w:rPr>
            </w:pPr>
            <w:del w:id="368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2755426" w14:textId="77777777" w:rsidR="00E93047" w:rsidRPr="00090C64" w:rsidRDefault="00E93047" w:rsidP="0011757B">
            <w:pPr>
              <w:pStyle w:val="TAL"/>
            </w:pPr>
          </w:p>
        </w:tc>
      </w:tr>
      <w:tr w:rsidR="00E93047" w:rsidRPr="00090C64" w14:paraId="3D3EB17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3748883" w14:textId="77777777" w:rsidR="00E93047" w:rsidRDefault="00E93047" w:rsidP="0011757B">
            <w:pPr>
              <w:pStyle w:val="TAC"/>
              <w:rPr>
                <w:lang w:eastAsia="ko-KR"/>
              </w:rPr>
            </w:pPr>
            <w:del w:id="3682" w:author="Michal Szydelko, Huawei" w:date="2025-05-09T16:21:00Z">
              <w:r w:rsidDel="00E32986">
                <w:rPr>
                  <w:lang w:eastAsia="ko-KR"/>
                </w:rPr>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58A5FACE" w14:textId="77777777" w:rsidR="00E93047" w:rsidRDefault="00E93047" w:rsidP="0011757B">
            <w:pPr>
              <w:pStyle w:val="TAC"/>
              <w:rPr>
                <w:lang w:eastAsia="ko-KR"/>
              </w:rPr>
            </w:pPr>
            <w:del w:id="3683" w:author="Michal Szydelko, Huawei" w:date="2025-05-09T16:21:00Z">
              <w:r w:rsidRPr="009202AA" w:rsidDel="00E32986">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72939C5B" w14:textId="77777777" w:rsidR="00E93047" w:rsidRPr="00090C64" w:rsidRDefault="00E93047" w:rsidP="0011757B">
            <w:pPr>
              <w:pStyle w:val="TAC"/>
            </w:pPr>
            <w:del w:id="3684"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3E24200" w14:textId="77777777" w:rsidR="00E93047" w:rsidRPr="00090C64" w:rsidRDefault="00E93047" w:rsidP="0011757B">
            <w:pPr>
              <w:pStyle w:val="TAC"/>
            </w:pPr>
            <w:del w:id="3685"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A0AC60E" w14:textId="77777777" w:rsidR="00E93047" w:rsidRPr="00090C64" w:rsidRDefault="00E93047" w:rsidP="0011757B">
            <w:pPr>
              <w:pStyle w:val="TAC"/>
            </w:pPr>
            <w:del w:id="3686"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A5CC893" w14:textId="77777777" w:rsidR="00E93047" w:rsidRPr="00090C64" w:rsidRDefault="00E93047" w:rsidP="0011757B">
            <w:pPr>
              <w:pStyle w:val="TAC"/>
            </w:pPr>
            <w:del w:id="3687"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4877FCC" w14:textId="77777777" w:rsidR="00E93047" w:rsidRPr="00090C64" w:rsidRDefault="00E93047" w:rsidP="0011757B">
            <w:pPr>
              <w:pStyle w:val="TAL"/>
            </w:pPr>
          </w:p>
        </w:tc>
      </w:tr>
      <w:tr w:rsidR="00E93047" w:rsidRPr="00090C64" w14:paraId="39C4840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2BF655" w14:textId="77777777" w:rsidR="00E93047" w:rsidRPr="00090C64" w:rsidRDefault="00E93047" w:rsidP="0011757B">
            <w:pPr>
              <w:pStyle w:val="TAC"/>
              <w:rPr>
                <w:lang w:eastAsia="ko-KR"/>
              </w:rPr>
            </w:pPr>
            <w:del w:id="3688" w:author="Michal Szydelko, Huawei" w:date="2025-05-09T16:21: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1695E044" w14:textId="77777777" w:rsidR="00E93047" w:rsidRPr="00090C64" w:rsidRDefault="00E93047" w:rsidP="0011757B">
            <w:pPr>
              <w:pStyle w:val="TAC"/>
              <w:rPr>
                <w:lang w:eastAsia="ko-KR"/>
              </w:rPr>
            </w:pPr>
            <w:del w:id="3689" w:author="Michal Szydelko, Huawei" w:date="2025-05-09T16:21: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0EC94BD3" w14:textId="77777777" w:rsidR="00E93047" w:rsidRPr="00090C64" w:rsidRDefault="00E93047" w:rsidP="0011757B">
            <w:pPr>
              <w:pStyle w:val="TAC"/>
            </w:pPr>
            <w:del w:id="369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6E9D31" w14:textId="77777777" w:rsidR="00E93047" w:rsidRPr="00090C64" w:rsidRDefault="00E93047" w:rsidP="0011757B">
            <w:pPr>
              <w:pStyle w:val="TAC"/>
            </w:pPr>
            <w:del w:id="369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D913BD7" w14:textId="77777777" w:rsidR="00E93047" w:rsidRPr="00090C64" w:rsidRDefault="00E93047" w:rsidP="0011757B">
            <w:pPr>
              <w:pStyle w:val="TAC"/>
            </w:pPr>
            <w:del w:id="369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7B1752F" w14:textId="77777777" w:rsidR="00E93047" w:rsidRPr="00090C64" w:rsidRDefault="00E93047" w:rsidP="0011757B">
            <w:pPr>
              <w:pStyle w:val="TAC"/>
              <w:rPr>
                <w:lang w:eastAsia="ko-KR"/>
              </w:rPr>
            </w:pPr>
            <w:del w:id="36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E949E4" w14:textId="77777777" w:rsidR="00E93047" w:rsidRPr="00090C64" w:rsidRDefault="00E93047" w:rsidP="0011757B">
            <w:pPr>
              <w:pStyle w:val="TAL"/>
            </w:pPr>
          </w:p>
        </w:tc>
      </w:tr>
      <w:tr w:rsidR="00E93047" w:rsidRPr="00090C64" w14:paraId="735297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30AA07E" w14:textId="77777777" w:rsidR="00E93047" w:rsidRPr="00090C64" w:rsidRDefault="00E93047" w:rsidP="0011757B">
            <w:pPr>
              <w:pStyle w:val="TAC"/>
              <w:rPr>
                <w:lang w:eastAsia="ko-KR"/>
              </w:rPr>
            </w:pPr>
            <w:del w:id="3694" w:author="Michal Szydelko, Huawei" w:date="2025-05-09T16:21: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09BBDD57" w14:textId="77777777" w:rsidR="00E93047" w:rsidRPr="00090C64" w:rsidRDefault="00E93047" w:rsidP="0011757B">
            <w:pPr>
              <w:pStyle w:val="TAC"/>
            </w:pPr>
            <w:del w:id="3695" w:author="Michal Szydelko, Huawei" w:date="2025-05-09T16:21: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072704BC" w14:textId="77777777" w:rsidR="00E93047" w:rsidRPr="00090C64" w:rsidRDefault="00E93047" w:rsidP="0011757B">
            <w:pPr>
              <w:pStyle w:val="TAC"/>
            </w:pPr>
            <w:del w:id="369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ED67A0" w14:textId="77777777" w:rsidR="00E93047" w:rsidRPr="00090C64" w:rsidRDefault="00E93047" w:rsidP="0011757B">
            <w:pPr>
              <w:pStyle w:val="TAC"/>
            </w:pPr>
            <w:del w:id="369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4AD6254" w14:textId="77777777" w:rsidR="00E93047" w:rsidRPr="00090C64" w:rsidRDefault="00E93047" w:rsidP="0011757B">
            <w:pPr>
              <w:pStyle w:val="TAC"/>
            </w:pPr>
            <w:del w:id="369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AA21E70" w14:textId="77777777" w:rsidR="00E93047" w:rsidRPr="00090C64" w:rsidRDefault="00E93047" w:rsidP="0011757B">
            <w:pPr>
              <w:pStyle w:val="TAC"/>
            </w:pPr>
            <w:del w:id="369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767425" w14:textId="77777777" w:rsidR="00E93047" w:rsidRPr="00090C64" w:rsidRDefault="00E93047" w:rsidP="0011757B">
            <w:pPr>
              <w:pStyle w:val="TAL"/>
            </w:pPr>
          </w:p>
        </w:tc>
      </w:tr>
      <w:tr w:rsidR="00E93047" w:rsidRPr="00090C64" w14:paraId="2E134F7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299E7C2" w14:textId="77777777" w:rsidR="00E93047" w:rsidRDefault="00E93047" w:rsidP="0011757B">
            <w:pPr>
              <w:pStyle w:val="TAC"/>
              <w:rPr>
                <w:lang w:eastAsia="ko-KR"/>
              </w:rPr>
            </w:pPr>
            <w:del w:id="3700" w:author="Michal Szydelko, Huawei" w:date="2025-05-09T16:21: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255CE6E7" w14:textId="77777777" w:rsidR="00E93047" w:rsidRDefault="00E93047" w:rsidP="0011757B">
            <w:pPr>
              <w:pStyle w:val="TAC"/>
            </w:pPr>
            <w:del w:id="3701" w:author="Michal Szydelko, Huawei" w:date="2025-05-09T16:21: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7812F532" w14:textId="77777777" w:rsidR="00E93047" w:rsidRPr="00090C64" w:rsidRDefault="00E93047" w:rsidP="0011757B">
            <w:pPr>
              <w:pStyle w:val="TAC"/>
            </w:pPr>
            <w:del w:id="3702"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5571BC" w14:textId="77777777" w:rsidR="00E93047" w:rsidRPr="00090C64" w:rsidRDefault="00E93047" w:rsidP="0011757B">
            <w:pPr>
              <w:pStyle w:val="TAC"/>
            </w:pPr>
            <w:del w:id="3703"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F8E270" w14:textId="77777777" w:rsidR="00E93047" w:rsidRPr="00090C64" w:rsidRDefault="00E93047" w:rsidP="0011757B">
            <w:pPr>
              <w:pStyle w:val="TAC"/>
            </w:pPr>
            <w:del w:id="3704"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9138B74" w14:textId="77777777" w:rsidR="00E93047" w:rsidRPr="00090C64" w:rsidRDefault="00E93047" w:rsidP="0011757B">
            <w:pPr>
              <w:pStyle w:val="TAC"/>
            </w:pPr>
            <w:del w:id="3705"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DD98D6C" w14:textId="77777777" w:rsidR="00E93047" w:rsidRPr="00090C64" w:rsidRDefault="00E93047" w:rsidP="0011757B">
            <w:pPr>
              <w:pStyle w:val="TAL"/>
            </w:pPr>
          </w:p>
        </w:tc>
      </w:tr>
      <w:tr w:rsidR="00E93047" w:rsidRPr="00090C64" w14:paraId="725F476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5DD2D6D" w14:textId="77777777" w:rsidR="00E93047" w:rsidRDefault="00E93047" w:rsidP="0011757B">
            <w:pPr>
              <w:pStyle w:val="TAC"/>
              <w:rPr>
                <w:lang w:eastAsia="ko-KR"/>
              </w:rPr>
            </w:pPr>
            <w:del w:id="3706" w:author="Michal Szydelko, Huawei" w:date="2025-05-09T16:21:00Z">
              <w:r w:rsidDel="00E32986">
                <w:rPr>
                  <w:lang w:eastAsia="ko-KR"/>
                </w:rPr>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01247F3A" w14:textId="77777777" w:rsidR="00E93047" w:rsidRDefault="00E93047" w:rsidP="0011757B">
            <w:pPr>
              <w:pStyle w:val="TAC"/>
              <w:rPr>
                <w:lang w:eastAsia="zh-CN"/>
              </w:rPr>
            </w:pPr>
            <w:del w:id="3707"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70317244" w14:textId="77777777" w:rsidR="00E93047" w:rsidRDefault="00E93047" w:rsidP="0011757B">
            <w:pPr>
              <w:pStyle w:val="TAC"/>
            </w:pPr>
            <w:del w:id="3708"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33F97C43" w14:textId="77777777" w:rsidR="00E93047" w:rsidRDefault="00E93047" w:rsidP="0011757B">
            <w:pPr>
              <w:pStyle w:val="TAC"/>
            </w:pPr>
            <w:del w:id="3709"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520E864" w14:textId="77777777" w:rsidR="00E93047" w:rsidRDefault="00E93047" w:rsidP="0011757B">
            <w:pPr>
              <w:pStyle w:val="TAC"/>
            </w:pPr>
            <w:del w:id="3710"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A7FF3D5" w14:textId="77777777" w:rsidR="00E93047" w:rsidRDefault="00E93047" w:rsidP="0011757B">
            <w:pPr>
              <w:pStyle w:val="TAC"/>
            </w:pPr>
            <w:del w:id="3711"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BA125C" w14:textId="77777777" w:rsidR="00E93047" w:rsidRPr="00090C64" w:rsidRDefault="00E93047" w:rsidP="0011757B">
            <w:pPr>
              <w:pStyle w:val="TAL"/>
            </w:pPr>
          </w:p>
        </w:tc>
      </w:tr>
      <w:tr w:rsidR="00E93047" w:rsidRPr="00090C64" w14:paraId="351BCB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4367E0" w14:textId="77777777" w:rsidR="00E93047" w:rsidRDefault="00E93047" w:rsidP="0011757B">
            <w:pPr>
              <w:pStyle w:val="TAC"/>
              <w:rPr>
                <w:lang w:eastAsia="ko-KR"/>
              </w:rPr>
            </w:pPr>
            <w:del w:id="3712"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50F4E965" w14:textId="77777777" w:rsidR="00E93047" w:rsidRDefault="00E93047" w:rsidP="0011757B">
            <w:pPr>
              <w:pStyle w:val="TAC"/>
              <w:rPr>
                <w:rFonts w:cs="Arial"/>
              </w:rPr>
            </w:pPr>
            <w:del w:id="3713"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5EAAAC8B" w14:textId="77777777" w:rsidR="00E93047" w:rsidRPr="009202AA" w:rsidRDefault="00E93047" w:rsidP="0011757B">
            <w:pPr>
              <w:pStyle w:val="TAC"/>
              <w:rPr>
                <w:lang w:eastAsia="zh-CN"/>
              </w:rPr>
            </w:pPr>
            <w:del w:id="3714"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4AA3D11" w14:textId="77777777" w:rsidR="00E93047" w:rsidRPr="009202AA" w:rsidRDefault="00E93047" w:rsidP="0011757B">
            <w:pPr>
              <w:pStyle w:val="TAC"/>
            </w:pPr>
            <w:del w:id="3715"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F59696" w14:textId="77777777" w:rsidR="00E93047" w:rsidRPr="009202AA" w:rsidRDefault="00E93047" w:rsidP="0011757B">
            <w:pPr>
              <w:pStyle w:val="TAC"/>
            </w:pPr>
            <w:del w:id="3716"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59EB110" w14:textId="77777777" w:rsidR="00E93047" w:rsidRPr="009202AA" w:rsidRDefault="00E93047" w:rsidP="0011757B">
            <w:pPr>
              <w:pStyle w:val="TAC"/>
            </w:pPr>
            <w:del w:id="3717"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FB91F9" w14:textId="77777777" w:rsidR="00E93047" w:rsidRPr="00090C64" w:rsidRDefault="00E93047" w:rsidP="0011757B">
            <w:pPr>
              <w:pStyle w:val="TAL"/>
            </w:pPr>
          </w:p>
        </w:tc>
      </w:tr>
      <w:tr w:rsidR="00E93047" w:rsidRPr="00090C64" w14:paraId="02198EB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4DA53C" w14:textId="77777777" w:rsidR="00E93047" w:rsidRDefault="00E93047" w:rsidP="0011757B">
            <w:pPr>
              <w:pStyle w:val="TAC"/>
              <w:rPr>
                <w:rFonts w:cs="v5.0.0"/>
                <w:lang w:eastAsia="zh-CN"/>
              </w:rPr>
            </w:pPr>
            <w:del w:id="3718" w:author="Michal Szydelko, Huawei" w:date="2025-05-09T16:21:00Z">
              <w:r w:rsidDel="00E32986">
                <w:rPr>
                  <w:lang w:eastAsia="ko-KR"/>
                </w:rPr>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6BC8B142" w14:textId="77777777" w:rsidR="00E93047" w:rsidRDefault="00E93047" w:rsidP="0011757B">
            <w:pPr>
              <w:pStyle w:val="TAC"/>
              <w:rPr>
                <w:rFonts w:cs="Arial"/>
                <w:lang w:eastAsia="zh-CN"/>
              </w:rPr>
            </w:pPr>
            <w:del w:id="3719"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0D450F3D" w14:textId="77777777" w:rsidR="00E93047" w:rsidRDefault="00E93047" w:rsidP="0011757B">
            <w:pPr>
              <w:pStyle w:val="TAC"/>
            </w:pPr>
            <w:del w:id="3720" w:author="Michal Szydelko, Huawei" w:date="2025-05-09T16:21:00Z">
              <w:r w:rsidDel="00E32986">
                <w:delText>-115.6 dBm</w:delText>
              </w:r>
            </w:del>
          </w:p>
        </w:tc>
        <w:tc>
          <w:tcPr>
            <w:tcW w:w="1417" w:type="dxa"/>
            <w:tcBorders>
              <w:top w:val="single" w:sz="4" w:space="0" w:color="auto"/>
              <w:left w:val="single" w:sz="4" w:space="0" w:color="auto"/>
              <w:bottom w:val="single" w:sz="4" w:space="0" w:color="auto"/>
              <w:right w:val="single" w:sz="4" w:space="0" w:color="auto"/>
            </w:tcBorders>
          </w:tcPr>
          <w:p w14:paraId="2D665E1E" w14:textId="77777777" w:rsidR="00E93047" w:rsidRDefault="00E93047" w:rsidP="0011757B">
            <w:pPr>
              <w:pStyle w:val="TAC"/>
            </w:pPr>
            <w:del w:id="3721"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4B357F43" w14:textId="77777777" w:rsidR="00E93047" w:rsidRDefault="00E93047" w:rsidP="0011757B">
            <w:pPr>
              <w:pStyle w:val="TAC"/>
            </w:pPr>
            <w:del w:id="3722"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E60096D" w14:textId="77777777" w:rsidR="00E93047" w:rsidRDefault="00E93047" w:rsidP="0011757B">
            <w:pPr>
              <w:pStyle w:val="TAC"/>
            </w:pPr>
            <w:del w:id="3723"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567D81" w14:textId="77777777" w:rsidR="00E93047" w:rsidRPr="00090C64" w:rsidRDefault="00E93047" w:rsidP="0011757B">
            <w:pPr>
              <w:pStyle w:val="TAL"/>
            </w:pPr>
          </w:p>
        </w:tc>
      </w:tr>
      <w:tr w:rsidR="00E93047" w:rsidRPr="00090C64" w14:paraId="48CD912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84B595" w14:textId="77777777" w:rsidR="00E93047" w:rsidRDefault="00E93047" w:rsidP="0011757B">
            <w:pPr>
              <w:pStyle w:val="TAC"/>
              <w:rPr>
                <w:lang w:eastAsia="ko-KR"/>
              </w:rPr>
            </w:pPr>
            <w:del w:id="3724"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6336EA53" w14:textId="77777777" w:rsidR="00E93047" w:rsidRDefault="00E93047" w:rsidP="0011757B">
            <w:pPr>
              <w:pStyle w:val="TAC"/>
              <w:rPr>
                <w:rFonts w:cs="Arial"/>
              </w:rPr>
            </w:pPr>
            <w:del w:id="3725"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C850C9" w14:textId="77777777" w:rsidR="00E93047" w:rsidRDefault="00E93047" w:rsidP="0011757B">
            <w:pPr>
              <w:pStyle w:val="TAC"/>
            </w:pPr>
            <w:del w:id="3726"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BD018AB" w14:textId="77777777" w:rsidR="00E93047" w:rsidRPr="009202AA" w:rsidRDefault="00E93047" w:rsidP="0011757B">
            <w:pPr>
              <w:pStyle w:val="TAC"/>
            </w:pPr>
            <w:del w:id="3727" w:author="Michal Szydelko, Huawei" w:date="2025-05-09T16:21: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4F364F" w14:textId="77777777" w:rsidR="00E93047" w:rsidRPr="009202AA" w:rsidRDefault="00E93047" w:rsidP="0011757B">
            <w:pPr>
              <w:pStyle w:val="TAC"/>
            </w:pPr>
            <w:del w:id="3728" w:author="Michal Szydelko, Huawei" w:date="2025-05-09T16:21: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EE3348A" w14:textId="77777777" w:rsidR="00E93047" w:rsidRPr="009202AA" w:rsidRDefault="00E93047" w:rsidP="0011757B">
            <w:pPr>
              <w:pStyle w:val="TAC"/>
            </w:pPr>
            <w:del w:id="3729"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6362AE" w14:textId="77777777" w:rsidR="00E93047" w:rsidRPr="00090C64" w:rsidRDefault="00E93047" w:rsidP="0011757B">
            <w:pPr>
              <w:pStyle w:val="TAL"/>
            </w:pPr>
          </w:p>
        </w:tc>
      </w:tr>
      <w:tr w:rsidR="00E93047" w:rsidRPr="00090C64" w14:paraId="07603A7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46DDF0" w14:textId="77777777" w:rsidR="00E93047" w:rsidRDefault="00E93047" w:rsidP="0011757B">
            <w:pPr>
              <w:pStyle w:val="TAC"/>
              <w:rPr>
                <w:lang w:eastAsia="ko-KR"/>
              </w:rPr>
            </w:pPr>
            <w:del w:id="3730"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66BD0651" w14:textId="77777777" w:rsidR="00E93047" w:rsidRDefault="00E93047" w:rsidP="0011757B">
            <w:pPr>
              <w:pStyle w:val="TAC"/>
              <w:rPr>
                <w:lang w:val="en-US" w:eastAsia="zh-CN"/>
              </w:rPr>
            </w:pPr>
            <w:del w:id="3731"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CA85239" w14:textId="77777777" w:rsidR="00E93047" w:rsidRDefault="00E93047" w:rsidP="0011757B">
            <w:pPr>
              <w:pStyle w:val="TAC"/>
            </w:pPr>
            <w:del w:id="3732"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0675E20" w14:textId="77777777" w:rsidR="00E93047" w:rsidRDefault="00E93047" w:rsidP="0011757B">
            <w:pPr>
              <w:pStyle w:val="TAC"/>
            </w:pPr>
            <w:del w:id="3733"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7892D08E" w14:textId="77777777" w:rsidR="00E93047" w:rsidRDefault="00E93047" w:rsidP="0011757B">
            <w:pPr>
              <w:pStyle w:val="TAC"/>
            </w:pPr>
            <w:del w:id="3734"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3357DD1C" w14:textId="77777777" w:rsidR="00E93047" w:rsidRDefault="00E93047" w:rsidP="0011757B">
            <w:pPr>
              <w:pStyle w:val="TAC"/>
            </w:pPr>
            <w:del w:id="3735"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CA4906" w14:textId="77777777" w:rsidR="00E93047" w:rsidRPr="00090C64" w:rsidRDefault="00E93047" w:rsidP="0011757B">
            <w:pPr>
              <w:pStyle w:val="TAL"/>
            </w:pPr>
          </w:p>
        </w:tc>
      </w:tr>
      <w:tr w:rsidR="00E93047" w:rsidRPr="00090C64" w14:paraId="00FD737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AF54BA" w14:textId="77777777" w:rsidR="00E93047" w:rsidRDefault="00E93047" w:rsidP="0011757B">
            <w:pPr>
              <w:pStyle w:val="TAC"/>
              <w:rPr>
                <w:rFonts w:cs="v5.0.0"/>
                <w:lang w:eastAsia="zh-CN"/>
              </w:rPr>
            </w:pPr>
            <w:del w:id="3736" w:author="Michal Szydelko, Huawei" w:date="2025-05-09T16:21: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0E521C38" w14:textId="77777777" w:rsidR="00E93047" w:rsidRDefault="00E93047" w:rsidP="0011757B">
            <w:pPr>
              <w:pStyle w:val="TAC"/>
              <w:rPr>
                <w:rFonts w:eastAsia="SimSun" w:cs="Arial"/>
                <w:lang w:val="en-US" w:eastAsia="zh-CN"/>
              </w:rPr>
            </w:pPr>
            <w:del w:id="3737" w:author="Michal Szydelko, Huawei" w:date="2025-05-09T16:21: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7F11501B" w14:textId="77777777" w:rsidR="00E93047" w:rsidRDefault="00E93047" w:rsidP="0011757B">
            <w:pPr>
              <w:pStyle w:val="TAC"/>
            </w:pPr>
            <w:del w:id="3738"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3B0BC0" w14:textId="77777777" w:rsidR="00E93047" w:rsidRDefault="00E93047" w:rsidP="0011757B">
            <w:pPr>
              <w:pStyle w:val="TAC"/>
            </w:pPr>
            <w:del w:id="3739"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323EACFA" w14:textId="77777777" w:rsidR="00E93047" w:rsidRDefault="00E93047" w:rsidP="0011757B">
            <w:pPr>
              <w:pStyle w:val="TAC"/>
            </w:pPr>
            <w:del w:id="3740"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297EBFB3" w14:textId="77777777" w:rsidR="00E93047" w:rsidRDefault="00E93047" w:rsidP="0011757B">
            <w:pPr>
              <w:pStyle w:val="TAC"/>
            </w:pPr>
            <w:del w:id="3741"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8CF770" w14:textId="77777777" w:rsidR="00E93047" w:rsidRPr="00090C64" w:rsidRDefault="00E93047" w:rsidP="0011757B">
            <w:pPr>
              <w:pStyle w:val="TAL"/>
            </w:pPr>
            <w:del w:id="3742" w:author="Michal Szydelko, Huawei" w:date="2025-05-09T16:21:00Z">
              <w:r w:rsidRPr="00090C64" w:rsidDel="00E32986">
                <w:delText>This is not applicable to BS operating in Band 44</w:delText>
              </w:r>
            </w:del>
          </w:p>
        </w:tc>
      </w:tr>
      <w:tr w:rsidR="00E93047" w:rsidRPr="00090C64" w14:paraId="00300AE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6440FD3" w14:textId="77777777" w:rsidR="00E93047" w:rsidRDefault="00E93047" w:rsidP="0011757B">
            <w:pPr>
              <w:pStyle w:val="TAC"/>
            </w:pPr>
            <w:del w:id="3743" w:author="Michal Szydelko, Huawei" w:date="2025-05-09T16:21: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4C1FD8D6" w14:textId="77777777" w:rsidR="00E93047" w:rsidRDefault="00E93047" w:rsidP="0011757B">
            <w:pPr>
              <w:pStyle w:val="TAC"/>
              <w:rPr>
                <w:rFonts w:cs="Arial"/>
                <w:szCs w:val="18"/>
              </w:rPr>
            </w:pPr>
            <w:del w:id="3744" w:author="Michal Szydelko, Huawei" w:date="2025-05-09T16:21: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7CCE5E25" w14:textId="77777777" w:rsidR="00E93047" w:rsidRDefault="00E93047" w:rsidP="0011757B">
            <w:pPr>
              <w:pStyle w:val="TAC"/>
            </w:pPr>
            <w:del w:id="3745"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3FEB638" w14:textId="77777777" w:rsidR="00E93047" w:rsidRDefault="00E93047" w:rsidP="0011757B">
            <w:pPr>
              <w:pStyle w:val="TAC"/>
            </w:pPr>
            <w:del w:id="3746" w:author="Michal Szydelko, Huawei" w:date="2025-05-09T16:21:00Z">
              <w:r w:rsidDel="00E32986">
                <w:delText>-1</w:delText>
              </w:r>
              <w:r w:rsidRPr="007A65A9"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2DA130BA" w14:textId="77777777" w:rsidR="00E93047" w:rsidRDefault="00E93047" w:rsidP="0011757B">
            <w:pPr>
              <w:pStyle w:val="TAC"/>
            </w:pPr>
            <w:del w:id="3747" w:author="Michal Szydelko, Huawei" w:date="2025-05-09T16:21:00Z">
              <w:r w:rsidDel="00E32986">
                <w:delText>-10</w:delText>
              </w:r>
              <w:r w:rsidRPr="007A65A9"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1BD713C2" w14:textId="77777777" w:rsidR="00E93047" w:rsidRDefault="00E93047" w:rsidP="0011757B">
            <w:pPr>
              <w:pStyle w:val="TAC"/>
            </w:pPr>
            <w:del w:id="3748"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1DB832" w14:textId="77777777" w:rsidR="00E93047" w:rsidRPr="00090C64" w:rsidRDefault="00E93047" w:rsidP="0011757B">
            <w:pPr>
              <w:pStyle w:val="TAL"/>
            </w:pPr>
          </w:p>
        </w:tc>
      </w:tr>
      <w:tr w:rsidR="00E93047" w:rsidRPr="00090C64" w14:paraId="238B0F0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E1F880D" w14:textId="77777777" w:rsidR="00E93047" w:rsidRDefault="00E93047" w:rsidP="0011757B">
            <w:pPr>
              <w:pStyle w:val="TAC"/>
            </w:pPr>
            <w:del w:id="3749" w:author="Michal Szydelko, Huawei" w:date="2025-05-09T16:21:00Z">
              <w:r w:rsidRPr="00A6709D"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2AB33AC9" w14:textId="77777777" w:rsidR="00E93047" w:rsidRDefault="00E93047" w:rsidP="0011757B">
            <w:pPr>
              <w:pStyle w:val="TAC"/>
              <w:rPr>
                <w:rFonts w:cs="Arial"/>
                <w:szCs w:val="18"/>
              </w:rPr>
            </w:pPr>
            <w:del w:id="3750" w:author="Michal Szydelko, Huawei" w:date="2025-05-09T16:21: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38E2EDA3" w14:textId="77777777" w:rsidR="00E93047" w:rsidRDefault="00E93047" w:rsidP="0011757B">
            <w:pPr>
              <w:pStyle w:val="TAC"/>
            </w:pPr>
            <w:del w:id="3751"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C35E07" w14:textId="77777777" w:rsidR="00E93047" w:rsidRDefault="00E93047" w:rsidP="0011757B">
            <w:pPr>
              <w:pStyle w:val="TAC"/>
            </w:pPr>
            <w:del w:id="3752" w:author="Michal Szydelko, Huawei" w:date="2025-05-09T16:21:00Z">
              <w:r w:rsidDel="00E32986">
                <w:delText>-1</w:delText>
              </w:r>
              <w:r w:rsidRPr="00A6709D"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05FB2E41" w14:textId="77777777" w:rsidR="00E93047" w:rsidRDefault="00E93047" w:rsidP="0011757B">
            <w:pPr>
              <w:pStyle w:val="TAC"/>
            </w:pPr>
            <w:del w:id="3753" w:author="Michal Szydelko, Huawei" w:date="2025-05-09T16:21:00Z">
              <w:r w:rsidDel="00E32986">
                <w:delText>-10</w:delText>
              </w:r>
              <w:r w:rsidRPr="00A6709D"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102A22E5" w14:textId="77777777" w:rsidR="00E93047" w:rsidRDefault="00E93047" w:rsidP="0011757B">
            <w:pPr>
              <w:pStyle w:val="TAC"/>
            </w:pPr>
            <w:del w:id="3754"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897645" w14:textId="77777777" w:rsidR="00E93047" w:rsidRPr="00090C64" w:rsidRDefault="00E93047" w:rsidP="0011757B">
            <w:pPr>
              <w:pStyle w:val="TAL"/>
            </w:pPr>
          </w:p>
        </w:tc>
      </w:tr>
    </w:tbl>
    <w:p w14:paraId="28CD6BB2" w14:textId="77777777" w:rsidR="00E93047" w:rsidRPr="00090C64" w:rsidRDefault="00E93047" w:rsidP="00E93047"/>
    <w:p w14:paraId="6BA95CCF" w14:textId="77777777" w:rsidR="00E93047" w:rsidRPr="00090C64" w:rsidRDefault="00E93047" w:rsidP="00E93047">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5B5A6689" w14:textId="77777777" w:rsidR="00E93047" w:rsidRPr="00090C64" w:rsidRDefault="00E93047" w:rsidP="00E93047">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61C80FE" w14:textId="77777777" w:rsidR="00E93047" w:rsidRPr="00090C64" w:rsidRDefault="00E93047" w:rsidP="00E93047">
      <w:pPr>
        <w:pStyle w:val="NO"/>
        <w:rPr>
          <w:lang w:eastAsia="sv-SE"/>
        </w:rPr>
      </w:pPr>
      <w:r w:rsidRPr="00090C64">
        <w:lastRenderedPageBreak/>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E8D6756" w14:textId="77777777" w:rsidR="00E93047" w:rsidRPr="00FE6949" w:rsidRDefault="00E93047" w:rsidP="00E93047">
      <w:pPr>
        <w:pStyle w:val="H6"/>
      </w:pPr>
      <w:r w:rsidRPr="00FE6949">
        <w:t>6.7.6.5.5.3</w:t>
      </w:r>
      <w:r w:rsidRPr="00FE6949">
        <w:tab/>
        <w:t>Single RAT E-UTRA operation</w:t>
      </w:r>
    </w:p>
    <w:p w14:paraId="11C250FF"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66A9F8C3" w14:textId="77777777" w:rsidR="00E93047" w:rsidRPr="00090C64" w:rsidRDefault="00E93047" w:rsidP="00E93047">
      <w:pPr>
        <w:rPr>
          <w:rFonts w:cs="v5.0.0"/>
        </w:rPr>
      </w:pPr>
      <w:r w:rsidRPr="00090C64">
        <w:rPr>
          <w:rFonts w:cs="v5.0.0"/>
        </w:rPr>
        <w:t>The requirements assume co-location with base stations of the same class.</w:t>
      </w:r>
    </w:p>
    <w:p w14:paraId="21B93E89"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5AA0E49C" w14:textId="77777777" w:rsidR="00E93047" w:rsidRPr="00090C64" w:rsidRDefault="00E93047" w:rsidP="00E93047">
      <w:pPr>
        <w:rPr>
          <w:lang w:eastAsia="zh-CN"/>
        </w:rPr>
      </w:pPr>
      <w:r w:rsidRPr="00090C64">
        <w:rPr>
          <w:lang w:eastAsia="zh-CN"/>
        </w:rPr>
        <w:t>The requirements are co-location emission requirements and specified as the power sum of the supported polarization(s) at the CLTA conducted output(s).</w:t>
      </w:r>
    </w:p>
    <w:p w14:paraId="696F2284" w14:textId="77777777" w:rsidR="00E93047" w:rsidRPr="00090C64" w:rsidRDefault="00E93047" w:rsidP="00E93047">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678C06BB" w14:textId="12151DC5" w:rsidR="00E93047" w:rsidRDefault="00E93047" w:rsidP="00E93047">
      <w:pPr>
        <w:pStyle w:val="TH"/>
      </w:pPr>
      <w:r w:rsidRPr="00C330E2">
        <w:lastRenderedPageBreak/>
        <w:t>Table 6.7.6.5.5.3-1: AAS BS OTA Spurious emissions E-UTRA limits for AAS BS co-located with another BS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346B64" w:rsidRPr="00F95B02" w14:paraId="23864BF5" w14:textId="77777777" w:rsidTr="0011757B">
        <w:trPr>
          <w:cantSplit/>
          <w:jc w:val="center"/>
          <w:ins w:id="3755" w:author="Michal Szydelko, Huawei" w:date="2025-05-09T21:08:00Z"/>
        </w:trPr>
        <w:tc>
          <w:tcPr>
            <w:tcW w:w="1996" w:type="dxa"/>
            <w:tcBorders>
              <w:top w:val="single" w:sz="4" w:space="0" w:color="auto"/>
              <w:left w:val="single" w:sz="4" w:space="0" w:color="auto"/>
              <w:bottom w:val="nil"/>
              <w:right w:val="single" w:sz="4" w:space="0" w:color="auto"/>
            </w:tcBorders>
          </w:tcPr>
          <w:p w14:paraId="1A49C317" w14:textId="77777777" w:rsidR="00346B64" w:rsidRPr="00F95B02" w:rsidRDefault="00346B64" w:rsidP="0011757B">
            <w:pPr>
              <w:pStyle w:val="TAH"/>
              <w:rPr>
                <w:ins w:id="3756" w:author="Michal Szydelko, Huawei" w:date="2025-05-09T21:08:00Z"/>
              </w:rPr>
            </w:pPr>
            <w:ins w:id="3757"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1ACE0646" w14:textId="77777777" w:rsidR="00346B64" w:rsidRPr="00F95B02" w:rsidRDefault="00346B64" w:rsidP="0011757B">
            <w:pPr>
              <w:pStyle w:val="TAH"/>
              <w:rPr>
                <w:ins w:id="3758" w:author="Michal Szydelko, Huawei" w:date="2025-05-09T21:08:00Z"/>
                <w:rFonts w:cs="v5.0.0"/>
                <w:i/>
              </w:rPr>
            </w:pPr>
            <w:ins w:id="3759"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6CD378C1" w14:textId="77777777" w:rsidR="00346B64" w:rsidRPr="00F95B02" w:rsidRDefault="00346B64" w:rsidP="0011757B">
            <w:pPr>
              <w:pStyle w:val="TAH"/>
              <w:rPr>
                <w:ins w:id="3760" w:author="Michal Szydelko, Huawei" w:date="2025-05-09T21:08:00Z"/>
                <w:rFonts w:cs="v5.0.0"/>
              </w:rPr>
            </w:pPr>
            <w:ins w:id="3761"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07CC6F57" w14:textId="77777777" w:rsidR="00346B64" w:rsidRPr="00F95B02" w:rsidRDefault="00346B64" w:rsidP="0011757B">
            <w:pPr>
              <w:pStyle w:val="TAH"/>
              <w:rPr>
                <w:ins w:id="3762"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48D80D62" w14:textId="77777777" w:rsidR="00346B64" w:rsidRPr="009F1FDB" w:rsidRDefault="00346B64" w:rsidP="0011757B">
            <w:pPr>
              <w:pStyle w:val="TAH"/>
              <w:rPr>
                <w:ins w:id="3763" w:author="Michal Szydelko, Huawei" w:date="2025-05-09T21:08:00Z"/>
                <w:lang w:val="en-US"/>
              </w:rPr>
            </w:pPr>
            <w:ins w:id="3764" w:author="Michal Szydelko, Huawei" w:date="2025-05-09T21:08:00Z">
              <w:r w:rsidRPr="00F95B02">
                <w:rPr>
                  <w:rFonts w:cs="Arial"/>
                </w:rPr>
                <w:t>Note</w:t>
              </w:r>
              <w:r>
                <w:rPr>
                  <w:lang w:val="en-US"/>
                </w:rPr>
                <w:t>s</w:t>
              </w:r>
            </w:ins>
          </w:p>
        </w:tc>
      </w:tr>
      <w:tr w:rsidR="00346B64" w:rsidRPr="00F95B02" w14:paraId="6BE8E5D0" w14:textId="77777777" w:rsidTr="0011757B">
        <w:trPr>
          <w:cantSplit/>
          <w:jc w:val="center"/>
          <w:ins w:id="3765" w:author="Michal Szydelko, Huawei" w:date="2025-05-09T21:08:00Z"/>
        </w:trPr>
        <w:tc>
          <w:tcPr>
            <w:tcW w:w="1996" w:type="dxa"/>
            <w:tcBorders>
              <w:top w:val="nil"/>
              <w:left w:val="single" w:sz="4" w:space="0" w:color="auto"/>
              <w:bottom w:val="single" w:sz="4" w:space="0" w:color="auto"/>
              <w:right w:val="single" w:sz="4" w:space="0" w:color="auto"/>
            </w:tcBorders>
          </w:tcPr>
          <w:p w14:paraId="721CCA4C" w14:textId="77777777" w:rsidR="00346B64" w:rsidRPr="00F95B02" w:rsidRDefault="00346B64" w:rsidP="0011757B">
            <w:pPr>
              <w:pStyle w:val="TAH"/>
              <w:rPr>
                <w:ins w:id="3766" w:author="Michal Szydelko, Huawei" w:date="2025-05-09T21:08:00Z"/>
                <w:rFonts w:cs="v5.0.0"/>
              </w:rPr>
            </w:pPr>
            <w:ins w:id="3767"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5589ACB6" w14:textId="77777777" w:rsidR="00346B64" w:rsidRPr="00F95B02" w:rsidRDefault="00346B64" w:rsidP="0011757B">
            <w:pPr>
              <w:pStyle w:val="TAH"/>
              <w:rPr>
                <w:ins w:id="3768"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DB39990" w14:textId="77777777" w:rsidR="00346B64" w:rsidRPr="00F95B02" w:rsidRDefault="00346B64" w:rsidP="0011757B">
            <w:pPr>
              <w:pStyle w:val="TAH"/>
              <w:rPr>
                <w:ins w:id="3769" w:author="Michal Szydelko, Huawei" w:date="2025-05-09T21:08:00Z"/>
                <w:rFonts w:cs="v5.0.0"/>
              </w:rPr>
            </w:pPr>
            <w:ins w:id="3770"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0E16DBD1" w14:textId="77777777" w:rsidR="00346B64" w:rsidRPr="00F95B02" w:rsidRDefault="00346B64" w:rsidP="0011757B">
            <w:pPr>
              <w:pStyle w:val="TAH"/>
              <w:rPr>
                <w:ins w:id="3771" w:author="Michal Szydelko, Huawei" w:date="2025-05-09T21:08:00Z"/>
              </w:rPr>
            </w:pPr>
            <w:ins w:id="3772"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DFBA4BD" w14:textId="77777777" w:rsidR="00346B64" w:rsidRPr="00F95B02" w:rsidRDefault="00346B64" w:rsidP="0011757B">
            <w:pPr>
              <w:pStyle w:val="TAH"/>
              <w:rPr>
                <w:ins w:id="3773" w:author="Michal Szydelko, Huawei" w:date="2025-05-09T21:08:00Z"/>
              </w:rPr>
            </w:pPr>
            <w:ins w:id="3774"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59EBA8E5" w14:textId="77777777" w:rsidR="00346B64" w:rsidRPr="00F95B02" w:rsidRDefault="00346B64" w:rsidP="0011757B">
            <w:pPr>
              <w:pStyle w:val="TAH"/>
              <w:rPr>
                <w:ins w:id="3775"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40BB48E9" w14:textId="77777777" w:rsidR="00346B64" w:rsidRPr="00F95B02" w:rsidRDefault="00346B64" w:rsidP="0011757B">
            <w:pPr>
              <w:pStyle w:val="TAH"/>
              <w:rPr>
                <w:ins w:id="3776" w:author="Michal Szydelko, Huawei" w:date="2025-05-09T21:08:00Z"/>
              </w:rPr>
            </w:pPr>
          </w:p>
        </w:tc>
      </w:tr>
      <w:tr w:rsidR="00346B64" w:rsidRPr="00F95B02" w14:paraId="0287B4A7" w14:textId="77777777" w:rsidTr="0011757B">
        <w:trPr>
          <w:cantSplit/>
          <w:jc w:val="center"/>
          <w:ins w:id="3777" w:author="Michal Szydelko, Huawei" w:date="2025-05-09T21:08:00Z"/>
        </w:trPr>
        <w:tc>
          <w:tcPr>
            <w:tcW w:w="1996" w:type="dxa"/>
            <w:vMerge w:val="restart"/>
            <w:tcBorders>
              <w:top w:val="single" w:sz="4" w:space="0" w:color="auto"/>
              <w:left w:val="single" w:sz="4" w:space="0" w:color="auto"/>
              <w:right w:val="single" w:sz="4" w:space="0" w:color="auto"/>
            </w:tcBorders>
          </w:tcPr>
          <w:p w14:paraId="60C54E3A" w14:textId="77777777" w:rsidR="00346B64" w:rsidRPr="00F95B02" w:rsidRDefault="00346B64" w:rsidP="0011757B">
            <w:pPr>
              <w:pStyle w:val="TAC"/>
              <w:rPr>
                <w:ins w:id="3778" w:author="Michal Szydelko, Huawei" w:date="2025-05-09T21:08:00Z"/>
                <w:rFonts w:cs="Arial"/>
              </w:rPr>
            </w:pPr>
            <w:ins w:id="3779"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0C56F60B" w14:textId="77777777" w:rsidR="00346B64" w:rsidRDefault="00346B64" w:rsidP="0011757B">
            <w:pPr>
              <w:pStyle w:val="TAC"/>
              <w:rPr>
                <w:ins w:id="3780"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F29B7D8" w14:textId="77777777" w:rsidR="00346B64" w:rsidRPr="00F95B02" w:rsidRDefault="00346B64" w:rsidP="0011757B">
            <w:pPr>
              <w:pStyle w:val="TAC"/>
              <w:rPr>
                <w:ins w:id="3781"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7E7ECDFB" w14:textId="77777777" w:rsidR="00346B64" w:rsidRPr="00F95B02" w:rsidRDefault="00346B64" w:rsidP="0011757B">
            <w:pPr>
              <w:pStyle w:val="TAC"/>
              <w:rPr>
                <w:ins w:id="378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1B10167" w14:textId="77777777" w:rsidR="00346B64" w:rsidRPr="00F95B02" w:rsidRDefault="00346B64" w:rsidP="0011757B">
            <w:pPr>
              <w:pStyle w:val="TAC"/>
              <w:rPr>
                <w:ins w:id="378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5E8FC9EC" w14:textId="77777777" w:rsidR="00346B64" w:rsidRPr="00F95B02" w:rsidRDefault="00346B64" w:rsidP="0011757B">
            <w:pPr>
              <w:pStyle w:val="TAC"/>
              <w:rPr>
                <w:ins w:id="3784"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4D424617" w14:textId="77777777" w:rsidR="00346B64" w:rsidRPr="00F95B02" w:rsidRDefault="00346B64" w:rsidP="0011757B">
            <w:pPr>
              <w:pStyle w:val="TAC"/>
              <w:rPr>
                <w:ins w:id="3785" w:author="Michal Szydelko, Huawei" w:date="2025-05-09T21:08:00Z"/>
                <w:rFonts w:cs="Arial"/>
              </w:rPr>
            </w:pPr>
          </w:p>
        </w:tc>
      </w:tr>
      <w:tr w:rsidR="00346B64" w14:paraId="09F426DF" w14:textId="77777777" w:rsidTr="0011757B">
        <w:trPr>
          <w:cantSplit/>
          <w:jc w:val="center"/>
          <w:ins w:id="3786" w:author="Michal Szydelko, Huawei" w:date="2025-05-09T21:08:00Z"/>
        </w:trPr>
        <w:tc>
          <w:tcPr>
            <w:tcW w:w="1996" w:type="dxa"/>
            <w:vMerge/>
            <w:tcBorders>
              <w:left w:val="single" w:sz="4" w:space="0" w:color="auto"/>
              <w:right w:val="single" w:sz="4" w:space="0" w:color="auto"/>
            </w:tcBorders>
          </w:tcPr>
          <w:p w14:paraId="2B2A2B68" w14:textId="77777777" w:rsidR="00346B64" w:rsidRPr="00F95B02" w:rsidRDefault="00346B64" w:rsidP="0011757B">
            <w:pPr>
              <w:pStyle w:val="TAC"/>
              <w:rPr>
                <w:ins w:id="378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0BD00C3A" w14:textId="77777777" w:rsidR="00346B64" w:rsidRDefault="00346B64" w:rsidP="0011757B">
            <w:pPr>
              <w:pStyle w:val="TAC"/>
              <w:rPr>
                <w:ins w:id="378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4771D693" w14:textId="77777777" w:rsidR="00346B64" w:rsidRDefault="00346B64" w:rsidP="0011757B">
            <w:pPr>
              <w:pStyle w:val="TAC"/>
              <w:rPr>
                <w:ins w:id="378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541A682" w14:textId="77777777" w:rsidR="00346B64" w:rsidRDefault="00346B64" w:rsidP="0011757B">
            <w:pPr>
              <w:pStyle w:val="TAC"/>
              <w:rPr>
                <w:ins w:id="379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29DB2A6" w14:textId="77777777" w:rsidR="00346B64" w:rsidRDefault="00346B64" w:rsidP="0011757B">
            <w:pPr>
              <w:pStyle w:val="TAC"/>
              <w:rPr>
                <w:ins w:id="379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6DB7A06" w14:textId="77777777" w:rsidR="00346B64" w:rsidRPr="00F95B02" w:rsidRDefault="00346B64" w:rsidP="0011757B">
            <w:pPr>
              <w:pStyle w:val="TAC"/>
              <w:rPr>
                <w:ins w:id="3792" w:author="Michal Szydelko, Huawei" w:date="2025-05-09T21:08:00Z"/>
                <w:rFonts w:cs="v5.0.0"/>
              </w:rPr>
            </w:pPr>
          </w:p>
        </w:tc>
        <w:tc>
          <w:tcPr>
            <w:tcW w:w="1606" w:type="dxa"/>
            <w:vMerge/>
            <w:tcBorders>
              <w:left w:val="single" w:sz="4" w:space="0" w:color="auto"/>
              <w:right w:val="single" w:sz="4" w:space="0" w:color="auto"/>
            </w:tcBorders>
          </w:tcPr>
          <w:p w14:paraId="4CE50B6D" w14:textId="77777777" w:rsidR="00346B64" w:rsidRDefault="00346B64" w:rsidP="0011757B">
            <w:pPr>
              <w:pStyle w:val="TAC"/>
              <w:rPr>
                <w:ins w:id="3793" w:author="Michal Szydelko, Huawei" w:date="2025-05-09T21:08:00Z"/>
                <w:rFonts w:cs="Arial"/>
              </w:rPr>
            </w:pPr>
          </w:p>
        </w:tc>
      </w:tr>
      <w:tr w:rsidR="00346B64" w14:paraId="5013CF48" w14:textId="77777777" w:rsidTr="0011757B">
        <w:trPr>
          <w:cantSplit/>
          <w:jc w:val="center"/>
          <w:ins w:id="3794" w:author="Michal Szydelko, Huawei" w:date="2025-05-09T21:08:00Z"/>
        </w:trPr>
        <w:tc>
          <w:tcPr>
            <w:tcW w:w="1996" w:type="dxa"/>
            <w:vMerge/>
            <w:tcBorders>
              <w:left w:val="single" w:sz="4" w:space="0" w:color="auto"/>
              <w:right w:val="single" w:sz="4" w:space="0" w:color="auto"/>
            </w:tcBorders>
          </w:tcPr>
          <w:p w14:paraId="7683FD6B" w14:textId="77777777" w:rsidR="00346B64" w:rsidRPr="00F95B02" w:rsidRDefault="00346B64" w:rsidP="0011757B">
            <w:pPr>
              <w:pStyle w:val="TAC"/>
              <w:rPr>
                <w:ins w:id="379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09DEBDB" w14:textId="77777777" w:rsidR="00346B64" w:rsidRDefault="00346B64" w:rsidP="0011757B">
            <w:pPr>
              <w:pStyle w:val="TAC"/>
              <w:rPr>
                <w:ins w:id="379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56DFF50" w14:textId="77777777" w:rsidR="00346B64" w:rsidRDefault="00346B64" w:rsidP="0011757B">
            <w:pPr>
              <w:pStyle w:val="TAC"/>
              <w:rPr>
                <w:ins w:id="379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7E84FDD" w14:textId="77777777" w:rsidR="00346B64" w:rsidRDefault="00346B64" w:rsidP="0011757B">
            <w:pPr>
              <w:pStyle w:val="TAC"/>
              <w:rPr>
                <w:ins w:id="379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564CCD24" w14:textId="77777777" w:rsidR="00346B64" w:rsidRDefault="00346B64" w:rsidP="0011757B">
            <w:pPr>
              <w:pStyle w:val="TAC"/>
              <w:rPr>
                <w:ins w:id="379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5B66C195" w14:textId="77777777" w:rsidR="00346B64" w:rsidRDefault="00346B64" w:rsidP="0011757B">
            <w:pPr>
              <w:pStyle w:val="TAC"/>
              <w:rPr>
                <w:ins w:id="3800" w:author="Michal Szydelko, Huawei" w:date="2025-05-09T21:08:00Z"/>
                <w:rFonts w:cs="v5.0.0"/>
              </w:rPr>
            </w:pPr>
          </w:p>
        </w:tc>
        <w:tc>
          <w:tcPr>
            <w:tcW w:w="1606" w:type="dxa"/>
            <w:vMerge/>
            <w:tcBorders>
              <w:left w:val="single" w:sz="4" w:space="0" w:color="auto"/>
              <w:right w:val="single" w:sz="4" w:space="0" w:color="auto"/>
            </w:tcBorders>
          </w:tcPr>
          <w:p w14:paraId="101D535D" w14:textId="77777777" w:rsidR="00346B64" w:rsidRDefault="00346B64" w:rsidP="0011757B">
            <w:pPr>
              <w:pStyle w:val="TAC"/>
              <w:rPr>
                <w:ins w:id="3801" w:author="Michal Szydelko, Huawei" w:date="2025-05-09T21:08:00Z"/>
                <w:rFonts w:cs="Arial"/>
              </w:rPr>
            </w:pPr>
          </w:p>
        </w:tc>
      </w:tr>
      <w:tr w:rsidR="00346B64" w14:paraId="4BC0A504" w14:textId="77777777" w:rsidTr="0011757B">
        <w:trPr>
          <w:cantSplit/>
          <w:jc w:val="center"/>
          <w:ins w:id="3802" w:author="Michal Szydelko, Huawei" w:date="2025-05-09T21:08:00Z"/>
        </w:trPr>
        <w:tc>
          <w:tcPr>
            <w:tcW w:w="1996" w:type="dxa"/>
            <w:vMerge/>
            <w:tcBorders>
              <w:left w:val="single" w:sz="4" w:space="0" w:color="auto"/>
              <w:right w:val="single" w:sz="4" w:space="0" w:color="auto"/>
            </w:tcBorders>
          </w:tcPr>
          <w:p w14:paraId="2303D559" w14:textId="77777777" w:rsidR="00346B64" w:rsidRPr="00F95B02" w:rsidRDefault="00346B64" w:rsidP="0011757B">
            <w:pPr>
              <w:pStyle w:val="TAC"/>
              <w:rPr>
                <w:ins w:id="380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51C8927" w14:textId="77777777" w:rsidR="00346B64" w:rsidRDefault="00346B64" w:rsidP="0011757B">
            <w:pPr>
              <w:pStyle w:val="TAC"/>
              <w:rPr>
                <w:ins w:id="380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2C6847F" w14:textId="77777777" w:rsidR="00346B64" w:rsidRDefault="00346B64" w:rsidP="0011757B">
            <w:pPr>
              <w:pStyle w:val="TAC"/>
              <w:rPr>
                <w:ins w:id="380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4D5C21E" w14:textId="77777777" w:rsidR="00346B64" w:rsidRDefault="00346B64" w:rsidP="0011757B">
            <w:pPr>
              <w:pStyle w:val="TAC"/>
              <w:rPr>
                <w:ins w:id="380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784EBC3" w14:textId="77777777" w:rsidR="00346B64" w:rsidRDefault="00346B64" w:rsidP="0011757B">
            <w:pPr>
              <w:pStyle w:val="TAC"/>
              <w:rPr>
                <w:ins w:id="380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1558323" w14:textId="77777777" w:rsidR="00346B64" w:rsidRDefault="00346B64" w:rsidP="0011757B">
            <w:pPr>
              <w:pStyle w:val="TAC"/>
              <w:rPr>
                <w:ins w:id="3808" w:author="Michal Szydelko, Huawei" w:date="2025-05-09T21:08:00Z"/>
                <w:rFonts w:cs="v5.0.0"/>
              </w:rPr>
            </w:pPr>
          </w:p>
        </w:tc>
        <w:tc>
          <w:tcPr>
            <w:tcW w:w="1606" w:type="dxa"/>
            <w:vMerge/>
            <w:tcBorders>
              <w:left w:val="single" w:sz="4" w:space="0" w:color="auto"/>
              <w:right w:val="single" w:sz="4" w:space="0" w:color="auto"/>
            </w:tcBorders>
          </w:tcPr>
          <w:p w14:paraId="0894B3C1" w14:textId="77777777" w:rsidR="00346B64" w:rsidRDefault="00346B64" w:rsidP="0011757B">
            <w:pPr>
              <w:pStyle w:val="TAC"/>
              <w:rPr>
                <w:ins w:id="3809" w:author="Michal Szydelko, Huawei" w:date="2025-05-09T21:08:00Z"/>
                <w:rFonts w:cs="Arial"/>
              </w:rPr>
            </w:pPr>
          </w:p>
        </w:tc>
      </w:tr>
      <w:tr w:rsidR="00346B64" w14:paraId="593BB80A" w14:textId="77777777" w:rsidTr="0011757B">
        <w:trPr>
          <w:cantSplit/>
          <w:jc w:val="center"/>
          <w:ins w:id="3810" w:author="Michal Szydelko, Huawei" w:date="2025-05-09T21:08:00Z"/>
        </w:trPr>
        <w:tc>
          <w:tcPr>
            <w:tcW w:w="1996" w:type="dxa"/>
            <w:vMerge/>
            <w:tcBorders>
              <w:left w:val="single" w:sz="4" w:space="0" w:color="auto"/>
              <w:right w:val="single" w:sz="4" w:space="0" w:color="auto"/>
            </w:tcBorders>
          </w:tcPr>
          <w:p w14:paraId="3887633E" w14:textId="77777777" w:rsidR="00346B64" w:rsidRPr="00F95B02" w:rsidRDefault="00346B64" w:rsidP="0011757B">
            <w:pPr>
              <w:pStyle w:val="TAC"/>
              <w:rPr>
                <w:ins w:id="3811"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CF724BB" w14:textId="77777777" w:rsidR="00346B64" w:rsidRDefault="00346B64" w:rsidP="0011757B">
            <w:pPr>
              <w:pStyle w:val="TAC"/>
              <w:rPr>
                <w:ins w:id="3812"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7048E04A" w14:textId="77777777" w:rsidR="00346B64" w:rsidRDefault="00346B64" w:rsidP="0011757B">
            <w:pPr>
              <w:pStyle w:val="TAC"/>
              <w:rPr>
                <w:ins w:id="381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36D1663A" w14:textId="77777777" w:rsidR="00346B64" w:rsidRDefault="00346B64" w:rsidP="0011757B">
            <w:pPr>
              <w:pStyle w:val="TAC"/>
              <w:rPr>
                <w:ins w:id="381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1A4B95EA" w14:textId="77777777" w:rsidR="00346B64" w:rsidRDefault="00346B64" w:rsidP="0011757B">
            <w:pPr>
              <w:pStyle w:val="TAC"/>
              <w:rPr>
                <w:ins w:id="381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0C2F97D" w14:textId="77777777" w:rsidR="00346B64" w:rsidRDefault="00346B64" w:rsidP="0011757B">
            <w:pPr>
              <w:pStyle w:val="TAC"/>
              <w:rPr>
                <w:ins w:id="3816" w:author="Michal Szydelko, Huawei" w:date="2025-05-09T21:08:00Z"/>
                <w:rFonts w:cs="v5.0.0"/>
              </w:rPr>
            </w:pPr>
          </w:p>
        </w:tc>
        <w:tc>
          <w:tcPr>
            <w:tcW w:w="1606" w:type="dxa"/>
            <w:vMerge/>
            <w:tcBorders>
              <w:left w:val="single" w:sz="4" w:space="0" w:color="auto"/>
              <w:right w:val="single" w:sz="4" w:space="0" w:color="auto"/>
            </w:tcBorders>
          </w:tcPr>
          <w:p w14:paraId="32EA1531" w14:textId="77777777" w:rsidR="00346B64" w:rsidRDefault="00346B64" w:rsidP="0011757B">
            <w:pPr>
              <w:pStyle w:val="TAC"/>
              <w:rPr>
                <w:ins w:id="3817" w:author="Michal Szydelko, Huawei" w:date="2025-05-09T21:08:00Z"/>
                <w:rFonts w:cs="Arial"/>
              </w:rPr>
            </w:pPr>
          </w:p>
        </w:tc>
      </w:tr>
      <w:tr w:rsidR="00346B64" w14:paraId="45FB3F7B" w14:textId="77777777" w:rsidTr="0011757B">
        <w:trPr>
          <w:cantSplit/>
          <w:jc w:val="center"/>
          <w:ins w:id="3818" w:author="Michal Szydelko, Huawei" w:date="2025-05-09T21:08:00Z"/>
        </w:trPr>
        <w:tc>
          <w:tcPr>
            <w:tcW w:w="1996" w:type="dxa"/>
            <w:vMerge/>
            <w:tcBorders>
              <w:left w:val="single" w:sz="4" w:space="0" w:color="auto"/>
              <w:right w:val="single" w:sz="4" w:space="0" w:color="auto"/>
            </w:tcBorders>
          </w:tcPr>
          <w:p w14:paraId="63103D29" w14:textId="77777777" w:rsidR="00346B64" w:rsidRPr="00F95B02" w:rsidRDefault="00346B64" w:rsidP="0011757B">
            <w:pPr>
              <w:pStyle w:val="TAC"/>
              <w:rPr>
                <w:ins w:id="381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01072C75" w14:textId="77777777" w:rsidR="00346B64" w:rsidRDefault="00346B64" w:rsidP="0011757B">
            <w:pPr>
              <w:pStyle w:val="TAC"/>
              <w:rPr>
                <w:ins w:id="382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B4140D3" w14:textId="77777777" w:rsidR="00346B64" w:rsidRDefault="00346B64" w:rsidP="0011757B">
            <w:pPr>
              <w:pStyle w:val="TAC"/>
              <w:rPr>
                <w:ins w:id="382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1609A98" w14:textId="77777777" w:rsidR="00346B64" w:rsidRDefault="00346B64" w:rsidP="0011757B">
            <w:pPr>
              <w:pStyle w:val="TAC"/>
              <w:rPr>
                <w:ins w:id="382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5217AA8C" w14:textId="77777777" w:rsidR="00346B64" w:rsidRDefault="00346B64" w:rsidP="0011757B">
            <w:pPr>
              <w:pStyle w:val="TAC"/>
              <w:rPr>
                <w:ins w:id="382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70F69F9D" w14:textId="77777777" w:rsidR="00346B64" w:rsidRDefault="00346B64" w:rsidP="0011757B">
            <w:pPr>
              <w:pStyle w:val="TAC"/>
              <w:rPr>
                <w:ins w:id="3824" w:author="Michal Szydelko, Huawei" w:date="2025-05-09T21:08:00Z"/>
                <w:rFonts w:cs="v5.0.0"/>
              </w:rPr>
            </w:pPr>
          </w:p>
        </w:tc>
        <w:tc>
          <w:tcPr>
            <w:tcW w:w="1606" w:type="dxa"/>
            <w:vMerge/>
            <w:tcBorders>
              <w:left w:val="single" w:sz="4" w:space="0" w:color="auto"/>
              <w:right w:val="single" w:sz="4" w:space="0" w:color="auto"/>
            </w:tcBorders>
          </w:tcPr>
          <w:p w14:paraId="4056334F" w14:textId="77777777" w:rsidR="00346B64" w:rsidRDefault="00346B64" w:rsidP="0011757B">
            <w:pPr>
              <w:pStyle w:val="TAC"/>
              <w:rPr>
                <w:ins w:id="3825" w:author="Michal Szydelko, Huawei" w:date="2025-05-09T21:08:00Z"/>
                <w:rFonts w:cs="Arial"/>
              </w:rPr>
            </w:pPr>
          </w:p>
        </w:tc>
      </w:tr>
      <w:tr w:rsidR="00346B64" w14:paraId="035648CA" w14:textId="77777777" w:rsidTr="0011757B">
        <w:trPr>
          <w:cantSplit/>
          <w:jc w:val="center"/>
          <w:ins w:id="3826" w:author="Michal Szydelko, Huawei" w:date="2025-05-09T21:08:00Z"/>
        </w:trPr>
        <w:tc>
          <w:tcPr>
            <w:tcW w:w="1996" w:type="dxa"/>
            <w:vMerge/>
            <w:tcBorders>
              <w:left w:val="single" w:sz="4" w:space="0" w:color="auto"/>
              <w:right w:val="single" w:sz="4" w:space="0" w:color="auto"/>
            </w:tcBorders>
          </w:tcPr>
          <w:p w14:paraId="52BF2D18" w14:textId="77777777" w:rsidR="00346B64" w:rsidRPr="00F95B02" w:rsidRDefault="00346B64" w:rsidP="0011757B">
            <w:pPr>
              <w:pStyle w:val="TAC"/>
              <w:rPr>
                <w:ins w:id="382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0B31E2A4" w14:textId="77777777" w:rsidR="00346B64" w:rsidRDefault="00346B64" w:rsidP="0011757B">
            <w:pPr>
              <w:pStyle w:val="TAC"/>
              <w:rPr>
                <w:ins w:id="382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3D056CB" w14:textId="77777777" w:rsidR="00346B64" w:rsidRDefault="00346B64" w:rsidP="0011757B">
            <w:pPr>
              <w:pStyle w:val="TAC"/>
              <w:rPr>
                <w:ins w:id="382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3A9E597A" w14:textId="77777777" w:rsidR="00346B64" w:rsidRDefault="00346B64" w:rsidP="0011757B">
            <w:pPr>
              <w:pStyle w:val="TAC"/>
              <w:rPr>
                <w:ins w:id="383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7DB6BD8" w14:textId="77777777" w:rsidR="00346B64" w:rsidRDefault="00346B64" w:rsidP="0011757B">
            <w:pPr>
              <w:pStyle w:val="TAC"/>
              <w:rPr>
                <w:ins w:id="383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7C52518" w14:textId="77777777" w:rsidR="00346B64" w:rsidRDefault="00346B64" w:rsidP="0011757B">
            <w:pPr>
              <w:pStyle w:val="TAC"/>
              <w:rPr>
                <w:ins w:id="3832" w:author="Michal Szydelko, Huawei" w:date="2025-05-09T21:08:00Z"/>
                <w:rFonts w:cs="v5.0.0"/>
              </w:rPr>
            </w:pPr>
          </w:p>
        </w:tc>
        <w:tc>
          <w:tcPr>
            <w:tcW w:w="1606" w:type="dxa"/>
            <w:vMerge/>
            <w:tcBorders>
              <w:left w:val="single" w:sz="4" w:space="0" w:color="auto"/>
              <w:right w:val="single" w:sz="4" w:space="0" w:color="auto"/>
            </w:tcBorders>
          </w:tcPr>
          <w:p w14:paraId="112CEB94" w14:textId="77777777" w:rsidR="00346B64" w:rsidRDefault="00346B64" w:rsidP="0011757B">
            <w:pPr>
              <w:pStyle w:val="TAC"/>
              <w:rPr>
                <w:ins w:id="3833" w:author="Michal Szydelko, Huawei" w:date="2025-05-09T21:08:00Z"/>
                <w:rFonts w:cs="Arial"/>
              </w:rPr>
            </w:pPr>
          </w:p>
        </w:tc>
      </w:tr>
      <w:tr w:rsidR="00346B64" w14:paraId="7E6CB03C" w14:textId="77777777" w:rsidTr="0011757B">
        <w:trPr>
          <w:cantSplit/>
          <w:jc w:val="center"/>
          <w:ins w:id="3834" w:author="Michal Szydelko, Huawei" w:date="2025-05-09T21:08:00Z"/>
        </w:trPr>
        <w:tc>
          <w:tcPr>
            <w:tcW w:w="1996" w:type="dxa"/>
            <w:vMerge/>
            <w:tcBorders>
              <w:left w:val="single" w:sz="4" w:space="0" w:color="auto"/>
              <w:bottom w:val="single" w:sz="4" w:space="0" w:color="auto"/>
              <w:right w:val="single" w:sz="4" w:space="0" w:color="auto"/>
            </w:tcBorders>
          </w:tcPr>
          <w:p w14:paraId="20330D74" w14:textId="77777777" w:rsidR="00346B64" w:rsidRPr="00F95B02" w:rsidRDefault="00346B64" w:rsidP="0011757B">
            <w:pPr>
              <w:pStyle w:val="TAC"/>
              <w:rPr>
                <w:ins w:id="383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197EB16" w14:textId="77777777" w:rsidR="00346B64" w:rsidRDefault="00346B64" w:rsidP="0011757B">
            <w:pPr>
              <w:pStyle w:val="TAC"/>
              <w:rPr>
                <w:ins w:id="383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C22A3EE" w14:textId="77777777" w:rsidR="00346B64" w:rsidRDefault="00346B64" w:rsidP="0011757B">
            <w:pPr>
              <w:pStyle w:val="TAC"/>
              <w:rPr>
                <w:ins w:id="383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7F79B61" w14:textId="77777777" w:rsidR="00346B64" w:rsidRDefault="00346B64" w:rsidP="0011757B">
            <w:pPr>
              <w:pStyle w:val="TAC"/>
              <w:rPr>
                <w:ins w:id="383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110C1BC" w14:textId="77777777" w:rsidR="00346B64" w:rsidRDefault="00346B64" w:rsidP="0011757B">
            <w:pPr>
              <w:pStyle w:val="TAC"/>
              <w:rPr>
                <w:ins w:id="383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AE53FE9" w14:textId="77777777" w:rsidR="00346B64" w:rsidRPr="00F95B02" w:rsidRDefault="00346B64" w:rsidP="0011757B">
            <w:pPr>
              <w:pStyle w:val="TAC"/>
              <w:rPr>
                <w:ins w:id="3840"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37D195CD" w14:textId="77777777" w:rsidR="00346B64" w:rsidRDefault="00346B64" w:rsidP="0011757B">
            <w:pPr>
              <w:pStyle w:val="TAC"/>
              <w:rPr>
                <w:ins w:id="3841" w:author="Michal Szydelko, Huawei" w:date="2025-05-09T21:08:00Z"/>
                <w:rFonts w:cs="Arial"/>
              </w:rPr>
            </w:pPr>
          </w:p>
        </w:tc>
      </w:tr>
      <w:tr w:rsidR="00346B64" w:rsidRPr="00E6112D" w14:paraId="08F8713F" w14:textId="77777777" w:rsidTr="0011757B">
        <w:trPr>
          <w:cantSplit/>
          <w:jc w:val="center"/>
          <w:ins w:id="3842"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2AB1FB0A" w14:textId="77777777" w:rsidR="00346B64" w:rsidRPr="00E6112D" w:rsidRDefault="00346B64" w:rsidP="0011757B">
            <w:pPr>
              <w:pStyle w:val="TAN"/>
              <w:rPr>
                <w:ins w:id="3843" w:author="Michal Szydelko, Huawei" w:date="2025-05-09T21:08:00Z"/>
                <w:lang w:val="en-US" w:eastAsia="zh-CN"/>
              </w:rPr>
            </w:pPr>
          </w:p>
        </w:tc>
      </w:tr>
    </w:tbl>
    <w:p w14:paraId="4F23C3FD" w14:textId="2A22AE4F" w:rsidR="00346B64" w:rsidRDefault="00346B64" w:rsidP="00E93047">
      <w:pPr>
        <w:pStyle w:val="TH"/>
      </w:pPr>
    </w:p>
    <w:p w14:paraId="0F85C7AC" w14:textId="77777777" w:rsidR="00346B64" w:rsidRPr="00C330E2" w:rsidRDefault="00346B64" w:rsidP="00E93047">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93047" w:rsidRPr="00090C64" w14:paraId="09F8D88F" w14:textId="77777777" w:rsidTr="0011757B">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01EB198A" w14:textId="77777777" w:rsidR="00E93047" w:rsidRPr="00090C64" w:rsidRDefault="00E93047" w:rsidP="0011757B">
            <w:pPr>
              <w:pStyle w:val="TAH"/>
            </w:pPr>
            <w:del w:id="3844" w:author="Michal Szydelko, Huawei" w:date="2025-05-09T16:22:00Z">
              <w:r w:rsidRPr="00090C64" w:rsidDel="00E32986">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333F824C" w14:textId="77777777" w:rsidR="00E93047" w:rsidRPr="00090C64" w:rsidRDefault="00E93047" w:rsidP="0011757B">
            <w:pPr>
              <w:pStyle w:val="TAH"/>
            </w:pPr>
            <w:del w:id="3845" w:author="Michal Szydelko, Huawei" w:date="2025-05-09T16:22: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26767C2C" w14:textId="77777777" w:rsidR="00E93047" w:rsidRPr="00090C64" w:rsidDel="00E32986" w:rsidRDefault="00E93047" w:rsidP="0011757B">
            <w:pPr>
              <w:pStyle w:val="TAH"/>
              <w:rPr>
                <w:del w:id="3846" w:author="Michal Szydelko, Huawei" w:date="2025-05-09T16:22:00Z"/>
              </w:rPr>
            </w:pPr>
            <w:del w:id="3847" w:author="Michal Szydelko, Huawei" w:date="2025-05-09T16:22:00Z">
              <w:r w:rsidRPr="00090C64" w:rsidDel="00E32986">
                <w:delText>Maximum Level</w:delText>
              </w:r>
            </w:del>
          </w:p>
          <w:p w14:paraId="2A86774E" w14:textId="77777777" w:rsidR="00E93047" w:rsidRPr="00090C64" w:rsidRDefault="00E93047" w:rsidP="0011757B">
            <w:pPr>
              <w:pStyle w:val="TAH"/>
            </w:pPr>
            <w:del w:id="3848" w:author="Michal Szydelko, Huawei" w:date="2025-05-09T16:22: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039BC494" w14:textId="77777777" w:rsidR="00E93047" w:rsidRPr="00090C64" w:rsidDel="00E32986" w:rsidRDefault="00E93047" w:rsidP="0011757B">
            <w:pPr>
              <w:pStyle w:val="TAH"/>
              <w:rPr>
                <w:del w:id="3849" w:author="Michal Szydelko, Huawei" w:date="2025-05-09T16:22:00Z"/>
              </w:rPr>
            </w:pPr>
            <w:del w:id="3850" w:author="Michal Szydelko, Huawei" w:date="2025-05-09T16:22:00Z">
              <w:r w:rsidRPr="00090C64" w:rsidDel="00E32986">
                <w:delText>Maximum Level</w:delText>
              </w:r>
            </w:del>
          </w:p>
          <w:p w14:paraId="09D1220F" w14:textId="77777777" w:rsidR="00E93047" w:rsidRPr="00090C64" w:rsidRDefault="00E93047" w:rsidP="0011757B">
            <w:pPr>
              <w:pStyle w:val="TAH"/>
            </w:pPr>
            <w:del w:id="3851" w:author="Michal Szydelko, Huawei" w:date="2025-05-09T16:22: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37144715" w14:textId="77777777" w:rsidR="00E93047" w:rsidRPr="00090C64" w:rsidDel="00E32986" w:rsidRDefault="00E93047" w:rsidP="0011757B">
            <w:pPr>
              <w:pStyle w:val="TAH"/>
              <w:rPr>
                <w:del w:id="3852" w:author="Michal Szydelko, Huawei" w:date="2025-05-09T16:22:00Z"/>
              </w:rPr>
            </w:pPr>
            <w:del w:id="3853" w:author="Michal Szydelko, Huawei" w:date="2025-05-09T16:22:00Z">
              <w:r w:rsidRPr="00090C64" w:rsidDel="00E32986">
                <w:delText>Maximum Level</w:delText>
              </w:r>
            </w:del>
          </w:p>
          <w:p w14:paraId="1FF7BBDC" w14:textId="77777777" w:rsidR="00E93047" w:rsidRPr="00090C64" w:rsidRDefault="00E93047" w:rsidP="0011757B">
            <w:pPr>
              <w:pStyle w:val="TAH"/>
            </w:pPr>
            <w:del w:id="3854" w:author="Michal Szydelko, Huawei" w:date="2025-05-09T16:22: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7DEEA87B" w14:textId="77777777" w:rsidR="00E93047" w:rsidRPr="00090C64" w:rsidRDefault="00E93047" w:rsidP="0011757B">
            <w:pPr>
              <w:pStyle w:val="TAH"/>
            </w:pPr>
            <w:del w:id="3855" w:author="Michal Szydelko, Huawei" w:date="2025-05-09T16:22: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7C2746A" w14:textId="77777777" w:rsidR="00E93047" w:rsidRPr="00090C64" w:rsidRDefault="00E93047" w:rsidP="0011757B">
            <w:pPr>
              <w:pStyle w:val="TAH"/>
            </w:pPr>
            <w:del w:id="3856" w:author="Michal Szydelko, Huawei" w:date="2025-05-09T16:22:00Z">
              <w:r w:rsidRPr="00090C64" w:rsidDel="00E32986">
                <w:delText>Notes</w:delText>
              </w:r>
            </w:del>
          </w:p>
        </w:tc>
      </w:tr>
      <w:tr w:rsidR="00E93047" w:rsidRPr="00090C64" w14:paraId="110E996D" w14:textId="77777777" w:rsidTr="0011757B">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2A989575" w14:textId="77777777" w:rsidR="00E93047" w:rsidRPr="00090C64" w:rsidRDefault="00E93047" w:rsidP="0011757B">
            <w:pPr>
              <w:pStyle w:val="TAC"/>
            </w:pPr>
            <w:del w:id="3857" w:author="Michal Szydelko, Huawei" w:date="2025-05-09T16:22: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3AAA6320" w14:textId="77777777" w:rsidR="00E93047" w:rsidRPr="00090C64" w:rsidRDefault="00E93047" w:rsidP="0011757B">
            <w:pPr>
              <w:pStyle w:val="TAC"/>
            </w:pPr>
            <w:del w:id="3858" w:author="Michal Szydelko, Huawei" w:date="2025-05-09T16:22: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35A99040" w14:textId="77777777" w:rsidR="00E93047" w:rsidRPr="00090C64" w:rsidRDefault="00E93047" w:rsidP="0011757B">
            <w:pPr>
              <w:pStyle w:val="TAC"/>
            </w:pPr>
            <w:del w:id="3859"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450FC7FC" w14:textId="77777777" w:rsidR="00E93047" w:rsidRPr="00090C64" w:rsidRDefault="00E93047" w:rsidP="0011757B">
            <w:pPr>
              <w:pStyle w:val="TAC"/>
            </w:pPr>
            <w:del w:id="386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977D522" w14:textId="77777777" w:rsidR="00E93047" w:rsidRPr="00090C64" w:rsidRDefault="00E93047" w:rsidP="0011757B">
            <w:pPr>
              <w:pStyle w:val="TAC"/>
            </w:pPr>
            <w:del w:id="386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53830DF" w14:textId="77777777" w:rsidR="00E93047" w:rsidRPr="00090C64" w:rsidRDefault="00E93047" w:rsidP="0011757B">
            <w:pPr>
              <w:pStyle w:val="TAC"/>
            </w:pPr>
            <w:del w:id="386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B7CBB4" w14:textId="77777777" w:rsidR="00E93047" w:rsidRPr="00090C64" w:rsidRDefault="00E93047" w:rsidP="0011757B">
            <w:pPr>
              <w:pStyle w:val="TAL"/>
            </w:pPr>
          </w:p>
        </w:tc>
      </w:tr>
      <w:tr w:rsidR="00E93047" w:rsidRPr="00090C64" w14:paraId="5A55F30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820A6B0" w14:textId="77777777" w:rsidR="00E93047" w:rsidRPr="00090C64" w:rsidRDefault="00E93047" w:rsidP="0011757B">
            <w:pPr>
              <w:pStyle w:val="TAC"/>
            </w:pPr>
            <w:del w:id="3863" w:author="Michal Szydelko, Huawei" w:date="2025-05-09T16:22: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17A7A1B4" w14:textId="77777777" w:rsidR="00E93047" w:rsidRPr="00090C64" w:rsidRDefault="00E93047" w:rsidP="0011757B">
            <w:pPr>
              <w:pStyle w:val="TAC"/>
            </w:pPr>
            <w:del w:id="3864"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14F3424C" w14:textId="77777777" w:rsidR="00E93047" w:rsidRPr="00090C64" w:rsidRDefault="00E93047" w:rsidP="0011757B">
            <w:pPr>
              <w:pStyle w:val="TAC"/>
            </w:pPr>
            <w:del w:id="3865"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53431129" w14:textId="77777777" w:rsidR="00E93047" w:rsidRPr="00090C64" w:rsidRDefault="00E93047" w:rsidP="0011757B">
            <w:pPr>
              <w:pStyle w:val="TAC"/>
            </w:pPr>
            <w:del w:id="386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EF62A89" w14:textId="77777777" w:rsidR="00E93047" w:rsidRPr="00090C64" w:rsidRDefault="00E93047" w:rsidP="0011757B">
            <w:pPr>
              <w:pStyle w:val="TAC"/>
            </w:pPr>
            <w:del w:id="386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4CA9F09" w14:textId="77777777" w:rsidR="00E93047" w:rsidRPr="00090C64" w:rsidRDefault="00E93047" w:rsidP="0011757B">
            <w:pPr>
              <w:pStyle w:val="TAC"/>
            </w:pPr>
            <w:del w:id="386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C44113B" w14:textId="77777777" w:rsidR="00E93047" w:rsidRPr="00090C64" w:rsidRDefault="00E93047" w:rsidP="0011757B">
            <w:pPr>
              <w:pStyle w:val="TAL"/>
            </w:pPr>
          </w:p>
        </w:tc>
      </w:tr>
      <w:tr w:rsidR="00E93047" w:rsidRPr="00090C64" w14:paraId="4E71447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E593148" w14:textId="77777777" w:rsidR="00E93047" w:rsidRPr="00090C64" w:rsidRDefault="00E93047" w:rsidP="0011757B">
            <w:pPr>
              <w:pStyle w:val="TAC"/>
            </w:pPr>
            <w:del w:id="3869" w:author="Michal Szydelko, Huawei" w:date="2025-05-09T16:22: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2EC4538D" w14:textId="77777777" w:rsidR="00E93047" w:rsidRPr="00090C64" w:rsidRDefault="00E93047" w:rsidP="0011757B">
            <w:pPr>
              <w:pStyle w:val="TAC"/>
            </w:pPr>
            <w:del w:id="3870" w:author="Michal Szydelko, Huawei" w:date="2025-05-09T16:22: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3CC60B22" w14:textId="77777777" w:rsidR="00E93047" w:rsidRPr="00090C64" w:rsidRDefault="00E93047" w:rsidP="0011757B">
            <w:pPr>
              <w:pStyle w:val="TAC"/>
            </w:pPr>
            <w:del w:id="3871"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14A5F910" w14:textId="77777777" w:rsidR="00E93047" w:rsidRPr="00090C64" w:rsidRDefault="00E93047" w:rsidP="0011757B">
            <w:pPr>
              <w:pStyle w:val="TAC"/>
            </w:pPr>
            <w:del w:id="387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E5088E5" w14:textId="77777777" w:rsidR="00E93047" w:rsidRPr="00090C64" w:rsidRDefault="00E93047" w:rsidP="0011757B">
            <w:pPr>
              <w:pStyle w:val="TAC"/>
            </w:pPr>
            <w:del w:id="387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2A087DE" w14:textId="77777777" w:rsidR="00E93047" w:rsidRPr="00090C64" w:rsidRDefault="00E93047" w:rsidP="0011757B">
            <w:pPr>
              <w:pStyle w:val="TAC"/>
            </w:pPr>
            <w:del w:id="387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3891ED9" w14:textId="77777777" w:rsidR="00E93047" w:rsidRPr="00090C64" w:rsidRDefault="00E93047" w:rsidP="0011757B">
            <w:pPr>
              <w:pStyle w:val="TAL"/>
            </w:pPr>
          </w:p>
        </w:tc>
      </w:tr>
      <w:tr w:rsidR="00E93047" w:rsidRPr="00090C64" w14:paraId="3FED633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5BAC8B" w14:textId="77777777" w:rsidR="00E93047" w:rsidRPr="00090C64" w:rsidRDefault="00E93047" w:rsidP="0011757B">
            <w:pPr>
              <w:pStyle w:val="TAC"/>
            </w:pPr>
            <w:del w:id="3875" w:author="Michal Szydelko, Huawei" w:date="2025-05-09T16:22: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9F7363F" w14:textId="77777777" w:rsidR="00E93047" w:rsidRPr="00090C64" w:rsidRDefault="00E93047" w:rsidP="0011757B">
            <w:pPr>
              <w:pStyle w:val="TAC"/>
            </w:pPr>
            <w:del w:id="3876"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BE90259" w14:textId="77777777" w:rsidR="00E93047" w:rsidRPr="00090C64" w:rsidRDefault="00E93047" w:rsidP="0011757B">
            <w:pPr>
              <w:pStyle w:val="TAC"/>
            </w:pPr>
            <w:del w:id="3877"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350C0D04" w14:textId="77777777" w:rsidR="00E93047" w:rsidRPr="00090C64" w:rsidRDefault="00E93047" w:rsidP="0011757B">
            <w:pPr>
              <w:pStyle w:val="TAC"/>
            </w:pPr>
            <w:del w:id="387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A5C0F85" w14:textId="77777777" w:rsidR="00E93047" w:rsidRPr="00090C64" w:rsidRDefault="00E93047" w:rsidP="0011757B">
            <w:pPr>
              <w:pStyle w:val="TAC"/>
            </w:pPr>
            <w:del w:id="387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CC3C95" w14:textId="77777777" w:rsidR="00E93047" w:rsidRPr="00090C64" w:rsidRDefault="00E93047" w:rsidP="0011757B">
            <w:pPr>
              <w:pStyle w:val="TAC"/>
            </w:pPr>
            <w:del w:id="388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3CDCBF" w14:textId="77777777" w:rsidR="00E93047" w:rsidRPr="00090C64" w:rsidRDefault="00E93047" w:rsidP="0011757B">
            <w:pPr>
              <w:pStyle w:val="TAL"/>
            </w:pPr>
          </w:p>
        </w:tc>
      </w:tr>
      <w:tr w:rsidR="00E93047" w:rsidRPr="00090C64" w14:paraId="3FF2A1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03973D" w14:textId="77777777" w:rsidR="00E93047" w:rsidRPr="00090C64" w:rsidRDefault="00E93047" w:rsidP="0011757B">
            <w:pPr>
              <w:pStyle w:val="TAC"/>
            </w:pPr>
            <w:del w:id="3881" w:author="Michal Szydelko, Huawei" w:date="2025-05-09T16:22: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51CDAE5D" w14:textId="77777777" w:rsidR="00E93047" w:rsidRPr="00090C64" w:rsidDel="00E32986" w:rsidRDefault="00E93047" w:rsidP="0011757B">
            <w:pPr>
              <w:pStyle w:val="TAC"/>
              <w:rPr>
                <w:del w:id="3882" w:author="Michal Szydelko, Huawei" w:date="2025-05-09T16:22:00Z"/>
                <w:lang w:eastAsia="zh-CN"/>
              </w:rPr>
            </w:pPr>
            <w:del w:id="3883" w:author="Michal Szydelko, Huawei" w:date="2025-05-09T16:22:00Z">
              <w:r w:rsidRPr="00090C64" w:rsidDel="00E32986">
                <w:delText>1920 - 1980 MHz</w:delText>
              </w:r>
            </w:del>
          </w:p>
          <w:p w14:paraId="5AA71042"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6279216" w14:textId="77777777" w:rsidR="00E93047" w:rsidRPr="00090C64" w:rsidRDefault="00E93047" w:rsidP="0011757B">
            <w:pPr>
              <w:pStyle w:val="TAC"/>
            </w:pPr>
            <w:del w:id="388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71C353A" w14:textId="77777777" w:rsidR="00E93047" w:rsidRPr="00090C64" w:rsidRDefault="00E93047" w:rsidP="0011757B">
            <w:pPr>
              <w:pStyle w:val="TAC"/>
            </w:pPr>
            <w:del w:id="388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032C6BE" w14:textId="77777777" w:rsidR="00E93047" w:rsidRPr="00090C64" w:rsidRDefault="00E93047" w:rsidP="0011757B">
            <w:pPr>
              <w:pStyle w:val="TAC"/>
            </w:pPr>
            <w:del w:id="388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6FF243D" w14:textId="77777777" w:rsidR="00E93047" w:rsidRPr="00090C64" w:rsidRDefault="00E93047" w:rsidP="0011757B">
            <w:pPr>
              <w:pStyle w:val="TAC"/>
            </w:pPr>
            <w:del w:id="388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1E215D" w14:textId="77777777" w:rsidR="00E93047" w:rsidRPr="00090C64" w:rsidRDefault="00E93047" w:rsidP="0011757B">
            <w:pPr>
              <w:pStyle w:val="TAL"/>
            </w:pPr>
          </w:p>
        </w:tc>
      </w:tr>
      <w:tr w:rsidR="00E93047" w:rsidRPr="00090C64" w14:paraId="252CF31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A1D7A75" w14:textId="77777777" w:rsidR="00E93047" w:rsidRPr="00090C64" w:rsidRDefault="00E93047" w:rsidP="0011757B">
            <w:pPr>
              <w:pStyle w:val="TAC"/>
            </w:pPr>
            <w:del w:id="3888" w:author="Michal Szydelko, Huawei" w:date="2025-05-09T16:22: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37EFCF2B" w14:textId="77777777" w:rsidR="00E93047" w:rsidRPr="00090C64" w:rsidDel="00E32986" w:rsidRDefault="00E93047" w:rsidP="0011757B">
            <w:pPr>
              <w:pStyle w:val="TAC"/>
              <w:rPr>
                <w:del w:id="3889" w:author="Michal Szydelko, Huawei" w:date="2025-05-09T16:22:00Z"/>
                <w:lang w:eastAsia="zh-CN"/>
              </w:rPr>
            </w:pPr>
            <w:del w:id="3890" w:author="Michal Szydelko, Huawei" w:date="2025-05-09T16:22:00Z">
              <w:r w:rsidRPr="00090C64" w:rsidDel="00E32986">
                <w:delText>1850 - 1910 MHz</w:delText>
              </w:r>
            </w:del>
          </w:p>
          <w:p w14:paraId="05EB775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54E32D3" w14:textId="77777777" w:rsidR="00E93047" w:rsidRPr="00090C64" w:rsidRDefault="00E93047" w:rsidP="0011757B">
            <w:pPr>
              <w:pStyle w:val="TAC"/>
            </w:pPr>
            <w:del w:id="389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400A9EA" w14:textId="77777777" w:rsidR="00E93047" w:rsidRPr="00090C64" w:rsidRDefault="00E93047" w:rsidP="0011757B">
            <w:pPr>
              <w:pStyle w:val="TAC"/>
            </w:pPr>
            <w:del w:id="389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88320A4" w14:textId="77777777" w:rsidR="00E93047" w:rsidRPr="00090C64" w:rsidRDefault="00E93047" w:rsidP="0011757B">
            <w:pPr>
              <w:pStyle w:val="TAC"/>
            </w:pPr>
            <w:del w:id="389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9881AFA" w14:textId="77777777" w:rsidR="00E93047" w:rsidRPr="00090C64" w:rsidRDefault="00E93047" w:rsidP="0011757B">
            <w:pPr>
              <w:pStyle w:val="TAC"/>
            </w:pPr>
            <w:del w:id="389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7FDC22" w14:textId="77777777" w:rsidR="00E93047" w:rsidRPr="00090C64" w:rsidRDefault="00E93047" w:rsidP="0011757B">
            <w:pPr>
              <w:pStyle w:val="TAL"/>
            </w:pPr>
          </w:p>
        </w:tc>
      </w:tr>
      <w:tr w:rsidR="00E93047" w:rsidRPr="00090C64" w14:paraId="66034AD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876CB64" w14:textId="77777777" w:rsidR="00E93047" w:rsidRPr="00090C64" w:rsidRDefault="00E93047" w:rsidP="0011757B">
            <w:pPr>
              <w:pStyle w:val="TAC"/>
            </w:pPr>
            <w:del w:id="3895" w:author="Michal Szydelko, Huawei" w:date="2025-05-09T16:22: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106595D8" w14:textId="77777777" w:rsidR="00E93047" w:rsidRPr="00090C64" w:rsidRDefault="00E93047" w:rsidP="0011757B">
            <w:pPr>
              <w:pStyle w:val="TAC"/>
            </w:pPr>
            <w:del w:id="3896"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24324322" w14:textId="77777777" w:rsidR="00E93047" w:rsidRPr="00090C64" w:rsidRDefault="00E93047" w:rsidP="0011757B">
            <w:pPr>
              <w:pStyle w:val="TAC"/>
            </w:pPr>
            <w:del w:id="389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74623A7" w14:textId="77777777" w:rsidR="00E93047" w:rsidRPr="00090C64" w:rsidRDefault="00E93047" w:rsidP="0011757B">
            <w:pPr>
              <w:pStyle w:val="TAC"/>
            </w:pPr>
            <w:del w:id="389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8D28F45" w14:textId="77777777" w:rsidR="00E93047" w:rsidRPr="00090C64" w:rsidRDefault="00E93047" w:rsidP="0011757B">
            <w:pPr>
              <w:pStyle w:val="TAC"/>
            </w:pPr>
            <w:del w:id="389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0CEF61F" w14:textId="77777777" w:rsidR="00E93047" w:rsidRPr="00090C64" w:rsidRDefault="00E93047" w:rsidP="0011757B">
            <w:pPr>
              <w:pStyle w:val="TAC"/>
            </w:pPr>
            <w:del w:id="390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C4FBF8" w14:textId="77777777" w:rsidR="00E93047" w:rsidRPr="00090C64" w:rsidRDefault="00E93047" w:rsidP="0011757B">
            <w:pPr>
              <w:pStyle w:val="TAL"/>
            </w:pPr>
          </w:p>
        </w:tc>
      </w:tr>
      <w:tr w:rsidR="00E93047" w:rsidRPr="00090C64" w14:paraId="6100281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5AC365" w14:textId="77777777" w:rsidR="00E93047" w:rsidRPr="00090C64" w:rsidRDefault="00E93047" w:rsidP="0011757B">
            <w:pPr>
              <w:pStyle w:val="TAC"/>
            </w:pPr>
            <w:del w:id="3901" w:author="Michal Szydelko, Huawei" w:date="2025-05-09T16:22: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6006B063" w14:textId="77777777" w:rsidR="00E93047" w:rsidRPr="00090C64" w:rsidRDefault="00E93047" w:rsidP="0011757B">
            <w:pPr>
              <w:pStyle w:val="TAC"/>
            </w:pPr>
            <w:del w:id="3902" w:author="Michal Szydelko, Huawei" w:date="2025-05-09T16:22: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7BA9B6BB" w14:textId="77777777" w:rsidR="00E93047" w:rsidRPr="00090C64" w:rsidRDefault="00E93047" w:rsidP="0011757B">
            <w:pPr>
              <w:pStyle w:val="TAC"/>
            </w:pPr>
            <w:del w:id="390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8D40BEF" w14:textId="77777777" w:rsidR="00E93047" w:rsidRPr="00090C64" w:rsidRDefault="00E93047" w:rsidP="0011757B">
            <w:pPr>
              <w:pStyle w:val="TAC"/>
            </w:pPr>
            <w:del w:id="390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DAAE29" w14:textId="77777777" w:rsidR="00E93047" w:rsidRPr="00090C64" w:rsidRDefault="00E93047" w:rsidP="0011757B">
            <w:pPr>
              <w:pStyle w:val="TAC"/>
            </w:pPr>
            <w:del w:id="390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55828AC" w14:textId="77777777" w:rsidR="00E93047" w:rsidRPr="00090C64" w:rsidRDefault="00E93047" w:rsidP="0011757B">
            <w:pPr>
              <w:pStyle w:val="TAC"/>
            </w:pPr>
            <w:del w:id="390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21D16CA" w14:textId="77777777" w:rsidR="00E93047" w:rsidRPr="00090C64" w:rsidRDefault="00E93047" w:rsidP="0011757B">
            <w:pPr>
              <w:pStyle w:val="TAL"/>
            </w:pPr>
          </w:p>
        </w:tc>
      </w:tr>
      <w:tr w:rsidR="00E93047" w:rsidRPr="00090C64" w14:paraId="6E218D9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E0EB2A0" w14:textId="77777777" w:rsidR="00E93047" w:rsidRPr="00090C64" w:rsidRDefault="00E93047" w:rsidP="0011757B">
            <w:pPr>
              <w:pStyle w:val="TAC"/>
            </w:pPr>
            <w:del w:id="3907" w:author="Michal Szydelko, Huawei" w:date="2025-05-09T16:22: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74E78DC5" w14:textId="77777777" w:rsidR="00E93047" w:rsidRPr="00090C64" w:rsidRDefault="00E93047" w:rsidP="0011757B">
            <w:pPr>
              <w:pStyle w:val="TAC"/>
            </w:pPr>
            <w:del w:id="3908"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236C31D" w14:textId="77777777" w:rsidR="00E93047" w:rsidRPr="00090C64" w:rsidRDefault="00E93047" w:rsidP="0011757B">
            <w:pPr>
              <w:pStyle w:val="TAC"/>
            </w:pPr>
            <w:del w:id="390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9E815D0" w14:textId="77777777" w:rsidR="00E93047" w:rsidRPr="00090C64" w:rsidRDefault="00E93047" w:rsidP="0011757B">
            <w:pPr>
              <w:pStyle w:val="TAC"/>
            </w:pPr>
            <w:del w:id="391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799A428" w14:textId="77777777" w:rsidR="00E93047" w:rsidRPr="00090C64" w:rsidRDefault="00E93047" w:rsidP="0011757B">
            <w:pPr>
              <w:pStyle w:val="TAC"/>
            </w:pPr>
            <w:del w:id="391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3B52F7" w14:textId="77777777" w:rsidR="00E93047" w:rsidRPr="00090C64" w:rsidRDefault="00E93047" w:rsidP="0011757B">
            <w:pPr>
              <w:pStyle w:val="TAC"/>
            </w:pPr>
            <w:del w:id="391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EAD607" w14:textId="77777777" w:rsidR="00E93047" w:rsidRPr="00090C64" w:rsidRDefault="00E93047" w:rsidP="0011757B">
            <w:pPr>
              <w:pStyle w:val="TAL"/>
            </w:pPr>
          </w:p>
        </w:tc>
      </w:tr>
      <w:tr w:rsidR="00E93047" w:rsidRPr="00090C64" w14:paraId="11632DE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8423C97" w14:textId="77777777" w:rsidR="00E93047" w:rsidRPr="00090C64" w:rsidRDefault="00E93047" w:rsidP="0011757B">
            <w:pPr>
              <w:pStyle w:val="TAC"/>
            </w:pPr>
            <w:del w:id="3913" w:author="Michal Szydelko, Huawei" w:date="2025-05-09T16:22:00Z">
              <w:r w:rsidRPr="00047720" w:rsidDel="00E32986">
                <w:rPr>
                  <w:lang w:val="sv-SE"/>
                </w:rPr>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401B3935" w14:textId="77777777" w:rsidR="00E93047" w:rsidRPr="00090C64" w:rsidRDefault="00E93047" w:rsidP="0011757B">
            <w:pPr>
              <w:pStyle w:val="TAC"/>
            </w:pPr>
            <w:del w:id="3914" w:author="Michal Szydelko, Huawei" w:date="2025-05-09T16:22: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6F6E839D" w14:textId="77777777" w:rsidR="00E93047" w:rsidRPr="00090C64" w:rsidRDefault="00E93047" w:rsidP="0011757B">
            <w:pPr>
              <w:pStyle w:val="TAC"/>
            </w:pPr>
            <w:del w:id="391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DBC044F" w14:textId="77777777" w:rsidR="00E93047" w:rsidRPr="00090C64" w:rsidRDefault="00E93047" w:rsidP="0011757B">
            <w:pPr>
              <w:pStyle w:val="TAC"/>
            </w:pPr>
            <w:del w:id="391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0FE48A8" w14:textId="77777777" w:rsidR="00E93047" w:rsidRPr="00090C64" w:rsidRDefault="00E93047" w:rsidP="0011757B">
            <w:pPr>
              <w:pStyle w:val="TAC"/>
            </w:pPr>
            <w:del w:id="391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636158C" w14:textId="77777777" w:rsidR="00E93047" w:rsidRPr="00090C64" w:rsidRDefault="00E93047" w:rsidP="0011757B">
            <w:pPr>
              <w:pStyle w:val="TAC"/>
            </w:pPr>
            <w:del w:id="391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3E55E66" w14:textId="77777777" w:rsidR="00E93047" w:rsidRPr="00090C64" w:rsidRDefault="00E93047" w:rsidP="0011757B">
            <w:pPr>
              <w:pStyle w:val="TAL"/>
            </w:pPr>
          </w:p>
        </w:tc>
      </w:tr>
      <w:tr w:rsidR="00E93047" w:rsidRPr="00090C64" w14:paraId="6489675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E5796C" w14:textId="77777777" w:rsidR="00E93047" w:rsidRPr="00090C64" w:rsidRDefault="00E93047" w:rsidP="0011757B">
            <w:pPr>
              <w:pStyle w:val="TAC"/>
            </w:pPr>
            <w:del w:id="3919" w:author="Michal Szydelko, Huawei" w:date="2025-05-09T16:22: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126FF10A" w14:textId="77777777" w:rsidR="00E93047" w:rsidRPr="00090C64" w:rsidRDefault="00E93047" w:rsidP="0011757B">
            <w:pPr>
              <w:pStyle w:val="TAC"/>
            </w:pPr>
            <w:del w:id="3920" w:author="Michal Szydelko, Huawei" w:date="2025-05-09T16:22: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6B7EC713" w14:textId="77777777" w:rsidR="00E93047" w:rsidRPr="00090C64" w:rsidRDefault="00E93047" w:rsidP="0011757B">
            <w:pPr>
              <w:pStyle w:val="TAC"/>
            </w:pPr>
            <w:del w:id="392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9A817D0" w14:textId="77777777" w:rsidR="00E93047" w:rsidRPr="00090C64" w:rsidRDefault="00E93047" w:rsidP="0011757B">
            <w:pPr>
              <w:pStyle w:val="TAC"/>
            </w:pPr>
            <w:del w:id="392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0A686C4" w14:textId="77777777" w:rsidR="00E93047" w:rsidRPr="00090C64" w:rsidRDefault="00E93047" w:rsidP="0011757B">
            <w:pPr>
              <w:pStyle w:val="TAC"/>
            </w:pPr>
            <w:del w:id="392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F8CDEF3" w14:textId="77777777" w:rsidR="00E93047" w:rsidRPr="00090C64" w:rsidRDefault="00E93047" w:rsidP="0011757B">
            <w:pPr>
              <w:pStyle w:val="TAC"/>
            </w:pPr>
            <w:del w:id="392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51F0A2" w14:textId="77777777" w:rsidR="00E93047" w:rsidRPr="00090C64" w:rsidRDefault="00E93047" w:rsidP="0011757B">
            <w:pPr>
              <w:pStyle w:val="TAL"/>
            </w:pPr>
          </w:p>
        </w:tc>
      </w:tr>
      <w:tr w:rsidR="00E93047" w:rsidRPr="00090C64" w14:paraId="3E9ED2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4D80EC" w14:textId="77777777" w:rsidR="00E93047" w:rsidRPr="00090C64" w:rsidRDefault="00E93047" w:rsidP="0011757B">
            <w:pPr>
              <w:pStyle w:val="TAC"/>
            </w:pPr>
            <w:del w:id="3925" w:author="Michal Szydelko, Huawei" w:date="2025-05-09T16:22: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66577FD3" w14:textId="77777777" w:rsidR="00E93047" w:rsidRPr="00090C64" w:rsidRDefault="00E93047" w:rsidP="0011757B">
            <w:pPr>
              <w:pStyle w:val="TAC"/>
            </w:pPr>
            <w:del w:id="3926" w:author="Michal Szydelko, Huawei" w:date="2025-05-09T16:22: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5CFB44B" w14:textId="77777777" w:rsidR="00E93047" w:rsidRPr="00090C64" w:rsidRDefault="00E93047" w:rsidP="0011757B">
            <w:pPr>
              <w:pStyle w:val="TAC"/>
            </w:pPr>
            <w:del w:id="392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C4477A3" w14:textId="77777777" w:rsidR="00E93047" w:rsidRPr="00090C64" w:rsidRDefault="00E93047" w:rsidP="0011757B">
            <w:pPr>
              <w:pStyle w:val="TAC"/>
            </w:pPr>
            <w:del w:id="392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AE929C" w14:textId="77777777" w:rsidR="00E93047" w:rsidRPr="00090C64" w:rsidRDefault="00E93047" w:rsidP="0011757B">
            <w:pPr>
              <w:pStyle w:val="TAC"/>
            </w:pPr>
            <w:del w:id="392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93B682D" w14:textId="77777777" w:rsidR="00E93047" w:rsidRPr="00090C64" w:rsidRDefault="00E93047" w:rsidP="0011757B">
            <w:pPr>
              <w:pStyle w:val="TAC"/>
            </w:pPr>
            <w:del w:id="393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1869C7" w14:textId="77777777" w:rsidR="00E93047" w:rsidRPr="00090C64" w:rsidRDefault="00E93047" w:rsidP="0011757B">
            <w:pPr>
              <w:pStyle w:val="TAL"/>
            </w:pPr>
          </w:p>
        </w:tc>
      </w:tr>
      <w:tr w:rsidR="00E93047" w:rsidRPr="00090C64" w14:paraId="721808F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E007490" w14:textId="77777777" w:rsidR="00E93047" w:rsidRPr="00090C64" w:rsidRDefault="00E93047" w:rsidP="0011757B">
            <w:pPr>
              <w:pStyle w:val="TAC"/>
            </w:pPr>
            <w:del w:id="3931" w:author="Michal Szydelko, Huawei" w:date="2025-05-09T16:22:00Z">
              <w:r w:rsidRPr="00047720" w:rsidDel="00E32986">
                <w:rPr>
                  <w:lang w:val="sv-SE"/>
                </w:rPr>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2284B67E" w14:textId="77777777" w:rsidR="00E93047" w:rsidRPr="00090C64" w:rsidRDefault="00E93047" w:rsidP="0011757B">
            <w:pPr>
              <w:pStyle w:val="TAC"/>
            </w:pPr>
            <w:del w:id="3932" w:author="Michal Szydelko, Huawei" w:date="2025-05-09T16:22: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5859D51E" w14:textId="77777777" w:rsidR="00E93047" w:rsidRPr="00090C64" w:rsidRDefault="00E93047" w:rsidP="0011757B">
            <w:pPr>
              <w:pStyle w:val="TAC"/>
            </w:pPr>
            <w:del w:id="393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951B578" w14:textId="77777777" w:rsidR="00E93047" w:rsidRPr="00090C64" w:rsidRDefault="00E93047" w:rsidP="0011757B">
            <w:pPr>
              <w:pStyle w:val="TAC"/>
            </w:pPr>
            <w:del w:id="393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EAB80B5" w14:textId="77777777" w:rsidR="00E93047" w:rsidRPr="00090C64" w:rsidRDefault="00E93047" w:rsidP="0011757B">
            <w:pPr>
              <w:pStyle w:val="TAC"/>
            </w:pPr>
            <w:del w:id="393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4755780" w14:textId="77777777" w:rsidR="00E93047" w:rsidRPr="00090C64" w:rsidRDefault="00E93047" w:rsidP="0011757B">
            <w:pPr>
              <w:pStyle w:val="TAC"/>
            </w:pPr>
            <w:del w:id="393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4AAA8BD" w14:textId="77777777" w:rsidR="00E93047" w:rsidRPr="00090C64" w:rsidRDefault="00E93047" w:rsidP="0011757B">
            <w:pPr>
              <w:pStyle w:val="TAL"/>
            </w:pPr>
          </w:p>
        </w:tc>
      </w:tr>
      <w:tr w:rsidR="00E93047" w:rsidRPr="00090C64" w14:paraId="0C4F008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1CCF50" w14:textId="77777777" w:rsidR="00E93047" w:rsidRPr="00090C64" w:rsidRDefault="00E93047" w:rsidP="0011757B">
            <w:pPr>
              <w:pStyle w:val="TAC"/>
            </w:pPr>
            <w:del w:id="3937" w:author="Michal Szydelko, Huawei" w:date="2025-05-09T16:22:00Z">
              <w:r w:rsidRPr="00047720" w:rsidDel="00E32986">
                <w:rPr>
                  <w:lang w:val="sv-SE"/>
                </w:rPr>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2F49F2FA" w14:textId="77777777" w:rsidR="00E93047" w:rsidRPr="00090C64" w:rsidRDefault="00E93047" w:rsidP="0011757B">
            <w:pPr>
              <w:pStyle w:val="TAC"/>
            </w:pPr>
            <w:del w:id="3938" w:author="Michal Szydelko, Huawei" w:date="2025-05-09T16:22: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42FB1C2A" w14:textId="77777777" w:rsidR="00E93047" w:rsidRPr="00090C64" w:rsidRDefault="00E93047" w:rsidP="0011757B">
            <w:pPr>
              <w:pStyle w:val="TAC"/>
            </w:pPr>
            <w:del w:id="393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6744BB4" w14:textId="77777777" w:rsidR="00E93047" w:rsidRPr="00090C64" w:rsidRDefault="00E93047" w:rsidP="0011757B">
            <w:pPr>
              <w:pStyle w:val="TAC"/>
            </w:pPr>
            <w:del w:id="394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6890711" w14:textId="77777777" w:rsidR="00E93047" w:rsidRPr="00090C64" w:rsidRDefault="00E93047" w:rsidP="0011757B">
            <w:pPr>
              <w:pStyle w:val="TAC"/>
            </w:pPr>
            <w:del w:id="394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1E0E65F" w14:textId="77777777" w:rsidR="00E93047" w:rsidRPr="00090C64" w:rsidRDefault="00E93047" w:rsidP="0011757B">
            <w:pPr>
              <w:pStyle w:val="TAC"/>
            </w:pPr>
            <w:del w:id="394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BF2CA7D" w14:textId="77777777" w:rsidR="00E93047" w:rsidRPr="00090C64" w:rsidRDefault="00E93047" w:rsidP="0011757B">
            <w:pPr>
              <w:pStyle w:val="TAL"/>
            </w:pPr>
          </w:p>
        </w:tc>
      </w:tr>
      <w:tr w:rsidR="00E93047" w:rsidRPr="00090C64" w14:paraId="4E91929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DD493E3" w14:textId="77777777" w:rsidR="00E93047" w:rsidRPr="00090C64" w:rsidRDefault="00E93047" w:rsidP="0011757B">
            <w:pPr>
              <w:pStyle w:val="TAC"/>
            </w:pPr>
            <w:del w:id="3943" w:author="Michal Szydelko, Huawei" w:date="2025-05-09T16:22:00Z">
              <w:r w:rsidRPr="00047720" w:rsidDel="00E32986">
                <w:rPr>
                  <w:lang w:val="sv-SE"/>
                </w:rPr>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6F3A3890" w14:textId="77777777" w:rsidR="00E93047" w:rsidRPr="00090C64" w:rsidRDefault="00E93047" w:rsidP="0011757B">
            <w:pPr>
              <w:pStyle w:val="TAC"/>
            </w:pPr>
            <w:del w:id="3944" w:author="Michal Szydelko, Huawei" w:date="2025-05-09T16:22: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2798E8FF" w14:textId="77777777" w:rsidR="00E93047" w:rsidRPr="00090C64" w:rsidRDefault="00E93047" w:rsidP="0011757B">
            <w:pPr>
              <w:pStyle w:val="TAC"/>
            </w:pPr>
            <w:del w:id="394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02F3BB4" w14:textId="77777777" w:rsidR="00E93047" w:rsidRPr="00090C64" w:rsidRDefault="00E93047" w:rsidP="0011757B">
            <w:pPr>
              <w:pStyle w:val="TAC"/>
            </w:pPr>
            <w:del w:id="394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F1243A8" w14:textId="77777777" w:rsidR="00E93047" w:rsidRPr="00090C64" w:rsidRDefault="00E93047" w:rsidP="0011757B">
            <w:pPr>
              <w:pStyle w:val="TAC"/>
            </w:pPr>
            <w:del w:id="394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ABA40A7" w14:textId="77777777" w:rsidR="00E93047" w:rsidRPr="00090C64" w:rsidRDefault="00E93047" w:rsidP="0011757B">
            <w:pPr>
              <w:pStyle w:val="TAC"/>
            </w:pPr>
            <w:del w:id="394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64EF81E" w14:textId="77777777" w:rsidR="00E93047" w:rsidRPr="00090C64" w:rsidRDefault="00E93047" w:rsidP="0011757B">
            <w:pPr>
              <w:pStyle w:val="TAL"/>
            </w:pPr>
          </w:p>
        </w:tc>
      </w:tr>
      <w:tr w:rsidR="00E93047" w:rsidRPr="00090C64" w14:paraId="496385A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1B219F4" w14:textId="77777777" w:rsidR="00E93047" w:rsidRPr="00090C64" w:rsidDel="00E32986" w:rsidRDefault="00E93047" w:rsidP="0011757B">
            <w:pPr>
              <w:pStyle w:val="TAC"/>
              <w:rPr>
                <w:del w:id="3949" w:author="Michal Szydelko, Huawei" w:date="2025-05-09T16:22:00Z"/>
              </w:rPr>
            </w:pPr>
            <w:del w:id="3950" w:author="Michal Szydelko, Huawei" w:date="2025-05-09T16:22:00Z">
              <w:r w:rsidRPr="00090C64" w:rsidDel="00E32986">
                <w:delText>UTRA FDD Band XII or</w:delText>
              </w:r>
            </w:del>
          </w:p>
          <w:p w14:paraId="689A70B7" w14:textId="77777777" w:rsidR="00E93047" w:rsidRPr="00090C64" w:rsidRDefault="00E93047" w:rsidP="0011757B">
            <w:pPr>
              <w:pStyle w:val="TAC"/>
            </w:pPr>
            <w:del w:id="3951" w:author="Michal Szydelko, Huawei" w:date="2025-05-09T16:22: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07E31CD6" w14:textId="77777777" w:rsidR="00E93047" w:rsidRPr="00090C64" w:rsidRDefault="00E93047" w:rsidP="0011757B">
            <w:pPr>
              <w:pStyle w:val="TAC"/>
            </w:pPr>
            <w:del w:id="3952" w:author="Michal Szydelko, Huawei" w:date="2025-05-09T16:22: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2ED5F6FD" w14:textId="77777777" w:rsidR="00E93047" w:rsidRPr="00090C64" w:rsidRDefault="00E93047" w:rsidP="0011757B">
            <w:pPr>
              <w:pStyle w:val="TAC"/>
            </w:pPr>
            <w:del w:id="395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171190E" w14:textId="77777777" w:rsidR="00E93047" w:rsidRPr="00090C64" w:rsidRDefault="00E93047" w:rsidP="0011757B">
            <w:pPr>
              <w:pStyle w:val="TAC"/>
            </w:pPr>
            <w:del w:id="395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DB236C" w14:textId="77777777" w:rsidR="00E93047" w:rsidRPr="00090C64" w:rsidRDefault="00E93047" w:rsidP="0011757B">
            <w:pPr>
              <w:pStyle w:val="TAC"/>
            </w:pPr>
            <w:del w:id="395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3EAD14E" w14:textId="77777777" w:rsidR="00E93047" w:rsidRPr="00090C64" w:rsidRDefault="00E93047" w:rsidP="0011757B">
            <w:pPr>
              <w:pStyle w:val="TAC"/>
            </w:pPr>
            <w:del w:id="395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26C8CD4" w14:textId="77777777" w:rsidR="00E93047" w:rsidRPr="00090C64" w:rsidRDefault="00E93047" w:rsidP="0011757B">
            <w:pPr>
              <w:pStyle w:val="TAL"/>
            </w:pPr>
          </w:p>
        </w:tc>
      </w:tr>
      <w:tr w:rsidR="00E93047" w:rsidRPr="00090C64" w14:paraId="074C43D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A0AE2B0" w14:textId="77777777" w:rsidR="00E93047" w:rsidRPr="00090C64" w:rsidDel="00E32986" w:rsidRDefault="00E93047" w:rsidP="0011757B">
            <w:pPr>
              <w:pStyle w:val="TAC"/>
              <w:rPr>
                <w:del w:id="3957" w:author="Michal Szydelko, Huawei" w:date="2025-05-09T16:22:00Z"/>
              </w:rPr>
            </w:pPr>
            <w:del w:id="3958" w:author="Michal Szydelko, Huawei" w:date="2025-05-09T16:22:00Z">
              <w:r w:rsidRPr="00090C64" w:rsidDel="00E32986">
                <w:delText>UTRA FDD Band XIII or</w:delText>
              </w:r>
            </w:del>
          </w:p>
          <w:p w14:paraId="5EA721F3" w14:textId="77777777" w:rsidR="00E93047" w:rsidRPr="00090C64" w:rsidRDefault="00E93047" w:rsidP="0011757B">
            <w:pPr>
              <w:pStyle w:val="TAC"/>
            </w:pPr>
            <w:del w:id="3959" w:author="Michal Szydelko, Huawei" w:date="2025-05-09T16:22: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4CCE40F7" w14:textId="77777777" w:rsidR="00E93047" w:rsidRPr="00090C64" w:rsidRDefault="00E93047" w:rsidP="0011757B">
            <w:pPr>
              <w:pStyle w:val="TAC"/>
            </w:pPr>
            <w:del w:id="3960" w:author="Michal Szydelko, Huawei" w:date="2025-05-09T16:22: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1F9F2DD5" w14:textId="77777777" w:rsidR="00E93047" w:rsidRPr="00090C64" w:rsidRDefault="00E93047" w:rsidP="0011757B">
            <w:pPr>
              <w:pStyle w:val="TAC"/>
            </w:pPr>
            <w:del w:id="396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8ADFFA6" w14:textId="77777777" w:rsidR="00E93047" w:rsidRPr="00090C64" w:rsidRDefault="00E93047" w:rsidP="0011757B">
            <w:pPr>
              <w:pStyle w:val="TAC"/>
            </w:pPr>
            <w:del w:id="396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63550C9" w14:textId="77777777" w:rsidR="00E93047" w:rsidRPr="00090C64" w:rsidRDefault="00E93047" w:rsidP="0011757B">
            <w:pPr>
              <w:pStyle w:val="TAC"/>
            </w:pPr>
            <w:del w:id="396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668DB74" w14:textId="77777777" w:rsidR="00E93047" w:rsidRPr="00090C64" w:rsidRDefault="00E93047" w:rsidP="0011757B">
            <w:pPr>
              <w:pStyle w:val="TAC"/>
            </w:pPr>
            <w:del w:id="396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B7BFF7" w14:textId="77777777" w:rsidR="00E93047" w:rsidRPr="00090C64" w:rsidRDefault="00E93047" w:rsidP="0011757B">
            <w:pPr>
              <w:pStyle w:val="TAL"/>
            </w:pPr>
          </w:p>
        </w:tc>
      </w:tr>
      <w:tr w:rsidR="00E93047" w:rsidRPr="00090C64" w14:paraId="6AD6514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D46D06" w14:textId="77777777" w:rsidR="00E93047" w:rsidDel="00E32986" w:rsidRDefault="00E93047" w:rsidP="0011757B">
            <w:pPr>
              <w:pStyle w:val="TAC"/>
              <w:rPr>
                <w:del w:id="3965" w:author="Michal Szydelko, Huawei" w:date="2025-05-09T16:22:00Z"/>
                <w:lang w:val="sv-SE"/>
              </w:rPr>
            </w:pPr>
            <w:del w:id="3966" w:author="Michal Szydelko, Huawei" w:date="2025-05-09T16:22:00Z">
              <w:r w:rsidDel="00E32986">
                <w:rPr>
                  <w:lang w:val="sv-SE"/>
                </w:rPr>
                <w:delText>UTRA FDD Band XIV or</w:delText>
              </w:r>
            </w:del>
          </w:p>
          <w:p w14:paraId="57673CB2" w14:textId="77777777" w:rsidR="00E93047" w:rsidRPr="00090C64" w:rsidRDefault="00E93047" w:rsidP="0011757B">
            <w:pPr>
              <w:pStyle w:val="TAC"/>
            </w:pPr>
            <w:del w:id="3967" w:author="Michal Szydelko, Huawei" w:date="2025-05-09T16:22:00Z">
              <w:r w:rsidDel="00E32986">
                <w:rPr>
                  <w:lang w:val="sv-SE"/>
                </w:rPr>
                <w:delText>E-UTRA Band 14 or NR Band n14</w:delText>
              </w:r>
            </w:del>
          </w:p>
        </w:tc>
        <w:tc>
          <w:tcPr>
            <w:tcW w:w="1276" w:type="dxa"/>
            <w:tcBorders>
              <w:top w:val="single" w:sz="4" w:space="0" w:color="auto"/>
              <w:left w:val="single" w:sz="4" w:space="0" w:color="auto"/>
              <w:bottom w:val="single" w:sz="4" w:space="0" w:color="auto"/>
              <w:right w:val="single" w:sz="4" w:space="0" w:color="auto"/>
            </w:tcBorders>
          </w:tcPr>
          <w:p w14:paraId="2E905760" w14:textId="77777777" w:rsidR="00E93047" w:rsidRPr="00090C64" w:rsidRDefault="00E93047" w:rsidP="0011757B">
            <w:pPr>
              <w:pStyle w:val="TAC"/>
            </w:pPr>
            <w:del w:id="3968" w:author="Michal Szydelko, Huawei" w:date="2025-05-09T16:22: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7274C820" w14:textId="77777777" w:rsidR="00E93047" w:rsidRPr="00090C64" w:rsidRDefault="00E93047" w:rsidP="0011757B">
            <w:pPr>
              <w:pStyle w:val="TAC"/>
            </w:pPr>
            <w:del w:id="396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52E740E" w14:textId="77777777" w:rsidR="00E93047" w:rsidRPr="00090C64" w:rsidRDefault="00E93047" w:rsidP="0011757B">
            <w:pPr>
              <w:pStyle w:val="TAC"/>
            </w:pPr>
            <w:del w:id="397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226FD73" w14:textId="77777777" w:rsidR="00E93047" w:rsidRPr="00090C64" w:rsidRDefault="00E93047" w:rsidP="0011757B">
            <w:pPr>
              <w:pStyle w:val="TAC"/>
            </w:pPr>
            <w:del w:id="397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CD5FFBE" w14:textId="77777777" w:rsidR="00E93047" w:rsidRPr="00090C64" w:rsidRDefault="00E93047" w:rsidP="0011757B">
            <w:pPr>
              <w:pStyle w:val="TAC"/>
            </w:pPr>
            <w:del w:id="397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8C0E322" w14:textId="77777777" w:rsidR="00E93047" w:rsidRPr="00090C64" w:rsidRDefault="00E93047" w:rsidP="0011757B">
            <w:pPr>
              <w:pStyle w:val="TAL"/>
            </w:pPr>
          </w:p>
        </w:tc>
      </w:tr>
      <w:tr w:rsidR="00E93047" w:rsidRPr="00090C64" w14:paraId="28028AC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AF957BA" w14:textId="77777777" w:rsidR="00E93047" w:rsidRPr="00090C64" w:rsidRDefault="00E93047" w:rsidP="0011757B">
            <w:pPr>
              <w:pStyle w:val="TAC"/>
            </w:pPr>
            <w:del w:id="3973" w:author="Michal Szydelko, Huawei" w:date="2025-05-09T16:22: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0AA75E4E" w14:textId="77777777" w:rsidR="00E93047" w:rsidRPr="00090C64" w:rsidRDefault="00E93047" w:rsidP="0011757B">
            <w:pPr>
              <w:pStyle w:val="TAC"/>
            </w:pPr>
            <w:del w:id="3974" w:author="Michal Szydelko, Huawei" w:date="2025-05-09T16:22: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51D980BF" w14:textId="77777777" w:rsidR="00E93047" w:rsidRPr="00090C64" w:rsidRDefault="00E93047" w:rsidP="0011757B">
            <w:pPr>
              <w:pStyle w:val="TAC"/>
            </w:pPr>
            <w:del w:id="397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02CF1E3" w14:textId="77777777" w:rsidR="00E93047" w:rsidRPr="00090C64" w:rsidRDefault="00E93047" w:rsidP="0011757B">
            <w:pPr>
              <w:pStyle w:val="TAC"/>
            </w:pPr>
            <w:del w:id="397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748446A" w14:textId="77777777" w:rsidR="00E93047" w:rsidRPr="00090C64" w:rsidRDefault="00E93047" w:rsidP="0011757B">
            <w:pPr>
              <w:pStyle w:val="TAC"/>
            </w:pPr>
            <w:del w:id="397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A758421" w14:textId="77777777" w:rsidR="00E93047" w:rsidRPr="00090C64" w:rsidRDefault="00E93047" w:rsidP="0011757B">
            <w:pPr>
              <w:pStyle w:val="TAC"/>
            </w:pPr>
            <w:del w:id="397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5AB5EF" w14:textId="77777777" w:rsidR="00E93047" w:rsidRPr="00090C64" w:rsidRDefault="00E93047" w:rsidP="0011757B">
            <w:pPr>
              <w:pStyle w:val="TAL"/>
            </w:pPr>
          </w:p>
        </w:tc>
      </w:tr>
      <w:tr w:rsidR="00E93047" w:rsidRPr="00090C64" w14:paraId="4526F1E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9214EA" w14:textId="77777777" w:rsidR="00E93047" w:rsidRPr="00090C64" w:rsidRDefault="00E93047" w:rsidP="0011757B">
            <w:pPr>
              <w:pStyle w:val="TAC"/>
            </w:pPr>
            <w:del w:id="3979" w:author="Michal Szydelko, Huawei" w:date="2025-05-09T16:22: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7338FFB7" w14:textId="77777777" w:rsidR="00E93047" w:rsidRPr="00090C64" w:rsidRDefault="00E93047" w:rsidP="0011757B">
            <w:pPr>
              <w:pStyle w:val="TAC"/>
            </w:pPr>
            <w:del w:id="3980" w:author="Michal Szydelko, Huawei" w:date="2025-05-09T16:22: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6CB6FDD9" w14:textId="77777777" w:rsidR="00E93047" w:rsidRPr="00090C64" w:rsidRDefault="00E93047" w:rsidP="0011757B">
            <w:pPr>
              <w:pStyle w:val="TAC"/>
            </w:pPr>
            <w:del w:id="398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3355D1A" w14:textId="77777777" w:rsidR="00E93047" w:rsidRPr="00090C64" w:rsidRDefault="00E93047" w:rsidP="0011757B">
            <w:pPr>
              <w:pStyle w:val="TAC"/>
            </w:pPr>
            <w:del w:id="398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1417E3E" w14:textId="77777777" w:rsidR="00E93047" w:rsidRPr="00090C64" w:rsidRDefault="00E93047" w:rsidP="0011757B">
            <w:pPr>
              <w:pStyle w:val="TAC"/>
            </w:pPr>
            <w:del w:id="398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894FB85" w14:textId="77777777" w:rsidR="00E93047" w:rsidRPr="00090C64" w:rsidRDefault="00E93047" w:rsidP="0011757B">
            <w:pPr>
              <w:pStyle w:val="TAC"/>
            </w:pPr>
            <w:del w:id="398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8205D8" w14:textId="77777777" w:rsidR="00E93047" w:rsidRPr="00090C64" w:rsidRDefault="00E93047" w:rsidP="0011757B">
            <w:pPr>
              <w:pStyle w:val="TAL"/>
            </w:pPr>
          </w:p>
        </w:tc>
      </w:tr>
      <w:tr w:rsidR="00E93047" w:rsidRPr="00090C64" w14:paraId="5E7791D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21C15BA" w14:textId="77777777" w:rsidR="00E93047" w:rsidRPr="00090C64" w:rsidDel="00E32986" w:rsidRDefault="00E93047" w:rsidP="0011757B">
            <w:pPr>
              <w:pStyle w:val="TAC"/>
              <w:rPr>
                <w:del w:id="3985" w:author="Michal Szydelko, Huawei" w:date="2025-05-09T16:22:00Z"/>
              </w:rPr>
            </w:pPr>
            <w:del w:id="3986" w:author="Michal Szydelko, Huawei" w:date="2025-05-09T16:22:00Z">
              <w:r w:rsidRPr="00090C64" w:rsidDel="00E32986">
                <w:delText>UTRA FDD Band XX or</w:delText>
              </w:r>
            </w:del>
          </w:p>
          <w:p w14:paraId="0A7A2105" w14:textId="77777777" w:rsidR="00E93047" w:rsidRPr="00090C64" w:rsidRDefault="00E93047" w:rsidP="0011757B">
            <w:pPr>
              <w:pStyle w:val="TAC"/>
            </w:pPr>
            <w:del w:id="3987" w:author="Michal Szydelko, Huawei" w:date="2025-05-09T16:22: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0A5162E3" w14:textId="77777777" w:rsidR="00E93047" w:rsidRPr="00090C64" w:rsidRDefault="00E93047" w:rsidP="0011757B">
            <w:pPr>
              <w:pStyle w:val="TAC"/>
            </w:pPr>
            <w:del w:id="3988" w:author="Michal Szydelko, Huawei" w:date="2025-05-09T16:22: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F4B4D0F" w14:textId="77777777" w:rsidR="00E93047" w:rsidRPr="00090C64" w:rsidRDefault="00E93047" w:rsidP="0011757B">
            <w:pPr>
              <w:pStyle w:val="TAC"/>
            </w:pPr>
            <w:del w:id="398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6D828A5" w14:textId="77777777" w:rsidR="00E93047" w:rsidRPr="00090C64" w:rsidRDefault="00E93047" w:rsidP="0011757B">
            <w:pPr>
              <w:pStyle w:val="TAC"/>
            </w:pPr>
            <w:del w:id="399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D9C1FFB" w14:textId="77777777" w:rsidR="00E93047" w:rsidRPr="00090C64" w:rsidRDefault="00E93047" w:rsidP="0011757B">
            <w:pPr>
              <w:pStyle w:val="TAC"/>
            </w:pPr>
            <w:del w:id="399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9839217" w14:textId="77777777" w:rsidR="00E93047" w:rsidRPr="00090C64" w:rsidRDefault="00E93047" w:rsidP="0011757B">
            <w:pPr>
              <w:pStyle w:val="TAC"/>
            </w:pPr>
            <w:del w:id="399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882EC9" w14:textId="77777777" w:rsidR="00E93047" w:rsidRPr="00090C64" w:rsidRDefault="00E93047" w:rsidP="0011757B">
            <w:pPr>
              <w:pStyle w:val="TAL"/>
            </w:pPr>
          </w:p>
        </w:tc>
      </w:tr>
      <w:tr w:rsidR="00E93047" w:rsidRPr="00090C64" w14:paraId="7389B04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2391A5" w14:textId="77777777" w:rsidR="00E93047" w:rsidRPr="00090C64" w:rsidRDefault="00E93047" w:rsidP="0011757B">
            <w:pPr>
              <w:pStyle w:val="TAC"/>
            </w:pPr>
            <w:del w:id="3993" w:author="Michal Szydelko, Huawei" w:date="2025-05-09T16:22:00Z">
              <w:r w:rsidRPr="00047720" w:rsidDel="00E32986">
                <w:rPr>
                  <w:lang w:val="sv-SE"/>
                </w:rPr>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6B972FEB" w14:textId="77777777" w:rsidR="00E93047" w:rsidRPr="00090C64" w:rsidRDefault="00E93047" w:rsidP="0011757B">
            <w:pPr>
              <w:pStyle w:val="TAC"/>
            </w:pPr>
            <w:del w:id="3994" w:author="Michal Szydelko, Huawei" w:date="2025-05-09T16:22: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2216476E" w14:textId="77777777" w:rsidR="00E93047" w:rsidRPr="00090C64" w:rsidRDefault="00E93047" w:rsidP="0011757B">
            <w:pPr>
              <w:pStyle w:val="TAC"/>
            </w:pPr>
            <w:del w:id="399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BBF0095" w14:textId="77777777" w:rsidR="00E93047" w:rsidRPr="00090C64" w:rsidRDefault="00E93047" w:rsidP="0011757B">
            <w:pPr>
              <w:pStyle w:val="TAC"/>
            </w:pPr>
            <w:del w:id="399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8621C0" w14:textId="77777777" w:rsidR="00E93047" w:rsidRPr="00090C64" w:rsidRDefault="00E93047" w:rsidP="0011757B">
            <w:pPr>
              <w:pStyle w:val="TAC"/>
            </w:pPr>
            <w:del w:id="399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C9C9D9" w14:textId="77777777" w:rsidR="00E93047" w:rsidRPr="00090C64" w:rsidRDefault="00E93047" w:rsidP="0011757B">
            <w:pPr>
              <w:pStyle w:val="TAC"/>
            </w:pPr>
            <w:del w:id="399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51507D" w14:textId="77777777" w:rsidR="00E93047" w:rsidRPr="00090C64" w:rsidRDefault="00E93047" w:rsidP="0011757B">
            <w:pPr>
              <w:pStyle w:val="TAL"/>
            </w:pPr>
          </w:p>
        </w:tc>
      </w:tr>
      <w:tr w:rsidR="00E93047" w:rsidRPr="00090C64" w14:paraId="66B6661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3BE6EA" w14:textId="77777777" w:rsidR="00E93047" w:rsidRPr="00090C64" w:rsidRDefault="00E93047" w:rsidP="0011757B">
            <w:pPr>
              <w:pStyle w:val="TAC"/>
            </w:pPr>
            <w:del w:id="3999" w:author="Michal Szydelko, Huawei" w:date="2025-05-09T16:22:00Z">
              <w:r w:rsidRPr="00047720" w:rsidDel="00E32986">
                <w:rPr>
                  <w:lang w:val="sv-SE"/>
                </w:rPr>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09165A21" w14:textId="77777777" w:rsidR="00E93047" w:rsidRPr="00090C64" w:rsidRDefault="00E93047" w:rsidP="0011757B">
            <w:pPr>
              <w:pStyle w:val="TAC"/>
            </w:pPr>
            <w:del w:id="4000" w:author="Michal Szydelko, Huawei" w:date="2025-05-09T16:22: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398C6387" w14:textId="77777777" w:rsidR="00E93047" w:rsidRPr="00090C64" w:rsidRDefault="00E93047" w:rsidP="0011757B">
            <w:pPr>
              <w:pStyle w:val="TAC"/>
            </w:pPr>
            <w:del w:id="4001"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9D30D14" w14:textId="77777777" w:rsidR="00E93047" w:rsidRPr="00090C64" w:rsidRDefault="00E93047" w:rsidP="0011757B">
            <w:pPr>
              <w:pStyle w:val="TAC"/>
            </w:pPr>
            <w:del w:id="4002" w:author="Michal Szydelko, Huawei" w:date="2025-05-09T16:22:00Z">
              <w:r w:rsidRPr="00090C64" w:rsidDel="00E32986">
                <w:delText>-108.7dBm</w:delText>
              </w:r>
            </w:del>
          </w:p>
        </w:tc>
        <w:tc>
          <w:tcPr>
            <w:tcW w:w="1418" w:type="dxa"/>
            <w:tcBorders>
              <w:top w:val="single" w:sz="4" w:space="0" w:color="auto"/>
              <w:left w:val="single" w:sz="4" w:space="0" w:color="auto"/>
              <w:bottom w:val="single" w:sz="4" w:space="0" w:color="auto"/>
              <w:right w:val="single" w:sz="4" w:space="0" w:color="auto"/>
            </w:tcBorders>
          </w:tcPr>
          <w:p w14:paraId="10A9ACB5" w14:textId="77777777" w:rsidR="00E93047" w:rsidRPr="00090C64" w:rsidRDefault="00E93047" w:rsidP="0011757B">
            <w:pPr>
              <w:pStyle w:val="TAC"/>
            </w:pPr>
            <w:del w:id="4003"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8535992" w14:textId="77777777" w:rsidR="00E93047" w:rsidRPr="00090C64" w:rsidRDefault="00E93047" w:rsidP="0011757B">
            <w:pPr>
              <w:pStyle w:val="TAC"/>
            </w:pPr>
            <w:del w:id="400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0A00A43" w14:textId="77777777" w:rsidR="00E93047" w:rsidRPr="00090C64" w:rsidRDefault="00E93047" w:rsidP="0011757B">
            <w:pPr>
              <w:pStyle w:val="TAL"/>
            </w:pPr>
            <w:del w:id="4005" w:author="Michal Szydelko, Huawei" w:date="2025-05-09T16:22:00Z">
              <w:r w:rsidRPr="00090C64" w:rsidDel="00E32986">
                <w:delText>This is not applicable to BS operating in Band 42</w:delText>
              </w:r>
            </w:del>
          </w:p>
        </w:tc>
      </w:tr>
      <w:tr w:rsidR="00E93047" w:rsidRPr="00090C64" w14:paraId="5092811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E781BBB" w14:textId="77777777" w:rsidR="00E93047" w:rsidRPr="00090C64" w:rsidRDefault="00E93047" w:rsidP="0011757B">
            <w:pPr>
              <w:pStyle w:val="TAC"/>
            </w:pPr>
            <w:del w:id="4006" w:author="Michal Szydelko, Huawei" w:date="2025-05-09T16:22: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60CCD3C9" w14:textId="77777777" w:rsidR="00E93047" w:rsidRPr="00090C64" w:rsidRDefault="00E93047" w:rsidP="0011757B">
            <w:pPr>
              <w:pStyle w:val="TAC"/>
            </w:pPr>
            <w:del w:id="4007" w:author="Michal Szydelko, Huawei" w:date="2025-05-09T16:22: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CE5B3CA" w14:textId="77777777" w:rsidR="00E93047" w:rsidRPr="00090C64" w:rsidRDefault="00E93047" w:rsidP="0011757B">
            <w:pPr>
              <w:pStyle w:val="TAC"/>
            </w:pPr>
            <w:del w:id="400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32F2A32" w14:textId="77777777" w:rsidR="00E93047" w:rsidRPr="00090C64" w:rsidRDefault="00E93047" w:rsidP="0011757B">
            <w:pPr>
              <w:pStyle w:val="TAC"/>
            </w:pPr>
            <w:del w:id="400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728386" w14:textId="77777777" w:rsidR="00E93047" w:rsidRPr="00090C64" w:rsidRDefault="00E93047" w:rsidP="0011757B">
            <w:pPr>
              <w:pStyle w:val="TAC"/>
            </w:pPr>
            <w:del w:id="401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2C90D6" w14:textId="77777777" w:rsidR="00E93047" w:rsidRPr="00090C64" w:rsidRDefault="00E93047" w:rsidP="0011757B">
            <w:pPr>
              <w:pStyle w:val="TAC"/>
            </w:pPr>
            <w:del w:id="401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BD3477" w14:textId="77777777" w:rsidR="00E93047" w:rsidRPr="00090C64" w:rsidRDefault="00E93047" w:rsidP="0011757B">
            <w:pPr>
              <w:pStyle w:val="TAL"/>
            </w:pPr>
          </w:p>
        </w:tc>
      </w:tr>
      <w:tr w:rsidR="00E93047" w:rsidRPr="00090C64" w14:paraId="031B7FB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6F0A40" w14:textId="77777777" w:rsidR="00E93047" w:rsidRPr="00090C64" w:rsidRDefault="00E93047" w:rsidP="0011757B">
            <w:pPr>
              <w:pStyle w:val="TAC"/>
            </w:pPr>
            <w:del w:id="4012" w:author="Michal Szydelko, Huawei" w:date="2025-05-09T16:22: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01E90A40" w14:textId="77777777" w:rsidR="00E93047" w:rsidRPr="00090C64" w:rsidDel="00E32986" w:rsidRDefault="00E93047" w:rsidP="0011757B">
            <w:pPr>
              <w:pStyle w:val="TAC"/>
              <w:rPr>
                <w:del w:id="4013" w:author="Michal Szydelko, Huawei" w:date="2025-05-09T16:22:00Z"/>
                <w:lang w:eastAsia="zh-CN"/>
              </w:rPr>
            </w:pPr>
            <w:del w:id="4014" w:author="Michal Szydelko, Huawei" w:date="2025-05-09T16:22:00Z">
              <w:r w:rsidRPr="00090C64" w:rsidDel="00E32986">
                <w:delText>1850 - 191</w:delText>
              </w:r>
              <w:r w:rsidRPr="00090C64" w:rsidDel="00E32986">
                <w:rPr>
                  <w:lang w:eastAsia="zh-CN"/>
                </w:rPr>
                <w:delText>5</w:delText>
              </w:r>
              <w:r w:rsidRPr="00090C64" w:rsidDel="00E32986">
                <w:delText xml:space="preserve"> MHz</w:delText>
              </w:r>
            </w:del>
          </w:p>
          <w:p w14:paraId="643AFA49"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45A0B5D6" w14:textId="77777777" w:rsidR="00E93047" w:rsidRPr="00090C64" w:rsidRDefault="00E93047" w:rsidP="0011757B">
            <w:pPr>
              <w:pStyle w:val="TAC"/>
            </w:pPr>
            <w:del w:id="401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16CB220" w14:textId="77777777" w:rsidR="00E93047" w:rsidRPr="00090C64" w:rsidRDefault="00E93047" w:rsidP="0011757B">
            <w:pPr>
              <w:pStyle w:val="TAC"/>
            </w:pPr>
            <w:del w:id="401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FA583C" w14:textId="77777777" w:rsidR="00E93047" w:rsidRPr="00090C64" w:rsidRDefault="00E93047" w:rsidP="0011757B">
            <w:pPr>
              <w:pStyle w:val="TAC"/>
            </w:pPr>
            <w:del w:id="401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17AAC5" w14:textId="77777777" w:rsidR="00E93047" w:rsidRPr="00090C64" w:rsidRDefault="00E93047" w:rsidP="0011757B">
            <w:pPr>
              <w:pStyle w:val="TAC"/>
            </w:pPr>
            <w:del w:id="401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2FF3185" w14:textId="77777777" w:rsidR="00E93047" w:rsidRPr="00090C64" w:rsidRDefault="00E93047" w:rsidP="0011757B">
            <w:pPr>
              <w:pStyle w:val="TAL"/>
            </w:pPr>
          </w:p>
        </w:tc>
      </w:tr>
      <w:tr w:rsidR="00E93047" w:rsidRPr="00090C64" w14:paraId="3F142F0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0FFD631" w14:textId="77777777" w:rsidR="00E93047" w:rsidRPr="00090C64" w:rsidRDefault="00E93047" w:rsidP="0011757B">
            <w:pPr>
              <w:pStyle w:val="TAC"/>
            </w:pPr>
            <w:del w:id="4019" w:author="Michal Szydelko, Huawei" w:date="2025-05-09T16:22: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01C8E48F" w14:textId="77777777" w:rsidR="00E93047" w:rsidRPr="00090C64" w:rsidDel="00E32986" w:rsidRDefault="00E93047" w:rsidP="0011757B">
            <w:pPr>
              <w:pStyle w:val="TAC"/>
              <w:rPr>
                <w:del w:id="4020" w:author="Michal Szydelko, Huawei" w:date="2025-05-09T16:22:00Z"/>
                <w:lang w:eastAsia="zh-CN"/>
              </w:rPr>
            </w:pPr>
            <w:del w:id="4021" w:author="Michal Szydelko, Huawei" w:date="2025-05-09T16:22:00Z">
              <w:r w:rsidRPr="00090C64" w:rsidDel="00E32986">
                <w:delText>814 - 849 MHz</w:delText>
              </w:r>
            </w:del>
          </w:p>
          <w:p w14:paraId="12F4E265"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79E091F" w14:textId="77777777" w:rsidR="00E93047" w:rsidRPr="00090C64" w:rsidRDefault="00E93047" w:rsidP="0011757B">
            <w:pPr>
              <w:pStyle w:val="TAC"/>
            </w:pPr>
            <w:del w:id="402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4D0BF3A" w14:textId="77777777" w:rsidR="00E93047" w:rsidRPr="00090C64" w:rsidRDefault="00E93047" w:rsidP="0011757B">
            <w:pPr>
              <w:pStyle w:val="TAC"/>
            </w:pPr>
            <w:del w:id="40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451386" w14:textId="77777777" w:rsidR="00E93047" w:rsidRPr="00090C64" w:rsidRDefault="00E93047" w:rsidP="0011757B">
            <w:pPr>
              <w:pStyle w:val="TAC"/>
            </w:pPr>
            <w:del w:id="40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00AD464" w14:textId="77777777" w:rsidR="00E93047" w:rsidRPr="00090C64" w:rsidRDefault="00E93047" w:rsidP="0011757B">
            <w:pPr>
              <w:pStyle w:val="TAC"/>
            </w:pPr>
            <w:del w:id="402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8302ED" w14:textId="77777777" w:rsidR="00E93047" w:rsidRPr="00090C64" w:rsidRDefault="00E93047" w:rsidP="0011757B">
            <w:pPr>
              <w:pStyle w:val="TAL"/>
            </w:pPr>
          </w:p>
        </w:tc>
      </w:tr>
      <w:tr w:rsidR="00E93047" w:rsidRPr="00090C64" w14:paraId="4014CC1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5C7C08" w14:textId="77777777" w:rsidR="00E93047" w:rsidRPr="00090C64" w:rsidRDefault="00E93047" w:rsidP="0011757B">
            <w:pPr>
              <w:pStyle w:val="TAC"/>
            </w:pPr>
            <w:del w:id="4026" w:author="Michal Szydelko, Huawei" w:date="2025-05-09T16:22: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6B0EEEA2" w14:textId="77777777" w:rsidR="00E93047" w:rsidRPr="00090C64" w:rsidRDefault="00E93047" w:rsidP="0011757B">
            <w:pPr>
              <w:pStyle w:val="TAC"/>
            </w:pPr>
            <w:del w:id="4027" w:author="Michal Szydelko, Huawei" w:date="2025-05-09T16:22: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6E5B1BE" w14:textId="77777777" w:rsidR="00E93047" w:rsidRPr="00090C64" w:rsidRDefault="00E93047" w:rsidP="0011757B">
            <w:pPr>
              <w:pStyle w:val="TAC"/>
            </w:pPr>
            <w:del w:id="402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4E0874A" w14:textId="77777777" w:rsidR="00E93047" w:rsidRPr="00090C64" w:rsidRDefault="00E93047" w:rsidP="0011757B">
            <w:pPr>
              <w:pStyle w:val="TAC"/>
            </w:pPr>
            <w:del w:id="402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B2DD60" w14:textId="77777777" w:rsidR="00E93047" w:rsidRPr="00090C64" w:rsidRDefault="00E93047" w:rsidP="0011757B">
            <w:pPr>
              <w:pStyle w:val="TAC"/>
            </w:pPr>
            <w:del w:id="403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CE38E41" w14:textId="77777777" w:rsidR="00E93047" w:rsidRPr="00090C64" w:rsidRDefault="00E93047" w:rsidP="0011757B">
            <w:pPr>
              <w:pStyle w:val="TAC"/>
            </w:pPr>
            <w:del w:id="403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0D54068" w14:textId="77777777" w:rsidR="00E93047" w:rsidRPr="00090C64" w:rsidRDefault="00E93047" w:rsidP="0011757B">
            <w:pPr>
              <w:pStyle w:val="TAL"/>
            </w:pPr>
          </w:p>
        </w:tc>
      </w:tr>
      <w:tr w:rsidR="00E93047" w:rsidRPr="00090C64" w14:paraId="0443AD5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8E6875D" w14:textId="77777777" w:rsidR="00E93047" w:rsidRPr="00090C64" w:rsidRDefault="00E93047" w:rsidP="0011757B">
            <w:pPr>
              <w:pStyle w:val="TAC"/>
            </w:pPr>
            <w:del w:id="4032" w:author="Michal Szydelko, Huawei" w:date="2025-05-09T16:22: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3EE3E209" w14:textId="77777777" w:rsidR="00E93047" w:rsidRPr="00090C64" w:rsidRDefault="00E93047" w:rsidP="0011757B">
            <w:pPr>
              <w:pStyle w:val="TAC"/>
            </w:pPr>
            <w:del w:id="4033" w:author="Michal Szydelko, Huawei" w:date="2025-05-09T16:22: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76358CC" w14:textId="77777777" w:rsidR="00E93047" w:rsidRPr="00090C64" w:rsidRDefault="00E93047" w:rsidP="0011757B">
            <w:pPr>
              <w:pStyle w:val="TAC"/>
            </w:pPr>
            <w:del w:id="403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95268AB" w14:textId="77777777" w:rsidR="00E93047" w:rsidRPr="00090C64" w:rsidRDefault="00E93047" w:rsidP="0011757B">
            <w:pPr>
              <w:pStyle w:val="TAC"/>
            </w:pPr>
            <w:del w:id="403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864ACC" w14:textId="77777777" w:rsidR="00E93047" w:rsidRPr="00090C64" w:rsidRDefault="00E93047" w:rsidP="0011757B">
            <w:pPr>
              <w:pStyle w:val="TAC"/>
            </w:pPr>
            <w:del w:id="403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FF07CC8" w14:textId="77777777" w:rsidR="00E93047" w:rsidRPr="00090C64" w:rsidRDefault="00E93047" w:rsidP="0011757B">
            <w:pPr>
              <w:pStyle w:val="TAC"/>
            </w:pPr>
            <w:del w:id="403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EFC41F" w14:textId="77777777" w:rsidR="00E93047" w:rsidRPr="00090C64" w:rsidRDefault="00E93047" w:rsidP="0011757B">
            <w:pPr>
              <w:pStyle w:val="TAL"/>
            </w:pPr>
            <w:del w:id="4038" w:author="Michal Szydelko, Huawei" w:date="2025-05-09T16:22:00Z">
              <w:r w:rsidRPr="00090C64" w:rsidDel="00E32986">
                <w:delText>This is not applicable to BS operating in Band 44</w:delText>
              </w:r>
            </w:del>
          </w:p>
        </w:tc>
      </w:tr>
      <w:tr w:rsidR="00E93047" w:rsidRPr="00090C64" w14:paraId="51D5395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35D6814" w14:textId="77777777" w:rsidR="00E93047" w:rsidRPr="00090C64" w:rsidRDefault="00E93047" w:rsidP="0011757B">
            <w:pPr>
              <w:pStyle w:val="TAC"/>
            </w:pPr>
            <w:del w:id="4039" w:author="Michal Szydelko, Huawei" w:date="2025-05-09T16:22:00Z">
              <w:r w:rsidDel="00E32986">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216E84B6" w14:textId="77777777" w:rsidR="00E93047" w:rsidRPr="00090C64" w:rsidRDefault="00E93047" w:rsidP="0011757B">
            <w:pPr>
              <w:pStyle w:val="TAC"/>
            </w:pPr>
            <w:del w:id="4040" w:author="Michal Szydelko, Huawei" w:date="2025-05-09T16:22: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27E5EB7F" w14:textId="77777777" w:rsidR="00E93047" w:rsidRPr="00090C64" w:rsidRDefault="00E93047" w:rsidP="0011757B">
            <w:pPr>
              <w:pStyle w:val="TAC"/>
            </w:pPr>
            <w:del w:id="404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883583" w14:textId="77777777" w:rsidR="00E93047" w:rsidRPr="00090C64" w:rsidRDefault="00E93047" w:rsidP="0011757B">
            <w:pPr>
              <w:pStyle w:val="TAC"/>
            </w:pPr>
            <w:del w:id="404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679BC48" w14:textId="77777777" w:rsidR="00E93047" w:rsidRPr="00090C64" w:rsidRDefault="00E93047" w:rsidP="0011757B">
            <w:pPr>
              <w:pStyle w:val="TAC"/>
            </w:pPr>
            <w:del w:id="404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738D9E4" w14:textId="77777777" w:rsidR="00E93047" w:rsidRPr="00090C64" w:rsidRDefault="00E93047" w:rsidP="0011757B">
            <w:pPr>
              <w:pStyle w:val="TAC"/>
            </w:pPr>
            <w:del w:id="404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0BE176" w14:textId="77777777" w:rsidR="00E93047" w:rsidRPr="00090C64" w:rsidRDefault="00E93047" w:rsidP="0011757B">
            <w:pPr>
              <w:pStyle w:val="TAL"/>
            </w:pPr>
            <w:del w:id="4045" w:author="Michal Szydelko, Huawei" w:date="2025-05-09T16:22:00Z">
              <w:r w:rsidRPr="00090C64" w:rsidDel="00E32986">
                <w:delText>This is not applicable to BS operating in Band 40</w:delText>
              </w:r>
            </w:del>
          </w:p>
        </w:tc>
      </w:tr>
      <w:tr w:rsidR="00E93047" w:rsidRPr="00090C64" w14:paraId="42FFDD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C05B7C3" w14:textId="77777777" w:rsidR="00E93047" w:rsidRPr="00090C64" w:rsidRDefault="00E93047" w:rsidP="0011757B">
            <w:pPr>
              <w:pStyle w:val="TAC"/>
            </w:pPr>
            <w:del w:id="4046" w:author="Michal Szydelko, Huawei" w:date="2025-05-09T16:22: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267A908" w14:textId="77777777" w:rsidR="00E93047" w:rsidRPr="00090C64" w:rsidRDefault="00E93047" w:rsidP="0011757B">
            <w:pPr>
              <w:pStyle w:val="TAC"/>
            </w:pPr>
            <w:del w:id="4047" w:author="Michal Szydelko, Huawei" w:date="2025-05-09T16:22: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5DCC4EAD" w14:textId="77777777" w:rsidR="00E93047" w:rsidRPr="00090C64" w:rsidRDefault="00E93047" w:rsidP="0011757B">
            <w:pPr>
              <w:pStyle w:val="TAC"/>
            </w:pPr>
            <w:del w:id="404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1F33A97" w14:textId="77777777" w:rsidR="00E93047" w:rsidRPr="00090C64" w:rsidRDefault="00E93047" w:rsidP="0011757B">
            <w:pPr>
              <w:pStyle w:val="TAC"/>
            </w:pPr>
            <w:del w:id="404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B1B6102" w14:textId="77777777" w:rsidR="00E93047" w:rsidRPr="00090C64" w:rsidRDefault="00E93047" w:rsidP="0011757B">
            <w:pPr>
              <w:pStyle w:val="TAC"/>
            </w:pPr>
            <w:del w:id="405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46585BD" w14:textId="77777777" w:rsidR="00E93047" w:rsidRPr="00090C64" w:rsidRDefault="00E93047" w:rsidP="0011757B">
            <w:pPr>
              <w:pStyle w:val="TAC"/>
            </w:pPr>
            <w:del w:id="405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C85F62" w14:textId="77777777" w:rsidR="00E93047" w:rsidRPr="00090C64" w:rsidRDefault="00E93047" w:rsidP="0011757B">
            <w:pPr>
              <w:pStyle w:val="TAL"/>
            </w:pPr>
          </w:p>
        </w:tc>
      </w:tr>
      <w:tr w:rsidR="00E93047" w:rsidRPr="00090C64" w14:paraId="0687002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CD44E53" w14:textId="77777777" w:rsidR="00E93047" w:rsidRPr="00090C64" w:rsidRDefault="00E93047" w:rsidP="0011757B">
            <w:pPr>
              <w:pStyle w:val="TAC"/>
            </w:pPr>
            <w:del w:id="4052" w:author="Michal Szydelko, Huawei" w:date="2025-05-09T16:22:00Z">
              <w:r w:rsidRPr="00090C64" w:rsidDel="00E32986">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27CDBD97" w14:textId="77777777" w:rsidR="00E93047" w:rsidRPr="00090C64" w:rsidDel="00E32986" w:rsidRDefault="00E93047" w:rsidP="0011757B">
            <w:pPr>
              <w:pStyle w:val="TAC"/>
              <w:rPr>
                <w:del w:id="4053" w:author="Michal Szydelko, Huawei" w:date="2025-05-09T16:22:00Z"/>
                <w:lang w:eastAsia="zh-CN"/>
              </w:rPr>
            </w:pPr>
            <w:del w:id="4054" w:author="Michal Szydelko, Huawei" w:date="2025-05-09T16:22:00Z">
              <w:r w:rsidRPr="00090C64" w:rsidDel="00E32986">
                <w:delText>1900 - 1920 MHz</w:delText>
              </w:r>
            </w:del>
          </w:p>
          <w:p w14:paraId="1AEF1204"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092D3DB" w14:textId="77777777" w:rsidR="00E93047" w:rsidRPr="00090C64" w:rsidRDefault="00E93047" w:rsidP="0011757B">
            <w:pPr>
              <w:pStyle w:val="TAC"/>
            </w:pPr>
            <w:del w:id="405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D65F6F" w14:textId="77777777" w:rsidR="00E93047" w:rsidRPr="00090C64" w:rsidRDefault="00E93047" w:rsidP="0011757B">
            <w:pPr>
              <w:pStyle w:val="TAC"/>
            </w:pPr>
            <w:del w:id="405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180E39" w14:textId="77777777" w:rsidR="00E93047" w:rsidRPr="00090C64" w:rsidRDefault="00E93047" w:rsidP="0011757B">
            <w:pPr>
              <w:pStyle w:val="TAC"/>
            </w:pPr>
            <w:del w:id="405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7E685F0" w14:textId="77777777" w:rsidR="00E93047" w:rsidRPr="00090C64" w:rsidRDefault="00E93047" w:rsidP="0011757B">
            <w:pPr>
              <w:pStyle w:val="TAC"/>
            </w:pPr>
            <w:del w:id="405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1AD0AE0" w14:textId="77777777" w:rsidR="00E93047" w:rsidRPr="00090C64" w:rsidRDefault="00E93047" w:rsidP="0011757B">
            <w:pPr>
              <w:pStyle w:val="TAL"/>
              <w:rPr>
                <w:lang w:eastAsia="zh-CN"/>
              </w:rPr>
            </w:pPr>
            <w:del w:id="4059" w:author="Michal Szydelko, Huawei" w:date="2025-05-09T16:22:00Z">
              <w:r w:rsidRPr="00090C64" w:rsidDel="00E32986">
                <w:delText>This is not applicable to BS operating in Band 33</w:delText>
              </w:r>
            </w:del>
          </w:p>
        </w:tc>
      </w:tr>
      <w:tr w:rsidR="00E93047" w:rsidRPr="00090C64" w14:paraId="2E1B4B3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1E9F29" w14:textId="77777777" w:rsidR="00E93047" w:rsidRPr="00090C64" w:rsidRDefault="00E93047" w:rsidP="0011757B">
            <w:pPr>
              <w:pStyle w:val="TAC"/>
            </w:pPr>
            <w:del w:id="4060" w:author="Michal Szydelko, Huawei" w:date="2025-05-09T16:22: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25CC8F15" w14:textId="77777777" w:rsidR="00E93047" w:rsidRPr="00090C64" w:rsidRDefault="00E93047" w:rsidP="0011757B">
            <w:pPr>
              <w:pStyle w:val="TAC"/>
            </w:pPr>
            <w:del w:id="4061"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399F265" w14:textId="77777777" w:rsidR="00E93047" w:rsidRPr="00090C64" w:rsidRDefault="00E93047" w:rsidP="0011757B">
            <w:pPr>
              <w:pStyle w:val="TAC"/>
            </w:pPr>
            <w:del w:id="406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3F4D765" w14:textId="77777777" w:rsidR="00E93047" w:rsidRPr="00090C64" w:rsidRDefault="00E93047" w:rsidP="0011757B">
            <w:pPr>
              <w:pStyle w:val="TAC"/>
            </w:pPr>
            <w:del w:id="406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2F81B33" w14:textId="77777777" w:rsidR="00E93047" w:rsidRPr="00090C64" w:rsidRDefault="00E93047" w:rsidP="0011757B">
            <w:pPr>
              <w:pStyle w:val="TAC"/>
            </w:pPr>
            <w:del w:id="406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33867BF" w14:textId="77777777" w:rsidR="00E93047" w:rsidRPr="00090C64" w:rsidRDefault="00E93047" w:rsidP="0011757B">
            <w:pPr>
              <w:pStyle w:val="TAC"/>
            </w:pPr>
            <w:del w:id="406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5F0B34B" w14:textId="77777777" w:rsidR="00E93047" w:rsidRPr="00090C64" w:rsidRDefault="00E93047" w:rsidP="0011757B">
            <w:pPr>
              <w:pStyle w:val="TAL"/>
            </w:pPr>
            <w:del w:id="4066" w:author="Michal Szydelko, Huawei" w:date="2025-05-09T16:22:00Z">
              <w:r w:rsidRPr="00090C64" w:rsidDel="00E32986">
                <w:delText>This is not applicable to BS operating in Band 34</w:delText>
              </w:r>
            </w:del>
          </w:p>
        </w:tc>
      </w:tr>
      <w:tr w:rsidR="00E93047" w:rsidRPr="00090C64" w14:paraId="0528802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2075E2" w14:textId="77777777" w:rsidR="00E93047" w:rsidRPr="00090C64" w:rsidRDefault="00E93047" w:rsidP="0011757B">
            <w:pPr>
              <w:pStyle w:val="TAC"/>
            </w:pPr>
            <w:del w:id="4067" w:author="Michal Szydelko, Huawei" w:date="2025-05-09T16:22:00Z">
              <w:r w:rsidRPr="00047720" w:rsidDel="00E32986">
                <w:rPr>
                  <w:lang w:val="sv-SE"/>
                </w:rPr>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40574C33" w14:textId="77777777" w:rsidR="00E93047" w:rsidRPr="00090C64" w:rsidDel="00E32986" w:rsidRDefault="00E93047" w:rsidP="0011757B">
            <w:pPr>
              <w:pStyle w:val="TAC"/>
              <w:rPr>
                <w:del w:id="4068" w:author="Michal Szydelko, Huawei" w:date="2025-05-09T16:22:00Z"/>
                <w:lang w:eastAsia="zh-CN"/>
              </w:rPr>
            </w:pPr>
            <w:del w:id="4069" w:author="Michal Szydelko, Huawei" w:date="2025-05-09T16:22:00Z">
              <w:r w:rsidRPr="00090C64" w:rsidDel="00E32986">
                <w:delText>1850 – 1910 MHz</w:delText>
              </w:r>
            </w:del>
          </w:p>
          <w:p w14:paraId="701305FC"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4D97D00" w14:textId="77777777" w:rsidR="00E93047" w:rsidRPr="00090C64" w:rsidRDefault="00E93047" w:rsidP="0011757B">
            <w:pPr>
              <w:pStyle w:val="TAC"/>
            </w:pPr>
            <w:del w:id="407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69D2491" w14:textId="77777777" w:rsidR="00E93047" w:rsidRPr="00090C64" w:rsidRDefault="00E93047" w:rsidP="0011757B">
            <w:pPr>
              <w:pStyle w:val="TAC"/>
            </w:pPr>
            <w:del w:id="407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590B807" w14:textId="77777777" w:rsidR="00E93047" w:rsidRPr="00090C64" w:rsidRDefault="00E93047" w:rsidP="0011757B">
            <w:pPr>
              <w:pStyle w:val="TAC"/>
            </w:pPr>
            <w:del w:id="407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BF0A6DA" w14:textId="77777777" w:rsidR="00E93047" w:rsidRPr="00090C64" w:rsidRDefault="00E93047" w:rsidP="0011757B">
            <w:pPr>
              <w:pStyle w:val="TAC"/>
            </w:pPr>
            <w:del w:id="407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3DEFE3" w14:textId="77777777" w:rsidR="00E93047" w:rsidRPr="00090C64" w:rsidRDefault="00E93047" w:rsidP="0011757B">
            <w:pPr>
              <w:pStyle w:val="TAL"/>
            </w:pPr>
            <w:del w:id="4074" w:author="Michal Szydelko, Huawei" w:date="2025-05-09T16:22:00Z">
              <w:r w:rsidRPr="00090C64" w:rsidDel="00E32986">
                <w:delText>This is not applicable to BS operating in Band 35</w:delText>
              </w:r>
            </w:del>
          </w:p>
        </w:tc>
      </w:tr>
      <w:tr w:rsidR="00E93047" w:rsidRPr="00090C64" w14:paraId="72B37E0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DC923D8" w14:textId="77777777" w:rsidR="00E93047" w:rsidRPr="00090C64" w:rsidRDefault="00E93047" w:rsidP="0011757B">
            <w:pPr>
              <w:pStyle w:val="TAC"/>
            </w:pPr>
            <w:del w:id="4075" w:author="Michal Szydelko, Huawei" w:date="2025-05-09T16:22:00Z">
              <w:r w:rsidRPr="00047720" w:rsidDel="00E32986">
                <w:rPr>
                  <w:lang w:val="sv-SE"/>
                </w:rPr>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287100D8" w14:textId="77777777" w:rsidR="00E93047" w:rsidRPr="00090C64" w:rsidRDefault="00E93047" w:rsidP="0011757B">
            <w:pPr>
              <w:pStyle w:val="TAC"/>
            </w:pPr>
            <w:del w:id="4076" w:author="Michal Szydelko, Huawei" w:date="2025-05-09T16:22: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23A1D30" w14:textId="77777777" w:rsidR="00E93047" w:rsidRPr="00090C64" w:rsidRDefault="00E93047" w:rsidP="0011757B">
            <w:pPr>
              <w:pStyle w:val="TAC"/>
            </w:pPr>
            <w:del w:id="407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7E6F30" w14:textId="77777777" w:rsidR="00E93047" w:rsidRPr="00090C64" w:rsidRDefault="00E93047" w:rsidP="0011757B">
            <w:pPr>
              <w:pStyle w:val="TAC"/>
            </w:pPr>
            <w:del w:id="407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F7C597B" w14:textId="77777777" w:rsidR="00E93047" w:rsidRPr="00090C64" w:rsidRDefault="00E93047" w:rsidP="0011757B">
            <w:pPr>
              <w:pStyle w:val="TAC"/>
            </w:pPr>
            <w:del w:id="407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81A3BE" w14:textId="77777777" w:rsidR="00E93047" w:rsidRPr="00090C64" w:rsidRDefault="00E93047" w:rsidP="0011757B">
            <w:pPr>
              <w:pStyle w:val="TAC"/>
            </w:pPr>
            <w:del w:id="408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873849F" w14:textId="77777777" w:rsidR="00E93047" w:rsidRPr="00090C64" w:rsidRDefault="00E93047" w:rsidP="0011757B">
            <w:pPr>
              <w:pStyle w:val="TAL"/>
            </w:pPr>
            <w:del w:id="4081" w:author="Michal Szydelko, Huawei" w:date="2025-05-09T16:22:00Z">
              <w:r w:rsidRPr="00090C64" w:rsidDel="00E32986">
                <w:delText>This is not applicable to BS operating in Band 2 and 36</w:delText>
              </w:r>
            </w:del>
          </w:p>
        </w:tc>
      </w:tr>
      <w:tr w:rsidR="00E93047" w:rsidRPr="00090C64" w14:paraId="0BA4CEB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F6000B" w14:textId="77777777" w:rsidR="00E93047" w:rsidRPr="00090C64" w:rsidRDefault="00E93047" w:rsidP="0011757B">
            <w:pPr>
              <w:pStyle w:val="TAC"/>
            </w:pPr>
            <w:del w:id="4082" w:author="Michal Szydelko, Huawei" w:date="2025-05-09T16:22:00Z">
              <w:r w:rsidRPr="00047720" w:rsidDel="00E32986">
                <w:rPr>
                  <w:lang w:val="sv-SE"/>
                </w:rPr>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7A6CA6CB" w14:textId="77777777" w:rsidR="00E93047" w:rsidRPr="00090C64" w:rsidRDefault="00E93047" w:rsidP="0011757B">
            <w:pPr>
              <w:pStyle w:val="TAC"/>
            </w:pPr>
            <w:del w:id="4083" w:author="Michal Szydelko, Huawei" w:date="2025-05-09T16:22: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3547C33E" w14:textId="77777777" w:rsidR="00E93047" w:rsidRPr="00090C64" w:rsidRDefault="00E93047" w:rsidP="0011757B">
            <w:pPr>
              <w:pStyle w:val="TAC"/>
            </w:pPr>
            <w:del w:id="408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19E0FD" w14:textId="77777777" w:rsidR="00E93047" w:rsidRPr="00090C64" w:rsidRDefault="00E93047" w:rsidP="0011757B">
            <w:pPr>
              <w:pStyle w:val="TAC"/>
            </w:pPr>
            <w:del w:id="408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4D91DFC" w14:textId="77777777" w:rsidR="00E93047" w:rsidRPr="00090C64" w:rsidRDefault="00E93047" w:rsidP="0011757B">
            <w:pPr>
              <w:pStyle w:val="TAC"/>
            </w:pPr>
            <w:del w:id="408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85FF862" w14:textId="77777777" w:rsidR="00E93047" w:rsidRPr="00090C64" w:rsidRDefault="00E93047" w:rsidP="0011757B">
            <w:pPr>
              <w:pStyle w:val="TAC"/>
            </w:pPr>
            <w:del w:id="408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C8850B" w14:textId="77777777" w:rsidR="00E93047" w:rsidRPr="00090C64" w:rsidRDefault="00E93047" w:rsidP="0011757B">
            <w:pPr>
              <w:pStyle w:val="TAL"/>
              <w:rPr>
                <w:lang w:eastAsia="zh-CN"/>
              </w:rPr>
            </w:pPr>
            <w:del w:id="4088" w:author="Michal Szydelko, Huawei" w:date="2025-05-09T16:22: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2B2388A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9BF709" w14:textId="77777777" w:rsidR="00E93047" w:rsidRPr="00090C64" w:rsidRDefault="00E93047" w:rsidP="0011757B">
            <w:pPr>
              <w:pStyle w:val="TAC"/>
            </w:pPr>
            <w:del w:id="4089" w:author="Michal Szydelko, Huawei" w:date="2025-05-09T16:22: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1660EDF6" w14:textId="77777777" w:rsidR="00E93047" w:rsidRPr="00090C64" w:rsidRDefault="00E93047" w:rsidP="0011757B">
            <w:pPr>
              <w:pStyle w:val="TAC"/>
            </w:pPr>
            <w:del w:id="4090" w:author="Michal Szydelko, Huawei" w:date="2025-05-09T16:22: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1F95BA1B" w14:textId="77777777" w:rsidR="00E93047" w:rsidRPr="00090C64" w:rsidRDefault="00E93047" w:rsidP="0011757B">
            <w:pPr>
              <w:pStyle w:val="TAC"/>
            </w:pPr>
            <w:del w:id="409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E115914" w14:textId="77777777" w:rsidR="00E93047" w:rsidRPr="00090C64" w:rsidRDefault="00E93047" w:rsidP="0011757B">
            <w:pPr>
              <w:pStyle w:val="TAC"/>
            </w:pPr>
            <w:del w:id="409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A9321BF" w14:textId="77777777" w:rsidR="00E93047" w:rsidRPr="00090C64" w:rsidRDefault="00E93047" w:rsidP="0011757B">
            <w:pPr>
              <w:pStyle w:val="TAC"/>
            </w:pPr>
            <w:del w:id="409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98248D2" w14:textId="77777777" w:rsidR="00E93047" w:rsidRPr="00090C64" w:rsidRDefault="00E93047" w:rsidP="0011757B">
            <w:pPr>
              <w:pStyle w:val="TAC"/>
            </w:pPr>
            <w:del w:id="409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6306F1E" w14:textId="77777777" w:rsidR="00E93047" w:rsidRPr="00090C64" w:rsidRDefault="00E93047" w:rsidP="0011757B">
            <w:pPr>
              <w:pStyle w:val="TAL"/>
            </w:pPr>
            <w:del w:id="4095" w:author="Michal Szydelko, Huawei" w:date="2025-05-09T16:22:00Z">
              <w:r w:rsidRPr="00090C64" w:rsidDel="00E32986">
                <w:delText>This is not applicable to BS operating in Band 38.</w:delText>
              </w:r>
            </w:del>
          </w:p>
        </w:tc>
      </w:tr>
      <w:tr w:rsidR="00E93047" w:rsidRPr="00090C64" w14:paraId="398E75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3EFFDC" w14:textId="77777777" w:rsidR="00E93047" w:rsidRPr="00090C64" w:rsidRDefault="00E93047" w:rsidP="0011757B">
            <w:pPr>
              <w:pStyle w:val="TAC"/>
            </w:pPr>
            <w:del w:id="4096" w:author="Michal Szydelko, Huawei" w:date="2025-05-09T16:22: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44EA5870" w14:textId="77777777" w:rsidR="00E93047" w:rsidRPr="00090C64" w:rsidRDefault="00E93047" w:rsidP="0011757B">
            <w:pPr>
              <w:pStyle w:val="TAC"/>
            </w:pPr>
            <w:del w:id="4097" w:author="Michal Szydelko, Huawei" w:date="2025-05-09T16:22: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D4F9F65" w14:textId="77777777" w:rsidR="00E93047" w:rsidRPr="00090C64" w:rsidRDefault="00E93047" w:rsidP="0011757B">
            <w:pPr>
              <w:pStyle w:val="TAC"/>
            </w:pPr>
            <w:del w:id="409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2A2D650" w14:textId="77777777" w:rsidR="00E93047" w:rsidRPr="00090C64" w:rsidRDefault="00E93047" w:rsidP="0011757B">
            <w:pPr>
              <w:pStyle w:val="TAC"/>
            </w:pPr>
            <w:del w:id="409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C046ED6" w14:textId="77777777" w:rsidR="00E93047" w:rsidRPr="00090C64" w:rsidRDefault="00E93047" w:rsidP="0011757B">
            <w:pPr>
              <w:pStyle w:val="TAC"/>
            </w:pPr>
            <w:del w:id="410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11CF54A" w14:textId="77777777" w:rsidR="00E93047" w:rsidRPr="00090C64" w:rsidRDefault="00E93047" w:rsidP="0011757B">
            <w:pPr>
              <w:pStyle w:val="TAC"/>
            </w:pPr>
            <w:del w:id="4101" w:author="Michal Szydelko, Huawei" w:date="2025-05-09T16:22: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EFAE0CA" w14:textId="77777777" w:rsidR="00E93047" w:rsidRPr="00090C64" w:rsidRDefault="00E93047" w:rsidP="0011757B">
            <w:pPr>
              <w:pStyle w:val="TAL"/>
            </w:pPr>
            <w:del w:id="4102" w:author="Michal Szydelko, Huawei" w:date="2025-05-09T16:22:00Z">
              <w:r w:rsidRPr="00090C64" w:rsidDel="00E32986">
                <w:delText xml:space="preserve">This is not applicable to BS operating in Band </w:delText>
              </w:r>
              <w:r w:rsidRPr="00090C64" w:rsidDel="00E32986">
                <w:rPr>
                  <w:lang w:eastAsia="zh-CN"/>
                </w:rPr>
                <w:delText>33 and 39</w:delText>
              </w:r>
            </w:del>
          </w:p>
        </w:tc>
      </w:tr>
      <w:tr w:rsidR="00E93047" w:rsidRPr="00090C64" w14:paraId="24D4B09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2F70D7" w14:textId="77777777" w:rsidR="00E93047" w:rsidRPr="00090C64" w:rsidRDefault="00E93047" w:rsidP="0011757B">
            <w:pPr>
              <w:pStyle w:val="TAC"/>
            </w:pPr>
            <w:del w:id="4103" w:author="Michal Szydelko, Huawei" w:date="2025-05-09T16:22: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1C08AE64" w14:textId="77777777" w:rsidR="00E93047" w:rsidRPr="00090C64" w:rsidRDefault="00E93047" w:rsidP="0011757B">
            <w:pPr>
              <w:pStyle w:val="TAC"/>
            </w:pPr>
            <w:del w:id="4104" w:author="Michal Szydelko, Huawei" w:date="2025-05-09T16:22: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416F458" w14:textId="77777777" w:rsidR="00E93047" w:rsidRPr="00090C64" w:rsidRDefault="00E93047" w:rsidP="0011757B">
            <w:pPr>
              <w:pStyle w:val="TAC"/>
            </w:pPr>
            <w:del w:id="410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FA8886B" w14:textId="77777777" w:rsidR="00E93047" w:rsidRPr="00090C64" w:rsidRDefault="00E93047" w:rsidP="0011757B">
            <w:pPr>
              <w:pStyle w:val="TAC"/>
            </w:pPr>
            <w:del w:id="410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F865068" w14:textId="77777777" w:rsidR="00E93047" w:rsidRPr="00090C64" w:rsidRDefault="00E93047" w:rsidP="0011757B">
            <w:pPr>
              <w:pStyle w:val="TAC"/>
            </w:pPr>
            <w:del w:id="410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EC76FF6" w14:textId="77777777" w:rsidR="00E93047" w:rsidRPr="00090C64" w:rsidRDefault="00E93047" w:rsidP="0011757B">
            <w:pPr>
              <w:pStyle w:val="TAC"/>
            </w:pPr>
            <w:del w:id="4108"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41F0377" w14:textId="77777777" w:rsidR="00E93047" w:rsidRPr="00090C64" w:rsidRDefault="00E93047" w:rsidP="0011757B">
            <w:pPr>
              <w:pStyle w:val="TAL"/>
            </w:pPr>
            <w:del w:id="4109" w:author="Michal Szydelko, Huawei" w:date="2025-05-09T16:22: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5916E5C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867755" w14:textId="77777777" w:rsidR="00E93047" w:rsidRPr="00090C64" w:rsidRDefault="00E93047" w:rsidP="0011757B">
            <w:pPr>
              <w:pStyle w:val="TAC"/>
            </w:pPr>
            <w:del w:id="4110" w:author="Michal Szydelko, Huawei" w:date="2025-05-09T16:22: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579CA463" w14:textId="77777777" w:rsidR="00E93047" w:rsidRPr="00090C64" w:rsidRDefault="00E93047" w:rsidP="0011757B">
            <w:pPr>
              <w:pStyle w:val="TAC"/>
              <w:rPr>
                <w:lang w:eastAsia="zh-CN"/>
              </w:rPr>
            </w:pPr>
            <w:del w:id="4111" w:author="Michal Szydelko, Huawei" w:date="2025-05-09T16:22: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F5B3FC2" w14:textId="77777777" w:rsidR="00E93047" w:rsidRPr="00090C64" w:rsidRDefault="00E93047" w:rsidP="0011757B">
            <w:pPr>
              <w:pStyle w:val="TAC"/>
            </w:pPr>
            <w:del w:id="411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A9CE7D" w14:textId="77777777" w:rsidR="00E93047" w:rsidRPr="00090C64" w:rsidRDefault="00E93047" w:rsidP="0011757B">
            <w:pPr>
              <w:pStyle w:val="TAC"/>
            </w:pPr>
            <w:del w:id="411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F638985" w14:textId="77777777" w:rsidR="00E93047" w:rsidRPr="00090C64" w:rsidRDefault="00E93047" w:rsidP="0011757B">
            <w:pPr>
              <w:pStyle w:val="TAC"/>
            </w:pPr>
            <w:del w:id="411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89F93AC" w14:textId="77777777" w:rsidR="00E93047" w:rsidRPr="00090C64" w:rsidRDefault="00E93047" w:rsidP="0011757B">
            <w:pPr>
              <w:pStyle w:val="TAC"/>
            </w:pPr>
            <w:del w:id="4115"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4CF11DF4" w14:textId="77777777" w:rsidR="00E93047" w:rsidRPr="00090C64" w:rsidRDefault="00E93047" w:rsidP="0011757B">
            <w:pPr>
              <w:pStyle w:val="TAL"/>
            </w:pPr>
            <w:del w:id="4116"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79E53F4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E797F05" w14:textId="77777777" w:rsidR="00E93047" w:rsidRPr="00090C64" w:rsidRDefault="00E93047" w:rsidP="0011757B">
            <w:pPr>
              <w:pStyle w:val="TAC"/>
            </w:pPr>
            <w:del w:id="4117" w:author="Michal Szydelko, Huawei" w:date="2025-05-09T16:22: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760AD574" w14:textId="77777777" w:rsidR="00E93047" w:rsidRPr="00090C64" w:rsidRDefault="00E93047" w:rsidP="0011757B">
            <w:pPr>
              <w:pStyle w:val="TAC"/>
              <w:rPr>
                <w:lang w:eastAsia="zh-CN"/>
              </w:rPr>
            </w:pPr>
            <w:del w:id="4118" w:author="Michal Szydelko, Huawei" w:date="2025-05-09T16:22: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8ABBFE6" w14:textId="77777777" w:rsidR="00E93047" w:rsidRPr="00090C64" w:rsidRDefault="00E93047" w:rsidP="0011757B">
            <w:pPr>
              <w:pStyle w:val="TAC"/>
            </w:pPr>
            <w:del w:id="4119"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0FED9EAB" w14:textId="77777777" w:rsidR="00E93047" w:rsidRPr="00090C64" w:rsidRDefault="00E93047" w:rsidP="0011757B">
            <w:pPr>
              <w:pStyle w:val="TAC"/>
            </w:pPr>
            <w:del w:id="4120"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9ECBDDF" w14:textId="77777777" w:rsidR="00E93047" w:rsidRPr="00090C64" w:rsidRDefault="00E93047" w:rsidP="0011757B">
            <w:pPr>
              <w:pStyle w:val="TAC"/>
            </w:pPr>
            <w:del w:id="4121"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A3CCCE1" w14:textId="77777777" w:rsidR="00E93047" w:rsidRPr="00090C64" w:rsidRDefault="00E93047" w:rsidP="0011757B">
            <w:pPr>
              <w:pStyle w:val="TAC"/>
            </w:pPr>
            <w:del w:id="4122"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98CCEC6" w14:textId="77777777" w:rsidR="00E93047" w:rsidRPr="00090C64" w:rsidRDefault="00E93047" w:rsidP="0011757B">
            <w:pPr>
              <w:pStyle w:val="TAL"/>
            </w:pPr>
            <w:del w:id="4123" w:author="Michal Szydelko, Huawei" w:date="2025-05-09T16:22:00Z">
              <w:r w:rsidRPr="00090C64" w:rsidDel="00E32986">
                <w:delText xml:space="preserve">This is not applicable to BS operating in Band </w:delText>
              </w:r>
              <w:r w:rsidRPr="00090C64" w:rsidDel="00E32986">
                <w:rPr>
                  <w:lang w:eastAsia="zh-CN"/>
                </w:rPr>
                <w:delText>22, 42, 43, 48, 52</w:delText>
              </w:r>
            </w:del>
          </w:p>
        </w:tc>
      </w:tr>
      <w:tr w:rsidR="00E93047" w:rsidRPr="00090C64" w14:paraId="24B53F8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BA1761" w14:textId="77777777" w:rsidR="00E93047" w:rsidRPr="00090C64" w:rsidRDefault="00E93047" w:rsidP="0011757B">
            <w:pPr>
              <w:pStyle w:val="TAC"/>
            </w:pPr>
            <w:del w:id="4124" w:author="Michal Szydelko, Huawei" w:date="2025-05-09T16:22: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001FDD40" w14:textId="77777777" w:rsidR="00E93047" w:rsidRPr="00090C64" w:rsidRDefault="00E93047" w:rsidP="0011757B">
            <w:pPr>
              <w:pStyle w:val="TAC"/>
              <w:rPr>
                <w:lang w:eastAsia="zh-CN"/>
              </w:rPr>
            </w:pPr>
            <w:del w:id="4125" w:author="Michal Szydelko, Huawei" w:date="2025-05-09T16:22: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6177A123" w14:textId="77777777" w:rsidR="00E93047" w:rsidRPr="00090C64" w:rsidRDefault="00E93047" w:rsidP="0011757B">
            <w:pPr>
              <w:pStyle w:val="TAC"/>
            </w:pPr>
            <w:del w:id="4126"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456DA118" w14:textId="77777777" w:rsidR="00E93047" w:rsidRPr="00090C64" w:rsidRDefault="00E93047" w:rsidP="0011757B">
            <w:pPr>
              <w:pStyle w:val="TAC"/>
            </w:pPr>
            <w:del w:id="4127"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9C9F4BB" w14:textId="77777777" w:rsidR="00E93047" w:rsidRPr="00090C64" w:rsidRDefault="00E93047" w:rsidP="0011757B">
            <w:pPr>
              <w:pStyle w:val="TAC"/>
            </w:pPr>
            <w:del w:id="4128"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3BE69B2" w14:textId="77777777" w:rsidR="00E93047" w:rsidRPr="00090C64" w:rsidRDefault="00E93047" w:rsidP="0011757B">
            <w:pPr>
              <w:pStyle w:val="TAC"/>
            </w:pPr>
            <w:del w:id="4129"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AE9C19B" w14:textId="77777777" w:rsidR="00E93047" w:rsidRPr="00090C64" w:rsidRDefault="00E93047" w:rsidP="0011757B">
            <w:pPr>
              <w:pStyle w:val="TAL"/>
            </w:pPr>
            <w:del w:id="4130" w:author="Michal Szydelko, Huawei" w:date="2025-05-09T16:22:00Z">
              <w:r w:rsidRPr="00090C64" w:rsidDel="00E32986">
                <w:delText xml:space="preserve">This is not applicable to BS operating in Band 42 or </w:delText>
              </w:r>
              <w:r w:rsidRPr="00090C64" w:rsidDel="00E32986">
                <w:rPr>
                  <w:lang w:eastAsia="zh-CN"/>
                </w:rPr>
                <w:delText>43</w:delText>
              </w:r>
            </w:del>
          </w:p>
        </w:tc>
      </w:tr>
      <w:tr w:rsidR="00E93047" w:rsidRPr="00090C64" w14:paraId="2668C36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85337B8" w14:textId="77777777" w:rsidR="00E93047" w:rsidRPr="00090C64" w:rsidRDefault="00E93047" w:rsidP="0011757B">
            <w:pPr>
              <w:pStyle w:val="TAC"/>
            </w:pPr>
            <w:del w:id="4131" w:author="Michal Szydelko, Huawei" w:date="2025-05-09T16:22:00Z">
              <w:r w:rsidRPr="00090C64" w:rsidDel="00E32986">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0B8D7C97" w14:textId="77777777" w:rsidR="00E93047" w:rsidRPr="00090C64" w:rsidRDefault="00E93047" w:rsidP="0011757B">
            <w:pPr>
              <w:pStyle w:val="TAC"/>
              <w:rPr>
                <w:lang w:eastAsia="zh-CN"/>
              </w:rPr>
            </w:pPr>
            <w:del w:id="4132" w:author="Michal Szydelko, Huawei" w:date="2025-05-09T16:22: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4DF1722A" w14:textId="77777777" w:rsidR="00E93047" w:rsidRPr="00090C64" w:rsidRDefault="00E93047" w:rsidP="0011757B">
            <w:pPr>
              <w:pStyle w:val="TAC"/>
            </w:pPr>
            <w:del w:id="413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2B58FC5" w14:textId="77777777" w:rsidR="00E93047" w:rsidRPr="00090C64" w:rsidRDefault="00E93047" w:rsidP="0011757B">
            <w:pPr>
              <w:pStyle w:val="TAC"/>
            </w:pPr>
            <w:del w:id="413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596297" w14:textId="77777777" w:rsidR="00E93047" w:rsidRPr="00090C64" w:rsidRDefault="00E93047" w:rsidP="0011757B">
            <w:pPr>
              <w:pStyle w:val="TAC"/>
            </w:pPr>
            <w:del w:id="413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2281584" w14:textId="77777777" w:rsidR="00E93047" w:rsidRPr="00090C64" w:rsidRDefault="00E93047" w:rsidP="0011757B">
            <w:pPr>
              <w:pStyle w:val="TAC"/>
            </w:pPr>
            <w:del w:id="413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CE60EA" w14:textId="77777777" w:rsidR="00E93047" w:rsidRPr="00090C64" w:rsidRDefault="00E93047" w:rsidP="0011757B">
            <w:pPr>
              <w:pStyle w:val="TAL"/>
            </w:pPr>
            <w:del w:id="4137" w:author="Michal Szydelko, Huawei" w:date="2025-05-09T16:22:00Z">
              <w:r w:rsidRPr="00090C64" w:rsidDel="00E32986">
                <w:delText>This is not applicable to BS operating in Band 28 or 44</w:delText>
              </w:r>
            </w:del>
          </w:p>
        </w:tc>
      </w:tr>
      <w:tr w:rsidR="00E93047" w:rsidRPr="00090C64" w14:paraId="619D90E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C1E254F" w14:textId="77777777" w:rsidR="00E93047" w:rsidRPr="00090C64" w:rsidRDefault="00E93047" w:rsidP="0011757B">
            <w:pPr>
              <w:pStyle w:val="TAC"/>
              <w:rPr>
                <w:szCs w:val="18"/>
                <w:lang w:eastAsia="zh-CN"/>
              </w:rPr>
            </w:pPr>
            <w:del w:id="4138" w:author="Michal Szydelko, Huawei" w:date="2025-05-09T16:22: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4B8A1314" w14:textId="77777777" w:rsidR="00E93047" w:rsidRPr="00090C64" w:rsidRDefault="00E93047" w:rsidP="0011757B">
            <w:pPr>
              <w:pStyle w:val="TAC"/>
              <w:rPr>
                <w:szCs w:val="18"/>
                <w:lang w:eastAsia="zh-CN"/>
              </w:rPr>
            </w:pPr>
            <w:del w:id="4139" w:author="Michal Szydelko, Huawei" w:date="2025-05-09T16:22: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B0AB5C5" w14:textId="77777777" w:rsidR="00E93047" w:rsidRPr="00090C64" w:rsidRDefault="00E93047" w:rsidP="0011757B">
            <w:pPr>
              <w:pStyle w:val="TAC"/>
            </w:pPr>
            <w:del w:id="414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4EBEF54" w14:textId="77777777" w:rsidR="00E93047" w:rsidRPr="00090C64" w:rsidRDefault="00E93047" w:rsidP="0011757B">
            <w:pPr>
              <w:pStyle w:val="TAC"/>
            </w:pPr>
            <w:del w:id="414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A493C29" w14:textId="77777777" w:rsidR="00E93047" w:rsidRPr="00090C64" w:rsidRDefault="00E93047" w:rsidP="0011757B">
            <w:pPr>
              <w:pStyle w:val="TAC"/>
            </w:pPr>
            <w:del w:id="414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695D825" w14:textId="77777777" w:rsidR="00E93047" w:rsidRPr="00090C64" w:rsidRDefault="00E93047" w:rsidP="0011757B">
            <w:pPr>
              <w:pStyle w:val="TAC"/>
              <w:rPr>
                <w:szCs w:val="18"/>
              </w:rPr>
            </w:pPr>
            <w:del w:id="4143" w:author="Michal Szydelko, Huawei" w:date="2025-05-09T16:22: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D91E8D1" w14:textId="77777777" w:rsidR="00E93047" w:rsidRPr="00090C64" w:rsidRDefault="00E93047" w:rsidP="0011757B">
            <w:pPr>
              <w:pStyle w:val="TAL"/>
              <w:rPr>
                <w:szCs w:val="18"/>
                <w:lang w:eastAsia="zh-CN"/>
              </w:rPr>
            </w:pPr>
            <w:del w:id="4144" w:author="Michal Szydelko, Huawei" w:date="2025-05-09T16:22: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200553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4CD2590" w14:textId="77777777" w:rsidR="00E93047" w:rsidRPr="00090C64" w:rsidRDefault="00E93047" w:rsidP="0011757B">
            <w:pPr>
              <w:pStyle w:val="TAC"/>
            </w:pPr>
            <w:del w:id="4145" w:author="Michal Szydelko, Huawei" w:date="2025-05-09T16:22:00Z">
              <w:r w:rsidRPr="009202AA" w:rsidDel="00E32986">
                <w:delText>E-UTRA Band 4</w:delText>
              </w:r>
              <w:r w:rsidRPr="009202AA" w:rsidDel="00E32986">
                <w:rPr>
                  <w:lang w:eastAsia="zh-CN"/>
                </w:rPr>
                <w:delText>6 or NR Band n46</w:delText>
              </w:r>
            </w:del>
          </w:p>
        </w:tc>
        <w:tc>
          <w:tcPr>
            <w:tcW w:w="1276" w:type="dxa"/>
            <w:tcBorders>
              <w:top w:val="single" w:sz="4" w:space="0" w:color="auto"/>
              <w:left w:val="single" w:sz="4" w:space="0" w:color="auto"/>
              <w:bottom w:val="single" w:sz="4" w:space="0" w:color="auto"/>
              <w:right w:val="single" w:sz="4" w:space="0" w:color="auto"/>
            </w:tcBorders>
          </w:tcPr>
          <w:p w14:paraId="7D270D3B" w14:textId="77777777" w:rsidR="00E93047" w:rsidRPr="00090C64" w:rsidRDefault="00E93047" w:rsidP="0011757B">
            <w:pPr>
              <w:pStyle w:val="TAC"/>
            </w:pPr>
            <w:del w:id="4146" w:author="Michal Szydelko, Huawei" w:date="2025-05-09T16:22: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5E337D74" w14:textId="77777777" w:rsidR="00E93047" w:rsidRPr="00090C64" w:rsidRDefault="00E93047" w:rsidP="0011757B">
            <w:pPr>
              <w:pStyle w:val="TAC"/>
            </w:pPr>
            <w:del w:id="4147"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7860B011" w14:textId="77777777" w:rsidR="00E93047" w:rsidRPr="00090C64" w:rsidRDefault="00E93047" w:rsidP="0011757B">
            <w:pPr>
              <w:pStyle w:val="TAC"/>
            </w:pPr>
            <w:del w:id="4148" w:author="Michal Szydelko, Huawei" w:date="2025-05-09T16:22:00Z">
              <w:r w:rsidRPr="009202AA" w:rsidDel="00E32986">
                <w:delText>-1</w:delText>
              </w:r>
              <w:r w:rsidDel="00E32986">
                <w:delText>08.6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04F6FB7" w14:textId="77777777" w:rsidR="00E93047" w:rsidRPr="00090C64" w:rsidRDefault="00E93047" w:rsidP="0011757B">
            <w:pPr>
              <w:pStyle w:val="TAC"/>
            </w:pPr>
            <w:del w:id="4149" w:author="Michal Szydelko, Huawei" w:date="2025-05-09T16:22:00Z">
              <w:r w:rsidRPr="009202AA" w:rsidDel="00E32986">
                <w:delText>-1</w:delText>
              </w:r>
              <w:r w:rsidDel="00E32986">
                <w:delText>05.6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727D9CEA" w14:textId="77777777" w:rsidR="00E93047" w:rsidRPr="00090C64" w:rsidRDefault="00E93047" w:rsidP="0011757B">
            <w:pPr>
              <w:pStyle w:val="TAC"/>
            </w:pPr>
            <w:del w:id="4150"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7F9AA41" w14:textId="77777777" w:rsidR="00E93047" w:rsidRPr="00090C64" w:rsidRDefault="00E93047" w:rsidP="0011757B">
            <w:pPr>
              <w:pStyle w:val="TAL"/>
            </w:pPr>
          </w:p>
        </w:tc>
      </w:tr>
      <w:tr w:rsidR="00E93047" w:rsidRPr="00090C64" w14:paraId="3BBD5F3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75413AE" w14:textId="77777777" w:rsidR="00E93047" w:rsidRPr="00090C64" w:rsidRDefault="00E93047" w:rsidP="0011757B">
            <w:pPr>
              <w:pStyle w:val="TAC"/>
              <w:rPr>
                <w:szCs w:val="18"/>
              </w:rPr>
            </w:pPr>
            <w:del w:id="4151" w:author="Michal Szydelko, Huawei" w:date="2025-05-09T16:22: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3F83AE23" w14:textId="77777777" w:rsidR="00E93047" w:rsidRPr="00090C64" w:rsidRDefault="00E93047" w:rsidP="0011757B">
            <w:pPr>
              <w:pStyle w:val="TAC"/>
              <w:rPr>
                <w:szCs w:val="18"/>
              </w:rPr>
            </w:pPr>
            <w:del w:id="4152"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39BC49D6" w14:textId="77777777" w:rsidR="00E93047" w:rsidRPr="00090C64" w:rsidRDefault="00E93047" w:rsidP="0011757B">
            <w:pPr>
              <w:pStyle w:val="TAC"/>
            </w:pPr>
            <w:del w:id="4153"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07695769" w14:textId="77777777" w:rsidR="00E93047" w:rsidRPr="00090C64" w:rsidRDefault="00E93047" w:rsidP="0011757B">
            <w:pPr>
              <w:pStyle w:val="TAC"/>
            </w:pPr>
            <w:del w:id="4154"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6F4B0140" w14:textId="77777777" w:rsidR="00E93047" w:rsidRPr="00090C64" w:rsidRDefault="00E93047" w:rsidP="0011757B">
            <w:pPr>
              <w:pStyle w:val="TAC"/>
            </w:pPr>
            <w:del w:id="4155"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7BF79A" w14:textId="77777777" w:rsidR="00E93047" w:rsidRPr="00090C64" w:rsidRDefault="00E93047" w:rsidP="0011757B">
            <w:pPr>
              <w:pStyle w:val="TAC"/>
              <w:rPr>
                <w:szCs w:val="18"/>
              </w:rPr>
            </w:pPr>
            <w:del w:id="415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DD69275" w14:textId="77777777" w:rsidR="00E93047" w:rsidRPr="00090C64" w:rsidRDefault="00E93047" w:rsidP="0011757B">
            <w:pPr>
              <w:pStyle w:val="TAL"/>
              <w:rPr>
                <w:szCs w:val="18"/>
              </w:rPr>
            </w:pPr>
            <w:del w:id="4157" w:author="Michal Szydelko, Huawei" w:date="2025-05-09T16:22:00Z">
              <w:r w:rsidRPr="00090C64" w:rsidDel="00E32986">
                <w:delText>This is not applicable to BS operating in Band 42, 43, 48</w:delText>
              </w:r>
            </w:del>
          </w:p>
        </w:tc>
      </w:tr>
      <w:tr w:rsidR="00E93047" w:rsidRPr="00090C64" w14:paraId="0F7996F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FB3445" w14:textId="77777777" w:rsidR="00E93047" w:rsidRPr="00090C64" w:rsidRDefault="00E93047" w:rsidP="0011757B">
            <w:pPr>
              <w:pStyle w:val="TAC"/>
              <w:rPr>
                <w:szCs w:val="18"/>
              </w:rPr>
            </w:pPr>
            <w:del w:id="4158" w:author="Michal Szydelko, Huawei" w:date="2025-05-09T16:22: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4211331A" w14:textId="77777777" w:rsidR="00E93047" w:rsidRPr="00090C64" w:rsidRDefault="00E93047" w:rsidP="0011757B">
            <w:pPr>
              <w:pStyle w:val="TAC"/>
              <w:rPr>
                <w:szCs w:val="18"/>
              </w:rPr>
            </w:pPr>
            <w:del w:id="4159"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28E245FD" w14:textId="77777777" w:rsidR="00E93047" w:rsidRPr="00090C64" w:rsidRDefault="00E93047" w:rsidP="0011757B">
            <w:pPr>
              <w:pStyle w:val="TAC"/>
            </w:pPr>
            <w:del w:id="4160"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0BA3B0B6" w14:textId="77777777" w:rsidR="00E93047" w:rsidRPr="00090C64" w:rsidRDefault="00E93047" w:rsidP="0011757B">
            <w:pPr>
              <w:pStyle w:val="TAC"/>
            </w:pPr>
            <w:del w:id="4161"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21BEF9A1" w14:textId="77777777" w:rsidR="00E93047" w:rsidRPr="00090C64" w:rsidRDefault="00E93047" w:rsidP="0011757B">
            <w:pPr>
              <w:pStyle w:val="TAC"/>
            </w:pPr>
            <w:del w:id="4162"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67B6237" w14:textId="77777777" w:rsidR="00E93047" w:rsidRPr="00090C64" w:rsidRDefault="00E93047" w:rsidP="0011757B">
            <w:pPr>
              <w:pStyle w:val="TAC"/>
              <w:rPr>
                <w:szCs w:val="18"/>
              </w:rPr>
            </w:pPr>
            <w:del w:id="416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73B1D2" w14:textId="77777777" w:rsidR="00E93047" w:rsidRPr="00090C64" w:rsidRDefault="00E93047" w:rsidP="0011757B">
            <w:pPr>
              <w:pStyle w:val="TAL"/>
              <w:rPr>
                <w:szCs w:val="18"/>
              </w:rPr>
            </w:pPr>
            <w:del w:id="4164" w:author="Michal Szydelko, Huawei" w:date="2025-05-09T16:22:00Z">
              <w:r w:rsidRPr="00090C64" w:rsidDel="00E32986">
                <w:delText>This is not applicable to BS operating in Band 42, 43, 48</w:delText>
              </w:r>
            </w:del>
          </w:p>
        </w:tc>
      </w:tr>
      <w:tr w:rsidR="00E93047" w:rsidRPr="00090C64" w14:paraId="2E95E28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6A134C2" w14:textId="77777777" w:rsidR="00E93047" w:rsidRPr="00090C64" w:rsidRDefault="00E93047" w:rsidP="0011757B">
            <w:pPr>
              <w:pStyle w:val="TAC"/>
              <w:rPr>
                <w:szCs w:val="18"/>
              </w:rPr>
            </w:pPr>
            <w:del w:id="4165" w:author="Michal Szydelko, Huawei" w:date="2025-05-09T16:22:00Z">
              <w:r w:rsidRPr="00090C64" w:rsidDel="00E32986">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3171C4B4" w14:textId="77777777" w:rsidR="00E93047" w:rsidRPr="00090C64" w:rsidRDefault="00E93047" w:rsidP="0011757B">
            <w:pPr>
              <w:pStyle w:val="TAC"/>
              <w:rPr>
                <w:szCs w:val="18"/>
              </w:rPr>
            </w:pPr>
            <w:del w:id="4166" w:author="Michal Szydelko, Huawei" w:date="2025-05-09T16:22: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7493F924" w14:textId="77777777" w:rsidR="00E93047" w:rsidRPr="00090C64" w:rsidRDefault="00E93047" w:rsidP="0011757B">
            <w:pPr>
              <w:pStyle w:val="TAC"/>
            </w:pPr>
            <w:del w:id="416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BC9CC6B" w14:textId="77777777" w:rsidR="00E93047" w:rsidRPr="00090C64" w:rsidRDefault="00E93047" w:rsidP="0011757B">
            <w:pPr>
              <w:pStyle w:val="TAC"/>
            </w:pPr>
            <w:del w:id="416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B405E7" w14:textId="77777777" w:rsidR="00E93047" w:rsidRPr="00090C64" w:rsidRDefault="00E93047" w:rsidP="0011757B">
            <w:pPr>
              <w:pStyle w:val="TAC"/>
            </w:pPr>
            <w:del w:id="416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535174" w14:textId="77777777" w:rsidR="00E93047" w:rsidRPr="00090C64" w:rsidRDefault="00E93047" w:rsidP="0011757B">
            <w:pPr>
              <w:pStyle w:val="TAC"/>
              <w:rPr>
                <w:szCs w:val="18"/>
              </w:rPr>
            </w:pPr>
            <w:del w:id="417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687D25" w14:textId="77777777" w:rsidR="00E93047" w:rsidRPr="00090C64" w:rsidRDefault="00E93047" w:rsidP="0011757B">
            <w:pPr>
              <w:pStyle w:val="TAL"/>
              <w:rPr>
                <w:szCs w:val="18"/>
              </w:rPr>
            </w:pPr>
            <w:del w:id="4171" w:author="Michal Szydelko, Huawei" w:date="2025-05-09T16:22:00Z">
              <w:r w:rsidRPr="00090C64" w:rsidDel="00E32986">
                <w:delText>This is not applicable to BS operating in Band 11, 21, 32, 51, n51, 74</w:delText>
              </w:r>
            </w:del>
          </w:p>
        </w:tc>
      </w:tr>
      <w:tr w:rsidR="00E93047" w:rsidRPr="00090C64" w14:paraId="41509D1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1F8EE9" w14:textId="77777777" w:rsidR="00E93047" w:rsidRPr="00090C64" w:rsidRDefault="00E93047" w:rsidP="0011757B">
            <w:pPr>
              <w:pStyle w:val="TAC"/>
              <w:rPr>
                <w:szCs w:val="18"/>
              </w:rPr>
            </w:pPr>
            <w:del w:id="4172" w:author="Michal Szydelko, Huawei" w:date="2025-05-09T16:22: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20BA59E3" w14:textId="77777777" w:rsidR="00E93047" w:rsidRPr="00090C64" w:rsidRDefault="00E93047" w:rsidP="0011757B">
            <w:pPr>
              <w:pStyle w:val="TAC"/>
              <w:rPr>
                <w:szCs w:val="18"/>
              </w:rPr>
            </w:pPr>
            <w:del w:id="4173" w:author="Michal Szydelko, Huawei" w:date="2025-05-09T16:22: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281719C1" w14:textId="77777777" w:rsidR="00E93047" w:rsidRPr="00090C64" w:rsidRDefault="00E93047" w:rsidP="0011757B">
            <w:pPr>
              <w:pStyle w:val="TAC"/>
            </w:pPr>
            <w:del w:id="4174"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1943D51C" w14:textId="77777777" w:rsidR="00E93047" w:rsidRPr="00090C64" w:rsidRDefault="00E93047" w:rsidP="0011757B">
            <w:pPr>
              <w:pStyle w:val="TAC"/>
            </w:pPr>
            <w:del w:id="4175"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5A535E66" w14:textId="77777777" w:rsidR="00E93047" w:rsidRPr="00090C64" w:rsidRDefault="00E93047" w:rsidP="0011757B">
            <w:pPr>
              <w:pStyle w:val="TAC"/>
            </w:pPr>
            <w:del w:id="417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B5956FB" w14:textId="77777777" w:rsidR="00E93047" w:rsidRPr="00090C64" w:rsidRDefault="00E93047" w:rsidP="0011757B">
            <w:pPr>
              <w:pStyle w:val="TAC"/>
              <w:rPr>
                <w:szCs w:val="18"/>
              </w:rPr>
            </w:pPr>
            <w:del w:id="417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6AB28D" w14:textId="77777777" w:rsidR="00E93047" w:rsidRPr="00090C64" w:rsidRDefault="00E93047" w:rsidP="0011757B">
            <w:pPr>
              <w:pStyle w:val="TAL"/>
              <w:rPr>
                <w:szCs w:val="18"/>
              </w:rPr>
            </w:pPr>
            <w:del w:id="4178" w:author="Michal Szydelko, Huawei" w:date="2025-05-09T16:22:00Z">
              <w:r w:rsidRPr="00090C64" w:rsidDel="00E32986">
                <w:delText>This is not applicable to BS operating in Band</w:delText>
              </w:r>
              <w:r w:rsidRPr="00090C64" w:rsidDel="00E32986">
                <w:rPr>
                  <w:rFonts w:eastAsia="SimSun"/>
                </w:rPr>
                <w:delText xml:space="preserve"> 50</w:delText>
              </w:r>
            </w:del>
          </w:p>
        </w:tc>
      </w:tr>
      <w:tr w:rsidR="00E93047" w:rsidRPr="00090C64" w14:paraId="56629BA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A87631" w14:textId="77777777" w:rsidR="00E93047" w:rsidRPr="00090C64" w:rsidRDefault="00E93047" w:rsidP="0011757B">
            <w:pPr>
              <w:pStyle w:val="TAC"/>
              <w:rPr>
                <w:szCs w:val="18"/>
              </w:rPr>
            </w:pPr>
            <w:del w:id="4179" w:author="Michal Szydelko, Huawei" w:date="2025-05-09T16:22:00Z">
              <w:r w:rsidRPr="00090C64" w:rsidDel="00E32986">
                <w:rPr>
                  <w:lang w:eastAsia="ko-KR"/>
                </w:rPr>
                <w:delText xml:space="preserve">E-UTRA Band </w:delText>
              </w:r>
              <w:r w:rsidRPr="00090C64" w:rsidDel="00E32986">
                <w:delText>52</w:delText>
              </w:r>
            </w:del>
          </w:p>
        </w:tc>
        <w:tc>
          <w:tcPr>
            <w:tcW w:w="1276" w:type="dxa"/>
            <w:tcBorders>
              <w:top w:val="single" w:sz="4" w:space="0" w:color="auto"/>
              <w:left w:val="single" w:sz="4" w:space="0" w:color="auto"/>
              <w:bottom w:val="single" w:sz="4" w:space="0" w:color="auto"/>
              <w:right w:val="single" w:sz="4" w:space="0" w:color="auto"/>
            </w:tcBorders>
          </w:tcPr>
          <w:p w14:paraId="75CB1E06" w14:textId="77777777" w:rsidR="00E93047" w:rsidRPr="00090C64" w:rsidRDefault="00E93047" w:rsidP="0011757B">
            <w:pPr>
              <w:pStyle w:val="TAC"/>
              <w:rPr>
                <w:szCs w:val="18"/>
              </w:rPr>
            </w:pPr>
            <w:del w:id="4180" w:author="Michal Szydelko, Huawei" w:date="2025-05-09T16:22:00Z">
              <w:r w:rsidRPr="00090C64" w:rsidDel="00E32986">
                <w:delText>3300</w:delText>
              </w:r>
              <w:r w:rsidRPr="00090C64" w:rsidDel="00E32986">
                <w:rPr>
                  <w:lang w:eastAsia="ko-KR"/>
                </w:rPr>
                <w:delText xml:space="preserve"> – 3400 </w:delText>
              </w:r>
              <w:r w:rsidRPr="00090C64" w:rsidDel="00E32986">
                <w:delText>MHz</w:delText>
              </w:r>
            </w:del>
          </w:p>
        </w:tc>
        <w:tc>
          <w:tcPr>
            <w:tcW w:w="1418" w:type="dxa"/>
            <w:tcBorders>
              <w:top w:val="single" w:sz="4" w:space="0" w:color="auto"/>
              <w:left w:val="single" w:sz="4" w:space="0" w:color="auto"/>
              <w:bottom w:val="single" w:sz="4" w:space="0" w:color="auto"/>
              <w:right w:val="single" w:sz="4" w:space="0" w:color="auto"/>
            </w:tcBorders>
          </w:tcPr>
          <w:p w14:paraId="0C4BBF6C" w14:textId="77777777" w:rsidR="00E93047" w:rsidRPr="00090C64" w:rsidRDefault="00E93047" w:rsidP="0011757B">
            <w:pPr>
              <w:pStyle w:val="TAC"/>
            </w:pPr>
            <w:del w:id="4181"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0FB53CC" w14:textId="77777777" w:rsidR="00E93047" w:rsidRPr="00090C64" w:rsidRDefault="00E93047" w:rsidP="0011757B">
            <w:pPr>
              <w:pStyle w:val="TAC"/>
            </w:pPr>
            <w:del w:id="4182"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54CA907A" w14:textId="77777777" w:rsidR="00E93047" w:rsidRPr="00090C64" w:rsidRDefault="00E93047" w:rsidP="0011757B">
            <w:pPr>
              <w:pStyle w:val="TAC"/>
            </w:pPr>
            <w:del w:id="4183"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A156A37" w14:textId="77777777" w:rsidR="00E93047" w:rsidRPr="00090C64" w:rsidRDefault="00E93047" w:rsidP="0011757B">
            <w:pPr>
              <w:pStyle w:val="TAC"/>
              <w:rPr>
                <w:szCs w:val="18"/>
              </w:rPr>
            </w:pPr>
            <w:del w:id="4184" w:author="Michal Szydelko, Huawei" w:date="2025-05-09T16:22:00Z">
              <w:r w:rsidRPr="00090C64" w:rsidDel="00E32986">
                <w:rPr>
                  <w:lang w:eastAsia="ko-KR"/>
                </w:rPr>
                <w:delText>1</w:delText>
              </w:r>
              <w:r w:rsidRPr="00090C64" w:rsidDel="00E32986">
                <w:delText>00</w:delText>
              </w:r>
              <w:r w:rsidRPr="00090C64" w:rsidDel="00E32986">
                <w:rPr>
                  <w:lang w:eastAsia="ko-KR"/>
                </w:rPr>
                <w:delText xml:space="preserve"> </w:delText>
              </w:r>
              <w:r w:rsidRPr="00090C64" w:rsidDel="00E32986">
                <w:delText>k</w:delText>
              </w:r>
              <w:r w:rsidRPr="00090C64" w:rsidDel="00E32986">
                <w:rPr>
                  <w:lang w:eastAsia="ko-KR"/>
                </w:rPr>
                <w:delText>Hz</w:delText>
              </w:r>
            </w:del>
          </w:p>
        </w:tc>
        <w:tc>
          <w:tcPr>
            <w:tcW w:w="2192" w:type="dxa"/>
            <w:tcBorders>
              <w:top w:val="single" w:sz="4" w:space="0" w:color="auto"/>
              <w:left w:val="single" w:sz="4" w:space="0" w:color="auto"/>
              <w:bottom w:val="single" w:sz="4" w:space="0" w:color="auto"/>
              <w:right w:val="single" w:sz="4" w:space="0" w:color="auto"/>
            </w:tcBorders>
          </w:tcPr>
          <w:p w14:paraId="2298AE47" w14:textId="77777777" w:rsidR="00E93047" w:rsidRPr="00090C64" w:rsidRDefault="00E93047" w:rsidP="0011757B">
            <w:pPr>
              <w:pStyle w:val="TAL"/>
              <w:rPr>
                <w:szCs w:val="18"/>
              </w:rPr>
            </w:pPr>
            <w:del w:id="4185" w:author="Michal Szydelko, Huawei" w:date="2025-05-09T16:22:00Z">
              <w:r w:rsidRPr="00090C64" w:rsidDel="00E32986">
                <w:rPr>
                  <w:lang w:eastAsia="ko-KR"/>
                </w:rPr>
                <w:delText xml:space="preserve">This is not applicable to BS operating in Band </w:delText>
              </w:r>
              <w:r w:rsidRPr="00090C64" w:rsidDel="00E32986">
                <w:delText>42 or 52</w:delText>
              </w:r>
            </w:del>
          </w:p>
        </w:tc>
      </w:tr>
      <w:tr w:rsidR="00E93047" w:rsidRPr="00090C64" w14:paraId="26E12E0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FA48E9" w14:textId="77777777" w:rsidR="00E93047" w:rsidRPr="00090C64" w:rsidRDefault="00E93047" w:rsidP="0011757B">
            <w:pPr>
              <w:pStyle w:val="TAC"/>
              <w:rPr>
                <w:lang w:eastAsia="ko-KR"/>
              </w:rPr>
            </w:pPr>
            <w:del w:id="4186" w:author="Michal Szydelko, Huawei" w:date="2025-05-09T16:22: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5FCBD40E" w14:textId="77777777" w:rsidR="00E93047" w:rsidRPr="00090C64" w:rsidRDefault="00E93047" w:rsidP="0011757B">
            <w:pPr>
              <w:pStyle w:val="TAC"/>
            </w:pPr>
            <w:del w:id="4187" w:author="Michal Szydelko, Huawei" w:date="2025-05-09T16:22: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9930CE1" w14:textId="77777777" w:rsidR="00E93047" w:rsidRPr="00090C64" w:rsidRDefault="00E93047" w:rsidP="0011757B">
            <w:pPr>
              <w:pStyle w:val="TAC"/>
            </w:pPr>
            <w:del w:id="4188"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961EDE1" w14:textId="77777777" w:rsidR="00E93047" w:rsidRPr="00090C64" w:rsidRDefault="00E93047" w:rsidP="0011757B">
            <w:pPr>
              <w:pStyle w:val="TAC"/>
            </w:pPr>
            <w:del w:id="418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CEF97EC" w14:textId="77777777" w:rsidR="00E93047" w:rsidRPr="00090C64" w:rsidRDefault="00E93047" w:rsidP="0011757B">
            <w:pPr>
              <w:pStyle w:val="TAC"/>
            </w:pPr>
            <w:del w:id="419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A401A3" w14:textId="77777777" w:rsidR="00E93047" w:rsidRPr="00090C64" w:rsidRDefault="00E93047" w:rsidP="0011757B">
            <w:pPr>
              <w:pStyle w:val="TAC"/>
              <w:rPr>
                <w:lang w:eastAsia="ko-KR"/>
              </w:rPr>
            </w:pPr>
            <w:del w:id="4191"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54DFC04D" w14:textId="77777777" w:rsidR="00E93047" w:rsidRPr="00090C64" w:rsidRDefault="00E93047" w:rsidP="0011757B">
            <w:pPr>
              <w:pStyle w:val="TAL"/>
              <w:rPr>
                <w:lang w:eastAsia="ko-KR"/>
              </w:rPr>
            </w:pPr>
            <w:del w:id="4192"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5499280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AEA2A6" w14:textId="77777777" w:rsidR="00E93047" w:rsidRPr="00090C64" w:rsidRDefault="00E93047" w:rsidP="0011757B">
            <w:pPr>
              <w:pStyle w:val="TAC"/>
              <w:rPr>
                <w:rFonts w:cs="v5.0.0"/>
              </w:rPr>
            </w:pPr>
            <w:del w:id="4193" w:author="Michal Szydelko, Huawei" w:date="2025-05-09T16:22: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71A27C50" w14:textId="77777777" w:rsidR="00E93047" w:rsidRPr="00090C64" w:rsidRDefault="00E93047" w:rsidP="0011757B">
            <w:pPr>
              <w:pStyle w:val="TAC"/>
            </w:pPr>
            <w:del w:id="4194" w:author="Michal Szydelko, Huawei" w:date="2025-05-09T16:22: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01880A3E" w14:textId="77777777" w:rsidR="00E93047" w:rsidRPr="00090C64" w:rsidRDefault="00E93047" w:rsidP="0011757B">
            <w:pPr>
              <w:pStyle w:val="TAC"/>
            </w:pPr>
            <w:del w:id="419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FDA5B1" w14:textId="77777777" w:rsidR="00E93047" w:rsidRPr="00090C64" w:rsidRDefault="00E93047" w:rsidP="0011757B">
            <w:pPr>
              <w:pStyle w:val="TAC"/>
            </w:pPr>
            <w:del w:id="419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FCA67D8" w14:textId="77777777" w:rsidR="00E93047" w:rsidRPr="00090C64" w:rsidRDefault="00E93047" w:rsidP="0011757B">
            <w:pPr>
              <w:pStyle w:val="TAC"/>
            </w:pPr>
            <w:del w:id="419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2FEA808" w14:textId="77777777" w:rsidR="00E93047" w:rsidRPr="00090C64" w:rsidRDefault="00E93047" w:rsidP="0011757B">
            <w:pPr>
              <w:pStyle w:val="TAC"/>
            </w:pPr>
            <w:del w:id="419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80F73A" w14:textId="77777777" w:rsidR="00E93047" w:rsidRPr="00090C64" w:rsidRDefault="00E93047" w:rsidP="0011757B">
            <w:pPr>
              <w:pStyle w:val="TAL"/>
            </w:pPr>
          </w:p>
        </w:tc>
      </w:tr>
      <w:tr w:rsidR="00E93047" w:rsidRPr="00090C64" w14:paraId="01A32AA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A0E0EC" w14:textId="77777777" w:rsidR="00E93047" w:rsidRPr="00090C64" w:rsidRDefault="00E93047" w:rsidP="0011757B">
            <w:pPr>
              <w:pStyle w:val="TAC"/>
            </w:pPr>
            <w:del w:id="4199" w:author="Michal Szydelko, Huawei" w:date="2025-05-09T16:22: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40E16B71" w14:textId="77777777" w:rsidR="00E93047" w:rsidRPr="00090C64" w:rsidRDefault="00E93047" w:rsidP="0011757B">
            <w:pPr>
              <w:pStyle w:val="TAC"/>
              <w:rPr>
                <w:lang w:eastAsia="zh-CN"/>
              </w:rPr>
            </w:pPr>
            <w:del w:id="4200" w:author="Michal Szydelko, Huawei" w:date="2025-05-09T16:22: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22E3A040" w14:textId="77777777" w:rsidR="00E93047" w:rsidRPr="00090C64" w:rsidRDefault="00E93047" w:rsidP="0011757B">
            <w:pPr>
              <w:pStyle w:val="TAC"/>
            </w:pPr>
            <w:del w:id="420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18774B2" w14:textId="77777777" w:rsidR="00E93047" w:rsidRPr="00090C64" w:rsidRDefault="00E93047" w:rsidP="0011757B">
            <w:pPr>
              <w:pStyle w:val="TAC"/>
            </w:pPr>
            <w:del w:id="420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494820B" w14:textId="77777777" w:rsidR="00E93047" w:rsidRPr="00090C64" w:rsidRDefault="00E93047" w:rsidP="0011757B">
            <w:pPr>
              <w:pStyle w:val="TAC"/>
            </w:pPr>
            <w:del w:id="420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4DAE60" w14:textId="77777777" w:rsidR="00E93047" w:rsidRPr="00090C64" w:rsidRDefault="00E93047" w:rsidP="0011757B">
            <w:pPr>
              <w:pStyle w:val="TAC"/>
            </w:pPr>
            <w:del w:id="420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274C33" w14:textId="77777777" w:rsidR="00E93047" w:rsidRPr="00090C64" w:rsidRDefault="00E93047" w:rsidP="0011757B">
            <w:pPr>
              <w:pStyle w:val="TAL"/>
            </w:pPr>
          </w:p>
        </w:tc>
      </w:tr>
      <w:tr w:rsidR="00E93047" w:rsidRPr="00090C64" w14:paraId="5687EF7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A71DC1" w14:textId="77777777" w:rsidR="00E93047" w:rsidRPr="00090C64" w:rsidRDefault="00E93047" w:rsidP="0011757B">
            <w:pPr>
              <w:pStyle w:val="TAC"/>
            </w:pPr>
            <w:del w:id="4205" w:author="Michal Szydelko, Huawei" w:date="2025-05-09T16:22:00Z">
              <w:r w:rsidRPr="00090C64" w:rsidDel="00E32986">
                <w:delText>E-UTRA Band 66</w:delText>
              </w:r>
            </w:del>
          </w:p>
        </w:tc>
        <w:tc>
          <w:tcPr>
            <w:tcW w:w="1276" w:type="dxa"/>
            <w:tcBorders>
              <w:top w:val="single" w:sz="4" w:space="0" w:color="auto"/>
              <w:left w:val="single" w:sz="4" w:space="0" w:color="auto"/>
              <w:bottom w:val="single" w:sz="4" w:space="0" w:color="auto"/>
              <w:right w:val="single" w:sz="4" w:space="0" w:color="auto"/>
            </w:tcBorders>
          </w:tcPr>
          <w:p w14:paraId="052D68F5" w14:textId="77777777" w:rsidR="00E93047" w:rsidRPr="00090C64" w:rsidRDefault="00E93047" w:rsidP="0011757B">
            <w:pPr>
              <w:pStyle w:val="TAC"/>
              <w:rPr>
                <w:lang w:eastAsia="zh-CN"/>
              </w:rPr>
            </w:pPr>
            <w:del w:id="4206" w:author="Michal Szydelko, Huawei" w:date="2025-05-09T16:22:00Z">
              <w:r w:rsidRPr="00090C64" w:rsidDel="00E32986">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3A2036FA" w14:textId="77777777" w:rsidR="00E93047" w:rsidRPr="00090C64" w:rsidRDefault="00E93047" w:rsidP="0011757B">
            <w:pPr>
              <w:pStyle w:val="TAC"/>
            </w:pPr>
            <w:del w:id="420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0E9E29A" w14:textId="77777777" w:rsidR="00E93047" w:rsidRPr="00090C64" w:rsidRDefault="00E93047" w:rsidP="0011757B">
            <w:pPr>
              <w:pStyle w:val="TAC"/>
            </w:pPr>
            <w:del w:id="420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A6CFE4" w14:textId="77777777" w:rsidR="00E93047" w:rsidRPr="00090C64" w:rsidRDefault="00E93047" w:rsidP="0011757B">
            <w:pPr>
              <w:pStyle w:val="TAC"/>
            </w:pPr>
            <w:del w:id="420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5821C2B" w14:textId="77777777" w:rsidR="00E93047" w:rsidRPr="00090C64" w:rsidRDefault="00E93047" w:rsidP="0011757B">
            <w:pPr>
              <w:pStyle w:val="TAC"/>
            </w:pPr>
            <w:del w:id="421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7F87C2" w14:textId="77777777" w:rsidR="00E93047" w:rsidRPr="00090C64" w:rsidRDefault="00E93047" w:rsidP="0011757B">
            <w:pPr>
              <w:pStyle w:val="TAL"/>
            </w:pPr>
          </w:p>
        </w:tc>
      </w:tr>
      <w:tr w:rsidR="00E93047" w:rsidRPr="00090C64" w14:paraId="4C8ECF7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7F9DDAD" w14:textId="77777777" w:rsidR="00E93047" w:rsidRPr="00090C64" w:rsidRDefault="00E93047" w:rsidP="0011757B">
            <w:pPr>
              <w:pStyle w:val="TAC"/>
            </w:pPr>
            <w:del w:id="4211" w:author="Michal Szydelko, Huawei" w:date="2025-05-09T16:22: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07BA19F5" w14:textId="77777777" w:rsidR="00E93047" w:rsidRPr="00090C64" w:rsidRDefault="00E93047" w:rsidP="0011757B">
            <w:pPr>
              <w:pStyle w:val="TAC"/>
            </w:pPr>
            <w:del w:id="4212" w:author="Michal Szydelko, Huawei" w:date="2025-05-09T16:22:00Z">
              <w:r w:rsidRPr="00090C64" w:rsidDel="00E32986">
                <w:delText>698 – 728 MHz</w:delText>
              </w:r>
            </w:del>
          </w:p>
        </w:tc>
        <w:tc>
          <w:tcPr>
            <w:tcW w:w="1418" w:type="dxa"/>
            <w:tcBorders>
              <w:top w:val="single" w:sz="4" w:space="0" w:color="auto"/>
              <w:left w:val="single" w:sz="4" w:space="0" w:color="auto"/>
              <w:bottom w:val="single" w:sz="4" w:space="0" w:color="auto"/>
              <w:right w:val="single" w:sz="4" w:space="0" w:color="auto"/>
            </w:tcBorders>
          </w:tcPr>
          <w:p w14:paraId="098272E5" w14:textId="77777777" w:rsidR="00E93047" w:rsidRPr="00090C64" w:rsidRDefault="00E93047" w:rsidP="0011757B">
            <w:pPr>
              <w:pStyle w:val="TAC"/>
            </w:pPr>
            <w:del w:id="421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7E7914" w14:textId="77777777" w:rsidR="00E93047" w:rsidRPr="00090C64" w:rsidRDefault="00E93047" w:rsidP="0011757B">
            <w:pPr>
              <w:pStyle w:val="TAC"/>
            </w:pPr>
            <w:del w:id="421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F7F5D1" w14:textId="77777777" w:rsidR="00E93047" w:rsidRPr="00090C64" w:rsidRDefault="00E93047" w:rsidP="0011757B">
            <w:pPr>
              <w:pStyle w:val="TAC"/>
            </w:pPr>
            <w:del w:id="421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59E2F04" w14:textId="77777777" w:rsidR="00E93047" w:rsidRPr="00090C64" w:rsidRDefault="00E93047" w:rsidP="0011757B">
            <w:pPr>
              <w:pStyle w:val="TAC"/>
            </w:pPr>
            <w:del w:id="421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7E68FF" w14:textId="77777777" w:rsidR="00E93047" w:rsidRPr="00090C64" w:rsidRDefault="00E93047" w:rsidP="0011757B">
            <w:pPr>
              <w:pStyle w:val="TAL"/>
            </w:pPr>
          </w:p>
        </w:tc>
      </w:tr>
      <w:tr w:rsidR="00E93047" w:rsidRPr="00090C64" w14:paraId="3766216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DBAA184" w14:textId="77777777" w:rsidR="00E93047" w:rsidRPr="00090C64" w:rsidRDefault="00E93047" w:rsidP="0011757B">
            <w:pPr>
              <w:pStyle w:val="TAC"/>
            </w:pPr>
            <w:del w:id="4217" w:author="Michal Szydelko, Huawei" w:date="2025-05-09T16:22:00Z">
              <w:r w:rsidDel="00E32986">
                <w:delText>E-UTRA Band 70 or NR Band n7</w:delText>
              </w:r>
              <w:r w:rsidDel="00E32986">
                <w:rPr>
                  <w:rFonts w:eastAsia="SimSun" w:hint="eastAsia"/>
                  <w:lang w:val="en-US" w:eastAsia="zh-CN"/>
                </w:rPr>
                <w:delText>0</w:delText>
              </w:r>
            </w:del>
          </w:p>
        </w:tc>
        <w:tc>
          <w:tcPr>
            <w:tcW w:w="1276" w:type="dxa"/>
            <w:tcBorders>
              <w:top w:val="single" w:sz="4" w:space="0" w:color="auto"/>
              <w:left w:val="single" w:sz="4" w:space="0" w:color="auto"/>
              <w:bottom w:val="single" w:sz="4" w:space="0" w:color="auto"/>
              <w:right w:val="single" w:sz="4" w:space="0" w:color="auto"/>
            </w:tcBorders>
          </w:tcPr>
          <w:p w14:paraId="1BD2F3C9" w14:textId="77777777" w:rsidR="00E93047" w:rsidRPr="00090C64" w:rsidRDefault="00E93047" w:rsidP="0011757B">
            <w:pPr>
              <w:pStyle w:val="TAC"/>
            </w:pPr>
            <w:del w:id="4218" w:author="Michal Szydelko, Huawei" w:date="2025-05-09T16:22:00Z">
              <w:r w:rsidRPr="00090C64" w:rsidDel="00E32986">
                <w:delText>1695 – 1710 MHz</w:delText>
              </w:r>
            </w:del>
          </w:p>
        </w:tc>
        <w:tc>
          <w:tcPr>
            <w:tcW w:w="1418" w:type="dxa"/>
            <w:tcBorders>
              <w:top w:val="single" w:sz="4" w:space="0" w:color="auto"/>
              <w:left w:val="single" w:sz="4" w:space="0" w:color="auto"/>
              <w:bottom w:val="single" w:sz="4" w:space="0" w:color="auto"/>
              <w:right w:val="single" w:sz="4" w:space="0" w:color="auto"/>
            </w:tcBorders>
          </w:tcPr>
          <w:p w14:paraId="06DF2DA8" w14:textId="77777777" w:rsidR="00E93047" w:rsidRPr="00090C64" w:rsidRDefault="00E93047" w:rsidP="0011757B">
            <w:pPr>
              <w:pStyle w:val="TAC"/>
            </w:pPr>
            <w:del w:id="421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E72C05" w14:textId="77777777" w:rsidR="00E93047" w:rsidRPr="00090C64" w:rsidRDefault="00E93047" w:rsidP="0011757B">
            <w:pPr>
              <w:pStyle w:val="TAC"/>
            </w:pPr>
            <w:del w:id="422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190992D" w14:textId="77777777" w:rsidR="00E93047" w:rsidRPr="00090C64" w:rsidRDefault="00E93047" w:rsidP="0011757B">
            <w:pPr>
              <w:pStyle w:val="TAC"/>
            </w:pPr>
            <w:del w:id="422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35139A0" w14:textId="77777777" w:rsidR="00E93047" w:rsidRPr="00090C64" w:rsidRDefault="00E93047" w:rsidP="0011757B">
            <w:pPr>
              <w:pStyle w:val="TAC"/>
            </w:pPr>
            <w:del w:id="422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E1C86A4" w14:textId="77777777" w:rsidR="00E93047" w:rsidRPr="00090C64" w:rsidRDefault="00E93047" w:rsidP="0011757B">
            <w:pPr>
              <w:pStyle w:val="TAL"/>
            </w:pPr>
          </w:p>
        </w:tc>
      </w:tr>
      <w:tr w:rsidR="00E93047" w:rsidRPr="00090C64" w14:paraId="069F1A8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1C9F32" w14:textId="77777777" w:rsidR="00E93047" w:rsidRPr="00090C64" w:rsidRDefault="00E93047" w:rsidP="0011757B">
            <w:pPr>
              <w:pStyle w:val="TAC"/>
            </w:pPr>
            <w:del w:id="4223" w:author="Michal Szydelko, Huawei" w:date="2025-05-09T16:22: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39142A24" w14:textId="77777777" w:rsidR="00E93047" w:rsidRPr="00090C64" w:rsidRDefault="00E93047" w:rsidP="0011757B">
            <w:pPr>
              <w:pStyle w:val="TAC"/>
            </w:pPr>
            <w:del w:id="4224" w:author="Michal Szydelko, Huawei" w:date="2025-05-09T16:22:00Z">
              <w:r w:rsidRPr="00090C64" w:rsidDel="00E32986">
                <w:delText>663 – 698 MHz</w:delText>
              </w:r>
            </w:del>
          </w:p>
        </w:tc>
        <w:tc>
          <w:tcPr>
            <w:tcW w:w="1418" w:type="dxa"/>
            <w:tcBorders>
              <w:top w:val="single" w:sz="4" w:space="0" w:color="auto"/>
              <w:left w:val="single" w:sz="4" w:space="0" w:color="auto"/>
              <w:bottom w:val="single" w:sz="4" w:space="0" w:color="auto"/>
              <w:right w:val="single" w:sz="4" w:space="0" w:color="auto"/>
            </w:tcBorders>
          </w:tcPr>
          <w:p w14:paraId="55A16CE9" w14:textId="77777777" w:rsidR="00E93047" w:rsidRPr="00090C64" w:rsidRDefault="00E93047" w:rsidP="0011757B">
            <w:pPr>
              <w:pStyle w:val="TAC"/>
            </w:pPr>
            <w:del w:id="422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CDC0B93" w14:textId="77777777" w:rsidR="00E93047" w:rsidRPr="00090C64" w:rsidRDefault="00E93047" w:rsidP="0011757B">
            <w:pPr>
              <w:pStyle w:val="TAC"/>
            </w:pPr>
            <w:del w:id="422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0B4D395" w14:textId="77777777" w:rsidR="00E93047" w:rsidRPr="00090C64" w:rsidRDefault="00E93047" w:rsidP="0011757B">
            <w:pPr>
              <w:pStyle w:val="TAC"/>
            </w:pPr>
            <w:del w:id="422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425B20E" w14:textId="77777777" w:rsidR="00E93047" w:rsidRPr="00090C64" w:rsidRDefault="00E93047" w:rsidP="0011757B">
            <w:pPr>
              <w:pStyle w:val="TAC"/>
            </w:pPr>
            <w:del w:id="422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52C7C08" w14:textId="77777777" w:rsidR="00E93047" w:rsidRPr="00090C64" w:rsidRDefault="00E93047" w:rsidP="0011757B">
            <w:pPr>
              <w:pStyle w:val="TAL"/>
            </w:pPr>
          </w:p>
        </w:tc>
      </w:tr>
      <w:tr w:rsidR="00E93047" w:rsidRPr="00090C64" w14:paraId="46BCA8A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0CA25F5" w14:textId="77777777" w:rsidR="00E93047" w:rsidRPr="00090C64" w:rsidRDefault="00E93047" w:rsidP="0011757B">
            <w:pPr>
              <w:pStyle w:val="TAC"/>
            </w:pPr>
            <w:del w:id="4229" w:author="Michal Szydelko, Huawei" w:date="2025-05-09T16:22: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061EEB38" w14:textId="77777777" w:rsidR="00E93047" w:rsidRPr="00090C64" w:rsidDel="00E32986" w:rsidRDefault="00E93047" w:rsidP="0011757B">
            <w:pPr>
              <w:pStyle w:val="TAC"/>
              <w:rPr>
                <w:del w:id="4230" w:author="Michal Szydelko, Huawei" w:date="2025-05-09T16:22:00Z"/>
              </w:rPr>
            </w:pPr>
            <w:del w:id="4231" w:author="Michal Szydelko, Huawei" w:date="2025-05-09T16:22:00Z">
              <w:r w:rsidRPr="00090C64" w:rsidDel="00E32986">
                <w:delText>451 – 456 MHz</w:delText>
              </w:r>
            </w:del>
          </w:p>
          <w:p w14:paraId="6B327432"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9A08C7E" w14:textId="77777777" w:rsidR="00E93047" w:rsidRPr="00090C64" w:rsidRDefault="00E93047" w:rsidP="0011757B">
            <w:pPr>
              <w:pStyle w:val="TAC"/>
            </w:pPr>
            <w:del w:id="423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F3A67A8" w14:textId="77777777" w:rsidR="00E93047" w:rsidRPr="00090C64" w:rsidRDefault="00E93047" w:rsidP="0011757B">
            <w:pPr>
              <w:pStyle w:val="TAC"/>
            </w:pPr>
            <w:del w:id="423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EA7867A" w14:textId="77777777" w:rsidR="00E93047" w:rsidRPr="00090C64" w:rsidRDefault="00E93047" w:rsidP="0011757B">
            <w:pPr>
              <w:pStyle w:val="TAC"/>
            </w:pPr>
            <w:del w:id="423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BDEC644" w14:textId="77777777" w:rsidR="00E93047" w:rsidRPr="00090C64" w:rsidRDefault="00E93047" w:rsidP="0011757B">
            <w:pPr>
              <w:pStyle w:val="TAC"/>
            </w:pPr>
            <w:del w:id="423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C6917A3" w14:textId="77777777" w:rsidR="00E93047" w:rsidRPr="00090C64" w:rsidRDefault="00E93047" w:rsidP="0011757B">
            <w:pPr>
              <w:pStyle w:val="TAL"/>
            </w:pPr>
          </w:p>
        </w:tc>
      </w:tr>
      <w:tr w:rsidR="00E93047" w:rsidRPr="00090C64" w14:paraId="0E47C8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E9EB960" w14:textId="77777777" w:rsidR="00E93047" w:rsidRPr="00090C64" w:rsidRDefault="00E93047" w:rsidP="0011757B">
            <w:pPr>
              <w:pStyle w:val="TAC"/>
            </w:pPr>
            <w:del w:id="4236" w:author="Michal Szydelko, Huawei" w:date="2025-05-09T16:22: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3A3A863F" w14:textId="77777777" w:rsidR="00E93047" w:rsidRPr="00090C64" w:rsidDel="00E32986" w:rsidRDefault="00E93047" w:rsidP="0011757B">
            <w:pPr>
              <w:pStyle w:val="TAC"/>
              <w:rPr>
                <w:del w:id="4237" w:author="Michal Szydelko, Huawei" w:date="2025-05-09T16:22:00Z"/>
              </w:rPr>
            </w:pPr>
            <w:del w:id="4238" w:author="Michal Szydelko, Huawei" w:date="2025-05-09T16:22:00Z">
              <w:r w:rsidRPr="00090C64" w:rsidDel="00E32986">
                <w:delText>450 – 455 MHz</w:delText>
              </w:r>
            </w:del>
          </w:p>
          <w:p w14:paraId="723CE7B7"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2592469A" w14:textId="77777777" w:rsidR="00E93047" w:rsidRPr="00090C64" w:rsidRDefault="00E93047" w:rsidP="0011757B">
            <w:pPr>
              <w:pStyle w:val="TAC"/>
            </w:pPr>
            <w:del w:id="423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7AB43CE" w14:textId="77777777" w:rsidR="00E93047" w:rsidRPr="00090C64" w:rsidRDefault="00E93047" w:rsidP="0011757B">
            <w:pPr>
              <w:pStyle w:val="TAC"/>
            </w:pPr>
            <w:del w:id="424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0552914" w14:textId="77777777" w:rsidR="00E93047" w:rsidRPr="00090C64" w:rsidRDefault="00E93047" w:rsidP="0011757B">
            <w:pPr>
              <w:pStyle w:val="TAC"/>
            </w:pPr>
            <w:del w:id="424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15A5D4" w14:textId="77777777" w:rsidR="00E93047" w:rsidRPr="00090C64" w:rsidRDefault="00E93047" w:rsidP="0011757B">
            <w:pPr>
              <w:pStyle w:val="TAC"/>
            </w:pPr>
            <w:del w:id="424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F878D61" w14:textId="77777777" w:rsidR="00E93047" w:rsidRPr="00090C64" w:rsidRDefault="00E93047" w:rsidP="0011757B">
            <w:pPr>
              <w:pStyle w:val="TAL"/>
            </w:pPr>
          </w:p>
        </w:tc>
      </w:tr>
      <w:tr w:rsidR="00E93047" w:rsidRPr="00090C64" w14:paraId="37C9450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2F26FAC" w14:textId="77777777" w:rsidR="00E93047" w:rsidRPr="00090C64" w:rsidRDefault="00E93047" w:rsidP="0011757B">
            <w:pPr>
              <w:pStyle w:val="TAC"/>
            </w:pPr>
            <w:del w:id="4243" w:author="Michal Szydelko, Huawei" w:date="2025-05-09T16:22:00Z">
              <w:r w:rsidRPr="00090C64" w:rsidDel="00E32986">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59B31710" w14:textId="77777777" w:rsidR="00E93047" w:rsidRPr="00090C64" w:rsidRDefault="00E93047" w:rsidP="0011757B">
            <w:pPr>
              <w:pStyle w:val="TAC"/>
            </w:pPr>
            <w:del w:id="4244" w:author="Michal Szydelko, Huawei" w:date="2025-05-09T16:22: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688AB23" w14:textId="77777777" w:rsidR="00E93047" w:rsidRPr="00090C64" w:rsidRDefault="00E93047" w:rsidP="0011757B">
            <w:pPr>
              <w:pStyle w:val="TAC"/>
            </w:pPr>
            <w:del w:id="424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41A2DE4" w14:textId="77777777" w:rsidR="00E93047" w:rsidRPr="00090C64" w:rsidRDefault="00E93047" w:rsidP="0011757B">
            <w:pPr>
              <w:pStyle w:val="TAC"/>
            </w:pPr>
            <w:del w:id="424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B5F44F0" w14:textId="77777777" w:rsidR="00E93047" w:rsidRPr="00090C64" w:rsidRDefault="00E93047" w:rsidP="0011757B">
            <w:pPr>
              <w:pStyle w:val="TAC"/>
            </w:pPr>
            <w:del w:id="424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E4A579" w14:textId="77777777" w:rsidR="00E93047" w:rsidRPr="00090C64" w:rsidRDefault="00E93047" w:rsidP="0011757B">
            <w:pPr>
              <w:pStyle w:val="TAC"/>
            </w:pPr>
            <w:del w:id="424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ACD738" w14:textId="77777777" w:rsidR="00E93047" w:rsidRPr="00090C64" w:rsidRDefault="00E93047" w:rsidP="0011757B">
            <w:pPr>
              <w:pStyle w:val="TAL"/>
            </w:pPr>
            <w:del w:id="4249" w:author="Michal Szydelko, Huawei" w:date="2025-05-09T16:22:00Z">
              <w:r w:rsidRPr="00090C64" w:rsidDel="00E32986">
                <w:delText>This is not applicable to BS operating in Band 50, 51</w:delText>
              </w:r>
            </w:del>
          </w:p>
        </w:tc>
      </w:tr>
      <w:tr w:rsidR="00E93047" w:rsidRPr="00090C64" w14:paraId="063DABC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69F489" w14:textId="77777777" w:rsidR="00E93047" w:rsidRPr="00090C64" w:rsidRDefault="00E93047" w:rsidP="0011757B">
            <w:pPr>
              <w:pStyle w:val="TAC"/>
            </w:pPr>
            <w:del w:id="4250" w:author="Michal Szydelko, Huawei" w:date="2025-05-09T16:22: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5ED70130" w14:textId="77777777" w:rsidR="00E93047" w:rsidRPr="00090C64" w:rsidRDefault="00E93047" w:rsidP="0011757B">
            <w:pPr>
              <w:pStyle w:val="TAC"/>
            </w:pPr>
            <w:del w:id="4251" w:author="Michal Szydelko, Huawei" w:date="2025-05-09T16:22: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9556AF9" w14:textId="77777777" w:rsidR="00E93047" w:rsidRPr="00090C64" w:rsidRDefault="00E93047" w:rsidP="0011757B">
            <w:pPr>
              <w:pStyle w:val="TAC"/>
            </w:pPr>
            <w:del w:id="4252"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CF5B8CF" w14:textId="77777777" w:rsidR="00E93047" w:rsidRPr="00090C64" w:rsidRDefault="00E93047" w:rsidP="0011757B">
            <w:pPr>
              <w:pStyle w:val="TAC"/>
            </w:pPr>
            <w:del w:id="4253"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59BFBBD5" w14:textId="77777777" w:rsidR="00E93047" w:rsidRPr="00090C64" w:rsidRDefault="00E93047" w:rsidP="0011757B">
            <w:pPr>
              <w:pStyle w:val="TAC"/>
            </w:pPr>
            <w:del w:id="4254"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95C408" w14:textId="77777777" w:rsidR="00E93047" w:rsidRPr="00090C64" w:rsidRDefault="00E93047" w:rsidP="0011757B">
            <w:pPr>
              <w:pStyle w:val="TAC"/>
            </w:pPr>
            <w:del w:id="425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8E1EBB" w14:textId="77777777" w:rsidR="00E93047" w:rsidRPr="00090C64" w:rsidRDefault="00E93047" w:rsidP="0011757B">
            <w:pPr>
              <w:pStyle w:val="TAL"/>
            </w:pPr>
            <w:del w:id="4256"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E93047" w:rsidRPr="00090C64" w14:paraId="2FADBA1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F39B7B" w14:textId="77777777" w:rsidR="00E93047" w:rsidRPr="00090C64" w:rsidRDefault="00E93047" w:rsidP="0011757B">
            <w:pPr>
              <w:pStyle w:val="TAC"/>
            </w:pPr>
            <w:del w:id="4257" w:author="Michal Szydelko, Huawei" w:date="2025-05-09T16:22: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4AA07B46" w14:textId="77777777" w:rsidR="00E93047" w:rsidRPr="00090C64" w:rsidRDefault="00E93047" w:rsidP="0011757B">
            <w:pPr>
              <w:pStyle w:val="TAC"/>
            </w:pPr>
            <w:del w:id="4258" w:author="Michal Szydelko, Huawei" w:date="2025-05-09T16:22: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09A6121C" w14:textId="77777777" w:rsidR="00E93047" w:rsidRPr="00090C64" w:rsidRDefault="00E93047" w:rsidP="0011757B">
            <w:pPr>
              <w:pStyle w:val="TAC"/>
            </w:pPr>
            <w:del w:id="4259"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4311824E" w14:textId="77777777" w:rsidR="00E93047" w:rsidRPr="00090C64" w:rsidRDefault="00E93047" w:rsidP="0011757B">
            <w:pPr>
              <w:pStyle w:val="TAC"/>
            </w:pPr>
            <w:del w:id="4260"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1C0C4C7" w14:textId="77777777" w:rsidR="00E93047" w:rsidRPr="00090C64" w:rsidRDefault="00E93047" w:rsidP="0011757B">
            <w:pPr>
              <w:pStyle w:val="TAC"/>
            </w:pPr>
            <w:del w:id="4261"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49C2FD" w14:textId="77777777" w:rsidR="00E93047" w:rsidRPr="00090C64" w:rsidRDefault="00E93047" w:rsidP="0011757B">
            <w:pPr>
              <w:pStyle w:val="TAC"/>
            </w:pPr>
            <w:del w:id="426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7CA1C55" w14:textId="77777777" w:rsidR="00E93047" w:rsidRPr="00090C64" w:rsidRDefault="00E93047" w:rsidP="0011757B">
            <w:pPr>
              <w:pStyle w:val="TAL"/>
            </w:pPr>
            <w:del w:id="4263"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E93047" w:rsidRPr="00090C64" w14:paraId="7D20A94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6C94D64" w14:textId="77777777" w:rsidR="00E93047" w:rsidRPr="00090C64" w:rsidRDefault="00E93047" w:rsidP="0011757B">
            <w:pPr>
              <w:pStyle w:val="TAC"/>
            </w:pPr>
            <w:del w:id="4264" w:author="Michal Szydelko, Huawei" w:date="2025-05-09T16:22: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63AAB5EA" w14:textId="77777777" w:rsidR="00E93047" w:rsidRPr="00090C64" w:rsidRDefault="00E93047" w:rsidP="0011757B">
            <w:pPr>
              <w:pStyle w:val="TAC"/>
            </w:pPr>
            <w:del w:id="4265" w:author="Michal Szydelko, Huawei" w:date="2025-05-09T16:22:00Z">
              <w:r w:rsidRPr="00090C64" w:rsidDel="00E32986">
                <w:delText>4400 – 5000 MHz</w:delText>
              </w:r>
            </w:del>
          </w:p>
        </w:tc>
        <w:tc>
          <w:tcPr>
            <w:tcW w:w="1418" w:type="dxa"/>
            <w:tcBorders>
              <w:top w:val="single" w:sz="4" w:space="0" w:color="auto"/>
              <w:left w:val="single" w:sz="4" w:space="0" w:color="auto"/>
              <w:bottom w:val="single" w:sz="4" w:space="0" w:color="auto"/>
              <w:right w:val="single" w:sz="4" w:space="0" w:color="auto"/>
            </w:tcBorders>
          </w:tcPr>
          <w:p w14:paraId="2711C1E1" w14:textId="77777777" w:rsidR="00E93047" w:rsidRPr="00090C64" w:rsidRDefault="00E93047" w:rsidP="0011757B">
            <w:pPr>
              <w:pStyle w:val="TAC"/>
            </w:pPr>
            <w:del w:id="4266" w:author="Michal Szydelko, Huawei" w:date="2025-05-09T16:22:00Z">
              <w:r w:rsidRPr="00090C64" w:rsidDel="00E32986">
                <w:delText>-113.6 dBm</w:delText>
              </w:r>
            </w:del>
          </w:p>
        </w:tc>
        <w:tc>
          <w:tcPr>
            <w:tcW w:w="1417" w:type="dxa"/>
            <w:tcBorders>
              <w:top w:val="single" w:sz="4" w:space="0" w:color="auto"/>
              <w:left w:val="single" w:sz="4" w:space="0" w:color="auto"/>
              <w:bottom w:val="single" w:sz="4" w:space="0" w:color="auto"/>
              <w:right w:val="single" w:sz="4" w:space="0" w:color="auto"/>
            </w:tcBorders>
          </w:tcPr>
          <w:p w14:paraId="6F478F7B" w14:textId="77777777" w:rsidR="00E93047" w:rsidRPr="00090C64" w:rsidRDefault="00E93047" w:rsidP="0011757B">
            <w:pPr>
              <w:pStyle w:val="TAC"/>
            </w:pPr>
            <w:del w:id="4267" w:author="Michal Szydelko, Huawei" w:date="2025-05-09T16:22: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27584B1C" w14:textId="77777777" w:rsidR="00E93047" w:rsidRPr="00090C64" w:rsidRDefault="00E93047" w:rsidP="0011757B">
            <w:pPr>
              <w:pStyle w:val="TAC"/>
            </w:pPr>
            <w:del w:id="4268" w:author="Michal Szydelko, Huawei" w:date="2025-05-09T16:22: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01463A88" w14:textId="77777777" w:rsidR="00E93047" w:rsidRPr="00090C64" w:rsidRDefault="00E93047" w:rsidP="0011757B">
            <w:pPr>
              <w:pStyle w:val="TAC"/>
            </w:pPr>
            <w:del w:id="426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402036" w14:textId="77777777" w:rsidR="00E93047" w:rsidRPr="00090C64" w:rsidRDefault="00E93047" w:rsidP="0011757B">
            <w:pPr>
              <w:pStyle w:val="TAL"/>
            </w:pPr>
          </w:p>
        </w:tc>
      </w:tr>
      <w:tr w:rsidR="00E93047" w:rsidRPr="00090C64" w14:paraId="06BA46C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90B29A9" w14:textId="77777777" w:rsidR="00E93047" w:rsidRPr="00090C64" w:rsidRDefault="00E93047" w:rsidP="0011757B">
            <w:pPr>
              <w:pStyle w:val="TAC"/>
            </w:pPr>
            <w:del w:id="4270" w:author="Michal Szydelko, Huawei" w:date="2025-05-09T16:22: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6C4A37FF" w14:textId="77777777" w:rsidR="00E93047" w:rsidRPr="00090C64" w:rsidRDefault="00E93047" w:rsidP="0011757B">
            <w:pPr>
              <w:pStyle w:val="TAC"/>
            </w:pPr>
            <w:del w:id="4271" w:author="Michal Szydelko, Huawei" w:date="2025-05-09T16:22: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6531849" w14:textId="77777777" w:rsidR="00E93047" w:rsidRPr="00090C64" w:rsidRDefault="00E93047" w:rsidP="0011757B">
            <w:pPr>
              <w:pStyle w:val="TAC"/>
            </w:pPr>
            <w:del w:id="427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D7A306" w14:textId="77777777" w:rsidR="00E93047" w:rsidRPr="00090C64" w:rsidRDefault="00E93047" w:rsidP="0011757B">
            <w:pPr>
              <w:pStyle w:val="TAC"/>
            </w:pPr>
            <w:del w:id="427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961CC9" w14:textId="77777777" w:rsidR="00E93047" w:rsidRPr="00090C64" w:rsidRDefault="00E93047" w:rsidP="0011757B">
            <w:pPr>
              <w:pStyle w:val="TAC"/>
            </w:pPr>
            <w:del w:id="427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4DB0B62" w14:textId="77777777" w:rsidR="00E93047" w:rsidRPr="00090C64" w:rsidRDefault="00E93047" w:rsidP="0011757B">
            <w:pPr>
              <w:pStyle w:val="TAC"/>
            </w:pPr>
            <w:del w:id="427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2508991" w14:textId="77777777" w:rsidR="00E93047" w:rsidRPr="00090C64" w:rsidRDefault="00E93047" w:rsidP="0011757B">
            <w:pPr>
              <w:pStyle w:val="TAL"/>
            </w:pPr>
          </w:p>
        </w:tc>
      </w:tr>
      <w:tr w:rsidR="00E93047" w:rsidRPr="00090C64" w14:paraId="34F006F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33A4EF5" w14:textId="77777777" w:rsidR="00E93047" w:rsidRPr="00090C64" w:rsidRDefault="00E93047" w:rsidP="0011757B">
            <w:pPr>
              <w:pStyle w:val="TAC"/>
            </w:pPr>
            <w:del w:id="4276" w:author="Michal Szydelko, Huawei" w:date="2025-05-09T16:22: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5EF3E0D9" w14:textId="77777777" w:rsidR="00E93047" w:rsidRPr="00090C64" w:rsidRDefault="00E93047" w:rsidP="0011757B">
            <w:pPr>
              <w:pStyle w:val="TAC"/>
            </w:pPr>
            <w:del w:id="4277"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D05C87C" w14:textId="77777777" w:rsidR="00E93047" w:rsidRPr="00090C64" w:rsidRDefault="00E93047" w:rsidP="0011757B">
            <w:pPr>
              <w:pStyle w:val="TAC"/>
            </w:pPr>
            <w:del w:id="427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1E92D36" w14:textId="77777777" w:rsidR="00E93047" w:rsidRPr="00090C64" w:rsidRDefault="00E93047" w:rsidP="0011757B">
            <w:pPr>
              <w:pStyle w:val="TAC"/>
            </w:pPr>
            <w:del w:id="427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786D9A" w14:textId="77777777" w:rsidR="00E93047" w:rsidRPr="00090C64" w:rsidRDefault="00E93047" w:rsidP="0011757B">
            <w:pPr>
              <w:pStyle w:val="TAC"/>
            </w:pPr>
            <w:del w:id="428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C115F86" w14:textId="77777777" w:rsidR="00E93047" w:rsidRPr="00090C64" w:rsidRDefault="00E93047" w:rsidP="0011757B">
            <w:pPr>
              <w:pStyle w:val="TAC"/>
            </w:pPr>
            <w:del w:id="428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8A6276" w14:textId="77777777" w:rsidR="00E93047" w:rsidRPr="00090C64" w:rsidRDefault="00E93047" w:rsidP="0011757B">
            <w:pPr>
              <w:pStyle w:val="TAL"/>
            </w:pPr>
          </w:p>
        </w:tc>
      </w:tr>
      <w:tr w:rsidR="00E93047" w:rsidRPr="00090C64" w14:paraId="558CD6A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748BB46" w14:textId="77777777" w:rsidR="00E93047" w:rsidRPr="00090C64" w:rsidRDefault="00E93047" w:rsidP="0011757B">
            <w:pPr>
              <w:pStyle w:val="TAC"/>
            </w:pPr>
            <w:del w:id="4282" w:author="Michal Szydelko, Huawei" w:date="2025-05-09T16:22: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3C456DF2" w14:textId="77777777" w:rsidR="00E93047" w:rsidRPr="00090C64" w:rsidRDefault="00E93047" w:rsidP="0011757B">
            <w:pPr>
              <w:pStyle w:val="TAC"/>
            </w:pPr>
            <w:del w:id="4283"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E97A25F" w14:textId="77777777" w:rsidR="00E93047" w:rsidRPr="00090C64" w:rsidRDefault="00E93047" w:rsidP="0011757B">
            <w:pPr>
              <w:pStyle w:val="TAC"/>
            </w:pPr>
            <w:del w:id="428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A3CFEF7" w14:textId="77777777" w:rsidR="00E93047" w:rsidRPr="00090C64" w:rsidRDefault="00E93047" w:rsidP="0011757B">
            <w:pPr>
              <w:pStyle w:val="TAC"/>
            </w:pPr>
            <w:del w:id="428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0E0527" w14:textId="77777777" w:rsidR="00E93047" w:rsidRPr="00090C64" w:rsidRDefault="00E93047" w:rsidP="0011757B">
            <w:pPr>
              <w:pStyle w:val="TAC"/>
            </w:pPr>
            <w:del w:id="428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1E85E38" w14:textId="77777777" w:rsidR="00E93047" w:rsidRPr="00090C64" w:rsidRDefault="00E93047" w:rsidP="0011757B">
            <w:pPr>
              <w:pStyle w:val="TAC"/>
            </w:pPr>
            <w:del w:id="428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A7354E7" w14:textId="77777777" w:rsidR="00E93047" w:rsidRPr="00090C64" w:rsidRDefault="00E93047" w:rsidP="0011757B">
            <w:pPr>
              <w:pStyle w:val="TAL"/>
            </w:pPr>
          </w:p>
        </w:tc>
      </w:tr>
      <w:tr w:rsidR="00E93047" w:rsidRPr="00090C64" w14:paraId="4A4E60A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712C33B" w14:textId="77777777" w:rsidR="00E93047" w:rsidRPr="00090C64" w:rsidRDefault="00E93047" w:rsidP="0011757B">
            <w:pPr>
              <w:pStyle w:val="TAC"/>
            </w:pPr>
            <w:del w:id="4288" w:author="Michal Szydelko, Huawei" w:date="2025-05-09T16:22: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45D87D68" w14:textId="77777777" w:rsidR="00E93047" w:rsidRPr="00090C64" w:rsidRDefault="00E93047" w:rsidP="0011757B">
            <w:pPr>
              <w:pStyle w:val="TAC"/>
            </w:pPr>
            <w:del w:id="4289" w:author="Michal Szydelko, Huawei" w:date="2025-05-09T16:22: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D4FE9DB" w14:textId="77777777" w:rsidR="00E93047" w:rsidRPr="00090C64" w:rsidRDefault="00E93047" w:rsidP="0011757B">
            <w:pPr>
              <w:pStyle w:val="TAC"/>
            </w:pPr>
            <w:del w:id="429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CB3FB1" w14:textId="77777777" w:rsidR="00E93047" w:rsidRPr="00090C64" w:rsidRDefault="00E93047" w:rsidP="0011757B">
            <w:pPr>
              <w:pStyle w:val="TAC"/>
            </w:pPr>
            <w:del w:id="429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572792" w14:textId="77777777" w:rsidR="00E93047" w:rsidRPr="00090C64" w:rsidRDefault="00E93047" w:rsidP="0011757B">
            <w:pPr>
              <w:pStyle w:val="TAC"/>
            </w:pPr>
            <w:del w:id="429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F95BD58" w14:textId="77777777" w:rsidR="00E93047" w:rsidRPr="00090C64" w:rsidRDefault="00E93047" w:rsidP="0011757B">
            <w:pPr>
              <w:pStyle w:val="TAC"/>
            </w:pPr>
            <w:del w:id="429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E8DA05F" w14:textId="77777777" w:rsidR="00E93047" w:rsidRPr="00090C64" w:rsidRDefault="00E93047" w:rsidP="0011757B">
            <w:pPr>
              <w:pStyle w:val="TAL"/>
            </w:pPr>
          </w:p>
        </w:tc>
      </w:tr>
      <w:tr w:rsidR="00E93047" w:rsidRPr="00090C64" w14:paraId="37680EC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BE0034C" w14:textId="77777777" w:rsidR="00E93047" w:rsidRPr="00090C64" w:rsidRDefault="00E93047" w:rsidP="0011757B">
            <w:pPr>
              <w:pStyle w:val="TAC"/>
            </w:pPr>
            <w:del w:id="4294" w:author="Michal Szydelko, Huawei" w:date="2025-05-09T16:22: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BEB5FC4" w14:textId="77777777" w:rsidR="00E93047" w:rsidRPr="00090C64" w:rsidRDefault="00E93047" w:rsidP="0011757B">
            <w:pPr>
              <w:pStyle w:val="TAC"/>
            </w:pPr>
            <w:del w:id="4295" w:author="Michal Szydelko, Huawei" w:date="2025-05-09T16:22: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2FC59DEC" w14:textId="77777777" w:rsidR="00E93047" w:rsidRPr="00090C64" w:rsidRDefault="00E93047" w:rsidP="0011757B">
            <w:pPr>
              <w:pStyle w:val="TAC"/>
            </w:pPr>
            <w:del w:id="429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B4837A8" w14:textId="77777777" w:rsidR="00E93047" w:rsidRPr="00090C64" w:rsidRDefault="00E93047" w:rsidP="0011757B">
            <w:pPr>
              <w:pStyle w:val="TAC"/>
            </w:pPr>
            <w:del w:id="429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8C0877" w14:textId="77777777" w:rsidR="00E93047" w:rsidRPr="00090C64" w:rsidRDefault="00E93047" w:rsidP="0011757B">
            <w:pPr>
              <w:pStyle w:val="TAC"/>
            </w:pPr>
            <w:del w:id="429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32D8E4E" w14:textId="77777777" w:rsidR="00E93047" w:rsidRPr="00090C64" w:rsidRDefault="00E93047" w:rsidP="0011757B">
            <w:pPr>
              <w:pStyle w:val="TAC"/>
            </w:pPr>
            <w:del w:id="429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B90E57" w14:textId="77777777" w:rsidR="00E93047" w:rsidRPr="00090C64" w:rsidRDefault="00E93047" w:rsidP="0011757B">
            <w:pPr>
              <w:pStyle w:val="TAL"/>
            </w:pPr>
          </w:p>
        </w:tc>
      </w:tr>
      <w:tr w:rsidR="00E93047" w:rsidRPr="00090C64" w14:paraId="26F4A9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E0C973B" w14:textId="77777777" w:rsidR="00E93047" w:rsidRPr="00090C64" w:rsidRDefault="00E93047" w:rsidP="0011757B">
            <w:pPr>
              <w:pStyle w:val="TAC"/>
            </w:pPr>
            <w:del w:id="4300" w:author="Michal Szydelko, Huawei" w:date="2025-05-09T16:22:00Z">
              <w:r w:rsidRPr="00090C64" w:rsidDel="00E32986">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34127439" w14:textId="77777777" w:rsidR="00E93047" w:rsidRPr="00090C64" w:rsidRDefault="00E93047" w:rsidP="0011757B">
            <w:pPr>
              <w:pStyle w:val="TAC"/>
            </w:pPr>
            <w:del w:id="4301" w:author="Michal Szydelko, Huawei" w:date="2025-05-09T16:22: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301749E" w14:textId="77777777" w:rsidR="00E93047" w:rsidRPr="00090C64" w:rsidRDefault="00E93047" w:rsidP="0011757B">
            <w:pPr>
              <w:pStyle w:val="TAC"/>
            </w:pPr>
            <w:del w:id="430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9E396EF" w14:textId="77777777" w:rsidR="00E93047" w:rsidRPr="00090C64" w:rsidRDefault="00E93047" w:rsidP="0011757B">
            <w:pPr>
              <w:pStyle w:val="TAC"/>
            </w:pPr>
            <w:del w:id="430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B2217E2" w14:textId="77777777" w:rsidR="00E93047" w:rsidRPr="00090C64" w:rsidRDefault="00E93047" w:rsidP="0011757B">
            <w:pPr>
              <w:pStyle w:val="TAC"/>
            </w:pPr>
            <w:del w:id="430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5FAF067" w14:textId="77777777" w:rsidR="00E93047" w:rsidRPr="00090C64" w:rsidRDefault="00E93047" w:rsidP="0011757B">
            <w:pPr>
              <w:pStyle w:val="TAC"/>
            </w:pPr>
            <w:del w:id="430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E554D8" w14:textId="77777777" w:rsidR="00E93047" w:rsidRPr="00090C64" w:rsidRDefault="00E93047" w:rsidP="0011757B">
            <w:pPr>
              <w:pStyle w:val="TAL"/>
            </w:pPr>
          </w:p>
        </w:tc>
      </w:tr>
      <w:tr w:rsidR="00E93047" w:rsidRPr="00090C64" w14:paraId="007FF4E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1774D6" w14:textId="77777777" w:rsidR="00E93047" w:rsidRPr="00090C64" w:rsidRDefault="00E93047" w:rsidP="0011757B">
            <w:pPr>
              <w:pStyle w:val="TAC"/>
            </w:pPr>
            <w:del w:id="4306" w:author="Michal Szydelko, Huawei" w:date="2025-05-09T16:22: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05E9E759" w14:textId="77777777" w:rsidR="00E93047" w:rsidRPr="00090C64" w:rsidRDefault="00E93047" w:rsidP="0011757B">
            <w:pPr>
              <w:pStyle w:val="TAC"/>
            </w:pPr>
            <w:del w:id="4307" w:author="Michal Szydelko, Huawei" w:date="2025-05-09T16:22: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795CFE3F" w14:textId="77777777" w:rsidR="00E93047" w:rsidRPr="00090C64" w:rsidRDefault="00E93047" w:rsidP="0011757B">
            <w:pPr>
              <w:pStyle w:val="TAC"/>
            </w:pPr>
            <w:del w:id="430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F92AA93" w14:textId="77777777" w:rsidR="00E93047" w:rsidRPr="00090C64" w:rsidRDefault="00E93047" w:rsidP="0011757B">
            <w:pPr>
              <w:pStyle w:val="TAC"/>
            </w:pPr>
            <w:del w:id="430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8A6B4A0" w14:textId="77777777" w:rsidR="00E93047" w:rsidRPr="00090C64" w:rsidRDefault="00E93047" w:rsidP="0011757B">
            <w:pPr>
              <w:pStyle w:val="TAC"/>
            </w:pPr>
            <w:del w:id="431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E6C3544" w14:textId="77777777" w:rsidR="00E93047" w:rsidRPr="00090C64" w:rsidRDefault="00E93047" w:rsidP="0011757B">
            <w:pPr>
              <w:pStyle w:val="TAC"/>
            </w:pPr>
            <w:del w:id="431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844550F" w14:textId="77777777" w:rsidR="00E93047" w:rsidRPr="00090C64" w:rsidRDefault="00E93047" w:rsidP="0011757B">
            <w:pPr>
              <w:pStyle w:val="TAL"/>
            </w:pPr>
          </w:p>
        </w:tc>
      </w:tr>
      <w:tr w:rsidR="00E93047" w:rsidRPr="00090C64" w14:paraId="1E6CF8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E2C3DE" w14:textId="77777777" w:rsidR="00E93047" w:rsidRPr="00090C64" w:rsidRDefault="00E93047" w:rsidP="0011757B">
            <w:pPr>
              <w:pStyle w:val="TAC"/>
            </w:pPr>
            <w:del w:id="4312" w:author="Michal Szydelko, Huawei" w:date="2025-05-09T16:22: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6180EAD9" w14:textId="77777777" w:rsidR="00E93047" w:rsidRPr="00090C64" w:rsidRDefault="00E93047" w:rsidP="0011757B">
            <w:pPr>
              <w:pStyle w:val="TAC"/>
            </w:pPr>
            <w:del w:id="4313" w:author="Michal Szydelko, Huawei" w:date="2025-05-09T16:22: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29BE6BE9" w14:textId="77777777" w:rsidR="00E93047" w:rsidRPr="00090C64" w:rsidRDefault="00E93047" w:rsidP="0011757B">
            <w:pPr>
              <w:pStyle w:val="TAC"/>
            </w:pPr>
            <w:del w:id="431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93EA4C3" w14:textId="77777777" w:rsidR="00E93047" w:rsidRPr="00090C64" w:rsidRDefault="00E93047" w:rsidP="0011757B">
            <w:pPr>
              <w:pStyle w:val="TAC"/>
            </w:pPr>
            <w:del w:id="431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437B85" w14:textId="77777777" w:rsidR="00E93047" w:rsidRPr="00090C64" w:rsidRDefault="00E93047" w:rsidP="0011757B">
            <w:pPr>
              <w:pStyle w:val="TAC"/>
            </w:pPr>
            <w:del w:id="431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EE67D61" w14:textId="77777777" w:rsidR="00E93047" w:rsidRPr="00090C64" w:rsidRDefault="00E93047" w:rsidP="0011757B">
            <w:pPr>
              <w:pStyle w:val="TAC"/>
            </w:pPr>
            <w:del w:id="4317"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3B64A078" w14:textId="77777777" w:rsidR="00E93047" w:rsidRPr="00090C64" w:rsidRDefault="00E93047" w:rsidP="0011757B">
            <w:pPr>
              <w:pStyle w:val="TAL"/>
            </w:pPr>
          </w:p>
        </w:tc>
      </w:tr>
      <w:tr w:rsidR="00E93047" w:rsidRPr="00090C64" w14:paraId="49AAFDD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57AD036" w14:textId="77777777" w:rsidR="00E93047" w:rsidRPr="00090C64" w:rsidRDefault="00E93047" w:rsidP="0011757B">
            <w:pPr>
              <w:pStyle w:val="TAC"/>
            </w:pPr>
            <w:del w:id="4318" w:author="Michal Szydelko, Huawei" w:date="2025-05-09T16:22: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639281FB" w14:textId="77777777" w:rsidR="00E93047" w:rsidRPr="00090C64" w:rsidRDefault="00E93047" w:rsidP="0011757B">
            <w:pPr>
              <w:pStyle w:val="TAC"/>
            </w:pPr>
            <w:del w:id="4319" w:author="Michal Szydelko, Huawei" w:date="2025-05-09T16:22: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06915646" w14:textId="77777777" w:rsidR="00E93047" w:rsidRPr="00090C64" w:rsidRDefault="00E93047" w:rsidP="0011757B">
            <w:pPr>
              <w:pStyle w:val="TAC"/>
            </w:pPr>
            <w:del w:id="432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0A777FA" w14:textId="77777777" w:rsidR="00E93047" w:rsidRPr="00090C64" w:rsidRDefault="00E93047" w:rsidP="0011757B">
            <w:pPr>
              <w:pStyle w:val="TAC"/>
            </w:pPr>
            <w:del w:id="432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3B25C4F" w14:textId="77777777" w:rsidR="00E93047" w:rsidRPr="00090C64" w:rsidRDefault="00E93047" w:rsidP="0011757B">
            <w:pPr>
              <w:pStyle w:val="TAC"/>
            </w:pPr>
            <w:del w:id="432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C8BF5CC" w14:textId="77777777" w:rsidR="00E93047" w:rsidRPr="00090C64" w:rsidRDefault="00E93047" w:rsidP="0011757B">
            <w:pPr>
              <w:pStyle w:val="TAC"/>
            </w:pPr>
            <w:del w:id="4323"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50618EAA" w14:textId="77777777" w:rsidR="00E93047" w:rsidRPr="00090C64" w:rsidRDefault="00E93047" w:rsidP="0011757B">
            <w:pPr>
              <w:pStyle w:val="TAL"/>
            </w:pPr>
          </w:p>
        </w:tc>
      </w:tr>
      <w:tr w:rsidR="00E93047" w:rsidRPr="00090C64" w14:paraId="775A220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D88156" w14:textId="77777777" w:rsidR="00E93047" w:rsidRPr="00090C64" w:rsidRDefault="00E93047" w:rsidP="0011757B">
            <w:pPr>
              <w:pStyle w:val="TAC"/>
              <w:rPr>
                <w:lang w:eastAsia="ko-KR"/>
              </w:rPr>
            </w:pPr>
            <w:del w:id="4324" w:author="Michal Szydelko, Huawei" w:date="2025-05-09T16:22: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6FE6997B" w14:textId="77777777" w:rsidR="00E93047" w:rsidRPr="00090C64" w:rsidRDefault="00E93047" w:rsidP="0011757B">
            <w:pPr>
              <w:pStyle w:val="TAC"/>
              <w:rPr>
                <w:lang w:eastAsia="ko-KR"/>
              </w:rPr>
            </w:pPr>
            <w:del w:id="4325" w:author="Michal Szydelko, Huawei" w:date="2025-05-09T16:22: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C9AEA55" w14:textId="77777777" w:rsidR="00E93047" w:rsidRPr="00090C64" w:rsidRDefault="00E93047" w:rsidP="0011757B">
            <w:pPr>
              <w:pStyle w:val="TAC"/>
            </w:pPr>
            <w:del w:id="432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E1CB963" w14:textId="77777777" w:rsidR="00E93047" w:rsidRPr="00090C64" w:rsidRDefault="00E93047" w:rsidP="0011757B">
            <w:pPr>
              <w:pStyle w:val="TAC"/>
            </w:pPr>
            <w:del w:id="432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F00E435" w14:textId="77777777" w:rsidR="00E93047" w:rsidRPr="00090C64" w:rsidRDefault="00E93047" w:rsidP="0011757B">
            <w:pPr>
              <w:pStyle w:val="TAC"/>
            </w:pPr>
            <w:del w:id="432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03F858B" w14:textId="77777777" w:rsidR="00E93047" w:rsidRPr="00090C64" w:rsidRDefault="00E93047" w:rsidP="0011757B">
            <w:pPr>
              <w:pStyle w:val="TAC"/>
              <w:rPr>
                <w:lang w:eastAsia="ko-KR"/>
              </w:rPr>
            </w:pPr>
            <w:del w:id="4329"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FF2F97E" w14:textId="77777777" w:rsidR="00E93047" w:rsidRPr="00090C64" w:rsidRDefault="00E93047" w:rsidP="0011757B">
            <w:pPr>
              <w:pStyle w:val="TAL"/>
            </w:pPr>
          </w:p>
        </w:tc>
      </w:tr>
      <w:tr w:rsidR="00E93047" w:rsidRPr="00090C64" w14:paraId="79F0337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D741ED" w14:textId="77777777" w:rsidR="00E93047" w:rsidRPr="00090C64" w:rsidRDefault="00E93047" w:rsidP="0011757B">
            <w:pPr>
              <w:pStyle w:val="TAC"/>
              <w:rPr>
                <w:lang w:eastAsia="ko-KR"/>
              </w:rPr>
            </w:pPr>
            <w:del w:id="4330" w:author="Michal Szydelko, Huawei" w:date="2025-05-09T16:22: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7808F889" w14:textId="77777777" w:rsidR="00E93047" w:rsidRPr="00090C64" w:rsidRDefault="00E93047" w:rsidP="0011757B">
            <w:pPr>
              <w:pStyle w:val="TAC"/>
              <w:rPr>
                <w:lang w:eastAsia="ko-KR"/>
              </w:rPr>
            </w:pPr>
            <w:del w:id="4331"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B339F00" w14:textId="77777777" w:rsidR="00E93047" w:rsidRPr="00090C64" w:rsidRDefault="00E93047" w:rsidP="0011757B">
            <w:pPr>
              <w:pStyle w:val="TAC"/>
            </w:pPr>
            <w:del w:id="4332"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566786F5" w14:textId="77777777" w:rsidR="00E93047" w:rsidRPr="00090C64" w:rsidRDefault="00E93047" w:rsidP="0011757B">
            <w:pPr>
              <w:pStyle w:val="TAC"/>
            </w:pPr>
            <w:del w:id="4333"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5CB15B8A" w14:textId="77777777" w:rsidR="00E93047" w:rsidRPr="00090C64" w:rsidRDefault="00E93047" w:rsidP="0011757B">
            <w:pPr>
              <w:pStyle w:val="TAC"/>
            </w:pPr>
            <w:del w:id="433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11A49D" w14:textId="77777777" w:rsidR="00E93047" w:rsidRPr="00090C64" w:rsidRDefault="00E93047" w:rsidP="0011757B">
            <w:pPr>
              <w:pStyle w:val="TAC"/>
              <w:rPr>
                <w:lang w:eastAsia="ko-KR"/>
              </w:rPr>
            </w:pPr>
            <w:del w:id="433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E4C898" w14:textId="77777777" w:rsidR="00E93047" w:rsidRPr="00090C64" w:rsidRDefault="00E93047" w:rsidP="0011757B">
            <w:pPr>
              <w:pStyle w:val="TAL"/>
            </w:pPr>
          </w:p>
        </w:tc>
      </w:tr>
      <w:tr w:rsidR="00E93047" w:rsidRPr="00090C64" w14:paraId="20AB596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F3BB5F" w14:textId="77777777" w:rsidR="00E93047" w:rsidRPr="00090C64" w:rsidRDefault="00E93047" w:rsidP="0011757B">
            <w:pPr>
              <w:pStyle w:val="TAC"/>
              <w:rPr>
                <w:lang w:eastAsia="ko-KR"/>
              </w:rPr>
            </w:pPr>
            <w:del w:id="4336" w:author="Michal Szydelko, Huawei" w:date="2025-05-09T16:22: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3767DC4A" w14:textId="77777777" w:rsidR="00E93047" w:rsidRPr="00090C64" w:rsidRDefault="00E93047" w:rsidP="0011757B">
            <w:pPr>
              <w:pStyle w:val="TAC"/>
              <w:rPr>
                <w:lang w:eastAsia="ko-KR"/>
              </w:rPr>
            </w:pPr>
            <w:del w:id="4337"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67AE63D" w14:textId="77777777" w:rsidR="00E93047" w:rsidRPr="00090C64" w:rsidRDefault="00E93047" w:rsidP="0011757B">
            <w:pPr>
              <w:pStyle w:val="TAC"/>
            </w:pPr>
            <w:del w:id="433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3DF8674" w14:textId="77777777" w:rsidR="00E93047" w:rsidRPr="00090C64" w:rsidRDefault="00E93047" w:rsidP="0011757B">
            <w:pPr>
              <w:pStyle w:val="TAC"/>
            </w:pPr>
            <w:del w:id="433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135F73E" w14:textId="77777777" w:rsidR="00E93047" w:rsidRPr="00090C64" w:rsidRDefault="00E93047" w:rsidP="0011757B">
            <w:pPr>
              <w:pStyle w:val="TAC"/>
            </w:pPr>
            <w:del w:id="434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E5ADCF7" w14:textId="77777777" w:rsidR="00E93047" w:rsidRPr="00090C64" w:rsidRDefault="00E93047" w:rsidP="0011757B">
            <w:pPr>
              <w:pStyle w:val="TAC"/>
              <w:rPr>
                <w:lang w:eastAsia="ko-KR"/>
              </w:rPr>
            </w:pPr>
            <w:del w:id="434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DBC899" w14:textId="77777777" w:rsidR="00E93047" w:rsidRPr="00090C64" w:rsidRDefault="00E93047" w:rsidP="0011757B">
            <w:pPr>
              <w:pStyle w:val="TAL"/>
            </w:pPr>
          </w:p>
        </w:tc>
      </w:tr>
      <w:tr w:rsidR="00E93047" w:rsidRPr="00090C64" w14:paraId="75BB0EC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9139ED" w14:textId="77777777" w:rsidR="00E93047" w:rsidRPr="00090C64" w:rsidRDefault="00E93047" w:rsidP="0011757B">
            <w:pPr>
              <w:pStyle w:val="TAC"/>
              <w:rPr>
                <w:lang w:eastAsia="ko-KR"/>
              </w:rPr>
            </w:pPr>
            <w:del w:id="4342" w:author="Michal Szydelko, Huawei" w:date="2025-05-09T16:22: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266828D1" w14:textId="77777777" w:rsidR="00E93047" w:rsidRPr="00090C64" w:rsidRDefault="00E93047" w:rsidP="0011757B">
            <w:pPr>
              <w:pStyle w:val="TAC"/>
              <w:rPr>
                <w:lang w:eastAsia="ko-KR"/>
              </w:rPr>
            </w:pPr>
            <w:del w:id="4343"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4F2AD1A" w14:textId="77777777" w:rsidR="00E93047" w:rsidRPr="00090C64" w:rsidRDefault="00E93047" w:rsidP="0011757B">
            <w:pPr>
              <w:pStyle w:val="TAC"/>
            </w:pPr>
            <w:del w:id="4344"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6CE76362" w14:textId="77777777" w:rsidR="00E93047" w:rsidRPr="00090C64" w:rsidRDefault="00E93047" w:rsidP="0011757B">
            <w:pPr>
              <w:pStyle w:val="TAC"/>
            </w:pPr>
            <w:del w:id="4345"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03DC9580" w14:textId="77777777" w:rsidR="00E93047" w:rsidRPr="00090C64" w:rsidRDefault="00E93047" w:rsidP="0011757B">
            <w:pPr>
              <w:pStyle w:val="TAC"/>
            </w:pPr>
            <w:del w:id="434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05FFC62" w14:textId="77777777" w:rsidR="00E93047" w:rsidRPr="00090C64" w:rsidRDefault="00E93047" w:rsidP="0011757B">
            <w:pPr>
              <w:pStyle w:val="TAC"/>
              <w:rPr>
                <w:lang w:eastAsia="ko-KR"/>
              </w:rPr>
            </w:pPr>
            <w:del w:id="434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620DE0" w14:textId="77777777" w:rsidR="00E93047" w:rsidRPr="00090C64" w:rsidRDefault="00E93047" w:rsidP="0011757B">
            <w:pPr>
              <w:pStyle w:val="TAL"/>
            </w:pPr>
          </w:p>
        </w:tc>
      </w:tr>
      <w:tr w:rsidR="00E93047" w:rsidRPr="00090C64" w14:paraId="67A418B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3308A4" w14:textId="77777777" w:rsidR="00E93047" w:rsidRPr="00090C64" w:rsidRDefault="00E93047" w:rsidP="0011757B">
            <w:pPr>
              <w:pStyle w:val="TAC"/>
              <w:rPr>
                <w:lang w:eastAsia="ko-KR"/>
              </w:rPr>
            </w:pPr>
            <w:del w:id="4348" w:author="Michal Szydelko, Huawei" w:date="2025-05-09T16:22: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54DF4A54" w14:textId="77777777" w:rsidR="00E93047" w:rsidRPr="00090C64" w:rsidRDefault="00E93047" w:rsidP="0011757B">
            <w:pPr>
              <w:pStyle w:val="TAC"/>
              <w:rPr>
                <w:lang w:eastAsia="ko-KR"/>
              </w:rPr>
            </w:pPr>
            <w:del w:id="4349"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334EB0" w14:textId="77777777" w:rsidR="00E93047" w:rsidRPr="00090C64" w:rsidRDefault="00E93047" w:rsidP="0011757B">
            <w:pPr>
              <w:pStyle w:val="TAC"/>
            </w:pPr>
            <w:del w:id="435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5E6511" w14:textId="77777777" w:rsidR="00E93047" w:rsidRPr="00090C64" w:rsidRDefault="00E93047" w:rsidP="0011757B">
            <w:pPr>
              <w:pStyle w:val="TAC"/>
            </w:pPr>
            <w:del w:id="435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5820AD" w14:textId="77777777" w:rsidR="00E93047" w:rsidRPr="00090C64" w:rsidRDefault="00E93047" w:rsidP="0011757B">
            <w:pPr>
              <w:pStyle w:val="TAC"/>
            </w:pPr>
            <w:del w:id="435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BEA9571" w14:textId="77777777" w:rsidR="00E93047" w:rsidRPr="00090C64" w:rsidRDefault="00E93047" w:rsidP="0011757B">
            <w:pPr>
              <w:pStyle w:val="TAC"/>
              <w:rPr>
                <w:lang w:eastAsia="ko-KR"/>
              </w:rPr>
            </w:pPr>
            <w:del w:id="435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173EEFC" w14:textId="77777777" w:rsidR="00E93047" w:rsidRPr="00090C64" w:rsidRDefault="00E93047" w:rsidP="0011757B">
            <w:pPr>
              <w:pStyle w:val="TAL"/>
            </w:pPr>
          </w:p>
        </w:tc>
      </w:tr>
      <w:tr w:rsidR="00E93047" w:rsidRPr="00090C64" w14:paraId="770BA33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D54A575" w14:textId="77777777" w:rsidR="00E93047" w:rsidRPr="00090C64" w:rsidRDefault="00E93047" w:rsidP="0011757B">
            <w:pPr>
              <w:pStyle w:val="TAC"/>
              <w:rPr>
                <w:lang w:eastAsia="ko-KR"/>
              </w:rPr>
            </w:pPr>
            <w:del w:id="4354" w:author="Michal Szydelko, Huawei" w:date="2025-05-09T16:22: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535C3AD7" w14:textId="77777777" w:rsidR="00E93047" w:rsidRPr="00090C64" w:rsidRDefault="00E93047" w:rsidP="0011757B">
            <w:pPr>
              <w:pStyle w:val="TAC"/>
              <w:rPr>
                <w:lang w:eastAsia="ko-KR"/>
              </w:rPr>
            </w:pPr>
            <w:del w:id="4355"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144A32EF" w14:textId="77777777" w:rsidR="00E93047" w:rsidRPr="00090C64" w:rsidRDefault="00E93047" w:rsidP="0011757B">
            <w:pPr>
              <w:pStyle w:val="TAC"/>
            </w:pPr>
            <w:del w:id="435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D90B2B8" w14:textId="77777777" w:rsidR="00E93047" w:rsidRPr="00090C64" w:rsidRDefault="00E93047" w:rsidP="0011757B">
            <w:pPr>
              <w:pStyle w:val="TAC"/>
            </w:pPr>
            <w:del w:id="435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3252A04" w14:textId="77777777" w:rsidR="00E93047" w:rsidRPr="00090C64" w:rsidRDefault="00E93047" w:rsidP="0011757B">
            <w:pPr>
              <w:pStyle w:val="TAC"/>
            </w:pPr>
            <w:del w:id="435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3C9A7F5" w14:textId="77777777" w:rsidR="00E93047" w:rsidRPr="00090C64" w:rsidRDefault="00E93047" w:rsidP="0011757B">
            <w:pPr>
              <w:pStyle w:val="TAC"/>
              <w:rPr>
                <w:lang w:eastAsia="ko-KR"/>
              </w:rPr>
            </w:pPr>
            <w:del w:id="435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3D26F0" w14:textId="77777777" w:rsidR="00E93047" w:rsidRPr="00090C64" w:rsidRDefault="00E93047" w:rsidP="0011757B">
            <w:pPr>
              <w:pStyle w:val="TAL"/>
            </w:pPr>
          </w:p>
        </w:tc>
      </w:tr>
      <w:tr w:rsidR="00E93047" w:rsidRPr="00090C64" w14:paraId="077274D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48199FA" w14:textId="77777777" w:rsidR="00E93047" w:rsidRDefault="00E93047" w:rsidP="0011757B">
            <w:pPr>
              <w:pStyle w:val="TAC"/>
              <w:rPr>
                <w:lang w:eastAsia="ko-KR"/>
              </w:rPr>
            </w:pPr>
            <w:del w:id="4360" w:author="Michal Szydelko, Huawei" w:date="2025-05-09T16:22:00Z">
              <w:r w:rsidDel="00E32986">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4AFCBE66" w14:textId="77777777" w:rsidR="00E93047" w:rsidRDefault="00E93047" w:rsidP="0011757B">
            <w:pPr>
              <w:pStyle w:val="TAC"/>
              <w:rPr>
                <w:lang w:eastAsia="ko-KR"/>
              </w:rPr>
            </w:pPr>
            <w:del w:id="4361" w:author="Michal Szydelko, Huawei" w:date="2025-05-09T16:22:00Z">
              <w:r w:rsidDel="00E32986">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5D2119D5" w14:textId="77777777" w:rsidR="00E93047" w:rsidRPr="00090C64" w:rsidRDefault="00E93047" w:rsidP="0011757B">
            <w:pPr>
              <w:pStyle w:val="TAC"/>
            </w:pPr>
            <w:del w:id="4362"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9E8E4DB" w14:textId="77777777" w:rsidR="00E93047" w:rsidRPr="00090C64" w:rsidRDefault="00E93047" w:rsidP="0011757B">
            <w:pPr>
              <w:pStyle w:val="TAC"/>
            </w:pPr>
            <w:del w:id="4363"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56A095A6" w14:textId="77777777" w:rsidR="00E93047" w:rsidRPr="00090C64" w:rsidRDefault="00E93047" w:rsidP="0011757B">
            <w:pPr>
              <w:pStyle w:val="TAC"/>
            </w:pPr>
            <w:del w:id="4364"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6999F751" w14:textId="77777777" w:rsidR="00E93047" w:rsidRPr="00090C64" w:rsidRDefault="00E93047" w:rsidP="0011757B">
            <w:pPr>
              <w:pStyle w:val="TAC"/>
            </w:pPr>
            <w:del w:id="4365"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B1BB7C" w14:textId="77777777" w:rsidR="00E93047" w:rsidRPr="00090C64" w:rsidRDefault="00E93047" w:rsidP="0011757B">
            <w:pPr>
              <w:pStyle w:val="TAL"/>
            </w:pPr>
          </w:p>
        </w:tc>
      </w:tr>
      <w:tr w:rsidR="00E93047" w:rsidRPr="00090C64" w14:paraId="5C25065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F83790" w14:textId="77777777" w:rsidR="00E93047" w:rsidRPr="00090C64" w:rsidRDefault="00E93047" w:rsidP="0011757B">
            <w:pPr>
              <w:pStyle w:val="TAC"/>
              <w:rPr>
                <w:lang w:eastAsia="ko-KR"/>
              </w:rPr>
            </w:pPr>
            <w:del w:id="4366" w:author="Michal Szydelko, Huawei" w:date="2025-05-09T16:22: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69786DA5" w14:textId="77777777" w:rsidR="00E93047" w:rsidRPr="00090C64" w:rsidRDefault="00E93047" w:rsidP="0011757B">
            <w:pPr>
              <w:pStyle w:val="TAC"/>
              <w:rPr>
                <w:lang w:eastAsia="ko-KR"/>
              </w:rPr>
            </w:pPr>
            <w:del w:id="4367" w:author="Michal Szydelko, Huawei" w:date="2025-05-09T16:22: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4C134714" w14:textId="77777777" w:rsidR="00E93047" w:rsidRPr="00090C64" w:rsidRDefault="00E93047" w:rsidP="0011757B">
            <w:pPr>
              <w:pStyle w:val="TAC"/>
            </w:pPr>
            <w:del w:id="436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9AB8F0" w14:textId="77777777" w:rsidR="00E93047" w:rsidRPr="00090C64" w:rsidRDefault="00E93047" w:rsidP="0011757B">
            <w:pPr>
              <w:pStyle w:val="TAC"/>
            </w:pPr>
            <w:del w:id="436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CB58D87" w14:textId="77777777" w:rsidR="00E93047" w:rsidRPr="00090C64" w:rsidRDefault="00E93047" w:rsidP="0011757B">
            <w:pPr>
              <w:pStyle w:val="TAC"/>
            </w:pPr>
            <w:del w:id="437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C0352AE" w14:textId="77777777" w:rsidR="00E93047" w:rsidRPr="00090C64" w:rsidRDefault="00E93047" w:rsidP="0011757B">
            <w:pPr>
              <w:pStyle w:val="TAC"/>
              <w:rPr>
                <w:lang w:eastAsia="ko-KR"/>
              </w:rPr>
            </w:pPr>
            <w:del w:id="437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687A07F" w14:textId="77777777" w:rsidR="00E93047" w:rsidRPr="00090C64" w:rsidRDefault="00E93047" w:rsidP="0011757B">
            <w:pPr>
              <w:pStyle w:val="TAL"/>
            </w:pPr>
          </w:p>
        </w:tc>
      </w:tr>
      <w:tr w:rsidR="00E93047" w:rsidRPr="00090C64" w14:paraId="15F202E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705DFF" w14:textId="77777777" w:rsidR="00E93047" w:rsidRPr="00090C64" w:rsidRDefault="00E93047" w:rsidP="0011757B">
            <w:pPr>
              <w:pStyle w:val="TAC"/>
              <w:rPr>
                <w:lang w:eastAsia="ko-KR"/>
              </w:rPr>
            </w:pPr>
            <w:del w:id="4372" w:author="Michal Szydelko, Huawei" w:date="2025-05-09T16:22: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58D2A9D2" w14:textId="77777777" w:rsidR="00E93047" w:rsidRPr="00090C64" w:rsidRDefault="00E93047" w:rsidP="0011757B">
            <w:pPr>
              <w:pStyle w:val="TAC"/>
            </w:pPr>
            <w:del w:id="4373" w:author="Michal Szydelko, Huawei" w:date="2025-05-09T16:22: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24C9C13F" w14:textId="77777777" w:rsidR="00E93047" w:rsidRPr="00090C64" w:rsidRDefault="00E93047" w:rsidP="0011757B">
            <w:pPr>
              <w:pStyle w:val="TAC"/>
            </w:pPr>
            <w:del w:id="437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B074D33" w14:textId="77777777" w:rsidR="00E93047" w:rsidRPr="00090C64" w:rsidRDefault="00E93047" w:rsidP="0011757B">
            <w:pPr>
              <w:pStyle w:val="TAC"/>
            </w:pPr>
            <w:del w:id="437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2298A07" w14:textId="77777777" w:rsidR="00E93047" w:rsidRPr="00090C64" w:rsidRDefault="00E93047" w:rsidP="0011757B">
            <w:pPr>
              <w:pStyle w:val="TAC"/>
            </w:pPr>
            <w:del w:id="437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A0E29E" w14:textId="77777777" w:rsidR="00E93047" w:rsidRPr="00090C64" w:rsidRDefault="00E93047" w:rsidP="0011757B">
            <w:pPr>
              <w:pStyle w:val="TAC"/>
            </w:pPr>
            <w:del w:id="437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22AA74" w14:textId="77777777" w:rsidR="00E93047" w:rsidRPr="00090C64" w:rsidRDefault="00E93047" w:rsidP="0011757B">
            <w:pPr>
              <w:pStyle w:val="TAL"/>
            </w:pPr>
          </w:p>
        </w:tc>
      </w:tr>
      <w:tr w:rsidR="00E93047" w:rsidRPr="00090C64" w14:paraId="095133A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0670F53" w14:textId="77777777" w:rsidR="00E93047" w:rsidRDefault="00E93047" w:rsidP="0011757B">
            <w:pPr>
              <w:pStyle w:val="TAC"/>
              <w:rPr>
                <w:lang w:eastAsia="ko-KR"/>
              </w:rPr>
            </w:pPr>
            <w:del w:id="4378" w:author="Michal Szydelko, Huawei" w:date="2025-05-09T16:22: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0CC392BC" w14:textId="77777777" w:rsidR="00E93047" w:rsidRDefault="00E93047" w:rsidP="0011757B">
            <w:pPr>
              <w:pStyle w:val="TAC"/>
            </w:pPr>
            <w:del w:id="4379" w:author="Michal Szydelko, Huawei" w:date="2025-05-09T16:22: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5E0F6E3" w14:textId="77777777" w:rsidR="00E93047" w:rsidRPr="00090C64" w:rsidRDefault="00E93047" w:rsidP="0011757B">
            <w:pPr>
              <w:pStyle w:val="TAC"/>
            </w:pPr>
            <w:del w:id="4380"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26C3A58" w14:textId="77777777" w:rsidR="00E93047" w:rsidRPr="00090C64" w:rsidRDefault="00E93047" w:rsidP="0011757B">
            <w:pPr>
              <w:pStyle w:val="TAC"/>
            </w:pPr>
            <w:del w:id="4381"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D07355B" w14:textId="77777777" w:rsidR="00E93047" w:rsidRPr="00090C64" w:rsidRDefault="00E93047" w:rsidP="0011757B">
            <w:pPr>
              <w:pStyle w:val="TAC"/>
            </w:pPr>
            <w:del w:id="4382"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896D9C5" w14:textId="77777777" w:rsidR="00E93047" w:rsidRPr="00090C64" w:rsidRDefault="00E93047" w:rsidP="0011757B">
            <w:pPr>
              <w:pStyle w:val="TAC"/>
            </w:pPr>
            <w:del w:id="4383"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E2D4231" w14:textId="77777777" w:rsidR="00E93047" w:rsidRPr="00090C64" w:rsidRDefault="00E93047" w:rsidP="0011757B">
            <w:pPr>
              <w:pStyle w:val="TAL"/>
            </w:pPr>
          </w:p>
        </w:tc>
      </w:tr>
      <w:tr w:rsidR="00E93047" w:rsidRPr="00090C64" w14:paraId="07AECA8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37966A" w14:textId="77777777" w:rsidR="00E93047" w:rsidRDefault="00E93047" w:rsidP="0011757B">
            <w:pPr>
              <w:pStyle w:val="TAC"/>
              <w:rPr>
                <w:lang w:eastAsia="ko-KR"/>
              </w:rPr>
            </w:pPr>
            <w:del w:id="4384" w:author="Michal Szydelko, Huawei" w:date="2025-05-09T16:22:00Z">
              <w:r w:rsidDel="00E32986">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6E9226F0" w14:textId="77777777" w:rsidR="00E93047" w:rsidRDefault="00E93047" w:rsidP="0011757B">
            <w:pPr>
              <w:pStyle w:val="TAC"/>
              <w:rPr>
                <w:lang w:eastAsia="zh-CN"/>
              </w:rPr>
            </w:pPr>
            <w:del w:id="4385" w:author="Michal Szydelko, Huawei" w:date="2025-05-09T16:22: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77ECBB7F" w14:textId="77777777" w:rsidR="00E93047" w:rsidRDefault="00E93047" w:rsidP="0011757B">
            <w:pPr>
              <w:pStyle w:val="TAC"/>
            </w:pPr>
            <w:del w:id="4386"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4FE1F025" w14:textId="77777777" w:rsidR="00E93047" w:rsidRDefault="00E93047" w:rsidP="0011757B">
            <w:pPr>
              <w:pStyle w:val="TAC"/>
            </w:pPr>
            <w:del w:id="4387"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9C6A2C5" w14:textId="77777777" w:rsidR="00E93047" w:rsidRDefault="00E93047" w:rsidP="0011757B">
            <w:pPr>
              <w:pStyle w:val="TAC"/>
            </w:pPr>
            <w:del w:id="4388"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45F258D" w14:textId="77777777" w:rsidR="00E93047" w:rsidRDefault="00E93047" w:rsidP="0011757B">
            <w:pPr>
              <w:pStyle w:val="TAC"/>
            </w:pPr>
            <w:del w:id="4389"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305EBA" w14:textId="77777777" w:rsidR="00E93047" w:rsidRPr="00090C64" w:rsidRDefault="00E93047" w:rsidP="0011757B">
            <w:pPr>
              <w:pStyle w:val="TAL"/>
            </w:pPr>
          </w:p>
        </w:tc>
      </w:tr>
      <w:tr w:rsidR="00E93047" w:rsidRPr="00090C64" w14:paraId="283AAAA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9B94E6" w14:textId="77777777" w:rsidR="00E93047" w:rsidRDefault="00E93047" w:rsidP="0011757B">
            <w:pPr>
              <w:pStyle w:val="TAC"/>
            </w:pPr>
            <w:del w:id="4390" w:author="Michal Szydelko, Huawei" w:date="2025-05-09T16:22: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06AC13D3" w14:textId="77777777" w:rsidR="00E93047" w:rsidRDefault="00E93047" w:rsidP="0011757B">
            <w:pPr>
              <w:pStyle w:val="TAC"/>
              <w:rPr>
                <w:rFonts w:cs="Arial"/>
              </w:rPr>
            </w:pPr>
            <w:del w:id="4391" w:author="Michal Szydelko, Huawei" w:date="2025-05-09T16:22: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12813815" w14:textId="77777777" w:rsidR="00E93047" w:rsidRPr="009202AA" w:rsidRDefault="00E93047" w:rsidP="0011757B">
            <w:pPr>
              <w:pStyle w:val="TAC"/>
              <w:rPr>
                <w:lang w:eastAsia="zh-CN"/>
              </w:rPr>
            </w:pPr>
            <w:del w:id="4392"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513A7A" w14:textId="77777777" w:rsidR="00E93047" w:rsidRPr="009202AA" w:rsidRDefault="00E93047" w:rsidP="0011757B">
            <w:pPr>
              <w:pStyle w:val="TAC"/>
            </w:pPr>
            <w:del w:id="4393"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3CFA52" w14:textId="77777777" w:rsidR="00E93047" w:rsidRPr="009202AA" w:rsidRDefault="00E93047" w:rsidP="0011757B">
            <w:pPr>
              <w:pStyle w:val="TAC"/>
            </w:pPr>
            <w:del w:id="4394"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5BBE69" w14:textId="77777777" w:rsidR="00E93047" w:rsidRPr="009202AA" w:rsidRDefault="00E93047" w:rsidP="0011757B">
            <w:pPr>
              <w:pStyle w:val="TAC"/>
            </w:pPr>
            <w:del w:id="4395"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9A48979" w14:textId="77777777" w:rsidR="00E93047" w:rsidRPr="00090C64" w:rsidRDefault="00E93047" w:rsidP="0011757B">
            <w:pPr>
              <w:pStyle w:val="TAL"/>
            </w:pPr>
          </w:p>
        </w:tc>
      </w:tr>
      <w:tr w:rsidR="00E93047" w:rsidRPr="00090C64" w14:paraId="1426A55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DB1B9FF" w14:textId="77777777" w:rsidR="00E93047" w:rsidRDefault="00E93047" w:rsidP="0011757B">
            <w:pPr>
              <w:pStyle w:val="TAC"/>
              <w:rPr>
                <w:rFonts w:cs="v5.0.0"/>
                <w:lang w:eastAsia="zh-CN"/>
              </w:rPr>
            </w:pPr>
            <w:del w:id="4396" w:author="Michal Szydelko, Huawei" w:date="2025-05-09T16:22:00Z">
              <w:r w:rsidDel="00E32986">
                <w:rPr>
                  <w:lang w:eastAsia="ko-KR"/>
                </w:rPr>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56394E5B" w14:textId="77777777" w:rsidR="00E93047" w:rsidRDefault="00E93047" w:rsidP="0011757B">
            <w:pPr>
              <w:pStyle w:val="TAC"/>
              <w:rPr>
                <w:rFonts w:cs="Arial"/>
                <w:lang w:eastAsia="zh-CN"/>
              </w:rPr>
            </w:pPr>
            <w:del w:id="4397" w:author="Michal Szydelko, Huawei" w:date="2025-05-09T16:22: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6F7FCBB4" w14:textId="77777777" w:rsidR="00E93047" w:rsidRDefault="00E93047" w:rsidP="0011757B">
            <w:pPr>
              <w:pStyle w:val="TAC"/>
            </w:pPr>
            <w:del w:id="4398" w:author="Michal Szydelko, Huawei" w:date="2025-05-09T16:22:00Z">
              <w:r w:rsidDel="00E32986">
                <w:delText>-112.6 dBm</w:delText>
              </w:r>
            </w:del>
          </w:p>
        </w:tc>
        <w:tc>
          <w:tcPr>
            <w:tcW w:w="1417" w:type="dxa"/>
            <w:tcBorders>
              <w:top w:val="single" w:sz="4" w:space="0" w:color="auto"/>
              <w:left w:val="single" w:sz="4" w:space="0" w:color="auto"/>
              <w:bottom w:val="single" w:sz="4" w:space="0" w:color="auto"/>
              <w:right w:val="single" w:sz="4" w:space="0" w:color="auto"/>
            </w:tcBorders>
          </w:tcPr>
          <w:p w14:paraId="14B69FA5" w14:textId="77777777" w:rsidR="00E93047" w:rsidRDefault="00E93047" w:rsidP="0011757B">
            <w:pPr>
              <w:pStyle w:val="TAC"/>
            </w:pPr>
            <w:del w:id="4399"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D173C1B" w14:textId="77777777" w:rsidR="00E93047" w:rsidRDefault="00E93047" w:rsidP="0011757B">
            <w:pPr>
              <w:pStyle w:val="TAC"/>
            </w:pPr>
            <w:del w:id="4400"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F69B65E" w14:textId="77777777" w:rsidR="00E93047" w:rsidRDefault="00E93047" w:rsidP="0011757B">
            <w:pPr>
              <w:pStyle w:val="TAC"/>
            </w:pPr>
            <w:del w:id="4401"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8616D4" w14:textId="77777777" w:rsidR="00E93047" w:rsidRPr="00090C64" w:rsidRDefault="00E93047" w:rsidP="0011757B">
            <w:pPr>
              <w:pStyle w:val="TAL"/>
              <w:jc w:val="center"/>
            </w:pPr>
          </w:p>
        </w:tc>
      </w:tr>
      <w:tr w:rsidR="00E93047" w:rsidRPr="00090C64" w14:paraId="7CD0A14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A1209E" w14:textId="77777777" w:rsidR="00E93047" w:rsidRDefault="00E93047" w:rsidP="0011757B">
            <w:pPr>
              <w:pStyle w:val="TAC"/>
              <w:rPr>
                <w:lang w:eastAsia="ko-KR"/>
              </w:rPr>
            </w:pPr>
            <w:del w:id="4402" w:author="Michal Szydelko, Huawei" w:date="2025-05-09T16:22: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256D2178" w14:textId="77777777" w:rsidR="00E93047" w:rsidRDefault="00E93047" w:rsidP="0011757B">
            <w:pPr>
              <w:pStyle w:val="TAC"/>
              <w:rPr>
                <w:rFonts w:cs="Arial"/>
              </w:rPr>
            </w:pPr>
            <w:del w:id="4403" w:author="Michal Szydelko, Huawei" w:date="2025-05-09T16:22:00Z">
              <w:r w:rsidDel="00E32986">
                <w:rPr>
                  <w:rFonts w:hint="eastAsia"/>
                  <w:lang w:val="en-US" w:eastAsia="zh-CN"/>
                </w:rPr>
                <w:delText>663</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6A9CACA" w14:textId="77777777" w:rsidR="00E93047" w:rsidRDefault="00E93047" w:rsidP="0011757B">
            <w:pPr>
              <w:pStyle w:val="TAC"/>
            </w:pPr>
            <w:del w:id="4404"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D58B31" w14:textId="77777777" w:rsidR="00E93047" w:rsidRPr="009202AA" w:rsidRDefault="00E93047" w:rsidP="0011757B">
            <w:pPr>
              <w:pStyle w:val="TAC"/>
            </w:pPr>
            <w:del w:id="4405"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D49882F" w14:textId="77777777" w:rsidR="00E93047" w:rsidRPr="009202AA" w:rsidRDefault="00E93047" w:rsidP="0011757B">
            <w:pPr>
              <w:pStyle w:val="TAC"/>
            </w:pPr>
            <w:del w:id="4406"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8FA1B16" w14:textId="77777777" w:rsidR="00E93047" w:rsidRPr="009202AA" w:rsidRDefault="00E93047" w:rsidP="0011757B">
            <w:pPr>
              <w:pStyle w:val="TAC"/>
            </w:pPr>
            <w:del w:id="4407"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EDF4AF" w14:textId="77777777" w:rsidR="00E93047" w:rsidRPr="00090C64" w:rsidRDefault="00E93047" w:rsidP="0011757B">
            <w:pPr>
              <w:pStyle w:val="TAL"/>
              <w:jc w:val="center"/>
            </w:pPr>
          </w:p>
        </w:tc>
      </w:tr>
      <w:tr w:rsidR="00E93047" w:rsidRPr="00090C64" w14:paraId="5257C2C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C93554" w14:textId="77777777" w:rsidR="00E93047" w:rsidRDefault="00E93047" w:rsidP="0011757B">
            <w:pPr>
              <w:pStyle w:val="TAC"/>
              <w:rPr>
                <w:lang w:eastAsia="ko-KR"/>
              </w:rPr>
            </w:pPr>
            <w:del w:id="4408" w:author="Michal Szydelko, Huawei" w:date="2025-05-09T16:22: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440FCB6E" w14:textId="77777777" w:rsidR="00E93047" w:rsidRDefault="00E93047" w:rsidP="0011757B">
            <w:pPr>
              <w:pStyle w:val="TAC"/>
              <w:rPr>
                <w:lang w:val="en-US" w:eastAsia="zh-CN"/>
              </w:rPr>
            </w:pPr>
            <w:del w:id="4409" w:author="Michal Szydelko, Huawei" w:date="2025-05-09T16:22: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CFC14CD" w14:textId="77777777" w:rsidR="00E93047" w:rsidRDefault="00E93047" w:rsidP="0011757B">
            <w:pPr>
              <w:pStyle w:val="TAC"/>
            </w:pPr>
            <w:del w:id="4410"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DB6CE25" w14:textId="77777777" w:rsidR="00E93047" w:rsidRDefault="00E93047" w:rsidP="0011757B">
            <w:pPr>
              <w:pStyle w:val="TAC"/>
            </w:pPr>
            <w:del w:id="4411"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90F3AD5" w14:textId="77777777" w:rsidR="00E93047" w:rsidRDefault="00E93047" w:rsidP="0011757B">
            <w:pPr>
              <w:pStyle w:val="TAC"/>
            </w:pPr>
            <w:del w:id="4412"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850CB9A" w14:textId="77777777" w:rsidR="00E93047" w:rsidRDefault="00E93047" w:rsidP="0011757B">
            <w:pPr>
              <w:pStyle w:val="TAC"/>
            </w:pPr>
            <w:del w:id="4413"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9FC50F" w14:textId="77777777" w:rsidR="00E93047" w:rsidRPr="00090C64" w:rsidRDefault="00E93047" w:rsidP="0011757B">
            <w:pPr>
              <w:pStyle w:val="TAL"/>
              <w:jc w:val="center"/>
            </w:pPr>
          </w:p>
        </w:tc>
      </w:tr>
      <w:tr w:rsidR="00E93047" w:rsidRPr="00090C64" w14:paraId="7BA4989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D8A06B" w14:textId="77777777" w:rsidR="00E93047" w:rsidRDefault="00E93047" w:rsidP="0011757B">
            <w:pPr>
              <w:pStyle w:val="TAC"/>
              <w:rPr>
                <w:rFonts w:cs="v5.0.0"/>
                <w:lang w:eastAsia="zh-CN"/>
              </w:rPr>
            </w:pPr>
            <w:del w:id="4414" w:author="Michal Szydelko, Huawei" w:date="2025-05-09T16:22: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108EE4F8" w14:textId="77777777" w:rsidR="00E93047" w:rsidRDefault="00E93047" w:rsidP="0011757B">
            <w:pPr>
              <w:pStyle w:val="TAC"/>
              <w:rPr>
                <w:rFonts w:eastAsia="SimSun" w:cs="Arial"/>
                <w:lang w:val="en-US" w:eastAsia="zh-CN"/>
              </w:rPr>
            </w:pPr>
            <w:del w:id="4415" w:author="Michal Szydelko, Huawei" w:date="2025-05-09T16:22: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54F2A521" w14:textId="77777777" w:rsidR="00E93047" w:rsidRDefault="00E93047" w:rsidP="0011757B">
            <w:pPr>
              <w:pStyle w:val="TAC"/>
            </w:pPr>
            <w:del w:id="4416"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B5D52D" w14:textId="77777777" w:rsidR="00E93047" w:rsidRDefault="00E93047" w:rsidP="0011757B">
            <w:pPr>
              <w:pStyle w:val="TAC"/>
            </w:pPr>
            <w:del w:id="4417"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9C018A9" w14:textId="77777777" w:rsidR="00E93047" w:rsidRDefault="00E93047" w:rsidP="0011757B">
            <w:pPr>
              <w:pStyle w:val="TAC"/>
            </w:pPr>
            <w:del w:id="4418"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7EC1DE" w14:textId="77777777" w:rsidR="00E93047" w:rsidRDefault="00E93047" w:rsidP="0011757B">
            <w:pPr>
              <w:pStyle w:val="TAC"/>
            </w:pPr>
            <w:del w:id="4419"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E03D82" w14:textId="77777777" w:rsidR="00E93047" w:rsidRPr="00090C64" w:rsidRDefault="00E93047" w:rsidP="0011757B">
            <w:pPr>
              <w:pStyle w:val="TAL"/>
              <w:jc w:val="center"/>
            </w:pPr>
            <w:del w:id="4420" w:author="Michal Szydelko, Huawei" w:date="2025-05-09T16:22:00Z">
              <w:r w:rsidRPr="00090C64" w:rsidDel="00E32986">
                <w:delText>This is not applicable to BS operating in Band 44</w:delText>
              </w:r>
            </w:del>
          </w:p>
        </w:tc>
      </w:tr>
      <w:tr w:rsidR="00E93047" w:rsidRPr="00090C64" w14:paraId="1CC5D99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47EB623" w14:textId="77777777" w:rsidR="00E93047" w:rsidRDefault="00E93047" w:rsidP="0011757B">
            <w:pPr>
              <w:pStyle w:val="TAC"/>
            </w:pPr>
            <w:del w:id="4421" w:author="Michal Szydelko, Huawei" w:date="2025-05-09T16:22: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3C1E6276" w14:textId="77777777" w:rsidR="00E93047" w:rsidRDefault="00E93047" w:rsidP="0011757B">
            <w:pPr>
              <w:pStyle w:val="TAC"/>
              <w:rPr>
                <w:rFonts w:cs="Arial"/>
                <w:szCs w:val="18"/>
              </w:rPr>
            </w:pPr>
            <w:del w:id="4422" w:author="Michal Szydelko, Huawei" w:date="2025-05-09T16:22: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74B42B8B" w14:textId="77777777" w:rsidR="00E93047" w:rsidRDefault="00E93047" w:rsidP="0011757B">
            <w:pPr>
              <w:pStyle w:val="TAC"/>
            </w:pPr>
            <w:del w:id="4423"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EF77C2A" w14:textId="77777777" w:rsidR="00E93047" w:rsidRDefault="00E93047" w:rsidP="0011757B">
            <w:pPr>
              <w:pStyle w:val="TAC"/>
            </w:pPr>
            <w:del w:id="4424"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633D16" w14:textId="77777777" w:rsidR="00E93047" w:rsidRDefault="00E93047" w:rsidP="0011757B">
            <w:pPr>
              <w:pStyle w:val="TAC"/>
            </w:pPr>
            <w:del w:id="4425"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52B490F" w14:textId="77777777" w:rsidR="00E93047" w:rsidRDefault="00E93047" w:rsidP="0011757B">
            <w:pPr>
              <w:pStyle w:val="TAC"/>
            </w:pPr>
            <w:del w:id="4426"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89EBD03" w14:textId="77777777" w:rsidR="00E93047" w:rsidRPr="00090C64" w:rsidRDefault="00E93047" w:rsidP="0011757B">
            <w:pPr>
              <w:pStyle w:val="TAL"/>
              <w:jc w:val="center"/>
            </w:pPr>
          </w:p>
        </w:tc>
      </w:tr>
      <w:tr w:rsidR="00E93047" w:rsidRPr="00090C64" w14:paraId="1D4D7C3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D39EE04" w14:textId="77777777" w:rsidR="00E93047" w:rsidRDefault="00E93047" w:rsidP="0011757B">
            <w:pPr>
              <w:pStyle w:val="TAC"/>
            </w:pPr>
            <w:del w:id="4427" w:author="Michal Szydelko, Huawei" w:date="2025-05-09T16:22:00Z">
              <w:r w:rsidRPr="00BA5819"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626D0012" w14:textId="77777777" w:rsidR="00E93047" w:rsidRDefault="00E93047" w:rsidP="0011757B">
            <w:pPr>
              <w:pStyle w:val="TAC"/>
              <w:rPr>
                <w:rFonts w:cs="Arial"/>
                <w:szCs w:val="18"/>
              </w:rPr>
            </w:pPr>
            <w:del w:id="4428" w:author="Michal Szydelko, Huawei" w:date="2025-05-09T16:22: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0AA88CAE" w14:textId="77777777" w:rsidR="00E93047" w:rsidRDefault="00E93047" w:rsidP="0011757B">
            <w:pPr>
              <w:pStyle w:val="TAC"/>
            </w:pPr>
            <w:del w:id="4429"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F29B664" w14:textId="77777777" w:rsidR="00E93047" w:rsidRDefault="00E93047" w:rsidP="0011757B">
            <w:pPr>
              <w:pStyle w:val="TAC"/>
            </w:pPr>
            <w:del w:id="4430"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E470998" w14:textId="77777777" w:rsidR="00E93047" w:rsidRDefault="00E93047" w:rsidP="0011757B">
            <w:pPr>
              <w:pStyle w:val="TAC"/>
            </w:pPr>
            <w:del w:id="4431"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6480262" w14:textId="77777777" w:rsidR="00E93047" w:rsidRDefault="00E93047" w:rsidP="0011757B">
            <w:pPr>
              <w:pStyle w:val="TAC"/>
            </w:pPr>
            <w:del w:id="4432"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902E50" w14:textId="77777777" w:rsidR="00E93047" w:rsidRPr="00090C64" w:rsidRDefault="00E93047" w:rsidP="0011757B">
            <w:pPr>
              <w:pStyle w:val="TAL"/>
              <w:jc w:val="center"/>
            </w:pPr>
          </w:p>
        </w:tc>
      </w:tr>
    </w:tbl>
    <w:p w14:paraId="40A2486E" w14:textId="77777777" w:rsidR="00E93047" w:rsidRPr="00090C64" w:rsidRDefault="00E93047" w:rsidP="00E93047"/>
    <w:p w14:paraId="2CC17BA1" w14:textId="77777777" w:rsidR="00E93047" w:rsidRPr="00090C64" w:rsidRDefault="00E93047" w:rsidP="00E93047">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15B096E6" w14:textId="77777777" w:rsidR="00E93047" w:rsidRPr="00090C64" w:rsidRDefault="00E93047" w:rsidP="00E93047">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299AD01" w14:textId="77777777" w:rsidR="00E93047" w:rsidRPr="00090C64" w:rsidRDefault="00E93047" w:rsidP="00E93047">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ED84066" w14:textId="77777777" w:rsidR="009D2557" w:rsidRDefault="009D2557" w:rsidP="009D2557">
      <w:pPr>
        <w:jc w:val="center"/>
        <w:rPr>
          <w:i/>
          <w:color w:val="0000FF"/>
        </w:rPr>
      </w:pPr>
      <w:r w:rsidRPr="00C8477E">
        <w:rPr>
          <w:i/>
          <w:color w:val="0000FF"/>
        </w:rPr>
        <w:t xml:space="preserve">------------------------------ </w:t>
      </w:r>
      <w:r>
        <w:rPr>
          <w:i/>
          <w:color w:val="0000FF"/>
        </w:rPr>
        <w:t>Next m</w:t>
      </w:r>
      <w:r w:rsidRPr="00C8477E">
        <w:rPr>
          <w:i/>
          <w:color w:val="0000FF"/>
        </w:rPr>
        <w:t>odified section ------------------------------</w:t>
      </w:r>
    </w:p>
    <w:p w14:paraId="16598C0A" w14:textId="77777777" w:rsidR="009D2557" w:rsidRPr="00090C64" w:rsidRDefault="009D2557" w:rsidP="009D2557">
      <w:pPr>
        <w:pStyle w:val="Heading3"/>
      </w:pPr>
      <w:bookmarkStart w:id="4433" w:name="_Toc21125273"/>
      <w:bookmarkStart w:id="4434" w:name="_Toc29768263"/>
      <w:bookmarkStart w:id="4435" w:name="_Toc36044705"/>
      <w:bookmarkStart w:id="4436" w:name="_Toc37230610"/>
      <w:bookmarkStart w:id="4437" w:name="_Toc45907753"/>
      <w:bookmarkStart w:id="4438" w:name="_Toc53181858"/>
      <w:bookmarkStart w:id="4439" w:name="_Toc61127670"/>
      <w:bookmarkStart w:id="4440" w:name="_Toc67054684"/>
      <w:bookmarkStart w:id="4441" w:name="_Toc67061682"/>
      <w:bookmarkStart w:id="4442" w:name="_Toc74735200"/>
      <w:bookmarkStart w:id="4443" w:name="_Toc74753443"/>
      <w:bookmarkStart w:id="4444" w:name="_Toc76507702"/>
      <w:bookmarkStart w:id="4445" w:name="_Toc83109311"/>
      <w:bookmarkStart w:id="4446" w:name="_Toc89878124"/>
      <w:bookmarkStart w:id="4447" w:name="_Toc98709975"/>
      <w:bookmarkStart w:id="4448" w:name="_Toc105691790"/>
      <w:bookmarkStart w:id="4449" w:name="_Toc105694104"/>
      <w:bookmarkStart w:id="4450" w:name="_Toc123139440"/>
      <w:bookmarkStart w:id="4451" w:name="_Toc124166240"/>
      <w:bookmarkStart w:id="4452" w:name="_Toc130923113"/>
      <w:bookmarkStart w:id="4453" w:name="_Toc137303525"/>
      <w:bookmarkStart w:id="4454" w:name="_Toc138889749"/>
      <w:bookmarkStart w:id="4455" w:name="_Toc145111561"/>
      <w:bookmarkStart w:id="4456" w:name="_Toc155265537"/>
      <w:bookmarkStart w:id="4457" w:name="_Toc161853112"/>
      <w:bookmarkStart w:id="4458" w:name="_Toc187263799"/>
      <w:r w:rsidRPr="00090C64">
        <w:t>7.6.3</w:t>
      </w:r>
      <w:r w:rsidRPr="00090C64">
        <w:tab/>
        <w:t>Co-location Requirement</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045E21FF" w14:textId="77777777" w:rsidR="009D2557" w:rsidRPr="00090C64" w:rsidRDefault="009D2557" w:rsidP="009D2557">
      <w:pPr>
        <w:pStyle w:val="Heading4"/>
        <w:rPr>
          <w:lang w:eastAsia="sv-SE"/>
        </w:rPr>
      </w:pPr>
      <w:bookmarkStart w:id="4459" w:name="_Toc21125274"/>
      <w:bookmarkStart w:id="4460" w:name="_Toc29768264"/>
      <w:bookmarkStart w:id="4461" w:name="_Toc36044706"/>
      <w:bookmarkStart w:id="4462" w:name="_Toc37230611"/>
      <w:bookmarkStart w:id="4463" w:name="_Toc45907754"/>
      <w:bookmarkStart w:id="4464" w:name="_Toc53181859"/>
      <w:bookmarkStart w:id="4465" w:name="_Toc61127671"/>
      <w:bookmarkStart w:id="4466" w:name="_Toc67054685"/>
      <w:bookmarkStart w:id="4467" w:name="_Toc67061683"/>
      <w:bookmarkStart w:id="4468" w:name="_Toc74735201"/>
      <w:bookmarkStart w:id="4469" w:name="_Toc74753444"/>
      <w:bookmarkStart w:id="4470" w:name="_Toc76507703"/>
      <w:bookmarkStart w:id="4471" w:name="_Toc83109312"/>
      <w:bookmarkStart w:id="4472" w:name="_Toc89878125"/>
      <w:bookmarkStart w:id="4473" w:name="_Toc98709976"/>
      <w:bookmarkStart w:id="4474" w:name="_Toc105691791"/>
      <w:bookmarkStart w:id="4475" w:name="_Toc105694105"/>
      <w:bookmarkStart w:id="4476" w:name="_Toc123139441"/>
      <w:bookmarkStart w:id="4477" w:name="_Toc124166241"/>
      <w:bookmarkStart w:id="4478" w:name="_Toc130923114"/>
      <w:bookmarkStart w:id="4479" w:name="_Toc137303526"/>
      <w:bookmarkStart w:id="4480" w:name="_Toc138889750"/>
      <w:bookmarkStart w:id="4481" w:name="_Toc145111562"/>
      <w:bookmarkStart w:id="4482" w:name="_Toc155265538"/>
      <w:bookmarkStart w:id="4483" w:name="_Toc161853113"/>
      <w:bookmarkStart w:id="4484" w:name="_Toc187263800"/>
      <w:r w:rsidRPr="00090C64">
        <w:rPr>
          <w:lang w:eastAsia="sv-SE"/>
        </w:rPr>
        <w:t>7.6.3.1</w:t>
      </w:r>
      <w:r w:rsidRPr="00090C64">
        <w:rPr>
          <w:lang w:eastAsia="sv-SE"/>
        </w:rPr>
        <w:tab/>
        <w:t>Definition and applicability</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2A4AD641"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140A524F" w14:textId="77777777" w:rsidR="009D2557" w:rsidRPr="00090C64" w:rsidRDefault="009D2557" w:rsidP="009D2557">
      <w:pPr>
        <w:rPr>
          <w:rFonts w:cs="v5.0.0"/>
        </w:rPr>
      </w:pPr>
      <w:r w:rsidRPr="00090C64">
        <w:rPr>
          <w:rFonts w:cs="v5.0.0"/>
        </w:rPr>
        <w:t>The requirement is a co-location requirement. The interferer power levels are specified at the CLTA conducted input(s).</w:t>
      </w:r>
    </w:p>
    <w:p w14:paraId="6B045A3E" w14:textId="77777777" w:rsidR="009D2557" w:rsidRPr="00090C64" w:rsidRDefault="009D2557" w:rsidP="009D2557">
      <w:r w:rsidRPr="00090C64">
        <w:t>Interfering signal shall be applied to the CLTA. The interfering power is specified per polarization.</w:t>
      </w:r>
    </w:p>
    <w:p w14:paraId="2106E98C" w14:textId="77777777" w:rsidR="009D2557" w:rsidRPr="00090C64" w:rsidRDefault="009D2557" w:rsidP="009D2557">
      <w:pPr>
        <w:pStyle w:val="Heading4"/>
        <w:rPr>
          <w:lang w:eastAsia="sv-SE"/>
        </w:rPr>
      </w:pPr>
      <w:bookmarkStart w:id="4485" w:name="_Toc21125275"/>
      <w:bookmarkStart w:id="4486" w:name="_Toc29768265"/>
      <w:bookmarkStart w:id="4487" w:name="_Toc36044707"/>
      <w:bookmarkStart w:id="4488" w:name="_Toc37230612"/>
      <w:bookmarkStart w:id="4489" w:name="_Toc45907755"/>
      <w:bookmarkStart w:id="4490" w:name="_Toc53181860"/>
      <w:bookmarkStart w:id="4491" w:name="_Toc61127672"/>
      <w:bookmarkStart w:id="4492" w:name="_Toc67054686"/>
      <w:bookmarkStart w:id="4493" w:name="_Toc67061684"/>
      <w:bookmarkStart w:id="4494" w:name="_Toc74735202"/>
      <w:bookmarkStart w:id="4495" w:name="_Toc74753445"/>
      <w:bookmarkStart w:id="4496" w:name="_Toc76507704"/>
      <w:bookmarkStart w:id="4497" w:name="_Toc83109313"/>
      <w:bookmarkStart w:id="4498" w:name="_Toc89878126"/>
      <w:bookmarkStart w:id="4499" w:name="_Toc98709977"/>
      <w:bookmarkStart w:id="4500" w:name="_Toc105691792"/>
      <w:bookmarkStart w:id="4501" w:name="_Toc105694106"/>
      <w:bookmarkStart w:id="4502" w:name="_Toc123139442"/>
      <w:bookmarkStart w:id="4503" w:name="_Toc124166242"/>
      <w:bookmarkStart w:id="4504" w:name="_Toc130923115"/>
      <w:bookmarkStart w:id="4505" w:name="_Toc137303527"/>
      <w:bookmarkStart w:id="4506" w:name="_Toc138889751"/>
      <w:bookmarkStart w:id="4507" w:name="_Toc145111563"/>
      <w:bookmarkStart w:id="4508" w:name="_Toc155265539"/>
      <w:bookmarkStart w:id="4509" w:name="_Toc161853114"/>
      <w:bookmarkStart w:id="4510" w:name="_Toc187263801"/>
      <w:r w:rsidRPr="00090C64">
        <w:rPr>
          <w:lang w:eastAsia="sv-SE"/>
        </w:rPr>
        <w:t>7.6.3.2</w:t>
      </w:r>
      <w:r w:rsidRPr="00090C64">
        <w:rPr>
          <w:lang w:eastAsia="sv-SE"/>
        </w:rPr>
        <w:tab/>
        <w:t>Minimum Requirement</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213A5E6D" w14:textId="77777777" w:rsidR="009D2557" w:rsidRPr="00090C64" w:rsidRDefault="009D2557" w:rsidP="009D2557">
      <w:pPr>
        <w:rPr>
          <w:lang w:eastAsia="sv-SE"/>
        </w:rPr>
      </w:pPr>
      <w:r w:rsidRPr="00090C64">
        <w:rPr>
          <w:lang w:eastAsia="sv-SE"/>
        </w:rPr>
        <w:t xml:space="preserve">The minimum requirement for AAS BS in </w:t>
      </w:r>
      <w:r w:rsidRPr="00090C64">
        <w:rPr>
          <w:i/>
          <w:lang w:eastAsia="sv-SE"/>
        </w:rPr>
        <w:t>MSR operation</w:t>
      </w:r>
      <w:r w:rsidRPr="00090C64">
        <w:rPr>
          <w:lang w:eastAsia="sv-SE"/>
        </w:rPr>
        <w:t xml:space="preserve"> is defined in TS 37.105 [6], clause 10.6.2.</w:t>
      </w:r>
    </w:p>
    <w:p w14:paraId="574548C6" w14:textId="77777777" w:rsidR="009D2557" w:rsidRPr="00090C64" w:rsidRDefault="009D2557" w:rsidP="009D2557">
      <w:pPr>
        <w:rPr>
          <w:lang w:eastAsia="sv-SE"/>
        </w:rPr>
      </w:pPr>
      <w:r w:rsidRPr="00090C64">
        <w:rPr>
          <w:lang w:eastAsia="sv-SE"/>
        </w:rPr>
        <w:t xml:space="preserve">The minimum requirement for </w:t>
      </w:r>
      <w:r w:rsidRPr="00090C64">
        <w:t xml:space="preserve">AAS BS in </w:t>
      </w:r>
      <w:r w:rsidRPr="00090C64">
        <w:rPr>
          <w:i/>
          <w:lang w:eastAsia="sv-SE"/>
        </w:rPr>
        <w:t>single RAT UTRA operation</w:t>
      </w:r>
      <w:r w:rsidRPr="00090C64">
        <w:rPr>
          <w:lang w:eastAsia="sv-SE"/>
        </w:rPr>
        <w:t xml:space="preserve"> is defined in TS 37.105 [6], clause 10.6.3.</w:t>
      </w:r>
    </w:p>
    <w:p w14:paraId="1805B138" w14:textId="77777777" w:rsidR="009D2557" w:rsidRPr="00090C64" w:rsidRDefault="009D2557" w:rsidP="009D2557">
      <w:pPr>
        <w:rPr>
          <w:lang w:eastAsia="sv-SE"/>
        </w:rPr>
      </w:pPr>
      <w:r w:rsidRPr="00090C64">
        <w:rPr>
          <w:lang w:eastAsia="sv-SE"/>
        </w:rPr>
        <w:t xml:space="preserve">The minimum requirement for </w:t>
      </w:r>
      <w:r w:rsidRPr="00090C64">
        <w:t xml:space="preserve">AAS BS in </w:t>
      </w:r>
      <w:r w:rsidRPr="00090C64">
        <w:rPr>
          <w:i/>
          <w:lang w:eastAsia="sv-SE"/>
        </w:rPr>
        <w:t>single RAT E-UTRA operation</w:t>
      </w:r>
      <w:r w:rsidRPr="00090C64">
        <w:rPr>
          <w:lang w:eastAsia="sv-SE"/>
        </w:rPr>
        <w:t xml:space="preserve"> is defined in TS 37.105 [6], clause 10.6.4.</w:t>
      </w:r>
    </w:p>
    <w:p w14:paraId="2D6C6A4A" w14:textId="77777777" w:rsidR="009D2557" w:rsidRPr="00090C64" w:rsidRDefault="009D2557" w:rsidP="009D2557">
      <w:pPr>
        <w:pStyle w:val="Heading4"/>
        <w:rPr>
          <w:lang w:eastAsia="sv-SE"/>
        </w:rPr>
      </w:pPr>
      <w:bookmarkStart w:id="4511" w:name="_Toc21125276"/>
      <w:bookmarkStart w:id="4512" w:name="_Toc29768266"/>
      <w:bookmarkStart w:id="4513" w:name="_Toc36044708"/>
      <w:bookmarkStart w:id="4514" w:name="_Toc37230613"/>
      <w:bookmarkStart w:id="4515" w:name="_Toc45907756"/>
      <w:bookmarkStart w:id="4516" w:name="_Toc53181861"/>
      <w:bookmarkStart w:id="4517" w:name="_Toc61127673"/>
      <w:bookmarkStart w:id="4518" w:name="_Toc67054687"/>
      <w:bookmarkStart w:id="4519" w:name="_Toc67061685"/>
      <w:bookmarkStart w:id="4520" w:name="_Toc74735203"/>
      <w:bookmarkStart w:id="4521" w:name="_Toc74753446"/>
      <w:bookmarkStart w:id="4522" w:name="_Toc76507705"/>
      <w:bookmarkStart w:id="4523" w:name="_Toc83109314"/>
      <w:bookmarkStart w:id="4524" w:name="_Toc89878127"/>
      <w:bookmarkStart w:id="4525" w:name="_Toc98709978"/>
      <w:bookmarkStart w:id="4526" w:name="_Toc105691793"/>
      <w:bookmarkStart w:id="4527" w:name="_Toc105694107"/>
      <w:bookmarkStart w:id="4528" w:name="_Toc123139443"/>
      <w:bookmarkStart w:id="4529" w:name="_Toc124166243"/>
      <w:bookmarkStart w:id="4530" w:name="_Toc130923116"/>
      <w:bookmarkStart w:id="4531" w:name="_Toc137303528"/>
      <w:bookmarkStart w:id="4532" w:name="_Toc138889752"/>
      <w:bookmarkStart w:id="4533" w:name="_Toc145111564"/>
      <w:bookmarkStart w:id="4534" w:name="_Toc155265540"/>
      <w:bookmarkStart w:id="4535" w:name="_Toc161853115"/>
      <w:bookmarkStart w:id="4536" w:name="_Toc187263802"/>
      <w:r w:rsidRPr="00090C64">
        <w:rPr>
          <w:lang w:eastAsia="sv-SE"/>
        </w:rPr>
        <w:t>7.6.3.3</w:t>
      </w:r>
      <w:r w:rsidRPr="00090C64">
        <w:rPr>
          <w:lang w:eastAsia="sv-SE"/>
        </w:rPr>
        <w:tab/>
        <w:t>Test purpose</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p>
    <w:p w14:paraId="33367485" w14:textId="77777777" w:rsidR="009D2557" w:rsidRPr="00090C64" w:rsidRDefault="009D2557" w:rsidP="009D2557">
      <w:r w:rsidRPr="00090C64">
        <w:t xml:space="preserve">The test stresses the ability of the receiver unit associated with the </w:t>
      </w:r>
      <w:r w:rsidRPr="00090C64">
        <w:rPr>
          <w:i/>
        </w:rPr>
        <w:t xml:space="preserve">RIB </w:t>
      </w:r>
      <w:r w:rsidRPr="00090C64">
        <w:t>under test to withstand high-level interference from unwanted signals at specified frequency bands, without undue degradation of its sensitivity.</w:t>
      </w:r>
    </w:p>
    <w:p w14:paraId="4B20F1C6" w14:textId="77777777" w:rsidR="009D2557" w:rsidRPr="00090C64" w:rsidRDefault="009D2557" w:rsidP="009D2557">
      <w:pPr>
        <w:pStyle w:val="Heading4"/>
        <w:rPr>
          <w:lang w:eastAsia="sv-SE"/>
        </w:rPr>
      </w:pPr>
      <w:bookmarkStart w:id="4537" w:name="_Toc21125277"/>
      <w:bookmarkStart w:id="4538" w:name="_Toc29768267"/>
      <w:bookmarkStart w:id="4539" w:name="_Toc36044709"/>
      <w:bookmarkStart w:id="4540" w:name="_Toc37230614"/>
      <w:bookmarkStart w:id="4541" w:name="_Toc45907757"/>
      <w:bookmarkStart w:id="4542" w:name="_Toc53181862"/>
      <w:bookmarkStart w:id="4543" w:name="_Toc61127674"/>
      <w:bookmarkStart w:id="4544" w:name="_Toc67054688"/>
      <w:bookmarkStart w:id="4545" w:name="_Toc67061686"/>
      <w:bookmarkStart w:id="4546" w:name="_Toc74735204"/>
      <w:bookmarkStart w:id="4547" w:name="_Toc74753447"/>
      <w:bookmarkStart w:id="4548" w:name="_Toc76507706"/>
      <w:bookmarkStart w:id="4549" w:name="_Toc83109315"/>
      <w:bookmarkStart w:id="4550" w:name="_Toc89878128"/>
      <w:bookmarkStart w:id="4551" w:name="_Toc98709979"/>
      <w:bookmarkStart w:id="4552" w:name="_Toc105691794"/>
      <w:bookmarkStart w:id="4553" w:name="_Toc105694108"/>
      <w:bookmarkStart w:id="4554" w:name="_Toc123139444"/>
      <w:bookmarkStart w:id="4555" w:name="_Toc124166244"/>
      <w:bookmarkStart w:id="4556" w:name="_Toc130923117"/>
      <w:bookmarkStart w:id="4557" w:name="_Toc137303529"/>
      <w:bookmarkStart w:id="4558" w:name="_Toc138889753"/>
      <w:bookmarkStart w:id="4559" w:name="_Toc145111565"/>
      <w:bookmarkStart w:id="4560" w:name="_Toc155265541"/>
      <w:bookmarkStart w:id="4561" w:name="_Toc161853116"/>
      <w:bookmarkStart w:id="4562" w:name="_Toc187263803"/>
      <w:r w:rsidRPr="00090C64">
        <w:rPr>
          <w:lang w:eastAsia="sv-SE"/>
        </w:rPr>
        <w:t>7.6.3</w:t>
      </w:r>
      <w:r w:rsidRPr="00090C64">
        <w:rPr>
          <w:lang w:eastAsia="zh-CN"/>
        </w:rPr>
        <w:t>.</w:t>
      </w:r>
      <w:r w:rsidRPr="00090C64">
        <w:rPr>
          <w:lang w:eastAsia="sv-SE"/>
        </w:rPr>
        <w:t>4</w:t>
      </w:r>
      <w:r w:rsidRPr="00090C64">
        <w:rPr>
          <w:lang w:eastAsia="sv-SE"/>
        </w:rPr>
        <w:tab/>
        <w:t>Method of test</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49E82281" w14:textId="77777777" w:rsidR="009D2557" w:rsidRPr="00090C64" w:rsidRDefault="009D2557" w:rsidP="009D2557">
      <w:pPr>
        <w:pStyle w:val="Heading5"/>
        <w:rPr>
          <w:lang w:eastAsia="sv-SE"/>
        </w:rPr>
      </w:pPr>
      <w:bookmarkStart w:id="4563" w:name="_Toc21125278"/>
      <w:bookmarkStart w:id="4564" w:name="_Toc29768268"/>
      <w:bookmarkStart w:id="4565" w:name="_Toc36044710"/>
      <w:bookmarkStart w:id="4566" w:name="_Toc37230615"/>
      <w:bookmarkStart w:id="4567" w:name="_Toc45907758"/>
      <w:bookmarkStart w:id="4568" w:name="_Toc53181863"/>
      <w:bookmarkStart w:id="4569" w:name="_Toc61127675"/>
      <w:bookmarkStart w:id="4570" w:name="_Toc67054689"/>
      <w:bookmarkStart w:id="4571" w:name="_Toc67061687"/>
      <w:bookmarkStart w:id="4572" w:name="_Toc74735205"/>
      <w:bookmarkStart w:id="4573" w:name="_Toc74753448"/>
      <w:bookmarkStart w:id="4574" w:name="_Toc76507707"/>
      <w:bookmarkStart w:id="4575" w:name="_Toc83109316"/>
      <w:bookmarkStart w:id="4576" w:name="_Toc89878129"/>
      <w:bookmarkStart w:id="4577" w:name="_Toc98709980"/>
      <w:bookmarkStart w:id="4578" w:name="_Toc105691795"/>
      <w:bookmarkStart w:id="4579" w:name="_Toc105694109"/>
      <w:bookmarkStart w:id="4580" w:name="_Toc123139445"/>
      <w:bookmarkStart w:id="4581" w:name="_Toc124166245"/>
      <w:bookmarkStart w:id="4582" w:name="_Toc130923118"/>
      <w:bookmarkStart w:id="4583" w:name="_Toc137303530"/>
      <w:bookmarkStart w:id="4584" w:name="_Toc138889754"/>
      <w:bookmarkStart w:id="4585" w:name="_Toc145111566"/>
      <w:bookmarkStart w:id="4586" w:name="_Toc155265542"/>
      <w:bookmarkStart w:id="4587" w:name="_Toc161853117"/>
      <w:bookmarkStart w:id="4588" w:name="_Toc187263804"/>
      <w:r w:rsidRPr="00090C64">
        <w:rPr>
          <w:lang w:eastAsia="sv-SE"/>
        </w:rPr>
        <w:t>7.6.3.4.1</w:t>
      </w:r>
      <w:r w:rsidRPr="00090C64">
        <w:rPr>
          <w:lang w:eastAsia="sv-SE"/>
        </w:rPr>
        <w:tab/>
        <w:t>Initial conditions</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69808614" w14:textId="77777777" w:rsidR="009D2557" w:rsidRPr="00090C64" w:rsidRDefault="009D2557" w:rsidP="009D2557">
      <w:pPr>
        <w:rPr>
          <w:lang w:eastAsia="sv-SE"/>
        </w:rPr>
      </w:pPr>
      <w:r w:rsidRPr="00090C64">
        <w:rPr>
          <w:lang w:eastAsia="sv-SE"/>
        </w:rPr>
        <w:t>Initial conditions according to clause 7.6.2.4.1.</w:t>
      </w:r>
    </w:p>
    <w:p w14:paraId="02A49798" w14:textId="77777777" w:rsidR="009D2557" w:rsidRPr="00090C64" w:rsidRDefault="009D2557" w:rsidP="009D2557">
      <w:pPr>
        <w:pStyle w:val="Heading5"/>
        <w:rPr>
          <w:lang w:eastAsia="sv-SE"/>
        </w:rPr>
      </w:pPr>
      <w:bookmarkStart w:id="4589" w:name="_Toc21125279"/>
      <w:bookmarkStart w:id="4590" w:name="_Toc29768269"/>
      <w:bookmarkStart w:id="4591" w:name="_Toc36044711"/>
      <w:bookmarkStart w:id="4592" w:name="_Toc37230616"/>
      <w:bookmarkStart w:id="4593" w:name="_Toc45907759"/>
      <w:bookmarkStart w:id="4594" w:name="_Toc53181864"/>
      <w:bookmarkStart w:id="4595" w:name="_Toc61127676"/>
      <w:bookmarkStart w:id="4596" w:name="_Toc67054690"/>
      <w:bookmarkStart w:id="4597" w:name="_Toc67061688"/>
      <w:bookmarkStart w:id="4598" w:name="_Toc74735206"/>
      <w:bookmarkStart w:id="4599" w:name="_Toc74753449"/>
      <w:bookmarkStart w:id="4600" w:name="_Toc76507708"/>
      <w:bookmarkStart w:id="4601" w:name="_Toc83109317"/>
      <w:bookmarkStart w:id="4602" w:name="_Toc89878130"/>
      <w:bookmarkStart w:id="4603" w:name="_Toc98709981"/>
      <w:bookmarkStart w:id="4604" w:name="_Toc105691796"/>
      <w:bookmarkStart w:id="4605" w:name="_Toc105694110"/>
      <w:bookmarkStart w:id="4606" w:name="_Toc123139446"/>
      <w:bookmarkStart w:id="4607" w:name="_Toc124166246"/>
      <w:bookmarkStart w:id="4608" w:name="_Toc130923119"/>
      <w:bookmarkStart w:id="4609" w:name="_Toc137303531"/>
      <w:bookmarkStart w:id="4610" w:name="_Toc138889755"/>
      <w:bookmarkStart w:id="4611" w:name="_Toc145111567"/>
      <w:bookmarkStart w:id="4612" w:name="_Toc155265543"/>
      <w:bookmarkStart w:id="4613" w:name="_Toc161853118"/>
      <w:bookmarkStart w:id="4614" w:name="_Toc187263805"/>
      <w:r w:rsidRPr="00090C64">
        <w:rPr>
          <w:lang w:eastAsia="sv-SE"/>
        </w:rPr>
        <w:t>7.6.3.4.2</w:t>
      </w:r>
      <w:r w:rsidRPr="00090C64">
        <w:rPr>
          <w:lang w:eastAsia="sv-SE"/>
        </w:rPr>
        <w:tab/>
        <w:t>Procedure</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7F584C06" w14:textId="77777777" w:rsidR="009D2557" w:rsidRPr="00090C64" w:rsidRDefault="009D2557" w:rsidP="009D2557">
      <w:pPr>
        <w:pStyle w:val="B10"/>
      </w:pPr>
      <w:r w:rsidRPr="00090C64">
        <w:t>1)</w:t>
      </w:r>
      <w:r w:rsidRPr="00090C64">
        <w:tab/>
        <w:t xml:space="preserve">Place </w:t>
      </w:r>
      <w:r w:rsidRPr="00090C64">
        <w:rPr>
          <w:i/>
        </w:rPr>
        <w:t>AAS BS</w:t>
      </w:r>
      <w:r w:rsidRPr="00090C64">
        <w:t xml:space="preserve"> and CLTA as specified in clause 4.15, at the distance d=0.1m.</w:t>
      </w:r>
    </w:p>
    <w:p w14:paraId="79699005" w14:textId="77777777" w:rsidR="009D2557" w:rsidRPr="00090C64" w:rsidRDefault="009D2557" w:rsidP="009D2557">
      <w:pPr>
        <w:pStyle w:val="B10"/>
      </w:pPr>
      <w:r w:rsidRPr="00090C64">
        <w:t>2)</w:t>
      </w:r>
      <w:r w:rsidRPr="00090C64">
        <w:tab/>
        <w:t>Several CLTAs are required to cover the whole co-location blocking frequency ranges.</w:t>
      </w:r>
    </w:p>
    <w:p w14:paraId="61C6FABD" w14:textId="77777777" w:rsidR="009D2557" w:rsidRPr="00090C64" w:rsidRDefault="009D2557" w:rsidP="009D2557">
      <w:pPr>
        <w:pStyle w:val="B10"/>
      </w:pPr>
      <w:r w:rsidRPr="00090C64">
        <w:t>3)</w:t>
      </w:r>
      <w:r w:rsidRPr="00090C64">
        <w:tab/>
        <w:t xml:space="preserve">Place test antenna in reference direction (see table 4.10-1, D10.9) at far-field distance, aligned in all supported polarizations (single or dual) with the </w:t>
      </w:r>
      <w:r w:rsidRPr="00090C64">
        <w:rPr>
          <w:i/>
        </w:rPr>
        <w:t>AAS BS</w:t>
      </w:r>
      <w:r w:rsidRPr="00090C64">
        <w:t xml:space="preserve"> as depicted in Annex D.2.4.</w:t>
      </w:r>
    </w:p>
    <w:p w14:paraId="298E064B" w14:textId="77777777" w:rsidR="009D2557" w:rsidRPr="00090C64" w:rsidRDefault="009D2557" w:rsidP="009D2557">
      <w:pPr>
        <w:pStyle w:val="B10"/>
      </w:pPr>
      <w:r w:rsidRPr="00090C64">
        <w:t>4)</w:t>
      </w:r>
      <w:r w:rsidRPr="00090C64">
        <w:tab/>
        <w:t xml:space="preserve">The test antenna shall be dual (or single) polarized, with the same frequency range as the </w:t>
      </w:r>
      <w:r w:rsidRPr="00090C64">
        <w:rPr>
          <w:i/>
        </w:rPr>
        <w:t>AAS BS</w:t>
      </w:r>
      <w:r w:rsidRPr="00090C64">
        <w:t>, for the co-location blocking test case.</w:t>
      </w:r>
    </w:p>
    <w:p w14:paraId="489438B9" w14:textId="77777777" w:rsidR="009D2557" w:rsidRPr="00090C64" w:rsidRDefault="009D2557" w:rsidP="009D2557">
      <w:pPr>
        <w:pStyle w:val="B10"/>
      </w:pPr>
      <w:r w:rsidRPr="00090C64">
        <w:t>5)</w:t>
      </w:r>
      <w:r w:rsidRPr="00090C64">
        <w:tab/>
        <w:t>Connect test antenna and CLTA to the measurement equipment as depicted in Annex D.2.4.</w:t>
      </w:r>
    </w:p>
    <w:p w14:paraId="7950E400" w14:textId="77777777" w:rsidR="009D2557" w:rsidRPr="00090C64" w:rsidRDefault="009D2557" w:rsidP="009D2557">
      <w:pPr>
        <w:pStyle w:val="B10"/>
      </w:pPr>
      <w:r w:rsidRPr="00090C64">
        <w:t>6)</w:t>
      </w:r>
      <w:r w:rsidRPr="00090C64">
        <w:tab/>
        <w:t xml:space="preserve">The </w:t>
      </w:r>
      <w:r w:rsidRPr="00090C64">
        <w:rPr>
          <w:i/>
        </w:rPr>
        <w:t>AAS BS</w:t>
      </w:r>
      <w:r w:rsidRPr="00090C64">
        <w:t xml:space="preserve"> receives the wanted signal in all supported polarizations (single or dual), in the reference direction (see table 4.10-1, D10.9) from the test antenna.</w:t>
      </w:r>
    </w:p>
    <w:p w14:paraId="2F47C930" w14:textId="77777777" w:rsidR="009D2557" w:rsidRPr="00090C64" w:rsidRDefault="009D2557" w:rsidP="009D2557">
      <w:pPr>
        <w:pStyle w:val="B10"/>
      </w:pPr>
      <w:r w:rsidRPr="00090C64">
        <w:t>7)</w:t>
      </w:r>
      <w:r w:rsidRPr="00090C64">
        <w:tab/>
        <w:t>The OTA co-location blocking interferer is injected into the CLTA. The CLTA is fed with the co-location blocking interferer.</w:t>
      </w:r>
    </w:p>
    <w:p w14:paraId="6FFE1392" w14:textId="77777777" w:rsidR="009D2557" w:rsidRPr="00090C64" w:rsidRDefault="009D2557" w:rsidP="009D2557">
      <w:pPr>
        <w:pStyle w:val="H6"/>
        <w:rPr>
          <w:lang w:eastAsia="sv-SE"/>
        </w:rPr>
      </w:pPr>
      <w:r w:rsidRPr="00090C64">
        <w:rPr>
          <w:lang w:eastAsia="sv-SE"/>
        </w:rPr>
        <w:t>7.6.3.4.2.1</w:t>
      </w:r>
      <w:r w:rsidRPr="00090C64">
        <w:rPr>
          <w:lang w:eastAsia="sv-SE"/>
        </w:rPr>
        <w:tab/>
        <w:t>MSR operation</w:t>
      </w:r>
    </w:p>
    <w:p w14:paraId="0141BFC7" w14:textId="77777777" w:rsidR="009D2557" w:rsidRPr="00090C64" w:rsidRDefault="009D2557" w:rsidP="009D2557">
      <w:pPr>
        <w:rPr>
          <w:lang w:eastAsia="sv-SE"/>
        </w:rPr>
      </w:pPr>
      <w:r w:rsidRPr="00090C64">
        <w:rPr>
          <w:lang w:eastAsia="sv-SE"/>
        </w:rPr>
        <w:t>See clause 7.6.2.4.2.2.</w:t>
      </w:r>
    </w:p>
    <w:p w14:paraId="5266F2F5" w14:textId="77777777" w:rsidR="009D2557" w:rsidRPr="00090C64" w:rsidRDefault="009D2557" w:rsidP="009D2557">
      <w:pPr>
        <w:pStyle w:val="H6"/>
        <w:rPr>
          <w:lang w:eastAsia="sv-SE"/>
        </w:rPr>
      </w:pPr>
      <w:r w:rsidRPr="00090C64">
        <w:rPr>
          <w:lang w:eastAsia="sv-SE"/>
        </w:rPr>
        <w:t>7.6.3.4.2.2</w:t>
      </w:r>
      <w:r w:rsidRPr="00090C64">
        <w:rPr>
          <w:lang w:eastAsia="sv-SE"/>
        </w:rPr>
        <w:tab/>
        <w:t>Single RAT UTRA FDD operation</w:t>
      </w:r>
    </w:p>
    <w:p w14:paraId="52838DA6" w14:textId="77777777" w:rsidR="009D2557" w:rsidRPr="00090C64" w:rsidRDefault="009D2557" w:rsidP="009D2557">
      <w:pPr>
        <w:rPr>
          <w:lang w:eastAsia="sv-SE"/>
        </w:rPr>
      </w:pPr>
      <w:r w:rsidRPr="00090C64">
        <w:rPr>
          <w:lang w:eastAsia="sv-SE"/>
        </w:rPr>
        <w:t>See clause 7.6.2.4.2.3.</w:t>
      </w:r>
    </w:p>
    <w:p w14:paraId="1BDE0D25" w14:textId="77777777" w:rsidR="009D2557" w:rsidRPr="00090C64" w:rsidRDefault="009D2557" w:rsidP="009D2557">
      <w:pPr>
        <w:pStyle w:val="H6"/>
        <w:rPr>
          <w:lang w:eastAsia="sv-SE"/>
        </w:rPr>
      </w:pPr>
      <w:r w:rsidRPr="00090C64">
        <w:rPr>
          <w:lang w:eastAsia="sv-SE"/>
        </w:rPr>
        <w:t>7.6.3.4.2.3</w:t>
      </w:r>
      <w:r w:rsidRPr="00090C64">
        <w:rPr>
          <w:lang w:eastAsia="sv-SE"/>
        </w:rPr>
        <w:tab/>
        <w:t>Single RAT E-UTRA operation</w:t>
      </w:r>
    </w:p>
    <w:p w14:paraId="30AB173D" w14:textId="77777777" w:rsidR="009D2557" w:rsidRPr="00090C64" w:rsidRDefault="009D2557" w:rsidP="009D2557">
      <w:r w:rsidRPr="00090C64">
        <w:rPr>
          <w:lang w:eastAsia="sv-SE"/>
        </w:rPr>
        <w:t>See clause 7.6.2.4.2.4.</w:t>
      </w:r>
    </w:p>
    <w:p w14:paraId="2EA74DFC" w14:textId="77777777" w:rsidR="009D2557" w:rsidRPr="00090C64" w:rsidRDefault="009D2557" w:rsidP="009D2557">
      <w:pPr>
        <w:pStyle w:val="Heading4"/>
        <w:rPr>
          <w:lang w:eastAsia="sv-SE"/>
        </w:rPr>
      </w:pPr>
      <w:bookmarkStart w:id="4615" w:name="_Toc21125280"/>
      <w:bookmarkStart w:id="4616" w:name="_Toc29768270"/>
      <w:bookmarkStart w:id="4617" w:name="_Toc36044712"/>
      <w:bookmarkStart w:id="4618" w:name="_Toc37230617"/>
      <w:bookmarkStart w:id="4619" w:name="_Toc45907760"/>
      <w:bookmarkStart w:id="4620" w:name="_Toc53181865"/>
      <w:bookmarkStart w:id="4621" w:name="_Toc61127677"/>
      <w:bookmarkStart w:id="4622" w:name="_Toc67054691"/>
      <w:bookmarkStart w:id="4623" w:name="_Toc67061689"/>
      <w:bookmarkStart w:id="4624" w:name="_Toc74735207"/>
      <w:bookmarkStart w:id="4625" w:name="_Toc74753450"/>
      <w:bookmarkStart w:id="4626" w:name="_Toc76507709"/>
      <w:bookmarkStart w:id="4627" w:name="_Toc83109318"/>
      <w:bookmarkStart w:id="4628" w:name="_Toc89878131"/>
      <w:bookmarkStart w:id="4629" w:name="_Toc98709982"/>
      <w:bookmarkStart w:id="4630" w:name="_Toc105691797"/>
      <w:bookmarkStart w:id="4631" w:name="_Toc105694111"/>
      <w:bookmarkStart w:id="4632" w:name="_Toc123139447"/>
      <w:bookmarkStart w:id="4633" w:name="_Toc124166247"/>
      <w:bookmarkStart w:id="4634" w:name="_Toc130923120"/>
      <w:bookmarkStart w:id="4635" w:name="_Toc137303532"/>
      <w:bookmarkStart w:id="4636" w:name="_Toc138889756"/>
      <w:bookmarkStart w:id="4637" w:name="_Toc145111568"/>
      <w:bookmarkStart w:id="4638" w:name="_Toc155265544"/>
      <w:bookmarkStart w:id="4639" w:name="_Toc161853119"/>
      <w:bookmarkStart w:id="4640" w:name="_Toc187263806"/>
      <w:r w:rsidRPr="00090C64">
        <w:rPr>
          <w:lang w:eastAsia="sv-SE"/>
        </w:rPr>
        <w:t>7.6.3</w:t>
      </w:r>
      <w:r w:rsidRPr="00090C64">
        <w:rPr>
          <w:lang w:eastAsia="zh-CN"/>
        </w:rPr>
        <w:t>.</w:t>
      </w:r>
      <w:r w:rsidRPr="00090C64">
        <w:rPr>
          <w:lang w:eastAsia="sv-SE"/>
        </w:rPr>
        <w:t>5</w:t>
      </w:r>
      <w:r w:rsidRPr="00090C64">
        <w:rPr>
          <w:lang w:eastAsia="sv-SE"/>
        </w:rPr>
        <w:tab/>
        <w:t>Test Requirement</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636799AE" w14:textId="77777777" w:rsidR="009D2557" w:rsidRPr="00090C64" w:rsidRDefault="009D2557" w:rsidP="009D2557">
      <w:pPr>
        <w:pStyle w:val="Heading5"/>
        <w:rPr>
          <w:lang w:eastAsia="sv-SE"/>
        </w:rPr>
      </w:pPr>
      <w:bookmarkStart w:id="4641" w:name="_Toc61127678"/>
      <w:bookmarkStart w:id="4642" w:name="_Toc67054692"/>
      <w:bookmarkStart w:id="4643" w:name="_Toc67061690"/>
      <w:bookmarkStart w:id="4644" w:name="_Toc74735208"/>
      <w:bookmarkStart w:id="4645" w:name="_Toc74753451"/>
      <w:bookmarkStart w:id="4646" w:name="_Toc76507710"/>
      <w:bookmarkStart w:id="4647" w:name="_Toc83109319"/>
      <w:bookmarkStart w:id="4648" w:name="_Toc89878132"/>
      <w:bookmarkStart w:id="4649" w:name="_Toc98709983"/>
      <w:bookmarkStart w:id="4650" w:name="_Toc105691798"/>
      <w:bookmarkStart w:id="4651" w:name="_Toc105694112"/>
      <w:bookmarkStart w:id="4652" w:name="_Toc123139448"/>
      <w:bookmarkStart w:id="4653" w:name="_Toc124166248"/>
      <w:bookmarkStart w:id="4654" w:name="_Toc130923121"/>
      <w:bookmarkStart w:id="4655" w:name="_Toc137303533"/>
      <w:bookmarkStart w:id="4656" w:name="_Toc138889757"/>
      <w:bookmarkStart w:id="4657" w:name="_Toc145111569"/>
      <w:bookmarkStart w:id="4658" w:name="_Toc155265545"/>
      <w:bookmarkStart w:id="4659" w:name="_Toc161853120"/>
      <w:bookmarkStart w:id="4660" w:name="_Toc187263807"/>
      <w:r w:rsidRPr="00090C64">
        <w:rPr>
          <w:lang w:eastAsia="sv-SE"/>
        </w:rPr>
        <w:t>7.6.3.5.1</w:t>
      </w:r>
      <w:r w:rsidRPr="00090C64">
        <w:rPr>
          <w:lang w:eastAsia="sv-SE"/>
        </w:rPr>
        <w:tab/>
        <w:t>MSR operation</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187F9FF3" w14:textId="77777777" w:rsidR="009D2557" w:rsidRPr="00090C64" w:rsidRDefault="009D2557" w:rsidP="009D2557">
      <w:bookmarkStart w:id="4661"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7327EACA"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5D674C74" w14:textId="77777777" w:rsidR="009D2557" w:rsidRPr="00090C64" w:rsidRDefault="009D2557" w:rsidP="009D2557">
      <w:r w:rsidRPr="00090C64">
        <w:rPr>
          <w:rFonts w:cs="v5.0.0"/>
        </w:rPr>
        <w:t xml:space="preserve">The requirement is valid over </w:t>
      </w:r>
      <w:r w:rsidRPr="00090C64">
        <w:rPr>
          <w:i/>
        </w:rPr>
        <w:t>minSENS RoAoA</w:t>
      </w:r>
      <w:r w:rsidRPr="00090C64">
        <w:t>.</w:t>
      </w:r>
    </w:p>
    <w:p w14:paraId="5EECEEC2" w14:textId="77777777" w:rsidR="009D2557" w:rsidRPr="00090C64" w:rsidRDefault="009D2557" w:rsidP="009D2557">
      <w:pPr>
        <w:rPr>
          <w:rFonts w:cs="v5.0.0"/>
        </w:rPr>
      </w:pPr>
      <w:r w:rsidRPr="00090C64">
        <w:t>Interfering signal shall be applied to the CLTA. The interfering power is specified per polarization.</w:t>
      </w:r>
    </w:p>
    <w:bookmarkEnd w:id="4661"/>
    <w:p w14:paraId="4290628A" w14:textId="77777777" w:rsidR="009D2557" w:rsidRPr="00090C64" w:rsidRDefault="009D2557" w:rsidP="009D2557">
      <w:r w:rsidRPr="00090C64">
        <w:t xml:space="preserve">When the </w:t>
      </w:r>
      <w:r w:rsidRPr="00090C64">
        <w:rPr>
          <w:rFonts w:cs="v5.0.0"/>
        </w:rPr>
        <w:t xml:space="preserve">wanted and an interfering signal using the parameters in table </w:t>
      </w:r>
      <w:bookmarkStart w:id="4662" w:name="_Hlk513205215"/>
      <w:r w:rsidRPr="00090C64">
        <w:rPr>
          <w:rFonts w:cs="v5.0.0"/>
        </w:rPr>
        <w:t>7.6.3.5.1-1</w:t>
      </w:r>
      <w:bookmarkEnd w:id="4662"/>
      <w:r w:rsidRPr="00090C64">
        <w:t>, the following requirements shall be met:</w:t>
      </w:r>
    </w:p>
    <w:p w14:paraId="38212EB6" w14:textId="77777777" w:rsidR="009D2557" w:rsidRPr="00090C64" w:rsidRDefault="009D2557" w:rsidP="009D2557">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C09C924" w14:textId="77777777" w:rsidR="009D2557" w:rsidRPr="00090C64" w:rsidRDefault="009D2557" w:rsidP="009D2557">
      <w:pPr>
        <w:pStyle w:val="B10"/>
      </w:pPr>
      <w:r w:rsidRPr="00090C64">
        <w:t>-</w:t>
      </w:r>
      <w:r w:rsidRPr="00090C64">
        <w:tab/>
        <w:t>For any UTRA FDD carrier, the BER shall not exceed 0.001 for the reference measurement channel defined in TS 25.104 [2], clause 7.2.1.</w:t>
      </w:r>
    </w:p>
    <w:p w14:paraId="4E765FCA" w14:textId="77777777" w:rsidR="009D2557" w:rsidRPr="00090C64" w:rsidRDefault="009D2557" w:rsidP="009D2557">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2E45B003" w14:textId="77777777" w:rsidR="009D2557" w:rsidRPr="00C330E2" w:rsidRDefault="009D2557" w:rsidP="009D2557">
      <w:pPr>
        <w:pStyle w:val="TH"/>
      </w:pPr>
      <w:r w:rsidRPr="00C330E2">
        <w:rPr>
          <w:rFonts w:eastAsia="Osaka"/>
        </w:rPr>
        <w:t xml:space="preserve">Table </w:t>
      </w:r>
      <w:bookmarkStart w:id="4663" w:name="_Hlk503527423"/>
      <w:r w:rsidRPr="00C330E2">
        <w:rPr>
          <w:rFonts w:eastAsia="Osaka"/>
        </w:rPr>
        <w:t>7.6.3.5.1-1</w:t>
      </w:r>
      <w:bookmarkEnd w:id="4663"/>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184C0D13" w14:textId="77777777" w:rsidTr="0011757B">
        <w:trPr>
          <w:cantSplit/>
          <w:tblHeader/>
          <w:jc w:val="center"/>
        </w:trPr>
        <w:tc>
          <w:tcPr>
            <w:tcW w:w="1918" w:type="dxa"/>
          </w:tcPr>
          <w:p w14:paraId="427E1E95" w14:textId="77777777" w:rsidR="009D2557" w:rsidRPr="00090C64" w:rsidRDefault="009D2557" w:rsidP="0011757B">
            <w:pPr>
              <w:pStyle w:val="TAH"/>
            </w:pPr>
            <w:del w:id="4664" w:author="Michal Szydelko, Huawei" w:date="2025-05-09T16:23:00Z">
              <w:r w:rsidRPr="00090C64" w:rsidDel="00E32986">
                <w:delText>Type of co-located BS</w:delText>
              </w:r>
            </w:del>
          </w:p>
        </w:tc>
        <w:tc>
          <w:tcPr>
            <w:tcW w:w="1657" w:type="dxa"/>
          </w:tcPr>
          <w:p w14:paraId="7B681C82" w14:textId="77777777" w:rsidR="009D2557" w:rsidRPr="00090C64" w:rsidRDefault="009D2557" w:rsidP="0011757B">
            <w:pPr>
              <w:pStyle w:val="TAH"/>
            </w:pPr>
            <w:del w:id="4665" w:author="Michal Szydelko, Huawei" w:date="2025-05-09T16:23:00Z">
              <w:r w:rsidRPr="00090C64" w:rsidDel="00E32986">
                <w:delText>Centre Frequency of Interfering Signal [MHz]</w:delText>
              </w:r>
            </w:del>
          </w:p>
        </w:tc>
        <w:tc>
          <w:tcPr>
            <w:tcW w:w="1082" w:type="dxa"/>
          </w:tcPr>
          <w:p w14:paraId="641A9405" w14:textId="77777777" w:rsidR="009D2557" w:rsidRPr="00090C64" w:rsidRDefault="009D2557" w:rsidP="0011757B">
            <w:pPr>
              <w:pStyle w:val="TAH"/>
            </w:pPr>
            <w:del w:id="4666" w:author="Michal Szydelko, Huawei" w:date="2025-05-09T16:23:00Z">
              <w:r w:rsidRPr="00090C64" w:rsidDel="00E32986">
                <w:delText>Interfering Signal mean power for WA BS [dBm]</w:delText>
              </w:r>
            </w:del>
          </w:p>
        </w:tc>
        <w:tc>
          <w:tcPr>
            <w:tcW w:w="1134" w:type="dxa"/>
          </w:tcPr>
          <w:p w14:paraId="6AAD7A20" w14:textId="77777777" w:rsidR="009D2557" w:rsidRPr="00090C64" w:rsidRDefault="009D2557" w:rsidP="0011757B">
            <w:pPr>
              <w:pStyle w:val="TAH"/>
            </w:pPr>
            <w:del w:id="4667" w:author="Michal Szydelko, Huawei" w:date="2025-05-09T16:23:00Z">
              <w:r w:rsidRPr="00090C64" w:rsidDel="00E32986">
                <w:delText>Interfering Signal mean power for MR BS [dBm]</w:delText>
              </w:r>
            </w:del>
          </w:p>
        </w:tc>
        <w:tc>
          <w:tcPr>
            <w:tcW w:w="1134" w:type="dxa"/>
          </w:tcPr>
          <w:p w14:paraId="1C331690" w14:textId="77777777" w:rsidR="009D2557" w:rsidRPr="00090C64" w:rsidRDefault="009D2557" w:rsidP="0011757B">
            <w:pPr>
              <w:pStyle w:val="TAH"/>
            </w:pPr>
            <w:del w:id="4668" w:author="Michal Szydelko, Huawei" w:date="2025-05-09T16:23:00Z">
              <w:r w:rsidRPr="00090C64" w:rsidDel="00E32986">
                <w:delText>Interfering Signal mean power for LA BS [dBm]</w:delText>
              </w:r>
            </w:del>
          </w:p>
        </w:tc>
        <w:tc>
          <w:tcPr>
            <w:tcW w:w="1701" w:type="dxa"/>
          </w:tcPr>
          <w:p w14:paraId="6EF54C3B" w14:textId="77777777" w:rsidR="009D2557" w:rsidRPr="00090C64" w:rsidRDefault="009D2557" w:rsidP="0011757B">
            <w:pPr>
              <w:pStyle w:val="TAH"/>
            </w:pPr>
            <w:del w:id="4669" w:author="Michal Szydelko, Huawei" w:date="2025-05-09T16:23:00Z">
              <w:r w:rsidRPr="00090C64" w:rsidDel="00E32986">
                <w:delText>Wanted Signal mean power [dBm]</w:delText>
              </w:r>
            </w:del>
          </w:p>
        </w:tc>
        <w:tc>
          <w:tcPr>
            <w:tcW w:w="1177" w:type="dxa"/>
          </w:tcPr>
          <w:p w14:paraId="537A5CEF" w14:textId="77777777" w:rsidR="009D2557" w:rsidRPr="00090C64" w:rsidRDefault="009D2557" w:rsidP="0011757B">
            <w:pPr>
              <w:pStyle w:val="TAH"/>
            </w:pPr>
            <w:del w:id="4670" w:author="Michal Szydelko, Huawei" w:date="2025-05-09T16:23:00Z">
              <w:r w:rsidRPr="00090C64" w:rsidDel="00E32986">
                <w:delText>Type of Interfering Signal</w:delText>
              </w:r>
            </w:del>
          </w:p>
        </w:tc>
      </w:tr>
      <w:tr w:rsidR="009D2557" w:rsidRPr="00090C64" w14:paraId="31AB8F38" w14:textId="77777777" w:rsidTr="0011757B">
        <w:trPr>
          <w:cantSplit/>
          <w:jc w:val="center"/>
        </w:trPr>
        <w:tc>
          <w:tcPr>
            <w:tcW w:w="1918" w:type="dxa"/>
          </w:tcPr>
          <w:p w14:paraId="389E59FC" w14:textId="77777777" w:rsidR="009D2557" w:rsidRPr="00090C64" w:rsidRDefault="009D2557" w:rsidP="0011757B">
            <w:pPr>
              <w:pStyle w:val="TAL"/>
            </w:pPr>
            <w:del w:id="4671" w:author="Michal Szydelko, Huawei" w:date="2025-05-09T16:23:00Z">
              <w:r w:rsidRPr="00090C64" w:rsidDel="00E32986">
                <w:delText>GSM850 or CDMA850</w:delText>
              </w:r>
            </w:del>
          </w:p>
        </w:tc>
        <w:tc>
          <w:tcPr>
            <w:tcW w:w="1657" w:type="dxa"/>
          </w:tcPr>
          <w:p w14:paraId="2DEEE859" w14:textId="77777777" w:rsidR="009D2557" w:rsidRPr="00090C64" w:rsidRDefault="009D2557" w:rsidP="0011757B">
            <w:pPr>
              <w:pStyle w:val="TAC"/>
            </w:pPr>
            <w:del w:id="4672" w:author="Michal Szydelko, Huawei" w:date="2025-05-09T16:23:00Z">
              <w:r w:rsidRPr="00090C64" w:rsidDel="00E32986">
                <w:delText>869 – 894</w:delText>
              </w:r>
            </w:del>
          </w:p>
        </w:tc>
        <w:tc>
          <w:tcPr>
            <w:tcW w:w="1082" w:type="dxa"/>
          </w:tcPr>
          <w:p w14:paraId="415462F7" w14:textId="77777777" w:rsidR="009D2557" w:rsidRPr="00090C64" w:rsidRDefault="009D2557" w:rsidP="0011757B">
            <w:pPr>
              <w:pStyle w:val="TAC"/>
            </w:pPr>
            <w:del w:id="4673" w:author="Michal Szydelko, Huawei" w:date="2025-05-09T16:23:00Z">
              <w:r w:rsidRPr="00090C64" w:rsidDel="00E32986">
                <w:delText>+46</w:delText>
              </w:r>
            </w:del>
          </w:p>
        </w:tc>
        <w:tc>
          <w:tcPr>
            <w:tcW w:w="1134" w:type="dxa"/>
          </w:tcPr>
          <w:p w14:paraId="5D658641" w14:textId="77777777" w:rsidR="009D2557" w:rsidRPr="00090C64" w:rsidRDefault="009D2557" w:rsidP="0011757B">
            <w:pPr>
              <w:pStyle w:val="TAC"/>
            </w:pPr>
            <w:del w:id="4674" w:author="Michal Szydelko, Huawei" w:date="2025-05-09T16:23:00Z">
              <w:r w:rsidRPr="00090C64" w:rsidDel="00E32986">
                <w:delText>+38</w:delText>
              </w:r>
            </w:del>
          </w:p>
        </w:tc>
        <w:tc>
          <w:tcPr>
            <w:tcW w:w="1134" w:type="dxa"/>
          </w:tcPr>
          <w:p w14:paraId="1ADC545E" w14:textId="77777777" w:rsidR="009D2557" w:rsidRPr="00090C64" w:rsidRDefault="009D2557" w:rsidP="0011757B">
            <w:pPr>
              <w:pStyle w:val="TAC"/>
            </w:pPr>
            <w:del w:id="4675" w:author="Michal Szydelko, Huawei" w:date="2025-05-09T16:23:00Z">
              <w:r w:rsidRPr="00090C64" w:rsidDel="00E32986">
                <w:delText>+24</w:delText>
              </w:r>
            </w:del>
          </w:p>
        </w:tc>
        <w:tc>
          <w:tcPr>
            <w:tcW w:w="1701" w:type="dxa"/>
          </w:tcPr>
          <w:p w14:paraId="119D4B14" w14:textId="77777777" w:rsidR="009D2557" w:rsidRPr="00090C64" w:rsidRDefault="009D2557" w:rsidP="0011757B">
            <w:pPr>
              <w:pStyle w:val="TAC"/>
            </w:pPr>
            <w:del w:id="46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560931" w14:textId="77777777" w:rsidR="009D2557" w:rsidRPr="00090C64" w:rsidRDefault="009D2557" w:rsidP="0011757B">
            <w:pPr>
              <w:pStyle w:val="TAC"/>
            </w:pPr>
            <w:del w:id="4677" w:author="Michal Szydelko, Huawei" w:date="2025-05-09T16:23:00Z">
              <w:r w:rsidRPr="00090C64" w:rsidDel="00E32986">
                <w:delText>CW carrier</w:delText>
              </w:r>
            </w:del>
          </w:p>
        </w:tc>
      </w:tr>
      <w:tr w:rsidR="009D2557" w:rsidRPr="00090C64" w14:paraId="2C517F75" w14:textId="77777777" w:rsidTr="0011757B">
        <w:trPr>
          <w:cantSplit/>
          <w:jc w:val="center"/>
        </w:trPr>
        <w:tc>
          <w:tcPr>
            <w:tcW w:w="1918" w:type="dxa"/>
          </w:tcPr>
          <w:p w14:paraId="1DA218D5" w14:textId="77777777" w:rsidR="009D2557" w:rsidRPr="00090C64" w:rsidRDefault="009D2557" w:rsidP="0011757B">
            <w:pPr>
              <w:pStyle w:val="TAL"/>
            </w:pPr>
            <w:del w:id="4678" w:author="Michal Szydelko, Huawei" w:date="2025-05-09T16:23:00Z">
              <w:r w:rsidRPr="00090C64" w:rsidDel="00E32986">
                <w:delText>GSM900</w:delText>
              </w:r>
            </w:del>
          </w:p>
        </w:tc>
        <w:tc>
          <w:tcPr>
            <w:tcW w:w="1657" w:type="dxa"/>
          </w:tcPr>
          <w:p w14:paraId="6E9F73C6" w14:textId="77777777" w:rsidR="009D2557" w:rsidRPr="00090C64" w:rsidRDefault="009D2557" w:rsidP="0011757B">
            <w:pPr>
              <w:pStyle w:val="TAC"/>
            </w:pPr>
            <w:del w:id="4679" w:author="Michal Szydelko, Huawei" w:date="2025-05-09T16:23:00Z">
              <w:r w:rsidRPr="00090C64" w:rsidDel="00E32986">
                <w:delText>921 – 960</w:delText>
              </w:r>
            </w:del>
          </w:p>
        </w:tc>
        <w:tc>
          <w:tcPr>
            <w:tcW w:w="1082" w:type="dxa"/>
          </w:tcPr>
          <w:p w14:paraId="76296F4F" w14:textId="77777777" w:rsidR="009D2557" w:rsidRPr="00090C64" w:rsidRDefault="009D2557" w:rsidP="0011757B">
            <w:pPr>
              <w:pStyle w:val="TAC"/>
            </w:pPr>
            <w:del w:id="4680" w:author="Michal Szydelko, Huawei" w:date="2025-05-09T16:23:00Z">
              <w:r w:rsidRPr="00090C64" w:rsidDel="00E32986">
                <w:delText>+46</w:delText>
              </w:r>
            </w:del>
          </w:p>
        </w:tc>
        <w:tc>
          <w:tcPr>
            <w:tcW w:w="1134" w:type="dxa"/>
          </w:tcPr>
          <w:p w14:paraId="2EA0179F" w14:textId="77777777" w:rsidR="009D2557" w:rsidRPr="00090C64" w:rsidRDefault="009D2557" w:rsidP="0011757B">
            <w:pPr>
              <w:pStyle w:val="TAC"/>
            </w:pPr>
            <w:del w:id="4681" w:author="Michal Szydelko, Huawei" w:date="2025-05-09T16:23:00Z">
              <w:r w:rsidRPr="00090C64" w:rsidDel="00E32986">
                <w:delText>+38</w:delText>
              </w:r>
            </w:del>
          </w:p>
        </w:tc>
        <w:tc>
          <w:tcPr>
            <w:tcW w:w="1134" w:type="dxa"/>
          </w:tcPr>
          <w:p w14:paraId="4EB6F438" w14:textId="77777777" w:rsidR="009D2557" w:rsidRPr="00090C64" w:rsidRDefault="009D2557" w:rsidP="0011757B">
            <w:pPr>
              <w:pStyle w:val="TAC"/>
            </w:pPr>
            <w:del w:id="4682" w:author="Michal Szydelko, Huawei" w:date="2025-05-09T16:23:00Z">
              <w:r w:rsidRPr="00090C64" w:rsidDel="00E32986">
                <w:delText>+24</w:delText>
              </w:r>
            </w:del>
          </w:p>
        </w:tc>
        <w:tc>
          <w:tcPr>
            <w:tcW w:w="1701" w:type="dxa"/>
          </w:tcPr>
          <w:p w14:paraId="5BC3F0CB" w14:textId="77777777" w:rsidR="009D2557" w:rsidRPr="00090C64" w:rsidRDefault="009D2557" w:rsidP="0011757B">
            <w:pPr>
              <w:pStyle w:val="TAC"/>
            </w:pPr>
            <w:del w:id="46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F97D88" w14:textId="77777777" w:rsidR="009D2557" w:rsidRPr="00090C64" w:rsidRDefault="009D2557" w:rsidP="0011757B">
            <w:pPr>
              <w:pStyle w:val="TAC"/>
            </w:pPr>
            <w:del w:id="4684" w:author="Michal Szydelko, Huawei" w:date="2025-05-09T16:23:00Z">
              <w:r w:rsidRPr="00090C64" w:rsidDel="00E32986">
                <w:delText>CW carrier</w:delText>
              </w:r>
            </w:del>
          </w:p>
        </w:tc>
      </w:tr>
      <w:tr w:rsidR="009D2557" w:rsidRPr="00090C64" w14:paraId="691EB029" w14:textId="77777777" w:rsidTr="0011757B">
        <w:trPr>
          <w:cantSplit/>
          <w:jc w:val="center"/>
        </w:trPr>
        <w:tc>
          <w:tcPr>
            <w:tcW w:w="1918" w:type="dxa"/>
          </w:tcPr>
          <w:p w14:paraId="4D93760F" w14:textId="77777777" w:rsidR="009D2557" w:rsidRPr="00090C64" w:rsidRDefault="009D2557" w:rsidP="0011757B">
            <w:pPr>
              <w:pStyle w:val="TAL"/>
            </w:pPr>
            <w:del w:id="4685" w:author="Michal Szydelko, Huawei" w:date="2025-05-09T16:23:00Z">
              <w:r w:rsidRPr="00090C64" w:rsidDel="00E32986">
                <w:delText>DCS1800</w:delText>
              </w:r>
            </w:del>
          </w:p>
        </w:tc>
        <w:tc>
          <w:tcPr>
            <w:tcW w:w="1657" w:type="dxa"/>
          </w:tcPr>
          <w:p w14:paraId="2D24ED06" w14:textId="77777777" w:rsidR="009D2557" w:rsidRPr="00090C64" w:rsidDel="00E32986" w:rsidRDefault="009D2557" w:rsidP="0011757B">
            <w:pPr>
              <w:pStyle w:val="TAC"/>
              <w:rPr>
                <w:del w:id="4686" w:author="Michal Szydelko, Huawei" w:date="2025-05-09T16:23:00Z"/>
              </w:rPr>
            </w:pPr>
            <w:del w:id="4687" w:author="Michal Szydelko, Huawei" w:date="2025-05-09T16:23:00Z">
              <w:r w:rsidRPr="00090C64" w:rsidDel="00E32986">
                <w:delText>1805 - 1880</w:delText>
              </w:r>
            </w:del>
          </w:p>
          <w:p w14:paraId="7CA5D545" w14:textId="77777777" w:rsidR="009D2557" w:rsidRPr="00090C64" w:rsidRDefault="009D2557" w:rsidP="0011757B">
            <w:pPr>
              <w:pStyle w:val="TAC"/>
            </w:pPr>
            <w:del w:id="4688" w:author="Michal Szydelko, Huawei" w:date="2025-05-09T16:23:00Z">
              <w:r w:rsidRPr="00090C64" w:rsidDel="00E32986">
                <w:delText>(NOTE 4)</w:delText>
              </w:r>
            </w:del>
          </w:p>
        </w:tc>
        <w:tc>
          <w:tcPr>
            <w:tcW w:w="1082" w:type="dxa"/>
          </w:tcPr>
          <w:p w14:paraId="00F3ACF5" w14:textId="77777777" w:rsidR="009D2557" w:rsidRPr="00090C64" w:rsidRDefault="009D2557" w:rsidP="0011757B">
            <w:pPr>
              <w:pStyle w:val="TAC"/>
            </w:pPr>
            <w:del w:id="4689" w:author="Michal Szydelko, Huawei" w:date="2025-05-09T16:23:00Z">
              <w:r w:rsidRPr="00090C64" w:rsidDel="00E32986">
                <w:delText>+46</w:delText>
              </w:r>
            </w:del>
          </w:p>
        </w:tc>
        <w:tc>
          <w:tcPr>
            <w:tcW w:w="1134" w:type="dxa"/>
          </w:tcPr>
          <w:p w14:paraId="1F3EF445" w14:textId="77777777" w:rsidR="009D2557" w:rsidRPr="00090C64" w:rsidRDefault="009D2557" w:rsidP="0011757B">
            <w:pPr>
              <w:pStyle w:val="TAC"/>
            </w:pPr>
            <w:del w:id="4690" w:author="Michal Szydelko, Huawei" w:date="2025-05-09T16:23:00Z">
              <w:r w:rsidRPr="00090C64" w:rsidDel="00E32986">
                <w:delText>+38</w:delText>
              </w:r>
            </w:del>
          </w:p>
        </w:tc>
        <w:tc>
          <w:tcPr>
            <w:tcW w:w="1134" w:type="dxa"/>
          </w:tcPr>
          <w:p w14:paraId="4D2DB68F" w14:textId="77777777" w:rsidR="009D2557" w:rsidRPr="00090C64" w:rsidRDefault="009D2557" w:rsidP="0011757B">
            <w:pPr>
              <w:pStyle w:val="TAC"/>
            </w:pPr>
            <w:del w:id="4691" w:author="Michal Szydelko, Huawei" w:date="2025-05-09T16:23:00Z">
              <w:r w:rsidRPr="00090C64" w:rsidDel="00E32986">
                <w:delText>+24</w:delText>
              </w:r>
            </w:del>
          </w:p>
        </w:tc>
        <w:tc>
          <w:tcPr>
            <w:tcW w:w="1701" w:type="dxa"/>
          </w:tcPr>
          <w:p w14:paraId="6DC179D4" w14:textId="77777777" w:rsidR="009D2557" w:rsidRPr="00090C64" w:rsidRDefault="009D2557" w:rsidP="0011757B">
            <w:pPr>
              <w:pStyle w:val="TAC"/>
            </w:pPr>
            <w:del w:id="46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6BB580" w14:textId="77777777" w:rsidR="009D2557" w:rsidRPr="00090C64" w:rsidRDefault="009D2557" w:rsidP="0011757B">
            <w:pPr>
              <w:pStyle w:val="TAC"/>
            </w:pPr>
            <w:del w:id="4693" w:author="Michal Szydelko, Huawei" w:date="2025-05-09T16:23:00Z">
              <w:r w:rsidRPr="00090C64" w:rsidDel="00E32986">
                <w:delText>CW carrier</w:delText>
              </w:r>
            </w:del>
          </w:p>
        </w:tc>
      </w:tr>
      <w:tr w:rsidR="009D2557" w:rsidRPr="00090C64" w14:paraId="129A3012" w14:textId="77777777" w:rsidTr="0011757B">
        <w:trPr>
          <w:cantSplit/>
          <w:jc w:val="center"/>
        </w:trPr>
        <w:tc>
          <w:tcPr>
            <w:tcW w:w="1918" w:type="dxa"/>
          </w:tcPr>
          <w:p w14:paraId="59590BBB" w14:textId="77777777" w:rsidR="009D2557" w:rsidRPr="00090C64" w:rsidRDefault="009D2557" w:rsidP="0011757B">
            <w:pPr>
              <w:pStyle w:val="TAL"/>
            </w:pPr>
            <w:del w:id="4694" w:author="Michal Szydelko, Huawei" w:date="2025-05-09T16:23:00Z">
              <w:r w:rsidRPr="00090C64" w:rsidDel="00E32986">
                <w:delText>PCS1900</w:delText>
              </w:r>
            </w:del>
          </w:p>
        </w:tc>
        <w:tc>
          <w:tcPr>
            <w:tcW w:w="1657" w:type="dxa"/>
          </w:tcPr>
          <w:p w14:paraId="4823E1EB" w14:textId="77777777" w:rsidR="009D2557" w:rsidRPr="00090C64" w:rsidRDefault="009D2557" w:rsidP="0011757B">
            <w:pPr>
              <w:pStyle w:val="TAC"/>
            </w:pPr>
            <w:del w:id="4695" w:author="Michal Szydelko, Huawei" w:date="2025-05-09T16:23:00Z">
              <w:r w:rsidRPr="00090C64" w:rsidDel="00E32986">
                <w:delText>1930 – 1990</w:delText>
              </w:r>
            </w:del>
          </w:p>
        </w:tc>
        <w:tc>
          <w:tcPr>
            <w:tcW w:w="1082" w:type="dxa"/>
          </w:tcPr>
          <w:p w14:paraId="239EDE2C" w14:textId="77777777" w:rsidR="009D2557" w:rsidRPr="00090C64" w:rsidRDefault="009D2557" w:rsidP="0011757B">
            <w:pPr>
              <w:pStyle w:val="TAC"/>
            </w:pPr>
            <w:del w:id="4696" w:author="Michal Szydelko, Huawei" w:date="2025-05-09T16:23:00Z">
              <w:r w:rsidRPr="00090C64" w:rsidDel="00E32986">
                <w:delText>+46</w:delText>
              </w:r>
            </w:del>
          </w:p>
        </w:tc>
        <w:tc>
          <w:tcPr>
            <w:tcW w:w="1134" w:type="dxa"/>
          </w:tcPr>
          <w:p w14:paraId="20BE03BF" w14:textId="77777777" w:rsidR="009D2557" w:rsidRPr="00090C64" w:rsidRDefault="009D2557" w:rsidP="0011757B">
            <w:pPr>
              <w:pStyle w:val="TAC"/>
            </w:pPr>
            <w:del w:id="4697" w:author="Michal Szydelko, Huawei" w:date="2025-05-09T16:23:00Z">
              <w:r w:rsidRPr="00090C64" w:rsidDel="00E32986">
                <w:delText>+38</w:delText>
              </w:r>
            </w:del>
          </w:p>
        </w:tc>
        <w:tc>
          <w:tcPr>
            <w:tcW w:w="1134" w:type="dxa"/>
          </w:tcPr>
          <w:p w14:paraId="34A26DFC" w14:textId="77777777" w:rsidR="009D2557" w:rsidRPr="00090C64" w:rsidRDefault="009D2557" w:rsidP="0011757B">
            <w:pPr>
              <w:pStyle w:val="TAC"/>
            </w:pPr>
            <w:del w:id="4698" w:author="Michal Szydelko, Huawei" w:date="2025-05-09T16:23:00Z">
              <w:r w:rsidRPr="00090C64" w:rsidDel="00E32986">
                <w:delText>+24</w:delText>
              </w:r>
            </w:del>
          </w:p>
        </w:tc>
        <w:tc>
          <w:tcPr>
            <w:tcW w:w="1701" w:type="dxa"/>
          </w:tcPr>
          <w:p w14:paraId="56622DD8" w14:textId="77777777" w:rsidR="009D2557" w:rsidRPr="00090C64" w:rsidRDefault="009D2557" w:rsidP="0011757B">
            <w:pPr>
              <w:pStyle w:val="TAC"/>
            </w:pPr>
            <w:del w:id="46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859462" w14:textId="77777777" w:rsidR="009D2557" w:rsidRPr="00090C64" w:rsidRDefault="009D2557" w:rsidP="0011757B">
            <w:pPr>
              <w:pStyle w:val="TAC"/>
            </w:pPr>
            <w:del w:id="4700" w:author="Michal Szydelko, Huawei" w:date="2025-05-09T16:23:00Z">
              <w:r w:rsidRPr="00090C64" w:rsidDel="00E32986">
                <w:delText>CW carrier</w:delText>
              </w:r>
            </w:del>
          </w:p>
        </w:tc>
      </w:tr>
      <w:tr w:rsidR="009D2557" w:rsidRPr="00090C64" w14:paraId="1F75EFBF" w14:textId="77777777" w:rsidTr="0011757B">
        <w:trPr>
          <w:cantSplit/>
          <w:jc w:val="center"/>
        </w:trPr>
        <w:tc>
          <w:tcPr>
            <w:tcW w:w="1918" w:type="dxa"/>
          </w:tcPr>
          <w:p w14:paraId="4032EC6B" w14:textId="77777777" w:rsidR="009D2557" w:rsidRPr="00090C64" w:rsidRDefault="009D2557" w:rsidP="0011757B">
            <w:pPr>
              <w:pStyle w:val="TAL"/>
            </w:pPr>
            <w:del w:id="4701" w:author="Michal Szydelko, Huawei" w:date="2025-05-09T16:23:00Z">
              <w:r w:rsidRPr="00090C64" w:rsidDel="00E32986">
                <w:delText>UTRA FDD Band I or E-UTRA Band 1 or NR band n1</w:delText>
              </w:r>
            </w:del>
          </w:p>
        </w:tc>
        <w:tc>
          <w:tcPr>
            <w:tcW w:w="1657" w:type="dxa"/>
          </w:tcPr>
          <w:p w14:paraId="7CA4A274" w14:textId="77777777" w:rsidR="009D2557" w:rsidRPr="00090C64" w:rsidRDefault="009D2557" w:rsidP="0011757B">
            <w:pPr>
              <w:pStyle w:val="TAC"/>
            </w:pPr>
            <w:del w:id="4702" w:author="Michal Szydelko, Huawei" w:date="2025-05-09T16:23:00Z">
              <w:r w:rsidRPr="00090C64" w:rsidDel="00E32986">
                <w:delText>2110 – 2170</w:delText>
              </w:r>
            </w:del>
          </w:p>
        </w:tc>
        <w:tc>
          <w:tcPr>
            <w:tcW w:w="1082" w:type="dxa"/>
          </w:tcPr>
          <w:p w14:paraId="52F93752" w14:textId="77777777" w:rsidR="009D2557" w:rsidRPr="00090C64" w:rsidRDefault="009D2557" w:rsidP="0011757B">
            <w:pPr>
              <w:pStyle w:val="TAC"/>
            </w:pPr>
            <w:del w:id="4703" w:author="Michal Szydelko, Huawei" w:date="2025-05-09T16:23:00Z">
              <w:r w:rsidRPr="00090C64" w:rsidDel="00E32986">
                <w:delText>+46</w:delText>
              </w:r>
            </w:del>
          </w:p>
        </w:tc>
        <w:tc>
          <w:tcPr>
            <w:tcW w:w="1134" w:type="dxa"/>
          </w:tcPr>
          <w:p w14:paraId="3DCC364E" w14:textId="77777777" w:rsidR="009D2557" w:rsidRPr="00090C64" w:rsidRDefault="009D2557" w:rsidP="0011757B">
            <w:pPr>
              <w:pStyle w:val="TAC"/>
            </w:pPr>
            <w:del w:id="4704" w:author="Michal Szydelko, Huawei" w:date="2025-05-09T16:23:00Z">
              <w:r w:rsidRPr="00090C64" w:rsidDel="00E32986">
                <w:delText>+38</w:delText>
              </w:r>
            </w:del>
          </w:p>
        </w:tc>
        <w:tc>
          <w:tcPr>
            <w:tcW w:w="1134" w:type="dxa"/>
          </w:tcPr>
          <w:p w14:paraId="5E4C2F4B" w14:textId="77777777" w:rsidR="009D2557" w:rsidRPr="00090C64" w:rsidRDefault="009D2557" w:rsidP="0011757B">
            <w:pPr>
              <w:pStyle w:val="TAC"/>
            </w:pPr>
            <w:del w:id="4705" w:author="Michal Szydelko, Huawei" w:date="2025-05-09T16:23:00Z">
              <w:r w:rsidRPr="00090C64" w:rsidDel="00E32986">
                <w:delText>+24</w:delText>
              </w:r>
            </w:del>
          </w:p>
        </w:tc>
        <w:tc>
          <w:tcPr>
            <w:tcW w:w="1701" w:type="dxa"/>
          </w:tcPr>
          <w:p w14:paraId="2BBF2BBC" w14:textId="77777777" w:rsidR="009D2557" w:rsidRPr="00090C64" w:rsidRDefault="009D2557" w:rsidP="0011757B">
            <w:pPr>
              <w:pStyle w:val="TAC"/>
            </w:pPr>
            <w:del w:id="47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FFD9CD1" w14:textId="77777777" w:rsidR="009D2557" w:rsidRPr="00090C64" w:rsidRDefault="009D2557" w:rsidP="0011757B">
            <w:pPr>
              <w:pStyle w:val="TAC"/>
            </w:pPr>
            <w:del w:id="4707" w:author="Michal Szydelko, Huawei" w:date="2025-05-09T16:23:00Z">
              <w:r w:rsidRPr="00090C64" w:rsidDel="00E32986">
                <w:delText>CW carrier</w:delText>
              </w:r>
            </w:del>
          </w:p>
        </w:tc>
      </w:tr>
      <w:tr w:rsidR="009D2557" w:rsidRPr="00090C64" w14:paraId="587AF5DD" w14:textId="77777777" w:rsidTr="0011757B">
        <w:trPr>
          <w:cantSplit/>
          <w:jc w:val="center"/>
        </w:trPr>
        <w:tc>
          <w:tcPr>
            <w:tcW w:w="1918" w:type="dxa"/>
          </w:tcPr>
          <w:p w14:paraId="0A7B227F" w14:textId="77777777" w:rsidR="009D2557" w:rsidRPr="00090C64" w:rsidRDefault="009D2557" w:rsidP="0011757B">
            <w:pPr>
              <w:pStyle w:val="TAL"/>
            </w:pPr>
            <w:del w:id="4708" w:author="Michal Szydelko, Huawei" w:date="2025-05-09T16:23:00Z">
              <w:r w:rsidRPr="00090C64" w:rsidDel="00E32986">
                <w:delText>UTRA FDD Band II or E-UTRA Band 2 or NR band n2</w:delText>
              </w:r>
            </w:del>
          </w:p>
        </w:tc>
        <w:tc>
          <w:tcPr>
            <w:tcW w:w="1657" w:type="dxa"/>
          </w:tcPr>
          <w:p w14:paraId="30E706C7" w14:textId="77777777" w:rsidR="009D2557" w:rsidRPr="00090C64" w:rsidRDefault="009D2557" w:rsidP="0011757B">
            <w:pPr>
              <w:pStyle w:val="TAC"/>
            </w:pPr>
            <w:del w:id="4709" w:author="Michal Szydelko, Huawei" w:date="2025-05-09T16:23:00Z">
              <w:r w:rsidRPr="00090C64" w:rsidDel="00E32986">
                <w:delText>1930 – 1990</w:delText>
              </w:r>
            </w:del>
          </w:p>
        </w:tc>
        <w:tc>
          <w:tcPr>
            <w:tcW w:w="1082" w:type="dxa"/>
          </w:tcPr>
          <w:p w14:paraId="29FBD351" w14:textId="77777777" w:rsidR="009D2557" w:rsidRPr="00090C64" w:rsidRDefault="009D2557" w:rsidP="0011757B">
            <w:pPr>
              <w:pStyle w:val="TAC"/>
            </w:pPr>
            <w:del w:id="4710" w:author="Michal Szydelko, Huawei" w:date="2025-05-09T16:23:00Z">
              <w:r w:rsidRPr="00090C64" w:rsidDel="00E32986">
                <w:delText>+46</w:delText>
              </w:r>
            </w:del>
          </w:p>
        </w:tc>
        <w:tc>
          <w:tcPr>
            <w:tcW w:w="1134" w:type="dxa"/>
          </w:tcPr>
          <w:p w14:paraId="3CE687CB" w14:textId="77777777" w:rsidR="009D2557" w:rsidRPr="00090C64" w:rsidRDefault="009D2557" w:rsidP="0011757B">
            <w:pPr>
              <w:pStyle w:val="TAC"/>
            </w:pPr>
            <w:del w:id="4711" w:author="Michal Szydelko, Huawei" w:date="2025-05-09T16:23:00Z">
              <w:r w:rsidRPr="00090C64" w:rsidDel="00E32986">
                <w:delText>+38</w:delText>
              </w:r>
            </w:del>
          </w:p>
        </w:tc>
        <w:tc>
          <w:tcPr>
            <w:tcW w:w="1134" w:type="dxa"/>
          </w:tcPr>
          <w:p w14:paraId="72F44784" w14:textId="77777777" w:rsidR="009D2557" w:rsidRPr="00090C64" w:rsidRDefault="009D2557" w:rsidP="0011757B">
            <w:pPr>
              <w:pStyle w:val="TAC"/>
            </w:pPr>
            <w:del w:id="4712" w:author="Michal Szydelko, Huawei" w:date="2025-05-09T16:23:00Z">
              <w:r w:rsidRPr="00090C64" w:rsidDel="00E32986">
                <w:delText>+24</w:delText>
              </w:r>
            </w:del>
          </w:p>
        </w:tc>
        <w:tc>
          <w:tcPr>
            <w:tcW w:w="1701" w:type="dxa"/>
          </w:tcPr>
          <w:p w14:paraId="20688BD1" w14:textId="77777777" w:rsidR="009D2557" w:rsidRPr="00090C64" w:rsidRDefault="009D2557" w:rsidP="0011757B">
            <w:pPr>
              <w:pStyle w:val="TAC"/>
            </w:pPr>
            <w:del w:id="47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C883F3" w14:textId="77777777" w:rsidR="009D2557" w:rsidRPr="00090C64" w:rsidRDefault="009D2557" w:rsidP="0011757B">
            <w:pPr>
              <w:pStyle w:val="TAC"/>
            </w:pPr>
            <w:del w:id="4714" w:author="Michal Szydelko, Huawei" w:date="2025-05-09T16:23:00Z">
              <w:r w:rsidRPr="00090C64" w:rsidDel="00E32986">
                <w:delText>CW carrier</w:delText>
              </w:r>
            </w:del>
          </w:p>
        </w:tc>
      </w:tr>
      <w:tr w:rsidR="009D2557" w:rsidRPr="00090C64" w14:paraId="11357616" w14:textId="77777777" w:rsidTr="0011757B">
        <w:trPr>
          <w:cantSplit/>
          <w:jc w:val="center"/>
        </w:trPr>
        <w:tc>
          <w:tcPr>
            <w:tcW w:w="1918" w:type="dxa"/>
          </w:tcPr>
          <w:p w14:paraId="00371168" w14:textId="77777777" w:rsidR="009D2557" w:rsidRPr="00090C64" w:rsidRDefault="009D2557" w:rsidP="0011757B">
            <w:pPr>
              <w:pStyle w:val="TAL"/>
            </w:pPr>
            <w:del w:id="4715" w:author="Michal Szydelko, Huawei" w:date="2025-05-09T16:23:00Z">
              <w:r w:rsidRPr="00090C64" w:rsidDel="00E32986">
                <w:delText>UTRA FDD Band III or E-UTRA Band 3 or NR band n3</w:delText>
              </w:r>
            </w:del>
          </w:p>
        </w:tc>
        <w:tc>
          <w:tcPr>
            <w:tcW w:w="1657" w:type="dxa"/>
          </w:tcPr>
          <w:p w14:paraId="5BA36865" w14:textId="77777777" w:rsidR="009D2557" w:rsidRPr="00090C64" w:rsidDel="00E32986" w:rsidRDefault="009D2557" w:rsidP="0011757B">
            <w:pPr>
              <w:pStyle w:val="TAC"/>
              <w:rPr>
                <w:del w:id="4716" w:author="Michal Szydelko, Huawei" w:date="2025-05-09T16:23:00Z"/>
              </w:rPr>
            </w:pPr>
            <w:del w:id="4717" w:author="Michal Szydelko, Huawei" w:date="2025-05-09T16:23:00Z">
              <w:r w:rsidRPr="00090C64" w:rsidDel="00E32986">
                <w:delText>1805 - 1880</w:delText>
              </w:r>
            </w:del>
          </w:p>
          <w:p w14:paraId="26E8CB94" w14:textId="77777777" w:rsidR="009D2557" w:rsidRPr="00090C64" w:rsidRDefault="009D2557" w:rsidP="0011757B">
            <w:pPr>
              <w:pStyle w:val="TAC"/>
            </w:pPr>
            <w:del w:id="4718" w:author="Michal Szydelko, Huawei" w:date="2025-05-09T16:23:00Z">
              <w:r w:rsidRPr="00090C64" w:rsidDel="00E32986">
                <w:delText>(NOTE 4)</w:delText>
              </w:r>
            </w:del>
          </w:p>
        </w:tc>
        <w:tc>
          <w:tcPr>
            <w:tcW w:w="1082" w:type="dxa"/>
          </w:tcPr>
          <w:p w14:paraId="4BD6A94F" w14:textId="77777777" w:rsidR="009D2557" w:rsidRPr="00090C64" w:rsidRDefault="009D2557" w:rsidP="0011757B">
            <w:pPr>
              <w:pStyle w:val="TAC"/>
            </w:pPr>
            <w:del w:id="4719" w:author="Michal Szydelko, Huawei" w:date="2025-05-09T16:23:00Z">
              <w:r w:rsidRPr="00090C64" w:rsidDel="00E32986">
                <w:delText>+46</w:delText>
              </w:r>
            </w:del>
          </w:p>
        </w:tc>
        <w:tc>
          <w:tcPr>
            <w:tcW w:w="1134" w:type="dxa"/>
          </w:tcPr>
          <w:p w14:paraId="052A0C8D" w14:textId="77777777" w:rsidR="009D2557" w:rsidRPr="00090C64" w:rsidRDefault="009D2557" w:rsidP="0011757B">
            <w:pPr>
              <w:pStyle w:val="TAC"/>
            </w:pPr>
            <w:del w:id="4720" w:author="Michal Szydelko, Huawei" w:date="2025-05-09T16:23:00Z">
              <w:r w:rsidRPr="00090C64" w:rsidDel="00E32986">
                <w:delText>+38</w:delText>
              </w:r>
            </w:del>
          </w:p>
        </w:tc>
        <w:tc>
          <w:tcPr>
            <w:tcW w:w="1134" w:type="dxa"/>
          </w:tcPr>
          <w:p w14:paraId="39303053" w14:textId="77777777" w:rsidR="009D2557" w:rsidRPr="00090C64" w:rsidRDefault="009D2557" w:rsidP="0011757B">
            <w:pPr>
              <w:pStyle w:val="TAC"/>
            </w:pPr>
            <w:del w:id="4721" w:author="Michal Szydelko, Huawei" w:date="2025-05-09T16:23:00Z">
              <w:r w:rsidRPr="00090C64" w:rsidDel="00E32986">
                <w:delText>+24</w:delText>
              </w:r>
            </w:del>
          </w:p>
        </w:tc>
        <w:tc>
          <w:tcPr>
            <w:tcW w:w="1701" w:type="dxa"/>
          </w:tcPr>
          <w:p w14:paraId="08BAB559" w14:textId="77777777" w:rsidR="009D2557" w:rsidRPr="00090C64" w:rsidRDefault="009D2557" w:rsidP="0011757B">
            <w:pPr>
              <w:pStyle w:val="TAC"/>
            </w:pPr>
            <w:del w:id="47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CBDEF6" w14:textId="77777777" w:rsidR="009D2557" w:rsidRPr="00090C64" w:rsidRDefault="009D2557" w:rsidP="0011757B">
            <w:pPr>
              <w:pStyle w:val="TAC"/>
            </w:pPr>
            <w:del w:id="4723" w:author="Michal Szydelko, Huawei" w:date="2025-05-09T16:23:00Z">
              <w:r w:rsidRPr="00090C64" w:rsidDel="00E32986">
                <w:delText>CW carrier</w:delText>
              </w:r>
            </w:del>
          </w:p>
        </w:tc>
      </w:tr>
      <w:tr w:rsidR="009D2557" w:rsidRPr="00090C64" w14:paraId="6B7C3672" w14:textId="77777777" w:rsidTr="0011757B">
        <w:trPr>
          <w:cantSplit/>
          <w:jc w:val="center"/>
        </w:trPr>
        <w:tc>
          <w:tcPr>
            <w:tcW w:w="1918" w:type="dxa"/>
          </w:tcPr>
          <w:p w14:paraId="4AFFE110" w14:textId="77777777" w:rsidR="009D2557" w:rsidRPr="00090C64" w:rsidRDefault="009D2557" w:rsidP="0011757B">
            <w:pPr>
              <w:pStyle w:val="TAL"/>
            </w:pPr>
            <w:del w:id="4724" w:author="Michal Szydelko, Huawei" w:date="2025-05-09T16:23:00Z">
              <w:r w:rsidRPr="00090C64" w:rsidDel="00E32986">
                <w:delText>UTRA FDD Band IV or E-UTRA Band 4</w:delText>
              </w:r>
            </w:del>
          </w:p>
        </w:tc>
        <w:tc>
          <w:tcPr>
            <w:tcW w:w="1657" w:type="dxa"/>
          </w:tcPr>
          <w:p w14:paraId="556A100F" w14:textId="77777777" w:rsidR="009D2557" w:rsidRPr="00090C64" w:rsidRDefault="009D2557" w:rsidP="0011757B">
            <w:pPr>
              <w:pStyle w:val="TAC"/>
            </w:pPr>
            <w:del w:id="4725" w:author="Michal Szydelko, Huawei" w:date="2025-05-09T16:23:00Z">
              <w:r w:rsidRPr="00090C64" w:rsidDel="00E32986">
                <w:delText>2110 – 2155</w:delText>
              </w:r>
            </w:del>
          </w:p>
        </w:tc>
        <w:tc>
          <w:tcPr>
            <w:tcW w:w="1082" w:type="dxa"/>
          </w:tcPr>
          <w:p w14:paraId="60F6E2D8" w14:textId="77777777" w:rsidR="009D2557" w:rsidRPr="00090C64" w:rsidRDefault="009D2557" w:rsidP="0011757B">
            <w:pPr>
              <w:pStyle w:val="TAC"/>
            </w:pPr>
            <w:del w:id="4726" w:author="Michal Szydelko, Huawei" w:date="2025-05-09T16:23:00Z">
              <w:r w:rsidRPr="00090C64" w:rsidDel="00E32986">
                <w:delText>+46</w:delText>
              </w:r>
            </w:del>
          </w:p>
        </w:tc>
        <w:tc>
          <w:tcPr>
            <w:tcW w:w="1134" w:type="dxa"/>
          </w:tcPr>
          <w:p w14:paraId="7A6958AC" w14:textId="77777777" w:rsidR="009D2557" w:rsidRPr="00090C64" w:rsidRDefault="009D2557" w:rsidP="0011757B">
            <w:pPr>
              <w:pStyle w:val="TAC"/>
            </w:pPr>
            <w:del w:id="4727" w:author="Michal Szydelko, Huawei" w:date="2025-05-09T16:23:00Z">
              <w:r w:rsidRPr="00090C64" w:rsidDel="00E32986">
                <w:delText>+38</w:delText>
              </w:r>
            </w:del>
          </w:p>
        </w:tc>
        <w:tc>
          <w:tcPr>
            <w:tcW w:w="1134" w:type="dxa"/>
          </w:tcPr>
          <w:p w14:paraId="367BC761" w14:textId="77777777" w:rsidR="009D2557" w:rsidRPr="00090C64" w:rsidRDefault="009D2557" w:rsidP="0011757B">
            <w:pPr>
              <w:pStyle w:val="TAC"/>
            </w:pPr>
            <w:del w:id="4728" w:author="Michal Szydelko, Huawei" w:date="2025-05-09T16:23:00Z">
              <w:r w:rsidRPr="00090C64" w:rsidDel="00E32986">
                <w:delText>+24</w:delText>
              </w:r>
            </w:del>
          </w:p>
        </w:tc>
        <w:tc>
          <w:tcPr>
            <w:tcW w:w="1701" w:type="dxa"/>
          </w:tcPr>
          <w:p w14:paraId="459CA8AF" w14:textId="77777777" w:rsidR="009D2557" w:rsidRPr="00090C64" w:rsidRDefault="009D2557" w:rsidP="0011757B">
            <w:pPr>
              <w:pStyle w:val="TAC"/>
            </w:pPr>
            <w:del w:id="47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001040" w14:textId="77777777" w:rsidR="009D2557" w:rsidRPr="00090C64" w:rsidRDefault="009D2557" w:rsidP="0011757B">
            <w:pPr>
              <w:pStyle w:val="TAC"/>
            </w:pPr>
            <w:del w:id="4730" w:author="Michal Szydelko, Huawei" w:date="2025-05-09T16:23:00Z">
              <w:r w:rsidRPr="00090C64" w:rsidDel="00E32986">
                <w:delText>CW carrier</w:delText>
              </w:r>
            </w:del>
          </w:p>
        </w:tc>
      </w:tr>
      <w:tr w:rsidR="009D2557" w:rsidRPr="00090C64" w14:paraId="4492A4BF" w14:textId="77777777" w:rsidTr="0011757B">
        <w:trPr>
          <w:cantSplit/>
          <w:jc w:val="center"/>
        </w:trPr>
        <w:tc>
          <w:tcPr>
            <w:tcW w:w="1918" w:type="dxa"/>
          </w:tcPr>
          <w:p w14:paraId="1741B365" w14:textId="77777777" w:rsidR="009D2557" w:rsidRPr="00090C64" w:rsidRDefault="009D2557" w:rsidP="0011757B">
            <w:pPr>
              <w:pStyle w:val="TAL"/>
            </w:pPr>
            <w:del w:id="4731" w:author="Michal Szydelko, Huawei" w:date="2025-05-09T16:23:00Z">
              <w:r w:rsidRPr="00090C64" w:rsidDel="00E32986">
                <w:delText>UTRA FDD Band V or E-UTRA Band 5 or NR band n5</w:delText>
              </w:r>
            </w:del>
          </w:p>
        </w:tc>
        <w:tc>
          <w:tcPr>
            <w:tcW w:w="1657" w:type="dxa"/>
          </w:tcPr>
          <w:p w14:paraId="4E8BE675" w14:textId="77777777" w:rsidR="009D2557" w:rsidRPr="00090C64" w:rsidRDefault="009D2557" w:rsidP="0011757B">
            <w:pPr>
              <w:pStyle w:val="TAC"/>
            </w:pPr>
            <w:del w:id="4732" w:author="Michal Szydelko, Huawei" w:date="2025-05-09T16:23:00Z">
              <w:r w:rsidRPr="00090C64" w:rsidDel="00E32986">
                <w:delText>869 – 894</w:delText>
              </w:r>
            </w:del>
          </w:p>
        </w:tc>
        <w:tc>
          <w:tcPr>
            <w:tcW w:w="1082" w:type="dxa"/>
          </w:tcPr>
          <w:p w14:paraId="6814FC41" w14:textId="77777777" w:rsidR="009D2557" w:rsidRPr="00090C64" w:rsidRDefault="009D2557" w:rsidP="0011757B">
            <w:pPr>
              <w:pStyle w:val="TAC"/>
            </w:pPr>
            <w:del w:id="4733" w:author="Michal Szydelko, Huawei" w:date="2025-05-09T16:23:00Z">
              <w:r w:rsidRPr="00090C64" w:rsidDel="00E32986">
                <w:delText>+46</w:delText>
              </w:r>
            </w:del>
          </w:p>
        </w:tc>
        <w:tc>
          <w:tcPr>
            <w:tcW w:w="1134" w:type="dxa"/>
          </w:tcPr>
          <w:p w14:paraId="081E3D15" w14:textId="77777777" w:rsidR="009D2557" w:rsidRPr="00090C64" w:rsidRDefault="009D2557" w:rsidP="0011757B">
            <w:pPr>
              <w:pStyle w:val="TAC"/>
            </w:pPr>
            <w:del w:id="4734" w:author="Michal Szydelko, Huawei" w:date="2025-05-09T16:23:00Z">
              <w:r w:rsidRPr="00090C64" w:rsidDel="00E32986">
                <w:delText>+38</w:delText>
              </w:r>
            </w:del>
          </w:p>
        </w:tc>
        <w:tc>
          <w:tcPr>
            <w:tcW w:w="1134" w:type="dxa"/>
          </w:tcPr>
          <w:p w14:paraId="0B19FE96" w14:textId="77777777" w:rsidR="009D2557" w:rsidRPr="00090C64" w:rsidRDefault="009D2557" w:rsidP="0011757B">
            <w:pPr>
              <w:pStyle w:val="TAC"/>
            </w:pPr>
            <w:del w:id="4735" w:author="Michal Szydelko, Huawei" w:date="2025-05-09T16:23:00Z">
              <w:r w:rsidRPr="00090C64" w:rsidDel="00E32986">
                <w:delText>+24</w:delText>
              </w:r>
            </w:del>
          </w:p>
        </w:tc>
        <w:tc>
          <w:tcPr>
            <w:tcW w:w="1701" w:type="dxa"/>
          </w:tcPr>
          <w:p w14:paraId="7F487D8E" w14:textId="77777777" w:rsidR="009D2557" w:rsidRPr="00090C64" w:rsidRDefault="009D2557" w:rsidP="0011757B">
            <w:pPr>
              <w:pStyle w:val="TAC"/>
            </w:pPr>
            <w:del w:id="47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05B237" w14:textId="77777777" w:rsidR="009D2557" w:rsidRPr="00090C64" w:rsidRDefault="009D2557" w:rsidP="0011757B">
            <w:pPr>
              <w:pStyle w:val="TAC"/>
            </w:pPr>
            <w:del w:id="4737" w:author="Michal Szydelko, Huawei" w:date="2025-05-09T16:23:00Z">
              <w:r w:rsidRPr="00090C64" w:rsidDel="00E32986">
                <w:delText>CW carrier</w:delText>
              </w:r>
            </w:del>
          </w:p>
        </w:tc>
      </w:tr>
      <w:tr w:rsidR="009D2557" w:rsidRPr="00090C64" w14:paraId="36AB29E7" w14:textId="77777777" w:rsidTr="0011757B">
        <w:trPr>
          <w:cantSplit/>
          <w:jc w:val="center"/>
        </w:trPr>
        <w:tc>
          <w:tcPr>
            <w:tcW w:w="1918" w:type="dxa"/>
          </w:tcPr>
          <w:p w14:paraId="48C71924" w14:textId="77777777" w:rsidR="009D2557" w:rsidRPr="00090C64" w:rsidRDefault="009D2557" w:rsidP="0011757B">
            <w:pPr>
              <w:pStyle w:val="TAL"/>
            </w:pPr>
            <w:del w:id="4738" w:author="Michal Szydelko, Huawei" w:date="2025-05-09T16:23:00Z">
              <w:r w:rsidRPr="00090C64" w:rsidDel="00E32986">
                <w:delText>UTRA FDD Band VI or E-UTRA Band 6</w:delText>
              </w:r>
            </w:del>
          </w:p>
        </w:tc>
        <w:tc>
          <w:tcPr>
            <w:tcW w:w="1657" w:type="dxa"/>
          </w:tcPr>
          <w:p w14:paraId="191C472F" w14:textId="77777777" w:rsidR="009D2557" w:rsidRPr="00090C64" w:rsidRDefault="009D2557" w:rsidP="0011757B">
            <w:pPr>
              <w:pStyle w:val="TAC"/>
            </w:pPr>
            <w:del w:id="4739" w:author="Michal Szydelko, Huawei" w:date="2025-05-09T16:23:00Z">
              <w:r w:rsidRPr="00090C64" w:rsidDel="00E32986">
                <w:delText>875 – 885</w:delText>
              </w:r>
            </w:del>
          </w:p>
        </w:tc>
        <w:tc>
          <w:tcPr>
            <w:tcW w:w="1082" w:type="dxa"/>
          </w:tcPr>
          <w:p w14:paraId="6CE38607" w14:textId="77777777" w:rsidR="009D2557" w:rsidRPr="00090C64" w:rsidRDefault="009D2557" w:rsidP="0011757B">
            <w:pPr>
              <w:pStyle w:val="TAC"/>
            </w:pPr>
            <w:del w:id="4740" w:author="Michal Szydelko, Huawei" w:date="2025-05-09T16:23:00Z">
              <w:r w:rsidRPr="00090C64" w:rsidDel="00E32986">
                <w:delText>+46</w:delText>
              </w:r>
            </w:del>
          </w:p>
        </w:tc>
        <w:tc>
          <w:tcPr>
            <w:tcW w:w="1134" w:type="dxa"/>
          </w:tcPr>
          <w:p w14:paraId="6F999DF8" w14:textId="77777777" w:rsidR="009D2557" w:rsidRPr="00090C64" w:rsidRDefault="009D2557" w:rsidP="0011757B">
            <w:pPr>
              <w:pStyle w:val="TAC"/>
            </w:pPr>
            <w:del w:id="4741" w:author="Michal Szydelko, Huawei" w:date="2025-05-09T16:23:00Z">
              <w:r w:rsidRPr="00090C64" w:rsidDel="00E32986">
                <w:delText>+38</w:delText>
              </w:r>
            </w:del>
          </w:p>
        </w:tc>
        <w:tc>
          <w:tcPr>
            <w:tcW w:w="1134" w:type="dxa"/>
          </w:tcPr>
          <w:p w14:paraId="734E34CB" w14:textId="77777777" w:rsidR="009D2557" w:rsidRPr="00090C64" w:rsidRDefault="009D2557" w:rsidP="0011757B">
            <w:pPr>
              <w:pStyle w:val="TAC"/>
            </w:pPr>
            <w:del w:id="4742" w:author="Michal Szydelko, Huawei" w:date="2025-05-09T16:23:00Z">
              <w:r w:rsidRPr="00090C64" w:rsidDel="00E32986">
                <w:delText>+24</w:delText>
              </w:r>
            </w:del>
          </w:p>
        </w:tc>
        <w:tc>
          <w:tcPr>
            <w:tcW w:w="1701" w:type="dxa"/>
          </w:tcPr>
          <w:p w14:paraId="1A4C39C6" w14:textId="77777777" w:rsidR="009D2557" w:rsidRPr="00090C64" w:rsidRDefault="009D2557" w:rsidP="0011757B">
            <w:pPr>
              <w:pStyle w:val="TAC"/>
            </w:pPr>
            <w:del w:id="47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51154D" w14:textId="77777777" w:rsidR="009D2557" w:rsidRPr="00090C64" w:rsidRDefault="009D2557" w:rsidP="0011757B">
            <w:pPr>
              <w:pStyle w:val="TAC"/>
            </w:pPr>
            <w:del w:id="4744" w:author="Michal Szydelko, Huawei" w:date="2025-05-09T16:23:00Z">
              <w:r w:rsidRPr="00090C64" w:rsidDel="00E32986">
                <w:delText>CW carrier</w:delText>
              </w:r>
            </w:del>
          </w:p>
        </w:tc>
      </w:tr>
      <w:tr w:rsidR="009D2557" w:rsidRPr="00090C64" w14:paraId="29B7FB03" w14:textId="77777777" w:rsidTr="0011757B">
        <w:trPr>
          <w:cantSplit/>
          <w:jc w:val="center"/>
        </w:trPr>
        <w:tc>
          <w:tcPr>
            <w:tcW w:w="1918" w:type="dxa"/>
          </w:tcPr>
          <w:p w14:paraId="5F73515E" w14:textId="77777777" w:rsidR="009D2557" w:rsidRPr="00090C64" w:rsidRDefault="009D2557" w:rsidP="0011757B">
            <w:pPr>
              <w:pStyle w:val="TAL"/>
            </w:pPr>
            <w:del w:id="4745" w:author="Michal Szydelko, Huawei" w:date="2025-05-09T16:23:00Z">
              <w:r w:rsidRPr="00090C64" w:rsidDel="00E32986">
                <w:delText>UTRA FDD Band VII or E-UTRA Band 7 or NR band n7</w:delText>
              </w:r>
            </w:del>
          </w:p>
        </w:tc>
        <w:tc>
          <w:tcPr>
            <w:tcW w:w="1657" w:type="dxa"/>
          </w:tcPr>
          <w:p w14:paraId="660563CE" w14:textId="77777777" w:rsidR="009D2557" w:rsidRPr="00090C64" w:rsidRDefault="009D2557" w:rsidP="0011757B">
            <w:pPr>
              <w:pStyle w:val="TAC"/>
            </w:pPr>
            <w:del w:id="4746" w:author="Michal Szydelko, Huawei" w:date="2025-05-09T16:23:00Z">
              <w:r w:rsidRPr="00090C64" w:rsidDel="00E32986">
                <w:delText>2620 – 2690</w:delText>
              </w:r>
            </w:del>
          </w:p>
        </w:tc>
        <w:tc>
          <w:tcPr>
            <w:tcW w:w="1082" w:type="dxa"/>
          </w:tcPr>
          <w:p w14:paraId="77D2BBCF" w14:textId="77777777" w:rsidR="009D2557" w:rsidRPr="00090C64" w:rsidRDefault="009D2557" w:rsidP="0011757B">
            <w:pPr>
              <w:pStyle w:val="TAC"/>
            </w:pPr>
            <w:del w:id="4747" w:author="Michal Szydelko, Huawei" w:date="2025-05-09T16:23:00Z">
              <w:r w:rsidRPr="00090C64" w:rsidDel="00E32986">
                <w:delText>+46</w:delText>
              </w:r>
            </w:del>
          </w:p>
        </w:tc>
        <w:tc>
          <w:tcPr>
            <w:tcW w:w="1134" w:type="dxa"/>
          </w:tcPr>
          <w:p w14:paraId="6A7BFC91" w14:textId="77777777" w:rsidR="009D2557" w:rsidRPr="00090C64" w:rsidRDefault="009D2557" w:rsidP="0011757B">
            <w:pPr>
              <w:pStyle w:val="TAC"/>
            </w:pPr>
            <w:del w:id="4748" w:author="Michal Szydelko, Huawei" w:date="2025-05-09T16:23:00Z">
              <w:r w:rsidRPr="00090C64" w:rsidDel="00E32986">
                <w:delText>+38</w:delText>
              </w:r>
            </w:del>
          </w:p>
        </w:tc>
        <w:tc>
          <w:tcPr>
            <w:tcW w:w="1134" w:type="dxa"/>
          </w:tcPr>
          <w:p w14:paraId="319536FF" w14:textId="77777777" w:rsidR="009D2557" w:rsidRPr="00090C64" w:rsidRDefault="009D2557" w:rsidP="0011757B">
            <w:pPr>
              <w:pStyle w:val="TAC"/>
            </w:pPr>
            <w:del w:id="4749" w:author="Michal Szydelko, Huawei" w:date="2025-05-09T16:23:00Z">
              <w:r w:rsidRPr="00090C64" w:rsidDel="00E32986">
                <w:delText>+24</w:delText>
              </w:r>
            </w:del>
          </w:p>
        </w:tc>
        <w:tc>
          <w:tcPr>
            <w:tcW w:w="1701" w:type="dxa"/>
          </w:tcPr>
          <w:p w14:paraId="446B92D4" w14:textId="77777777" w:rsidR="009D2557" w:rsidRPr="00090C64" w:rsidRDefault="009D2557" w:rsidP="0011757B">
            <w:pPr>
              <w:pStyle w:val="TAC"/>
            </w:pPr>
            <w:del w:id="47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EC9FB6" w14:textId="77777777" w:rsidR="009D2557" w:rsidRPr="00090C64" w:rsidRDefault="009D2557" w:rsidP="0011757B">
            <w:pPr>
              <w:pStyle w:val="TAC"/>
            </w:pPr>
            <w:del w:id="4751" w:author="Michal Szydelko, Huawei" w:date="2025-05-09T16:23:00Z">
              <w:r w:rsidRPr="00090C64" w:rsidDel="00E32986">
                <w:delText>CW carrier</w:delText>
              </w:r>
            </w:del>
          </w:p>
        </w:tc>
      </w:tr>
      <w:tr w:rsidR="009D2557" w:rsidRPr="00090C64" w14:paraId="70D85D9B"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1225592A" w14:textId="77777777" w:rsidR="009D2557" w:rsidRPr="00090C64" w:rsidRDefault="009D2557" w:rsidP="0011757B">
            <w:pPr>
              <w:pStyle w:val="TAL"/>
            </w:pPr>
            <w:del w:id="4752"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3DDA6724" w14:textId="77777777" w:rsidR="009D2557" w:rsidRPr="00090C64" w:rsidRDefault="009D2557" w:rsidP="0011757B">
            <w:pPr>
              <w:pStyle w:val="TAC"/>
            </w:pPr>
            <w:del w:id="4753"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7EB3A378" w14:textId="77777777" w:rsidR="009D2557" w:rsidRPr="00090C64" w:rsidRDefault="009D2557" w:rsidP="0011757B">
            <w:pPr>
              <w:pStyle w:val="TAC"/>
            </w:pPr>
            <w:del w:id="4754"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4C93392A" w14:textId="77777777" w:rsidR="009D2557" w:rsidRPr="00090C64" w:rsidRDefault="009D2557" w:rsidP="0011757B">
            <w:pPr>
              <w:pStyle w:val="TAC"/>
            </w:pPr>
            <w:del w:id="4755"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4704E2CA" w14:textId="77777777" w:rsidR="009D2557" w:rsidRPr="00090C64" w:rsidRDefault="009D2557" w:rsidP="0011757B">
            <w:pPr>
              <w:pStyle w:val="TAC"/>
            </w:pPr>
            <w:del w:id="4756"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217D33C1" w14:textId="77777777" w:rsidR="009D2557" w:rsidRPr="00090C64" w:rsidRDefault="009D2557" w:rsidP="0011757B">
            <w:pPr>
              <w:pStyle w:val="TAC"/>
            </w:pPr>
            <w:del w:id="47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5B373AD1" w14:textId="77777777" w:rsidR="009D2557" w:rsidRPr="00090C64" w:rsidRDefault="009D2557" w:rsidP="0011757B">
            <w:pPr>
              <w:pStyle w:val="TAC"/>
            </w:pPr>
            <w:del w:id="4758" w:author="Michal Szydelko, Huawei" w:date="2025-05-09T16:23:00Z">
              <w:r w:rsidRPr="00090C64" w:rsidDel="00E32986">
                <w:delText>CW carrier</w:delText>
              </w:r>
            </w:del>
          </w:p>
        </w:tc>
      </w:tr>
      <w:tr w:rsidR="009D2557" w:rsidRPr="00090C64" w14:paraId="7C993CEB" w14:textId="77777777" w:rsidTr="0011757B">
        <w:trPr>
          <w:cantSplit/>
          <w:jc w:val="center"/>
        </w:trPr>
        <w:tc>
          <w:tcPr>
            <w:tcW w:w="1918" w:type="dxa"/>
          </w:tcPr>
          <w:p w14:paraId="378C02EA" w14:textId="77777777" w:rsidR="009D2557" w:rsidRPr="00090C64" w:rsidRDefault="009D2557" w:rsidP="0011757B">
            <w:pPr>
              <w:pStyle w:val="TAL"/>
            </w:pPr>
            <w:del w:id="4759" w:author="Michal Szydelko, Huawei" w:date="2025-05-09T16:23:00Z">
              <w:r w:rsidRPr="00047720" w:rsidDel="00E32986">
                <w:rPr>
                  <w:lang w:val="sv-SE"/>
                </w:rPr>
                <w:delText>UTRA FDD Band IX or E-UTRA Band 9</w:delText>
              </w:r>
            </w:del>
          </w:p>
        </w:tc>
        <w:tc>
          <w:tcPr>
            <w:tcW w:w="1657" w:type="dxa"/>
          </w:tcPr>
          <w:p w14:paraId="11588B60" w14:textId="77777777" w:rsidR="009D2557" w:rsidRPr="00090C64" w:rsidRDefault="009D2557" w:rsidP="0011757B">
            <w:pPr>
              <w:pStyle w:val="TAC"/>
            </w:pPr>
            <w:del w:id="4760" w:author="Michal Szydelko, Huawei" w:date="2025-05-09T16:23:00Z">
              <w:r w:rsidRPr="00090C64" w:rsidDel="00E32986">
                <w:delText>1844.9 - 1879.9</w:delText>
              </w:r>
            </w:del>
          </w:p>
        </w:tc>
        <w:tc>
          <w:tcPr>
            <w:tcW w:w="1082" w:type="dxa"/>
          </w:tcPr>
          <w:p w14:paraId="0CE7967A" w14:textId="77777777" w:rsidR="009D2557" w:rsidRPr="00090C64" w:rsidRDefault="009D2557" w:rsidP="0011757B">
            <w:pPr>
              <w:pStyle w:val="TAC"/>
            </w:pPr>
            <w:del w:id="4761" w:author="Michal Szydelko, Huawei" w:date="2025-05-09T16:23:00Z">
              <w:r w:rsidRPr="00090C64" w:rsidDel="00E32986">
                <w:delText>+46</w:delText>
              </w:r>
            </w:del>
          </w:p>
        </w:tc>
        <w:tc>
          <w:tcPr>
            <w:tcW w:w="1134" w:type="dxa"/>
          </w:tcPr>
          <w:p w14:paraId="2B848D6E" w14:textId="77777777" w:rsidR="009D2557" w:rsidRPr="00090C64" w:rsidRDefault="009D2557" w:rsidP="0011757B">
            <w:pPr>
              <w:pStyle w:val="TAC"/>
            </w:pPr>
            <w:del w:id="4762" w:author="Michal Szydelko, Huawei" w:date="2025-05-09T16:23:00Z">
              <w:r w:rsidRPr="00090C64" w:rsidDel="00E32986">
                <w:delText>+38</w:delText>
              </w:r>
            </w:del>
          </w:p>
        </w:tc>
        <w:tc>
          <w:tcPr>
            <w:tcW w:w="1134" w:type="dxa"/>
          </w:tcPr>
          <w:p w14:paraId="173276E7" w14:textId="77777777" w:rsidR="009D2557" w:rsidRPr="00090C64" w:rsidRDefault="009D2557" w:rsidP="0011757B">
            <w:pPr>
              <w:pStyle w:val="TAC"/>
            </w:pPr>
            <w:del w:id="4763" w:author="Michal Szydelko, Huawei" w:date="2025-05-09T16:23:00Z">
              <w:r w:rsidRPr="00090C64" w:rsidDel="00E32986">
                <w:delText>+24</w:delText>
              </w:r>
            </w:del>
          </w:p>
        </w:tc>
        <w:tc>
          <w:tcPr>
            <w:tcW w:w="1701" w:type="dxa"/>
          </w:tcPr>
          <w:p w14:paraId="06082967" w14:textId="77777777" w:rsidR="009D2557" w:rsidRPr="00090C64" w:rsidRDefault="009D2557" w:rsidP="0011757B">
            <w:pPr>
              <w:pStyle w:val="TAC"/>
            </w:pPr>
            <w:del w:id="47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22911B7" w14:textId="77777777" w:rsidR="009D2557" w:rsidRPr="00090C64" w:rsidRDefault="009D2557" w:rsidP="0011757B">
            <w:pPr>
              <w:pStyle w:val="TAC"/>
            </w:pPr>
            <w:del w:id="4765" w:author="Michal Szydelko, Huawei" w:date="2025-05-09T16:23:00Z">
              <w:r w:rsidRPr="00090C64" w:rsidDel="00E32986">
                <w:delText>CW carrier</w:delText>
              </w:r>
            </w:del>
          </w:p>
        </w:tc>
      </w:tr>
      <w:tr w:rsidR="009D2557" w:rsidRPr="00090C64" w14:paraId="46DEF958" w14:textId="77777777" w:rsidTr="0011757B">
        <w:trPr>
          <w:cantSplit/>
          <w:jc w:val="center"/>
        </w:trPr>
        <w:tc>
          <w:tcPr>
            <w:tcW w:w="1918" w:type="dxa"/>
          </w:tcPr>
          <w:p w14:paraId="1DC3005B" w14:textId="77777777" w:rsidR="009D2557" w:rsidRPr="00090C64" w:rsidRDefault="009D2557" w:rsidP="0011757B">
            <w:pPr>
              <w:pStyle w:val="TAL"/>
            </w:pPr>
            <w:del w:id="4766" w:author="Michal Szydelko, Huawei" w:date="2025-05-09T16:23:00Z">
              <w:r w:rsidRPr="00047720" w:rsidDel="00E32986">
                <w:rPr>
                  <w:lang w:val="sv-SE"/>
                </w:rPr>
                <w:delText>UTRA FDD Band X or E-UTRA Band 10</w:delText>
              </w:r>
            </w:del>
          </w:p>
        </w:tc>
        <w:tc>
          <w:tcPr>
            <w:tcW w:w="1657" w:type="dxa"/>
          </w:tcPr>
          <w:p w14:paraId="5CF16CB6" w14:textId="77777777" w:rsidR="009D2557" w:rsidRPr="00090C64" w:rsidRDefault="009D2557" w:rsidP="0011757B">
            <w:pPr>
              <w:pStyle w:val="TAC"/>
            </w:pPr>
            <w:del w:id="4767" w:author="Michal Szydelko, Huawei" w:date="2025-05-09T16:23:00Z">
              <w:r w:rsidRPr="00090C64" w:rsidDel="00E32986">
                <w:delText>2110 – 2170</w:delText>
              </w:r>
            </w:del>
          </w:p>
        </w:tc>
        <w:tc>
          <w:tcPr>
            <w:tcW w:w="1082" w:type="dxa"/>
          </w:tcPr>
          <w:p w14:paraId="34E47129" w14:textId="77777777" w:rsidR="009D2557" w:rsidRPr="00090C64" w:rsidRDefault="009D2557" w:rsidP="0011757B">
            <w:pPr>
              <w:pStyle w:val="TAC"/>
            </w:pPr>
            <w:del w:id="4768" w:author="Michal Szydelko, Huawei" w:date="2025-05-09T16:23:00Z">
              <w:r w:rsidRPr="00090C64" w:rsidDel="00E32986">
                <w:delText>+46</w:delText>
              </w:r>
            </w:del>
          </w:p>
        </w:tc>
        <w:tc>
          <w:tcPr>
            <w:tcW w:w="1134" w:type="dxa"/>
          </w:tcPr>
          <w:p w14:paraId="3AD61314" w14:textId="77777777" w:rsidR="009D2557" w:rsidRPr="00090C64" w:rsidRDefault="009D2557" w:rsidP="0011757B">
            <w:pPr>
              <w:pStyle w:val="TAC"/>
            </w:pPr>
            <w:del w:id="4769" w:author="Michal Szydelko, Huawei" w:date="2025-05-09T16:23:00Z">
              <w:r w:rsidRPr="00090C64" w:rsidDel="00E32986">
                <w:delText>+38</w:delText>
              </w:r>
            </w:del>
          </w:p>
        </w:tc>
        <w:tc>
          <w:tcPr>
            <w:tcW w:w="1134" w:type="dxa"/>
          </w:tcPr>
          <w:p w14:paraId="41A6B04C" w14:textId="77777777" w:rsidR="009D2557" w:rsidRPr="00090C64" w:rsidRDefault="009D2557" w:rsidP="0011757B">
            <w:pPr>
              <w:pStyle w:val="TAC"/>
            </w:pPr>
            <w:del w:id="4770" w:author="Michal Szydelko, Huawei" w:date="2025-05-09T16:23:00Z">
              <w:r w:rsidRPr="00090C64" w:rsidDel="00E32986">
                <w:delText>+24</w:delText>
              </w:r>
            </w:del>
          </w:p>
        </w:tc>
        <w:tc>
          <w:tcPr>
            <w:tcW w:w="1701" w:type="dxa"/>
          </w:tcPr>
          <w:p w14:paraId="32C618C5" w14:textId="77777777" w:rsidR="009D2557" w:rsidRPr="00090C64" w:rsidRDefault="009D2557" w:rsidP="0011757B">
            <w:pPr>
              <w:pStyle w:val="TAC"/>
            </w:pPr>
            <w:del w:id="47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B10A24" w14:textId="77777777" w:rsidR="009D2557" w:rsidRPr="00090C64" w:rsidRDefault="009D2557" w:rsidP="0011757B">
            <w:pPr>
              <w:pStyle w:val="TAC"/>
            </w:pPr>
            <w:del w:id="4772" w:author="Michal Szydelko, Huawei" w:date="2025-05-09T16:23:00Z">
              <w:r w:rsidRPr="00090C64" w:rsidDel="00E32986">
                <w:delText>CW carrier</w:delText>
              </w:r>
            </w:del>
          </w:p>
        </w:tc>
      </w:tr>
      <w:tr w:rsidR="009D2557" w:rsidRPr="00090C64" w14:paraId="060BCF3D" w14:textId="77777777" w:rsidTr="0011757B">
        <w:trPr>
          <w:cantSplit/>
          <w:jc w:val="center"/>
        </w:trPr>
        <w:tc>
          <w:tcPr>
            <w:tcW w:w="1918" w:type="dxa"/>
          </w:tcPr>
          <w:p w14:paraId="73107EF4" w14:textId="77777777" w:rsidR="009D2557" w:rsidRPr="00090C64" w:rsidRDefault="009D2557" w:rsidP="0011757B">
            <w:pPr>
              <w:pStyle w:val="TAL"/>
            </w:pPr>
            <w:del w:id="4773" w:author="Michal Szydelko, Huawei" w:date="2025-05-09T16:23:00Z">
              <w:r w:rsidRPr="00047720" w:rsidDel="00E32986">
                <w:rPr>
                  <w:lang w:val="sv-SE"/>
                </w:rPr>
                <w:delText>UTRA FDD Band XI or E-UTRA Band 11</w:delText>
              </w:r>
            </w:del>
          </w:p>
        </w:tc>
        <w:tc>
          <w:tcPr>
            <w:tcW w:w="1657" w:type="dxa"/>
          </w:tcPr>
          <w:p w14:paraId="5AE35C9C" w14:textId="77777777" w:rsidR="009D2557" w:rsidRPr="00090C64" w:rsidRDefault="009D2557" w:rsidP="0011757B">
            <w:pPr>
              <w:pStyle w:val="TAC"/>
            </w:pPr>
            <w:del w:id="4774" w:author="Michal Szydelko, Huawei" w:date="2025-05-09T16:23:00Z">
              <w:r w:rsidRPr="00090C64" w:rsidDel="00E32986">
                <w:delText>1475.9 - 1495.9</w:delText>
              </w:r>
            </w:del>
          </w:p>
        </w:tc>
        <w:tc>
          <w:tcPr>
            <w:tcW w:w="1082" w:type="dxa"/>
          </w:tcPr>
          <w:p w14:paraId="5F64C42E" w14:textId="77777777" w:rsidR="009D2557" w:rsidRPr="00090C64" w:rsidRDefault="009D2557" w:rsidP="0011757B">
            <w:pPr>
              <w:pStyle w:val="TAC"/>
            </w:pPr>
            <w:del w:id="4775" w:author="Michal Szydelko, Huawei" w:date="2025-05-09T16:23:00Z">
              <w:r w:rsidRPr="00090C64" w:rsidDel="00E32986">
                <w:delText>+46</w:delText>
              </w:r>
            </w:del>
          </w:p>
        </w:tc>
        <w:tc>
          <w:tcPr>
            <w:tcW w:w="1134" w:type="dxa"/>
          </w:tcPr>
          <w:p w14:paraId="37C70E0D" w14:textId="77777777" w:rsidR="009D2557" w:rsidRPr="00090C64" w:rsidRDefault="009D2557" w:rsidP="0011757B">
            <w:pPr>
              <w:pStyle w:val="TAC"/>
            </w:pPr>
            <w:del w:id="4776" w:author="Michal Szydelko, Huawei" w:date="2025-05-09T16:23:00Z">
              <w:r w:rsidRPr="00090C64" w:rsidDel="00E32986">
                <w:delText>+38</w:delText>
              </w:r>
            </w:del>
          </w:p>
        </w:tc>
        <w:tc>
          <w:tcPr>
            <w:tcW w:w="1134" w:type="dxa"/>
          </w:tcPr>
          <w:p w14:paraId="6A72CD6E" w14:textId="77777777" w:rsidR="009D2557" w:rsidRPr="00090C64" w:rsidRDefault="009D2557" w:rsidP="0011757B">
            <w:pPr>
              <w:pStyle w:val="TAC"/>
            </w:pPr>
            <w:del w:id="4777" w:author="Michal Szydelko, Huawei" w:date="2025-05-09T16:23:00Z">
              <w:r w:rsidRPr="00090C64" w:rsidDel="00E32986">
                <w:delText>+24</w:delText>
              </w:r>
            </w:del>
          </w:p>
        </w:tc>
        <w:tc>
          <w:tcPr>
            <w:tcW w:w="1701" w:type="dxa"/>
          </w:tcPr>
          <w:p w14:paraId="513FE474" w14:textId="77777777" w:rsidR="009D2557" w:rsidRPr="00090C64" w:rsidRDefault="009D2557" w:rsidP="0011757B">
            <w:pPr>
              <w:pStyle w:val="TAC"/>
            </w:pPr>
            <w:del w:id="47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2C1AC6" w14:textId="77777777" w:rsidR="009D2557" w:rsidRPr="00090C64" w:rsidRDefault="009D2557" w:rsidP="0011757B">
            <w:pPr>
              <w:pStyle w:val="TAC"/>
            </w:pPr>
            <w:del w:id="4779" w:author="Michal Szydelko, Huawei" w:date="2025-05-09T16:23:00Z">
              <w:r w:rsidRPr="00090C64" w:rsidDel="00E32986">
                <w:delText>CW carrier</w:delText>
              </w:r>
            </w:del>
          </w:p>
        </w:tc>
      </w:tr>
      <w:tr w:rsidR="009D2557" w:rsidRPr="00090C64" w14:paraId="56CB2EB1" w14:textId="77777777" w:rsidTr="0011757B">
        <w:trPr>
          <w:cantSplit/>
          <w:jc w:val="center"/>
        </w:trPr>
        <w:tc>
          <w:tcPr>
            <w:tcW w:w="1918" w:type="dxa"/>
          </w:tcPr>
          <w:p w14:paraId="0E19F835" w14:textId="77777777" w:rsidR="009D2557" w:rsidRPr="00090C64" w:rsidRDefault="009D2557" w:rsidP="0011757B">
            <w:pPr>
              <w:pStyle w:val="TAL"/>
            </w:pPr>
            <w:del w:id="4780" w:author="Michal Szydelko, Huawei" w:date="2025-05-09T16:23:00Z">
              <w:r w:rsidRPr="00090C64" w:rsidDel="00E32986">
                <w:delText>UTRA FDD Band XII or E-UTRA Band 12 or NR band n12</w:delText>
              </w:r>
            </w:del>
          </w:p>
        </w:tc>
        <w:tc>
          <w:tcPr>
            <w:tcW w:w="1657" w:type="dxa"/>
          </w:tcPr>
          <w:p w14:paraId="1553C0B4" w14:textId="77777777" w:rsidR="009D2557" w:rsidRPr="00090C64" w:rsidRDefault="009D2557" w:rsidP="0011757B">
            <w:pPr>
              <w:pStyle w:val="TAC"/>
            </w:pPr>
            <w:del w:id="4781" w:author="Michal Szydelko, Huawei" w:date="2025-05-09T16:23:00Z">
              <w:r w:rsidRPr="00090C64" w:rsidDel="00E32986">
                <w:delText>729 – 746</w:delText>
              </w:r>
            </w:del>
          </w:p>
        </w:tc>
        <w:tc>
          <w:tcPr>
            <w:tcW w:w="1082" w:type="dxa"/>
          </w:tcPr>
          <w:p w14:paraId="49147CC0" w14:textId="77777777" w:rsidR="009D2557" w:rsidRPr="00090C64" w:rsidRDefault="009D2557" w:rsidP="0011757B">
            <w:pPr>
              <w:pStyle w:val="TAC"/>
            </w:pPr>
            <w:del w:id="4782" w:author="Michal Szydelko, Huawei" w:date="2025-05-09T16:23:00Z">
              <w:r w:rsidRPr="00090C64" w:rsidDel="00E32986">
                <w:delText>+46</w:delText>
              </w:r>
            </w:del>
          </w:p>
        </w:tc>
        <w:tc>
          <w:tcPr>
            <w:tcW w:w="1134" w:type="dxa"/>
          </w:tcPr>
          <w:p w14:paraId="3202B6E8" w14:textId="77777777" w:rsidR="009D2557" w:rsidRPr="00090C64" w:rsidRDefault="009D2557" w:rsidP="0011757B">
            <w:pPr>
              <w:pStyle w:val="TAC"/>
            </w:pPr>
            <w:del w:id="4783" w:author="Michal Szydelko, Huawei" w:date="2025-05-09T16:23:00Z">
              <w:r w:rsidRPr="00090C64" w:rsidDel="00E32986">
                <w:delText>+38</w:delText>
              </w:r>
            </w:del>
          </w:p>
        </w:tc>
        <w:tc>
          <w:tcPr>
            <w:tcW w:w="1134" w:type="dxa"/>
          </w:tcPr>
          <w:p w14:paraId="2D2F9E00" w14:textId="77777777" w:rsidR="009D2557" w:rsidRPr="00090C64" w:rsidRDefault="009D2557" w:rsidP="0011757B">
            <w:pPr>
              <w:pStyle w:val="TAC"/>
            </w:pPr>
            <w:del w:id="4784" w:author="Michal Szydelko, Huawei" w:date="2025-05-09T16:23:00Z">
              <w:r w:rsidRPr="00090C64" w:rsidDel="00E32986">
                <w:delText>+24</w:delText>
              </w:r>
            </w:del>
          </w:p>
        </w:tc>
        <w:tc>
          <w:tcPr>
            <w:tcW w:w="1701" w:type="dxa"/>
          </w:tcPr>
          <w:p w14:paraId="16CD36ED" w14:textId="77777777" w:rsidR="009D2557" w:rsidRPr="00090C64" w:rsidRDefault="009D2557" w:rsidP="0011757B">
            <w:pPr>
              <w:pStyle w:val="TAC"/>
            </w:pPr>
            <w:del w:id="47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0DC2A" w14:textId="77777777" w:rsidR="009D2557" w:rsidRPr="00090C64" w:rsidRDefault="009D2557" w:rsidP="0011757B">
            <w:pPr>
              <w:pStyle w:val="TAC"/>
            </w:pPr>
            <w:del w:id="4786" w:author="Michal Szydelko, Huawei" w:date="2025-05-09T16:23:00Z">
              <w:r w:rsidRPr="00090C64" w:rsidDel="00E32986">
                <w:delText>CW carrier</w:delText>
              </w:r>
            </w:del>
          </w:p>
        </w:tc>
      </w:tr>
      <w:tr w:rsidR="009D2557" w:rsidRPr="00090C64" w14:paraId="587B992E" w14:textId="77777777" w:rsidTr="0011757B">
        <w:trPr>
          <w:cantSplit/>
          <w:jc w:val="center"/>
        </w:trPr>
        <w:tc>
          <w:tcPr>
            <w:tcW w:w="1918" w:type="dxa"/>
          </w:tcPr>
          <w:p w14:paraId="4BCB2AAB" w14:textId="77777777" w:rsidR="009D2557" w:rsidRPr="00090C64" w:rsidRDefault="009D2557" w:rsidP="0011757B">
            <w:pPr>
              <w:pStyle w:val="TAL"/>
            </w:pPr>
            <w:del w:id="4787" w:author="Michal Szydelko, Huawei" w:date="2025-05-09T16:23:00Z">
              <w:r w:rsidRPr="00090C64" w:rsidDel="00E32986">
                <w:delText>UTRA FDD Band XIIII or E-UTRA Band 13</w:delText>
              </w:r>
              <w:r w:rsidDel="00E32986">
                <w:delText xml:space="preserve"> or NR band n13</w:delText>
              </w:r>
            </w:del>
          </w:p>
        </w:tc>
        <w:tc>
          <w:tcPr>
            <w:tcW w:w="1657" w:type="dxa"/>
          </w:tcPr>
          <w:p w14:paraId="4C30D150" w14:textId="77777777" w:rsidR="009D2557" w:rsidRPr="00090C64" w:rsidRDefault="009D2557" w:rsidP="0011757B">
            <w:pPr>
              <w:pStyle w:val="TAC"/>
            </w:pPr>
            <w:del w:id="4788" w:author="Michal Szydelko, Huawei" w:date="2025-05-09T16:23:00Z">
              <w:r w:rsidRPr="00090C64" w:rsidDel="00E32986">
                <w:delText>746 – 756</w:delText>
              </w:r>
            </w:del>
          </w:p>
        </w:tc>
        <w:tc>
          <w:tcPr>
            <w:tcW w:w="1082" w:type="dxa"/>
          </w:tcPr>
          <w:p w14:paraId="07DAD92F" w14:textId="77777777" w:rsidR="009D2557" w:rsidRPr="00090C64" w:rsidRDefault="009D2557" w:rsidP="0011757B">
            <w:pPr>
              <w:pStyle w:val="TAC"/>
            </w:pPr>
            <w:del w:id="4789" w:author="Michal Szydelko, Huawei" w:date="2025-05-09T16:23:00Z">
              <w:r w:rsidRPr="00090C64" w:rsidDel="00E32986">
                <w:delText>+46</w:delText>
              </w:r>
            </w:del>
          </w:p>
        </w:tc>
        <w:tc>
          <w:tcPr>
            <w:tcW w:w="1134" w:type="dxa"/>
          </w:tcPr>
          <w:p w14:paraId="71CAA1DC" w14:textId="77777777" w:rsidR="009D2557" w:rsidRPr="00090C64" w:rsidRDefault="009D2557" w:rsidP="0011757B">
            <w:pPr>
              <w:pStyle w:val="TAC"/>
            </w:pPr>
            <w:del w:id="4790" w:author="Michal Szydelko, Huawei" w:date="2025-05-09T16:23:00Z">
              <w:r w:rsidRPr="00090C64" w:rsidDel="00E32986">
                <w:delText>+38</w:delText>
              </w:r>
            </w:del>
          </w:p>
        </w:tc>
        <w:tc>
          <w:tcPr>
            <w:tcW w:w="1134" w:type="dxa"/>
          </w:tcPr>
          <w:p w14:paraId="05B06132" w14:textId="77777777" w:rsidR="009D2557" w:rsidRPr="00090C64" w:rsidRDefault="009D2557" w:rsidP="0011757B">
            <w:pPr>
              <w:pStyle w:val="TAC"/>
            </w:pPr>
            <w:del w:id="4791" w:author="Michal Szydelko, Huawei" w:date="2025-05-09T16:23:00Z">
              <w:r w:rsidRPr="00090C64" w:rsidDel="00E32986">
                <w:delText>+24</w:delText>
              </w:r>
            </w:del>
          </w:p>
        </w:tc>
        <w:tc>
          <w:tcPr>
            <w:tcW w:w="1701" w:type="dxa"/>
          </w:tcPr>
          <w:p w14:paraId="5A8D80C5" w14:textId="77777777" w:rsidR="009D2557" w:rsidRPr="00090C64" w:rsidRDefault="009D2557" w:rsidP="0011757B">
            <w:pPr>
              <w:pStyle w:val="TAC"/>
            </w:pPr>
            <w:del w:id="47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91FBF5" w14:textId="77777777" w:rsidR="009D2557" w:rsidRPr="00090C64" w:rsidRDefault="009D2557" w:rsidP="0011757B">
            <w:pPr>
              <w:pStyle w:val="TAC"/>
            </w:pPr>
            <w:del w:id="4793" w:author="Michal Szydelko, Huawei" w:date="2025-05-09T16:23:00Z">
              <w:r w:rsidRPr="00090C64" w:rsidDel="00E32986">
                <w:delText>CW carrier</w:delText>
              </w:r>
            </w:del>
          </w:p>
        </w:tc>
      </w:tr>
      <w:tr w:rsidR="009D2557" w:rsidRPr="00090C64" w14:paraId="4C0212F6" w14:textId="77777777" w:rsidTr="0011757B">
        <w:trPr>
          <w:cantSplit/>
          <w:jc w:val="center"/>
        </w:trPr>
        <w:tc>
          <w:tcPr>
            <w:tcW w:w="1918" w:type="dxa"/>
          </w:tcPr>
          <w:p w14:paraId="18B055E0" w14:textId="77777777" w:rsidR="009D2557" w:rsidRPr="00090C64" w:rsidRDefault="009D2557" w:rsidP="0011757B">
            <w:pPr>
              <w:pStyle w:val="TAL"/>
            </w:pPr>
            <w:del w:id="4794" w:author="Michal Szydelko, Huawei" w:date="2025-05-09T16:23:00Z">
              <w:r w:rsidRPr="00090C64" w:rsidDel="00E32986">
                <w:delText>UTRA FDD Band XIV or E-UTRA Band 14 or NR band n14</w:delText>
              </w:r>
            </w:del>
          </w:p>
        </w:tc>
        <w:tc>
          <w:tcPr>
            <w:tcW w:w="1657" w:type="dxa"/>
          </w:tcPr>
          <w:p w14:paraId="3FDB415A" w14:textId="77777777" w:rsidR="009D2557" w:rsidRPr="00090C64" w:rsidRDefault="009D2557" w:rsidP="0011757B">
            <w:pPr>
              <w:pStyle w:val="TAC"/>
            </w:pPr>
            <w:del w:id="4795" w:author="Michal Szydelko, Huawei" w:date="2025-05-09T16:23:00Z">
              <w:r w:rsidRPr="00090C64" w:rsidDel="00E32986">
                <w:delText>758 – 768</w:delText>
              </w:r>
            </w:del>
          </w:p>
        </w:tc>
        <w:tc>
          <w:tcPr>
            <w:tcW w:w="1082" w:type="dxa"/>
          </w:tcPr>
          <w:p w14:paraId="5966DE67" w14:textId="77777777" w:rsidR="009D2557" w:rsidRPr="00090C64" w:rsidRDefault="009D2557" w:rsidP="0011757B">
            <w:pPr>
              <w:pStyle w:val="TAC"/>
            </w:pPr>
            <w:del w:id="4796" w:author="Michal Szydelko, Huawei" w:date="2025-05-09T16:23:00Z">
              <w:r w:rsidRPr="00090C64" w:rsidDel="00E32986">
                <w:delText>+46</w:delText>
              </w:r>
            </w:del>
          </w:p>
        </w:tc>
        <w:tc>
          <w:tcPr>
            <w:tcW w:w="1134" w:type="dxa"/>
          </w:tcPr>
          <w:p w14:paraId="5A6F04E9" w14:textId="77777777" w:rsidR="009D2557" w:rsidRPr="00090C64" w:rsidRDefault="009D2557" w:rsidP="0011757B">
            <w:pPr>
              <w:pStyle w:val="TAC"/>
            </w:pPr>
            <w:del w:id="4797" w:author="Michal Szydelko, Huawei" w:date="2025-05-09T16:23:00Z">
              <w:r w:rsidRPr="00090C64" w:rsidDel="00E32986">
                <w:delText>+38</w:delText>
              </w:r>
            </w:del>
          </w:p>
        </w:tc>
        <w:tc>
          <w:tcPr>
            <w:tcW w:w="1134" w:type="dxa"/>
          </w:tcPr>
          <w:p w14:paraId="701C4345" w14:textId="77777777" w:rsidR="009D2557" w:rsidRPr="00090C64" w:rsidRDefault="009D2557" w:rsidP="0011757B">
            <w:pPr>
              <w:pStyle w:val="TAC"/>
            </w:pPr>
            <w:del w:id="4798" w:author="Michal Szydelko, Huawei" w:date="2025-05-09T16:23:00Z">
              <w:r w:rsidRPr="00090C64" w:rsidDel="00E32986">
                <w:delText>+24</w:delText>
              </w:r>
            </w:del>
          </w:p>
        </w:tc>
        <w:tc>
          <w:tcPr>
            <w:tcW w:w="1701" w:type="dxa"/>
          </w:tcPr>
          <w:p w14:paraId="074DAC19" w14:textId="77777777" w:rsidR="009D2557" w:rsidRPr="00090C64" w:rsidRDefault="009D2557" w:rsidP="0011757B">
            <w:pPr>
              <w:pStyle w:val="TAC"/>
            </w:pPr>
            <w:del w:id="47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D002A3" w14:textId="77777777" w:rsidR="009D2557" w:rsidRPr="00090C64" w:rsidRDefault="009D2557" w:rsidP="0011757B">
            <w:pPr>
              <w:pStyle w:val="TAC"/>
            </w:pPr>
            <w:del w:id="4800" w:author="Michal Szydelko, Huawei" w:date="2025-05-09T16:23:00Z">
              <w:r w:rsidRPr="00090C64" w:rsidDel="00E32986">
                <w:delText>CW carrier</w:delText>
              </w:r>
            </w:del>
          </w:p>
        </w:tc>
      </w:tr>
      <w:tr w:rsidR="009D2557" w:rsidRPr="00090C64" w14:paraId="36B20723" w14:textId="77777777" w:rsidTr="0011757B">
        <w:trPr>
          <w:cantSplit/>
          <w:jc w:val="center"/>
        </w:trPr>
        <w:tc>
          <w:tcPr>
            <w:tcW w:w="1918" w:type="dxa"/>
          </w:tcPr>
          <w:p w14:paraId="069E48DA" w14:textId="77777777" w:rsidR="009D2557" w:rsidRPr="00090C64" w:rsidRDefault="009D2557" w:rsidP="0011757B">
            <w:pPr>
              <w:pStyle w:val="TAL"/>
            </w:pPr>
            <w:del w:id="4801" w:author="Michal Szydelko, Huawei" w:date="2025-05-09T16:23:00Z">
              <w:r w:rsidRPr="00090C64" w:rsidDel="00E32986">
                <w:delText>E-UTRA Band 17</w:delText>
              </w:r>
            </w:del>
          </w:p>
        </w:tc>
        <w:tc>
          <w:tcPr>
            <w:tcW w:w="1657" w:type="dxa"/>
          </w:tcPr>
          <w:p w14:paraId="015D92BD" w14:textId="77777777" w:rsidR="009D2557" w:rsidRPr="00090C64" w:rsidRDefault="009D2557" w:rsidP="0011757B">
            <w:pPr>
              <w:pStyle w:val="TAC"/>
            </w:pPr>
            <w:del w:id="4802" w:author="Michal Szydelko, Huawei" w:date="2025-05-09T16:23:00Z">
              <w:r w:rsidRPr="00090C64" w:rsidDel="00E32986">
                <w:delText>734 – 746</w:delText>
              </w:r>
            </w:del>
          </w:p>
        </w:tc>
        <w:tc>
          <w:tcPr>
            <w:tcW w:w="1082" w:type="dxa"/>
          </w:tcPr>
          <w:p w14:paraId="7DD31155" w14:textId="77777777" w:rsidR="009D2557" w:rsidRPr="00090C64" w:rsidRDefault="009D2557" w:rsidP="0011757B">
            <w:pPr>
              <w:pStyle w:val="TAC"/>
            </w:pPr>
            <w:del w:id="4803" w:author="Michal Szydelko, Huawei" w:date="2025-05-09T16:23:00Z">
              <w:r w:rsidRPr="00090C64" w:rsidDel="00E32986">
                <w:delText>+46</w:delText>
              </w:r>
            </w:del>
          </w:p>
        </w:tc>
        <w:tc>
          <w:tcPr>
            <w:tcW w:w="1134" w:type="dxa"/>
          </w:tcPr>
          <w:p w14:paraId="254CDE52" w14:textId="77777777" w:rsidR="009D2557" w:rsidRPr="00090C64" w:rsidRDefault="009D2557" w:rsidP="0011757B">
            <w:pPr>
              <w:pStyle w:val="TAC"/>
            </w:pPr>
            <w:del w:id="4804" w:author="Michal Szydelko, Huawei" w:date="2025-05-09T16:23:00Z">
              <w:r w:rsidRPr="00090C64" w:rsidDel="00E32986">
                <w:delText>+38</w:delText>
              </w:r>
            </w:del>
          </w:p>
        </w:tc>
        <w:tc>
          <w:tcPr>
            <w:tcW w:w="1134" w:type="dxa"/>
          </w:tcPr>
          <w:p w14:paraId="10F9B926" w14:textId="77777777" w:rsidR="009D2557" w:rsidRPr="00090C64" w:rsidRDefault="009D2557" w:rsidP="0011757B">
            <w:pPr>
              <w:pStyle w:val="TAC"/>
            </w:pPr>
            <w:del w:id="4805" w:author="Michal Szydelko, Huawei" w:date="2025-05-09T16:23:00Z">
              <w:r w:rsidRPr="00090C64" w:rsidDel="00E32986">
                <w:delText>+24</w:delText>
              </w:r>
            </w:del>
          </w:p>
        </w:tc>
        <w:tc>
          <w:tcPr>
            <w:tcW w:w="1701" w:type="dxa"/>
          </w:tcPr>
          <w:p w14:paraId="5740939C" w14:textId="77777777" w:rsidR="009D2557" w:rsidRPr="00090C64" w:rsidRDefault="009D2557" w:rsidP="0011757B">
            <w:pPr>
              <w:pStyle w:val="TAC"/>
            </w:pPr>
            <w:del w:id="48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6BB956" w14:textId="77777777" w:rsidR="009D2557" w:rsidRPr="00090C64" w:rsidRDefault="009D2557" w:rsidP="0011757B">
            <w:pPr>
              <w:pStyle w:val="TAC"/>
            </w:pPr>
            <w:del w:id="4807" w:author="Michal Szydelko, Huawei" w:date="2025-05-09T16:23:00Z">
              <w:r w:rsidRPr="00090C64" w:rsidDel="00E32986">
                <w:delText>CW carrier</w:delText>
              </w:r>
            </w:del>
          </w:p>
        </w:tc>
      </w:tr>
      <w:tr w:rsidR="009D2557" w:rsidRPr="00090C64" w14:paraId="58C162B6" w14:textId="77777777" w:rsidTr="0011757B">
        <w:trPr>
          <w:cantSplit/>
          <w:jc w:val="center"/>
        </w:trPr>
        <w:tc>
          <w:tcPr>
            <w:tcW w:w="1918" w:type="dxa"/>
          </w:tcPr>
          <w:p w14:paraId="66C89CF5" w14:textId="77777777" w:rsidR="009D2557" w:rsidRPr="00090C64" w:rsidRDefault="009D2557" w:rsidP="0011757B">
            <w:pPr>
              <w:pStyle w:val="TAL"/>
            </w:pPr>
            <w:del w:id="4808"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393A5BA4" w14:textId="77777777" w:rsidR="009D2557" w:rsidRPr="00090C64" w:rsidRDefault="009D2557" w:rsidP="0011757B">
            <w:pPr>
              <w:pStyle w:val="TAC"/>
            </w:pPr>
            <w:del w:id="4809" w:author="Michal Szydelko, Huawei" w:date="2025-05-09T16:23:00Z">
              <w:r w:rsidRPr="00090C64" w:rsidDel="00E32986">
                <w:delText>860 – 875</w:delText>
              </w:r>
            </w:del>
          </w:p>
        </w:tc>
        <w:tc>
          <w:tcPr>
            <w:tcW w:w="1082" w:type="dxa"/>
          </w:tcPr>
          <w:p w14:paraId="0EDA66FE" w14:textId="77777777" w:rsidR="009D2557" w:rsidRPr="00090C64" w:rsidRDefault="009D2557" w:rsidP="0011757B">
            <w:pPr>
              <w:pStyle w:val="TAC"/>
            </w:pPr>
            <w:del w:id="4810" w:author="Michal Szydelko, Huawei" w:date="2025-05-09T16:23:00Z">
              <w:r w:rsidRPr="00090C64" w:rsidDel="00E32986">
                <w:delText>+46</w:delText>
              </w:r>
            </w:del>
          </w:p>
        </w:tc>
        <w:tc>
          <w:tcPr>
            <w:tcW w:w="1134" w:type="dxa"/>
          </w:tcPr>
          <w:p w14:paraId="6BADCB87" w14:textId="77777777" w:rsidR="009D2557" w:rsidRPr="00090C64" w:rsidRDefault="009D2557" w:rsidP="0011757B">
            <w:pPr>
              <w:pStyle w:val="TAC"/>
            </w:pPr>
            <w:del w:id="4811" w:author="Michal Szydelko, Huawei" w:date="2025-05-09T16:23:00Z">
              <w:r w:rsidRPr="00090C64" w:rsidDel="00E32986">
                <w:delText>+38</w:delText>
              </w:r>
            </w:del>
          </w:p>
        </w:tc>
        <w:tc>
          <w:tcPr>
            <w:tcW w:w="1134" w:type="dxa"/>
          </w:tcPr>
          <w:p w14:paraId="0565EF29" w14:textId="77777777" w:rsidR="009D2557" w:rsidRPr="00090C64" w:rsidRDefault="009D2557" w:rsidP="0011757B">
            <w:pPr>
              <w:pStyle w:val="TAC"/>
            </w:pPr>
            <w:del w:id="4812" w:author="Michal Szydelko, Huawei" w:date="2025-05-09T16:23:00Z">
              <w:r w:rsidRPr="00090C64" w:rsidDel="00E32986">
                <w:delText>+24</w:delText>
              </w:r>
            </w:del>
          </w:p>
        </w:tc>
        <w:tc>
          <w:tcPr>
            <w:tcW w:w="1701" w:type="dxa"/>
          </w:tcPr>
          <w:p w14:paraId="3294A7C6" w14:textId="77777777" w:rsidR="009D2557" w:rsidRPr="00090C64" w:rsidRDefault="009D2557" w:rsidP="0011757B">
            <w:pPr>
              <w:pStyle w:val="TAC"/>
            </w:pPr>
            <w:del w:id="48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F53365" w14:textId="77777777" w:rsidR="009D2557" w:rsidRPr="00090C64" w:rsidRDefault="009D2557" w:rsidP="0011757B">
            <w:pPr>
              <w:pStyle w:val="TAC"/>
            </w:pPr>
            <w:del w:id="4814" w:author="Michal Szydelko, Huawei" w:date="2025-05-09T16:23:00Z">
              <w:r w:rsidRPr="00090C64" w:rsidDel="00E32986">
                <w:delText>CW carrier</w:delText>
              </w:r>
            </w:del>
          </w:p>
        </w:tc>
      </w:tr>
      <w:tr w:rsidR="009D2557" w:rsidRPr="00090C64" w14:paraId="7E943FC1" w14:textId="77777777" w:rsidTr="0011757B">
        <w:trPr>
          <w:cantSplit/>
          <w:jc w:val="center"/>
        </w:trPr>
        <w:tc>
          <w:tcPr>
            <w:tcW w:w="1918" w:type="dxa"/>
          </w:tcPr>
          <w:p w14:paraId="0DF4C2BA" w14:textId="77777777" w:rsidR="009D2557" w:rsidRPr="00090C64" w:rsidRDefault="009D2557" w:rsidP="0011757B">
            <w:pPr>
              <w:pStyle w:val="TAL"/>
            </w:pPr>
            <w:del w:id="4815" w:author="Michal Szydelko, Huawei" w:date="2025-05-09T16:23:00Z">
              <w:r w:rsidRPr="00047720" w:rsidDel="00E32986">
                <w:rPr>
                  <w:lang w:val="sv-SE"/>
                </w:rPr>
                <w:delText>UTRA FDD Band XIX or E-UTRA Band 19</w:delText>
              </w:r>
            </w:del>
          </w:p>
        </w:tc>
        <w:tc>
          <w:tcPr>
            <w:tcW w:w="1657" w:type="dxa"/>
          </w:tcPr>
          <w:p w14:paraId="01DF0E8C" w14:textId="77777777" w:rsidR="009D2557" w:rsidRPr="00090C64" w:rsidRDefault="009D2557" w:rsidP="0011757B">
            <w:pPr>
              <w:pStyle w:val="TAC"/>
            </w:pPr>
            <w:del w:id="4816" w:author="Michal Szydelko, Huawei" w:date="2025-05-09T16:23:00Z">
              <w:r w:rsidRPr="00090C64" w:rsidDel="00E32986">
                <w:delText>875 – 890</w:delText>
              </w:r>
            </w:del>
          </w:p>
        </w:tc>
        <w:tc>
          <w:tcPr>
            <w:tcW w:w="1082" w:type="dxa"/>
          </w:tcPr>
          <w:p w14:paraId="653DD471" w14:textId="77777777" w:rsidR="009D2557" w:rsidRPr="00090C64" w:rsidRDefault="009D2557" w:rsidP="0011757B">
            <w:pPr>
              <w:pStyle w:val="TAC"/>
            </w:pPr>
            <w:del w:id="4817" w:author="Michal Szydelko, Huawei" w:date="2025-05-09T16:23:00Z">
              <w:r w:rsidRPr="00090C64" w:rsidDel="00E32986">
                <w:delText>+46</w:delText>
              </w:r>
            </w:del>
          </w:p>
        </w:tc>
        <w:tc>
          <w:tcPr>
            <w:tcW w:w="1134" w:type="dxa"/>
          </w:tcPr>
          <w:p w14:paraId="100BED1D" w14:textId="77777777" w:rsidR="009D2557" w:rsidRPr="00090C64" w:rsidRDefault="009D2557" w:rsidP="0011757B">
            <w:pPr>
              <w:pStyle w:val="TAC"/>
            </w:pPr>
            <w:del w:id="4818" w:author="Michal Szydelko, Huawei" w:date="2025-05-09T16:23:00Z">
              <w:r w:rsidRPr="00090C64" w:rsidDel="00E32986">
                <w:delText>+38</w:delText>
              </w:r>
            </w:del>
          </w:p>
        </w:tc>
        <w:tc>
          <w:tcPr>
            <w:tcW w:w="1134" w:type="dxa"/>
          </w:tcPr>
          <w:p w14:paraId="349437E5" w14:textId="77777777" w:rsidR="009D2557" w:rsidRPr="00090C64" w:rsidRDefault="009D2557" w:rsidP="0011757B">
            <w:pPr>
              <w:pStyle w:val="TAC"/>
            </w:pPr>
            <w:del w:id="4819" w:author="Michal Szydelko, Huawei" w:date="2025-05-09T16:23:00Z">
              <w:r w:rsidRPr="00090C64" w:rsidDel="00E32986">
                <w:delText>+24</w:delText>
              </w:r>
            </w:del>
          </w:p>
        </w:tc>
        <w:tc>
          <w:tcPr>
            <w:tcW w:w="1701" w:type="dxa"/>
          </w:tcPr>
          <w:p w14:paraId="3531152C" w14:textId="77777777" w:rsidR="009D2557" w:rsidRPr="00090C64" w:rsidRDefault="009D2557" w:rsidP="0011757B">
            <w:pPr>
              <w:pStyle w:val="TAC"/>
            </w:pPr>
            <w:del w:id="48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060FAD" w14:textId="77777777" w:rsidR="009D2557" w:rsidRPr="00090C64" w:rsidRDefault="009D2557" w:rsidP="0011757B">
            <w:pPr>
              <w:pStyle w:val="TAC"/>
            </w:pPr>
            <w:del w:id="4821" w:author="Michal Szydelko, Huawei" w:date="2025-05-09T16:23:00Z">
              <w:r w:rsidRPr="00090C64" w:rsidDel="00E32986">
                <w:delText>CW carrier</w:delText>
              </w:r>
            </w:del>
          </w:p>
        </w:tc>
      </w:tr>
      <w:tr w:rsidR="009D2557" w:rsidRPr="00090C64" w14:paraId="2BE55218" w14:textId="77777777" w:rsidTr="0011757B">
        <w:trPr>
          <w:cantSplit/>
          <w:jc w:val="center"/>
        </w:trPr>
        <w:tc>
          <w:tcPr>
            <w:tcW w:w="1918" w:type="dxa"/>
          </w:tcPr>
          <w:p w14:paraId="185EBC23" w14:textId="77777777" w:rsidR="009D2557" w:rsidRPr="00090C64" w:rsidRDefault="009D2557" w:rsidP="0011757B">
            <w:pPr>
              <w:pStyle w:val="TAL"/>
            </w:pPr>
            <w:del w:id="4822" w:author="Michal Szydelko, Huawei" w:date="2025-05-09T16:23:00Z">
              <w:r w:rsidRPr="00090C64" w:rsidDel="00E32986">
                <w:delText>UTRA FDD Band XX or E-UTRA Band 20 or NR band n20</w:delText>
              </w:r>
            </w:del>
          </w:p>
        </w:tc>
        <w:tc>
          <w:tcPr>
            <w:tcW w:w="1657" w:type="dxa"/>
          </w:tcPr>
          <w:p w14:paraId="05644949" w14:textId="77777777" w:rsidR="009D2557" w:rsidRPr="00090C64" w:rsidRDefault="009D2557" w:rsidP="0011757B">
            <w:pPr>
              <w:pStyle w:val="TAC"/>
            </w:pPr>
            <w:del w:id="4823" w:author="Michal Szydelko, Huawei" w:date="2025-05-09T16:23:00Z">
              <w:r w:rsidRPr="00090C64" w:rsidDel="00E32986">
                <w:delText>791 – 821</w:delText>
              </w:r>
            </w:del>
          </w:p>
        </w:tc>
        <w:tc>
          <w:tcPr>
            <w:tcW w:w="1082" w:type="dxa"/>
          </w:tcPr>
          <w:p w14:paraId="735C1C54" w14:textId="77777777" w:rsidR="009D2557" w:rsidRPr="00090C64" w:rsidRDefault="009D2557" w:rsidP="0011757B">
            <w:pPr>
              <w:pStyle w:val="TAC"/>
            </w:pPr>
            <w:del w:id="4824" w:author="Michal Szydelko, Huawei" w:date="2025-05-09T16:23:00Z">
              <w:r w:rsidRPr="00090C64" w:rsidDel="00E32986">
                <w:delText>+46</w:delText>
              </w:r>
            </w:del>
          </w:p>
        </w:tc>
        <w:tc>
          <w:tcPr>
            <w:tcW w:w="1134" w:type="dxa"/>
          </w:tcPr>
          <w:p w14:paraId="2FB7C62A" w14:textId="77777777" w:rsidR="009D2557" w:rsidRPr="00090C64" w:rsidRDefault="009D2557" w:rsidP="0011757B">
            <w:pPr>
              <w:pStyle w:val="TAC"/>
            </w:pPr>
            <w:del w:id="4825" w:author="Michal Szydelko, Huawei" w:date="2025-05-09T16:23:00Z">
              <w:r w:rsidRPr="00090C64" w:rsidDel="00E32986">
                <w:delText>+38</w:delText>
              </w:r>
            </w:del>
          </w:p>
        </w:tc>
        <w:tc>
          <w:tcPr>
            <w:tcW w:w="1134" w:type="dxa"/>
          </w:tcPr>
          <w:p w14:paraId="383A18A4" w14:textId="77777777" w:rsidR="009D2557" w:rsidRPr="00090C64" w:rsidRDefault="009D2557" w:rsidP="0011757B">
            <w:pPr>
              <w:pStyle w:val="TAC"/>
            </w:pPr>
            <w:del w:id="4826" w:author="Michal Szydelko, Huawei" w:date="2025-05-09T16:23:00Z">
              <w:r w:rsidRPr="00090C64" w:rsidDel="00E32986">
                <w:delText>+24</w:delText>
              </w:r>
            </w:del>
          </w:p>
        </w:tc>
        <w:tc>
          <w:tcPr>
            <w:tcW w:w="1701" w:type="dxa"/>
          </w:tcPr>
          <w:p w14:paraId="27D02E30" w14:textId="77777777" w:rsidR="009D2557" w:rsidRPr="00090C64" w:rsidRDefault="009D2557" w:rsidP="0011757B">
            <w:pPr>
              <w:pStyle w:val="TAC"/>
            </w:pPr>
            <w:del w:id="48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889C69" w14:textId="77777777" w:rsidR="009D2557" w:rsidRPr="00090C64" w:rsidRDefault="009D2557" w:rsidP="0011757B">
            <w:pPr>
              <w:pStyle w:val="TAC"/>
            </w:pPr>
            <w:del w:id="4828" w:author="Michal Szydelko, Huawei" w:date="2025-05-09T16:23:00Z">
              <w:r w:rsidRPr="00090C64" w:rsidDel="00E32986">
                <w:delText>CW carrier</w:delText>
              </w:r>
            </w:del>
          </w:p>
        </w:tc>
      </w:tr>
      <w:tr w:rsidR="009D2557" w:rsidRPr="00090C64" w14:paraId="79A63C49" w14:textId="77777777" w:rsidTr="0011757B">
        <w:trPr>
          <w:cantSplit/>
          <w:jc w:val="center"/>
        </w:trPr>
        <w:tc>
          <w:tcPr>
            <w:tcW w:w="1918" w:type="dxa"/>
          </w:tcPr>
          <w:p w14:paraId="178B3691" w14:textId="77777777" w:rsidR="009D2557" w:rsidRPr="00090C64" w:rsidRDefault="009D2557" w:rsidP="0011757B">
            <w:pPr>
              <w:pStyle w:val="TAL"/>
            </w:pPr>
            <w:del w:id="4829" w:author="Michal Szydelko, Huawei" w:date="2025-05-09T16:23:00Z">
              <w:r w:rsidRPr="00047720" w:rsidDel="00E32986">
                <w:rPr>
                  <w:lang w:val="sv-SE"/>
                </w:rPr>
                <w:delText>UTRA FDD Band XXI or E-UTRA Band 21</w:delText>
              </w:r>
            </w:del>
          </w:p>
        </w:tc>
        <w:tc>
          <w:tcPr>
            <w:tcW w:w="1657" w:type="dxa"/>
          </w:tcPr>
          <w:p w14:paraId="52B915F7" w14:textId="77777777" w:rsidR="009D2557" w:rsidRPr="00090C64" w:rsidRDefault="009D2557" w:rsidP="0011757B">
            <w:pPr>
              <w:pStyle w:val="TAC"/>
            </w:pPr>
            <w:del w:id="4830" w:author="Michal Szydelko, Huawei" w:date="2025-05-09T16:23:00Z">
              <w:r w:rsidRPr="00090C64" w:rsidDel="00E32986">
                <w:delText>1495.9 - 1510.9</w:delText>
              </w:r>
            </w:del>
          </w:p>
        </w:tc>
        <w:tc>
          <w:tcPr>
            <w:tcW w:w="1082" w:type="dxa"/>
          </w:tcPr>
          <w:p w14:paraId="218C94E6" w14:textId="77777777" w:rsidR="009D2557" w:rsidRPr="00090C64" w:rsidRDefault="009D2557" w:rsidP="0011757B">
            <w:pPr>
              <w:pStyle w:val="TAC"/>
            </w:pPr>
            <w:del w:id="4831" w:author="Michal Szydelko, Huawei" w:date="2025-05-09T16:23:00Z">
              <w:r w:rsidRPr="00090C64" w:rsidDel="00E32986">
                <w:delText>+46</w:delText>
              </w:r>
            </w:del>
          </w:p>
        </w:tc>
        <w:tc>
          <w:tcPr>
            <w:tcW w:w="1134" w:type="dxa"/>
          </w:tcPr>
          <w:p w14:paraId="2939122C" w14:textId="77777777" w:rsidR="009D2557" w:rsidRPr="00090C64" w:rsidRDefault="009D2557" w:rsidP="0011757B">
            <w:pPr>
              <w:pStyle w:val="TAC"/>
            </w:pPr>
            <w:del w:id="4832" w:author="Michal Szydelko, Huawei" w:date="2025-05-09T16:23:00Z">
              <w:r w:rsidRPr="00090C64" w:rsidDel="00E32986">
                <w:delText>+38</w:delText>
              </w:r>
            </w:del>
          </w:p>
        </w:tc>
        <w:tc>
          <w:tcPr>
            <w:tcW w:w="1134" w:type="dxa"/>
          </w:tcPr>
          <w:p w14:paraId="0D7AFAED" w14:textId="77777777" w:rsidR="009D2557" w:rsidRPr="00090C64" w:rsidRDefault="009D2557" w:rsidP="0011757B">
            <w:pPr>
              <w:pStyle w:val="TAC"/>
            </w:pPr>
            <w:del w:id="4833" w:author="Michal Szydelko, Huawei" w:date="2025-05-09T16:23:00Z">
              <w:r w:rsidRPr="00090C64" w:rsidDel="00E32986">
                <w:delText>+24</w:delText>
              </w:r>
            </w:del>
          </w:p>
        </w:tc>
        <w:tc>
          <w:tcPr>
            <w:tcW w:w="1701" w:type="dxa"/>
          </w:tcPr>
          <w:p w14:paraId="41F920E0" w14:textId="77777777" w:rsidR="009D2557" w:rsidRPr="00090C64" w:rsidRDefault="009D2557" w:rsidP="0011757B">
            <w:pPr>
              <w:pStyle w:val="TAC"/>
            </w:pPr>
            <w:del w:id="48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6F15DB" w14:textId="77777777" w:rsidR="009D2557" w:rsidRPr="00090C64" w:rsidRDefault="009D2557" w:rsidP="0011757B">
            <w:pPr>
              <w:pStyle w:val="TAC"/>
            </w:pPr>
            <w:del w:id="4835" w:author="Michal Szydelko, Huawei" w:date="2025-05-09T16:23:00Z">
              <w:r w:rsidRPr="00090C64" w:rsidDel="00E32986">
                <w:delText>CW carrier</w:delText>
              </w:r>
            </w:del>
          </w:p>
        </w:tc>
      </w:tr>
      <w:tr w:rsidR="009D2557" w:rsidRPr="00090C64" w14:paraId="3144FC44" w14:textId="77777777" w:rsidTr="0011757B">
        <w:trPr>
          <w:cantSplit/>
          <w:jc w:val="center"/>
        </w:trPr>
        <w:tc>
          <w:tcPr>
            <w:tcW w:w="1918" w:type="dxa"/>
          </w:tcPr>
          <w:p w14:paraId="7963B287" w14:textId="77777777" w:rsidR="009D2557" w:rsidRPr="00090C64" w:rsidRDefault="009D2557" w:rsidP="0011757B">
            <w:pPr>
              <w:pStyle w:val="TAL"/>
            </w:pPr>
            <w:del w:id="4836" w:author="Michal Szydelko, Huawei" w:date="2025-05-09T16:23:00Z">
              <w:r w:rsidRPr="00047720" w:rsidDel="00E32986">
                <w:rPr>
                  <w:lang w:val="sv-SE"/>
                </w:rPr>
                <w:delText>UTRA FDD Band XXII or E-UTRA Band 22</w:delText>
              </w:r>
            </w:del>
          </w:p>
        </w:tc>
        <w:tc>
          <w:tcPr>
            <w:tcW w:w="1657" w:type="dxa"/>
          </w:tcPr>
          <w:p w14:paraId="00C4E88C" w14:textId="77777777" w:rsidR="009D2557" w:rsidRPr="00090C64" w:rsidRDefault="009D2557" w:rsidP="0011757B">
            <w:pPr>
              <w:pStyle w:val="TAC"/>
            </w:pPr>
            <w:del w:id="4837" w:author="Michal Szydelko, Huawei" w:date="2025-05-09T16:23:00Z">
              <w:r w:rsidRPr="00090C64" w:rsidDel="00E32986">
                <w:delText>3510 - 3 590</w:delText>
              </w:r>
            </w:del>
          </w:p>
        </w:tc>
        <w:tc>
          <w:tcPr>
            <w:tcW w:w="1082" w:type="dxa"/>
          </w:tcPr>
          <w:p w14:paraId="1D19EDF2" w14:textId="77777777" w:rsidR="009D2557" w:rsidRPr="00090C64" w:rsidRDefault="009D2557" w:rsidP="0011757B">
            <w:pPr>
              <w:pStyle w:val="TAC"/>
            </w:pPr>
            <w:del w:id="4838" w:author="Michal Szydelko, Huawei" w:date="2025-05-09T16:23:00Z">
              <w:r w:rsidRPr="00090C64" w:rsidDel="00E32986">
                <w:delText>+46</w:delText>
              </w:r>
            </w:del>
          </w:p>
        </w:tc>
        <w:tc>
          <w:tcPr>
            <w:tcW w:w="1134" w:type="dxa"/>
          </w:tcPr>
          <w:p w14:paraId="06CA2167" w14:textId="77777777" w:rsidR="009D2557" w:rsidRPr="00090C64" w:rsidRDefault="009D2557" w:rsidP="0011757B">
            <w:pPr>
              <w:pStyle w:val="TAC"/>
            </w:pPr>
            <w:del w:id="4839" w:author="Michal Szydelko, Huawei" w:date="2025-05-09T16:23:00Z">
              <w:r w:rsidRPr="00090C64" w:rsidDel="00E32986">
                <w:delText>+38</w:delText>
              </w:r>
            </w:del>
          </w:p>
        </w:tc>
        <w:tc>
          <w:tcPr>
            <w:tcW w:w="1134" w:type="dxa"/>
          </w:tcPr>
          <w:p w14:paraId="13702C26" w14:textId="77777777" w:rsidR="009D2557" w:rsidRPr="00090C64" w:rsidRDefault="009D2557" w:rsidP="0011757B">
            <w:pPr>
              <w:pStyle w:val="TAC"/>
            </w:pPr>
            <w:del w:id="4840" w:author="Michal Szydelko, Huawei" w:date="2025-05-09T16:23:00Z">
              <w:r w:rsidRPr="00090C64" w:rsidDel="00E32986">
                <w:delText>+24</w:delText>
              </w:r>
            </w:del>
          </w:p>
        </w:tc>
        <w:tc>
          <w:tcPr>
            <w:tcW w:w="1701" w:type="dxa"/>
          </w:tcPr>
          <w:p w14:paraId="515A60B8" w14:textId="77777777" w:rsidR="009D2557" w:rsidRPr="00090C64" w:rsidRDefault="009D2557" w:rsidP="0011757B">
            <w:pPr>
              <w:pStyle w:val="TAC"/>
            </w:pPr>
            <w:del w:id="48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3D49CD" w14:textId="77777777" w:rsidR="009D2557" w:rsidRPr="00090C64" w:rsidRDefault="009D2557" w:rsidP="0011757B">
            <w:pPr>
              <w:pStyle w:val="TAC"/>
            </w:pPr>
            <w:del w:id="4842" w:author="Michal Szydelko, Huawei" w:date="2025-05-09T16:23:00Z">
              <w:r w:rsidRPr="00090C64" w:rsidDel="00E32986">
                <w:delText>CW carrier</w:delText>
              </w:r>
            </w:del>
          </w:p>
        </w:tc>
      </w:tr>
      <w:tr w:rsidR="009D2557" w:rsidRPr="00090C64" w14:paraId="2C9AB817" w14:textId="77777777" w:rsidTr="0011757B">
        <w:trPr>
          <w:cantSplit/>
          <w:jc w:val="center"/>
        </w:trPr>
        <w:tc>
          <w:tcPr>
            <w:tcW w:w="1918" w:type="dxa"/>
          </w:tcPr>
          <w:p w14:paraId="3E8E786C" w14:textId="77777777" w:rsidR="009D2557" w:rsidRPr="00090C64" w:rsidRDefault="009D2557" w:rsidP="0011757B">
            <w:pPr>
              <w:pStyle w:val="TAL"/>
            </w:pPr>
            <w:del w:id="4843"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7AAE9827" w14:textId="77777777" w:rsidR="009D2557" w:rsidRPr="00090C64" w:rsidRDefault="009D2557" w:rsidP="0011757B">
            <w:pPr>
              <w:pStyle w:val="TAC"/>
            </w:pPr>
            <w:del w:id="4844" w:author="Michal Szydelko, Huawei" w:date="2025-05-09T16:23:00Z">
              <w:r w:rsidRPr="00090C64" w:rsidDel="00E32986">
                <w:delText>1525 – 1559</w:delText>
              </w:r>
            </w:del>
          </w:p>
        </w:tc>
        <w:tc>
          <w:tcPr>
            <w:tcW w:w="1082" w:type="dxa"/>
          </w:tcPr>
          <w:p w14:paraId="171016F7" w14:textId="77777777" w:rsidR="009D2557" w:rsidRPr="00090C64" w:rsidRDefault="009D2557" w:rsidP="0011757B">
            <w:pPr>
              <w:pStyle w:val="TAC"/>
            </w:pPr>
            <w:del w:id="4845" w:author="Michal Szydelko, Huawei" w:date="2025-05-09T16:23:00Z">
              <w:r w:rsidRPr="00090C64" w:rsidDel="00E32986">
                <w:rPr>
                  <w:rFonts w:cs="v5.0.0"/>
                </w:rPr>
                <w:delText>+46</w:delText>
              </w:r>
            </w:del>
          </w:p>
        </w:tc>
        <w:tc>
          <w:tcPr>
            <w:tcW w:w="1134" w:type="dxa"/>
          </w:tcPr>
          <w:p w14:paraId="5F4DD2E0" w14:textId="77777777" w:rsidR="009D2557" w:rsidRPr="00090C64" w:rsidRDefault="009D2557" w:rsidP="0011757B">
            <w:pPr>
              <w:pStyle w:val="TAC"/>
            </w:pPr>
            <w:del w:id="4846" w:author="Michal Szydelko, Huawei" w:date="2025-05-09T16:23:00Z">
              <w:r w:rsidRPr="00090C64" w:rsidDel="00E32986">
                <w:delText>+38</w:delText>
              </w:r>
            </w:del>
          </w:p>
        </w:tc>
        <w:tc>
          <w:tcPr>
            <w:tcW w:w="1134" w:type="dxa"/>
          </w:tcPr>
          <w:p w14:paraId="479FD0B6" w14:textId="77777777" w:rsidR="009D2557" w:rsidRPr="00090C64" w:rsidRDefault="009D2557" w:rsidP="0011757B">
            <w:pPr>
              <w:pStyle w:val="TAC"/>
            </w:pPr>
            <w:del w:id="4847" w:author="Michal Szydelko, Huawei" w:date="2025-05-09T16:23:00Z">
              <w:r w:rsidRPr="00090C64" w:rsidDel="00E32986">
                <w:delText>+24</w:delText>
              </w:r>
            </w:del>
          </w:p>
        </w:tc>
        <w:tc>
          <w:tcPr>
            <w:tcW w:w="1701" w:type="dxa"/>
          </w:tcPr>
          <w:p w14:paraId="5916C130" w14:textId="77777777" w:rsidR="009D2557" w:rsidRPr="00090C64" w:rsidRDefault="009D2557" w:rsidP="0011757B">
            <w:pPr>
              <w:pStyle w:val="TAC"/>
            </w:pPr>
            <w:del w:id="48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FE3DEE" w14:textId="77777777" w:rsidR="009D2557" w:rsidRPr="00090C64" w:rsidRDefault="009D2557" w:rsidP="0011757B">
            <w:pPr>
              <w:pStyle w:val="TAC"/>
            </w:pPr>
            <w:del w:id="4849" w:author="Michal Szydelko, Huawei" w:date="2025-05-09T16:23:00Z">
              <w:r w:rsidRPr="00090C64" w:rsidDel="00E32986">
                <w:rPr>
                  <w:rFonts w:cs="v5.0.0"/>
                </w:rPr>
                <w:delText>CW carrier</w:delText>
              </w:r>
            </w:del>
          </w:p>
        </w:tc>
      </w:tr>
      <w:tr w:rsidR="009D2557" w:rsidRPr="00090C64" w14:paraId="4490FCBD" w14:textId="77777777" w:rsidTr="0011757B">
        <w:trPr>
          <w:cantSplit/>
          <w:jc w:val="center"/>
        </w:trPr>
        <w:tc>
          <w:tcPr>
            <w:tcW w:w="1918" w:type="dxa"/>
          </w:tcPr>
          <w:p w14:paraId="46952206" w14:textId="77777777" w:rsidR="009D2557" w:rsidRPr="00090C64" w:rsidRDefault="009D2557" w:rsidP="0011757B">
            <w:pPr>
              <w:pStyle w:val="TAL"/>
            </w:pPr>
            <w:del w:id="4850" w:author="Michal Szydelko, Huawei" w:date="2025-05-09T16:23: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657" w:type="dxa"/>
          </w:tcPr>
          <w:p w14:paraId="62470796" w14:textId="77777777" w:rsidR="009D2557" w:rsidRPr="00090C64" w:rsidRDefault="009D2557" w:rsidP="0011757B">
            <w:pPr>
              <w:pStyle w:val="TAC"/>
            </w:pPr>
            <w:del w:id="4851" w:author="Michal Szydelko, Huawei" w:date="2025-05-09T16:23:00Z">
              <w:r w:rsidRPr="00090C64" w:rsidDel="00E32986">
                <w:delText>1930 – 199</w:delText>
              </w:r>
              <w:r w:rsidRPr="00090C64" w:rsidDel="00E32986">
                <w:rPr>
                  <w:lang w:eastAsia="zh-CN"/>
                </w:rPr>
                <w:delText>5</w:delText>
              </w:r>
            </w:del>
          </w:p>
        </w:tc>
        <w:tc>
          <w:tcPr>
            <w:tcW w:w="1082" w:type="dxa"/>
          </w:tcPr>
          <w:p w14:paraId="59FAE34D" w14:textId="77777777" w:rsidR="009D2557" w:rsidRPr="00090C64" w:rsidRDefault="009D2557" w:rsidP="0011757B">
            <w:pPr>
              <w:pStyle w:val="TAC"/>
              <w:rPr>
                <w:rFonts w:cs="v5.0.0"/>
              </w:rPr>
            </w:pPr>
            <w:del w:id="4852" w:author="Michal Szydelko, Huawei" w:date="2025-05-09T16:23:00Z">
              <w:r w:rsidRPr="00090C64" w:rsidDel="00E32986">
                <w:delText>+46</w:delText>
              </w:r>
            </w:del>
          </w:p>
        </w:tc>
        <w:tc>
          <w:tcPr>
            <w:tcW w:w="1134" w:type="dxa"/>
          </w:tcPr>
          <w:p w14:paraId="08EEEAB3" w14:textId="77777777" w:rsidR="009D2557" w:rsidRPr="00090C64" w:rsidRDefault="009D2557" w:rsidP="0011757B">
            <w:pPr>
              <w:pStyle w:val="TAC"/>
            </w:pPr>
            <w:del w:id="4853" w:author="Michal Szydelko, Huawei" w:date="2025-05-09T16:23:00Z">
              <w:r w:rsidRPr="00090C64" w:rsidDel="00E32986">
                <w:delText>+38</w:delText>
              </w:r>
            </w:del>
          </w:p>
        </w:tc>
        <w:tc>
          <w:tcPr>
            <w:tcW w:w="1134" w:type="dxa"/>
          </w:tcPr>
          <w:p w14:paraId="50AE93D1" w14:textId="77777777" w:rsidR="009D2557" w:rsidRPr="00090C64" w:rsidRDefault="009D2557" w:rsidP="0011757B">
            <w:pPr>
              <w:pStyle w:val="TAC"/>
            </w:pPr>
            <w:del w:id="4854" w:author="Michal Szydelko, Huawei" w:date="2025-05-09T16:23:00Z">
              <w:r w:rsidRPr="00090C64" w:rsidDel="00E32986">
                <w:delText>+24</w:delText>
              </w:r>
            </w:del>
          </w:p>
        </w:tc>
        <w:tc>
          <w:tcPr>
            <w:tcW w:w="1701" w:type="dxa"/>
          </w:tcPr>
          <w:p w14:paraId="54699B02" w14:textId="77777777" w:rsidR="009D2557" w:rsidRPr="00090C64" w:rsidRDefault="009D2557" w:rsidP="0011757B">
            <w:pPr>
              <w:pStyle w:val="TAC"/>
            </w:pPr>
            <w:del w:id="48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6C6CA5" w14:textId="77777777" w:rsidR="009D2557" w:rsidRPr="00090C64" w:rsidRDefault="009D2557" w:rsidP="0011757B">
            <w:pPr>
              <w:pStyle w:val="TAC"/>
              <w:rPr>
                <w:rFonts w:cs="v5.0.0"/>
              </w:rPr>
            </w:pPr>
            <w:del w:id="4856" w:author="Michal Szydelko, Huawei" w:date="2025-05-09T16:23:00Z">
              <w:r w:rsidRPr="00090C64" w:rsidDel="00E32986">
                <w:delText>CW carrier</w:delText>
              </w:r>
            </w:del>
          </w:p>
        </w:tc>
      </w:tr>
      <w:tr w:rsidR="009D2557" w:rsidRPr="00090C64" w14:paraId="1C614C33" w14:textId="77777777" w:rsidTr="0011757B">
        <w:trPr>
          <w:cantSplit/>
          <w:jc w:val="center"/>
        </w:trPr>
        <w:tc>
          <w:tcPr>
            <w:tcW w:w="1918" w:type="dxa"/>
          </w:tcPr>
          <w:p w14:paraId="093CAFD0" w14:textId="77777777" w:rsidR="009D2557" w:rsidRPr="00090C64" w:rsidRDefault="009D2557" w:rsidP="0011757B">
            <w:pPr>
              <w:pStyle w:val="TAL"/>
            </w:pPr>
            <w:del w:id="4857" w:author="Michal Szydelko, Huawei" w:date="2025-05-09T16:23: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657" w:type="dxa"/>
          </w:tcPr>
          <w:p w14:paraId="7831672C" w14:textId="77777777" w:rsidR="009D2557" w:rsidRPr="00090C64" w:rsidRDefault="009D2557" w:rsidP="0011757B">
            <w:pPr>
              <w:pStyle w:val="TAC"/>
            </w:pPr>
            <w:del w:id="4858" w:author="Michal Szydelko, Huawei" w:date="2025-05-09T16:23:00Z">
              <w:r w:rsidRPr="00090C64" w:rsidDel="00E32986">
                <w:delText>859 – 894</w:delText>
              </w:r>
            </w:del>
          </w:p>
        </w:tc>
        <w:tc>
          <w:tcPr>
            <w:tcW w:w="1082" w:type="dxa"/>
          </w:tcPr>
          <w:p w14:paraId="1A4FEE0F" w14:textId="77777777" w:rsidR="009D2557" w:rsidRPr="00090C64" w:rsidRDefault="009D2557" w:rsidP="0011757B">
            <w:pPr>
              <w:pStyle w:val="TAC"/>
              <w:rPr>
                <w:rFonts w:cs="v5.0.0"/>
              </w:rPr>
            </w:pPr>
            <w:del w:id="4859" w:author="Michal Szydelko, Huawei" w:date="2025-05-09T16:23:00Z">
              <w:r w:rsidRPr="00090C64" w:rsidDel="00E32986">
                <w:delText>+46</w:delText>
              </w:r>
            </w:del>
          </w:p>
        </w:tc>
        <w:tc>
          <w:tcPr>
            <w:tcW w:w="1134" w:type="dxa"/>
          </w:tcPr>
          <w:p w14:paraId="076C7EA8" w14:textId="77777777" w:rsidR="009D2557" w:rsidRPr="00090C64" w:rsidRDefault="009D2557" w:rsidP="0011757B">
            <w:pPr>
              <w:pStyle w:val="TAC"/>
            </w:pPr>
            <w:del w:id="4860" w:author="Michal Szydelko, Huawei" w:date="2025-05-09T16:23:00Z">
              <w:r w:rsidRPr="00090C64" w:rsidDel="00E32986">
                <w:delText>+38</w:delText>
              </w:r>
            </w:del>
          </w:p>
        </w:tc>
        <w:tc>
          <w:tcPr>
            <w:tcW w:w="1134" w:type="dxa"/>
          </w:tcPr>
          <w:p w14:paraId="6843B843" w14:textId="77777777" w:rsidR="009D2557" w:rsidRPr="00090C64" w:rsidRDefault="009D2557" w:rsidP="0011757B">
            <w:pPr>
              <w:pStyle w:val="TAC"/>
            </w:pPr>
            <w:del w:id="4861" w:author="Michal Szydelko, Huawei" w:date="2025-05-09T16:23:00Z">
              <w:r w:rsidRPr="00090C64" w:rsidDel="00E32986">
                <w:delText>+24</w:delText>
              </w:r>
            </w:del>
          </w:p>
        </w:tc>
        <w:tc>
          <w:tcPr>
            <w:tcW w:w="1701" w:type="dxa"/>
          </w:tcPr>
          <w:p w14:paraId="0900DC40" w14:textId="77777777" w:rsidR="009D2557" w:rsidRPr="00090C64" w:rsidRDefault="009D2557" w:rsidP="0011757B">
            <w:pPr>
              <w:pStyle w:val="TAC"/>
            </w:pPr>
            <w:del w:id="48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0E4B09" w14:textId="77777777" w:rsidR="009D2557" w:rsidRPr="00090C64" w:rsidRDefault="009D2557" w:rsidP="0011757B">
            <w:pPr>
              <w:pStyle w:val="TAC"/>
              <w:rPr>
                <w:rFonts w:cs="v5.0.0"/>
              </w:rPr>
            </w:pPr>
            <w:del w:id="4863" w:author="Michal Szydelko, Huawei" w:date="2025-05-09T16:23:00Z">
              <w:r w:rsidRPr="00090C64" w:rsidDel="00E32986">
                <w:delText>CW carrier</w:delText>
              </w:r>
            </w:del>
          </w:p>
        </w:tc>
      </w:tr>
      <w:tr w:rsidR="009D2557" w:rsidRPr="00090C64" w14:paraId="58DD4B7E" w14:textId="77777777" w:rsidTr="0011757B">
        <w:trPr>
          <w:cantSplit/>
          <w:jc w:val="center"/>
        </w:trPr>
        <w:tc>
          <w:tcPr>
            <w:tcW w:w="1918" w:type="dxa"/>
          </w:tcPr>
          <w:p w14:paraId="5BB4EF48" w14:textId="77777777" w:rsidR="009D2557" w:rsidRPr="00090C64" w:rsidRDefault="009D2557" w:rsidP="0011757B">
            <w:pPr>
              <w:pStyle w:val="TAL"/>
            </w:pPr>
            <w:del w:id="4864" w:author="Michal Szydelko, Huawei" w:date="2025-05-09T16:23:00Z">
              <w:r w:rsidRPr="00090C64" w:rsidDel="00E32986">
                <w:delText>E-UTRA Band 27</w:delText>
              </w:r>
            </w:del>
          </w:p>
        </w:tc>
        <w:tc>
          <w:tcPr>
            <w:tcW w:w="1657" w:type="dxa"/>
          </w:tcPr>
          <w:p w14:paraId="474C8FAF" w14:textId="77777777" w:rsidR="009D2557" w:rsidRPr="00090C64" w:rsidRDefault="009D2557" w:rsidP="0011757B">
            <w:pPr>
              <w:pStyle w:val="TAC"/>
            </w:pPr>
            <w:del w:id="4865" w:author="Michal Szydelko, Huawei" w:date="2025-05-09T16:23:00Z">
              <w:r w:rsidRPr="00090C64" w:rsidDel="00E32986">
                <w:delText>852 – 869</w:delText>
              </w:r>
            </w:del>
          </w:p>
        </w:tc>
        <w:tc>
          <w:tcPr>
            <w:tcW w:w="1082" w:type="dxa"/>
          </w:tcPr>
          <w:p w14:paraId="5F310BBB" w14:textId="77777777" w:rsidR="009D2557" w:rsidRPr="00090C64" w:rsidRDefault="009D2557" w:rsidP="0011757B">
            <w:pPr>
              <w:pStyle w:val="TAC"/>
            </w:pPr>
            <w:del w:id="4866" w:author="Michal Szydelko, Huawei" w:date="2025-05-09T16:23:00Z">
              <w:r w:rsidRPr="00090C64" w:rsidDel="00E32986">
                <w:delText>+46</w:delText>
              </w:r>
            </w:del>
          </w:p>
        </w:tc>
        <w:tc>
          <w:tcPr>
            <w:tcW w:w="1134" w:type="dxa"/>
          </w:tcPr>
          <w:p w14:paraId="779BF8FF" w14:textId="77777777" w:rsidR="009D2557" w:rsidRPr="00090C64" w:rsidRDefault="009D2557" w:rsidP="0011757B">
            <w:pPr>
              <w:pStyle w:val="TAC"/>
            </w:pPr>
            <w:del w:id="4867" w:author="Michal Szydelko, Huawei" w:date="2025-05-09T16:23:00Z">
              <w:r w:rsidRPr="00090C64" w:rsidDel="00E32986">
                <w:delText>+38</w:delText>
              </w:r>
            </w:del>
          </w:p>
        </w:tc>
        <w:tc>
          <w:tcPr>
            <w:tcW w:w="1134" w:type="dxa"/>
          </w:tcPr>
          <w:p w14:paraId="35AC3657" w14:textId="77777777" w:rsidR="009D2557" w:rsidRPr="00090C64" w:rsidRDefault="009D2557" w:rsidP="0011757B">
            <w:pPr>
              <w:pStyle w:val="TAC"/>
            </w:pPr>
            <w:del w:id="4868" w:author="Michal Szydelko, Huawei" w:date="2025-05-09T16:23:00Z">
              <w:r w:rsidRPr="00090C64" w:rsidDel="00E32986">
                <w:delText>+24</w:delText>
              </w:r>
            </w:del>
          </w:p>
        </w:tc>
        <w:tc>
          <w:tcPr>
            <w:tcW w:w="1701" w:type="dxa"/>
          </w:tcPr>
          <w:p w14:paraId="2AAD6A12" w14:textId="77777777" w:rsidR="009D2557" w:rsidRPr="00090C64" w:rsidRDefault="009D2557" w:rsidP="0011757B">
            <w:pPr>
              <w:pStyle w:val="TAC"/>
            </w:pPr>
            <w:del w:id="48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AEC6F" w14:textId="77777777" w:rsidR="009D2557" w:rsidRPr="00090C64" w:rsidRDefault="009D2557" w:rsidP="0011757B">
            <w:pPr>
              <w:pStyle w:val="TAC"/>
            </w:pPr>
            <w:del w:id="4870" w:author="Michal Szydelko, Huawei" w:date="2025-05-09T16:23:00Z">
              <w:r w:rsidRPr="00090C64" w:rsidDel="00E32986">
                <w:delText>CW carrier</w:delText>
              </w:r>
            </w:del>
          </w:p>
        </w:tc>
      </w:tr>
      <w:tr w:rsidR="009D2557" w:rsidRPr="00090C64" w14:paraId="26146EE2" w14:textId="77777777" w:rsidTr="0011757B">
        <w:trPr>
          <w:cantSplit/>
          <w:jc w:val="center"/>
        </w:trPr>
        <w:tc>
          <w:tcPr>
            <w:tcW w:w="1918" w:type="dxa"/>
          </w:tcPr>
          <w:p w14:paraId="3CA61390" w14:textId="77777777" w:rsidR="009D2557" w:rsidRPr="00090C64" w:rsidRDefault="009D2557" w:rsidP="0011757B">
            <w:pPr>
              <w:pStyle w:val="TAL"/>
            </w:pPr>
            <w:del w:id="4871" w:author="Michal Szydelko, Huawei" w:date="2025-05-09T16:23:00Z">
              <w:r w:rsidRPr="00090C64" w:rsidDel="00E32986">
                <w:delText>E-UTRA Band 28 or NR band n28</w:delText>
              </w:r>
            </w:del>
          </w:p>
        </w:tc>
        <w:tc>
          <w:tcPr>
            <w:tcW w:w="1657" w:type="dxa"/>
          </w:tcPr>
          <w:p w14:paraId="4A495FA4" w14:textId="77777777" w:rsidR="009D2557" w:rsidRPr="00090C64" w:rsidRDefault="009D2557" w:rsidP="0011757B">
            <w:pPr>
              <w:pStyle w:val="TAC"/>
            </w:pPr>
            <w:del w:id="4872" w:author="Michal Szydelko, Huawei" w:date="2025-05-09T16:23:00Z">
              <w:r w:rsidRPr="00090C64" w:rsidDel="00E32986">
                <w:delText>758 – 803</w:delText>
              </w:r>
            </w:del>
          </w:p>
        </w:tc>
        <w:tc>
          <w:tcPr>
            <w:tcW w:w="1082" w:type="dxa"/>
          </w:tcPr>
          <w:p w14:paraId="7BE6F8BB" w14:textId="77777777" w:rsidR="009D2557" w:rsidRPr="00090C64" w:rsidRDefault="009D2557" w:rsidP="0011757B">
            <w:pPr>
              <w:pStyle w:val="TAC"/>
            </w:pPr>
            <w:del w:id="4873" w:author="Michal Szydelko, Huawei" w:date="2025-05-09T16:23:00Z">
              <w:r w:rsidRPr="00090C64" w:rsidDel="00E32986">
                <w:delText>+46</w:delText>
              </w:r>
            </w:del>
          </w:p>
        </w:tc>
        <w:tc>
          <w:tcPr>
            <w:tcW w:w="1134" w:type="dxa"/>
          </w:tcPr>
          <w:p w14:paraId="66E11C30" w14:textId="77777777" w:rsidR="009D2557" w:rsidRPr="00090C64" w:rsidRDefault="009D2557" w:rsidP="0011757B">
            <w:pPr>
              <w:pStyle w:val="TAC"/>
            </w:pPr>
            <w:del w:id="4874" w:author="Michal Szydelko, Huawei" w:date="2025-05-09T16:23:00Z">
              <w:r w:rsidRPr="00090C64" w:rsidDel="00E32986">
                <w:delText>+38</w:delText>
              </w:r>
            </w:del>
          </w:p>
        </w:tc>
        <w:tc>
          <w:tcPr>
            <w:tcW w:w="1134" w:type="dxa"/>
          </w:tcPr>
          <w:p w14:paraId="650339D2" w14:textId="77777777" w:rsidR="009D2557" w:rsidRPr="00090C64" w:rsidRDefault="009D2557" w:rsidP="0011757B">
            <w:pPr>
              <w:pStyle w:val="TAC"/>
            </w:pPr>
            <w:del w:id="4875" w:author="Michal Szydelko, Huawei" w:date="2025-05-09T16:23:00Z">
              <w:r w:rsidRPr="00090C64" w:rsidDel="00E32986">
                <w:delText>+24</w:delText>
              </w:r>
            </w:del>
          </w:p>
        </w:tc>
        <w:tc>
          <w:tcPr>
            <w:tcW w:w="1701" w:type="dxa"/>
          </w:tcPr>
          <w:p w14:paraId="47CE2C11" w14:textId="77777777" w:rsidR="009D2557" w:rsidRPr="00090C64" w:rsidRDefault="009D2557" w:rsidP="0011757B">
            <w:pPr>
              <w:pStyle w:val="TAC"/>
            </w:pPr>
            <w:del w:id="48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7D6EE7" w14:textId="77777777" w:rsidR="009D2557" w:rsidRPr="00090C64" w:rsidRDefault="009D2557" w:rsidP="0011757B">
            <w:pPr>
              <w:pStyle w:val="TAC"/>
            </w:pPr>
            <w:del w:id="4877" w:author="Michal Szydelko, Huawei" w:date="2025-05-09T16:23:00Z">
              <w:r w:rsidRPr="00090C64" w:rsidDel="00E32986">
                <w:delText>CW carrier</w:delText>
              </w:r>
            </w:del>
          </w:p>
        </w:tc>
      </w:tr>
      <w:tr w:rsidR="009D2557" w:rsidRPr="00090C64" w14:paraId="3803C9C5" w14:textId="77777777" w:rsidTr="0011757B">
        <w:trPr>
          <w:cantSplit/>
          <w:jc w:val="center"/>
        </w:trPr>
        <w:tc>
          <w:tcPr>
            <w:tcW w:w="1918" w:type="dxa"/>
          </w:tcPr>
          <w:p w14:paraId="78EE9B35" w14:textId="77777777" w:rsidR="009D2557" w:rsidRPr="00090C64" w:rsidRDefault="009D2557" w:rsidP="0011757B">
            <w:pPr>
              <w:pStyle w:val="TAL"/>
            </w:pPr>
            <w:del w:id="4878" w:author="Michal Szydelko, Huawei" w:date="2025-05-09T16:23:00Z">
              <w:r w:rsidRPr="00090C64" w:rsidDel="00E32986">
                <w:delText>E-UTRA Band 29 or NR Band n29</w:delText>
              </w:r>
            </w:del>
          </w:p>
        </w:tc>
        <w:tc>
          <w:tcPr>
            <w:tcW w:w="1657" w:type="dxa"/>
          </w:tcPr>
          <w:p w14:paraId="74C5288D" w14:textId="77777777" w:rsidR="009D2557" w:rsidRPr="00090C64" w:rsidRDefault="009D2557" w:rsidP="0011757B">
            <w:pPr>
              <w:pStyle w:val="TAC"/>
            </w:pPr>
            <w:del w:id="4879" w:author="Michal Szydelko, Huawei" w:date="2025-05-09T16:23:00Z">
              <w:r w:rsidRPr="00090C64" w:rsidDel="00E32986">
                <w:delText>717 – 728</w:delText>
              </w:r>
            </w:del>
          </w:p>
        </w:tc>
        <w:tc>
          <w:tcPr>
            <w:tcW w:w="1082" w:type="dxa"/>
          </w:tcPr>
          <w:p w14:paraId="4AB1A36E" w14:textId="77777777" w:rsidR="009D2557" w:rsidRPr="00090C64" w:rsidRDefault="009D2557" w:rsidP="0011757B">
            <w:pPr>
              <w:pStyle w:val="TAC"/>
            </w:pPr>
            <w:del w:id="4880" w:author="Michal Szydelko, Huawei" w:date="2025-05-09T16:23:00Z">
              <w:r w:rsidRPr="00090C64" w:rsidDel="00E32986">
                <w:delText>+46</w:delText>
              </w:r>
            </w:del>
          </w:p>
        </w:tc>
        <w:tc>
          <w:tcPr>
            <w:tcW w:w="1134" w:type="dxa"/>
          </w:tcPr>
          <w:p w14:paraId="1BD796B1" w14:textId="77777777" w:rsidR="009D2557" w:rsidRPr="00090C64" w:rsidRDefault="009D2557" w:rsidP="0011757B">
            <w:pPr>
              <w:pStyle w:val="TAC"/>
            </w:pPr>
            <w:del w:id="4881" w:author="Michal Szydelko, Huawei" w:date="2025-05-09T16:23:00Z">
              <w:r w:rsidRPr="00090C64" w:rsidDel="00E32986">
                <w:delText>+38</w:delText>
              </w:r>
            </w:del>
          </w:p>
        </w:tc>
        <w:tc>
          <w:tcPr>
            <w:tcW w:w="1134" w:type="dxa"/>
          </w:tcPr>
          <w:p w14:paraId="38BCD513" w14:textId="77777777" w:rsidR="009D2557" w:rsidRPr="00090C64" w:rsidRDefault="009D2557" w:rsidP="0011757B">
            <w:pPr>
              <w:pStyle w:val="TAC"/>
            </w:pPr>
            <w:del w:id="4882" w:author="Michal Szydelko, Huawei" w:date="2025-05-09T16:23:00Z">
              <w:r w:rsidRPr="00090C64" w:rsidDel="00E32986">
                <w:delText>+24</w:delText>
              </w:r>
            </w:del>
          </w:p>
        </w:tc>
        <w:tc>
          <w:tcPr>
            <w:tcW w:w="1701" w:type="dxa"/>
          </w:tcPr>
          <w:p w14:paraId="3F470C66" w14:textId="77777777" w:rsidR="009D2557" w:rsidRPr="00090C64" w:rsidRDefault="009D2557" w:rsidP="0011757B">
            <w:pPr>
              <w:pStyle w:val="TAC"/>
            </w:pPr>
            <w:del w:id="48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B37E5F" w14:textId="77777777" w:rsidR="009D2557" w:rsidRPr="00090C64" w:rsidRDefault="009D2557" w:rsidP="0011757B">
            <w:pPr>
              <w:pStyle w:val="TAC"/>
            </w:pPr>
            <w:del w:id="4884" w:author="Michal Szydelko, Huawei" w:date="2025-05-09T16:23:00Z">
              <w:r w:rsidRPr="00090C64" w:rsidDel="00E32986">
                <w:delText>CW carrier</w:delText>
              </w:r>
            </w:del>
          </w:p>
        </w:tc>
      </w:tr>
      <w:tr w:rsidR="009D2557" w:rsidRPr="00090C64" w14:paraId="51AFAB2A" w14:textId="77777777" w:rsidTr="0011757B">
        <w:trPr>
          <w:cantSplit/>
          <w:jc w:val="center"/>
        </w:trPr>
        <w:tc>
          <w:tcPr>
            <w:tcW w:w="1918" w:type="dxa"/>
          </w:tcPr>
          <w:p w14:paraId="04605A72" w14:textId="77777777" w:rsidR="009D2557" w:rsidRPr="00090C64" w:rsidRDefault="009D2557" w:rsidP="0011757B">
            <w:pPr>
              <w:pStyle w:val="TAL"/>
            </w:pPr>
            <w:del w:id="4885" w:author="Michal Szydelko, Huawei" w:date="2025-05-09T16:23:00Z">
              <w:r w:rsidRPr="00090C64" w:rsidDel="00E32986">
                <w:delText>E-UTRA Band 30 or NR band n30</w:delText>
              </w:r>
            </w:del>
          </w:p>
        </w:tc>
        <w:tc>
          <w:tcPr>
            <w:tcW w:w="1657" w:type="dxa"/>
          </w:tcPr>
          <w:p w14:paraId="7F7A6CA6" w14:textId="77777777" w:rsidR="009D2557" w:rsidRPr="00090C64" w:rsidRDefault="009D2557" w:rsidP="0011757B">
            <w:pPr>
              <w:pStyle w:val="TAC"/>
            </w:pPr>
            <w:del w:id="4886" w:author="Michal Szydelko, Huawei" w:date="2025-05-09T16:23:00Z">
              <w:r w:rsidRPr="00090C64" w:rsidDel="00E32986">
                <w:delText>2350 – 2360</w:delText>
              </w:r>
            </w:del>
          </w:p>
        </w:tc>
        <w:tc>
          <w:tcPr>
            <w:tcW w:w="1082" w:type="dxa"/>
          </w:tcPr>
          <w:p w14:paraId="16A72713" w14:textId="77777777" w:rsidR="009D2557" w:rsidRPr="00090C64" w:rsidRDefault="009D2557" w:rsidP="0011757B">
            <w:pPr>
              <w:pStyle w:val="TAC"/>
            </w:pPr>
            <w:del w:id="4887" w:author="Michal Szydelko, Huawei" w:date="2025-05-09T16:23:00Z">
              <w:r w:rsidRPr="00090C64" w:rsidDel="00E32986">
                <w:delText>+46</w:delText>
              </w:r>
            </w:del>
          </w:p>
        </w:tc>
        <w:tc>
          <w:tcPr>
            <w:tcW w:w="1134" w:type="dxa"/>
          </w:tcPr>
          <w:p w14:paraId="2592C6AA" w14:textId="77777777" w:rsidR="009D2557" w:rsidRPr="00090C64" w:rsidRDefault="009D2557" w:rsidP="0011757B">
            <w:pPr>
              <w:pStyle w:val="TAC"/>
            </w:pPr>
            <w:del w:id="4888" w:author="Michal Szydelko, Huawei" w:date="2025-05-09T16:23:00Z">
              <w:r w:rsidRPr="00090C64" w:rsidDel="00E32986">
                <w:delText>+38</w:delText>
              </w:r>
            </w:del>
          </w:p>
        </w:tc>
        <w:tc>
          <w:tcPr>
            <w:tcW w:w="1134" w:type="dxa"/>
          </w:tcPr>
          <w:p w14:paraId="0ADC3B88" w14:textId="77777777" w:rsidR="009D2557" w:rsidRPr="00090C64" w:rsidRDefault="009D2557" w:rsidP="0011757B">
            <w:pPr>
              <w:pStyle w:val="TAC"/>
            </w:pPr>
            <w:del w:id="4889" w:author="Michal Szydelko, Huawei" w:date="2025-05-09T16:23:00Z">
              <w:r w:rsidRPr="00090C64" w:rsidDel="00E32986">
                <w:delText>+24</w:delText>
              </w:r>
            </w:del>
          </w:p>
        </w:tc>
        <w:tc>
          <w:tcPr>
            <w:tcW w:w="1701" w:type="dxa"/>
          </w:tcPr>
          <w:p w14:paraId="3DE486BB" w14:textId="77777777" w:rsidR="009D2557" w:rsidRPr="00090C64" w:rsidRDefault="009D2557" w:rsidP="0011757B">
            <w:pPr>
              <w:pStyle w:val="TAC"/>
            </w:pPr>
            <w:del w:id="489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1181DD" w14:textId="77777777" w:rsidR="009D2557" w:rsidRPr="00090C64" w:rsidRDefault="009D2557" w:rsidP="0011757B">
            <w:pPr>
              <w:pStyle w:val="TAC"/>
            </w:pPr>
            <w:del w:id="4891" w:author="Michal Szydelko, Huawei" w:date="2025-05-09T16:23:00Z">
              <w:r w:rsidRPr="00090C64" w:rsidDel="00E32986">
                <w:delText>CW carrier</w:delText>
              </w:r>
            </w:del>
          </w:p>
        </w:tc>
      </w:tr>
      <w:tr w:rsidR="009D2557" w:rsidRPr="00090C64" w14:paraId="73B106A1" w14:textId="77777777" w:rsidTr="0011757B">
        <w:trPr>
          <w:cantSplit/>
          <w:jc w:val="center"/>
        </w:trPr>
        <w:tc>
          <w:tcPr>
            <w:tcW w:w="1918" w:type="dxa"/>
          </w:tcPr>
          <w:p w14:paraId="5B4646B8" w14:textId="77777777" w:rsidR="009D2557" w:rsidRPr="00090C64" w:rsidRDefault="009D2557" w:rsidP="0011757B">
            <w:pPr>
              <w:pStyle w:val="TAL"/>
            </w:pPr>
            <w:del w:id="4892"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3213F73B" w14:textId="77777777" w:rsidR="009D2557" w:rsidRPr="00090C64" w:rsidRDefault="009D2557" w:rsidP="0011757B">
            <w:pPr>
              <w:pStyle w:val="TAC"/>
            </w:pPr>
            <w:del w:id="4893" w:author="Michal Szydelko, Huawei" w:date="2025-05-09T16:23:00Z">
              <w:r w:rsidRPr="00090C64" w:rsidDel="00E32986">
                <w:delText>462.5 - 467.5</w:delText>
              </w:r>
            </w:del>
          </w:p>
        </w:tc>
        <w:tc>
          <w:tcPr>
            <w:tcW w:w="1082" w:type="dxa"/>
          </w:tcPr>
          <w:p w14:paraId="43006BF9" w14:textId="77777777" w:rsidR="009D2557" w:rsidRPr="00090C64" w:rsidRDefault="009D2557" w:rsidP="0011757B">
            <w:pPr>
              <w:pStyle w:val="TAC"/>
            </w:pPr>
            <w:del w:id="4894" w:author="Michal Szydelko, Huawei" w:date="2025-05-09T16:23:00Z">
              <w:r w:rsidRPr="00090C64" w:rsidDel="00E32986">
                <w:delText>+46</w:delText>
              </w:r>
            </w:del>
          </w:p>
        </w:tc>
        <w:tc>
          <w:tcPr>
            <w:tcW w:w="1134" w:type="dxa"/>
          </w:tcPr>
          <w:p w14:paraId="023B0B9F" w14:textId="77777777" w:rsidR="009D2557" w:rsidRPr="00090C64" w:rsidRDefault="009D2557" w:rsidP="0011757B">
            <w:pPr>
              <w:pStyle w:val="TAC"/>
            </w:pPr>
            <w:del w:id="4895" w:author="Michal Szydelko, Huawei" w:date="2025-05-09T16:23:00Z">
              <w:r w:rsidRPr="00090C64" w:rsidDel="00E32986">
                <w:delText>+38</w:delText>
              </w:r>
            </w:del>
          </w:p>
        </w:tc>
        <w:tc>
          <w:tcPr>
            <w:tcW w:w="1134" w:type="dxa"/>
          </w:tcPr>
          <w:p w14:paraId="2E399646" w14:textId="77777777" w:rsidR="009D2557" w:rsidRPr="00090C64" w:rsidRDefault="009D2557" w:rsidP="0011757B">
            <w:pPr>
              <w:pStyle w:val="TAC"/>
            </w:pPr>
            <w:del w:id="4896" w:author="Michal Szydelko, Huawei" w:date="2025-05-09T16:23:00Z">
              <w:r w:rsidRPr="00090C64" w:rsidDel="00E32986">
                <w:delText>+24</w:delText>
              </w:r>
            </w:del>
          </w:p>
        </w:tc>
        <w:tc>
          <w:tcPr>
            <w:tcW w:w="1701" w:type="dxa"/>
          </w:tcPr>
          <w:p w14:paraId="7246C828" w14:textId="77777777" w:rsidR="009D2557" w:rsidRPr="00090C64" w:rsidRDefault="009D2557" w:rsidP="0011757B">
            <w:pPr>
              <w:pStyle w:val="TAC"/>
            </w:pPr>
            <w:del w:id="489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799760" w14:textId="77777777" w:rsidR="009D2557" w:rsidRPr="00090C64" w:rsidRDefault="009D2557" w:rsidP="0011757B">
            <w:pPr>
              <w:pStyle w:val="TAC"/>
            </w:pPr>
            <w:del w:id="4898" w:author="Michal Szydelko, Huawei" w:date="2025-05-09T16:23:00Z">
              <w:r w:rsidRPr="00090C64" w:rsidDel="00E32986">
                <w:delText>CW carrier</w:delText>
              </w:r>
            </w:del>
          </w:p>
        </w:tc>
      </w:tr>
      <w:tr w:rsidR="009D2557" w:rsidRPr="00090C64" w14:paraId="15F2544D" w14:textId="77777777" w:rsidTr="0011757B">
        <w:trPr>
          <w:cantSplit/>
          <w:jc w:val="center"/>
        </w:trPr>
        <w:tc>
          <w:tcPr>
            <w:tcW w:w="1918" w:type="dxa"/>
          </w:tcPr>
          <w:p w14:paraId="695836A3" w14:textId="77777777" w:rsidR="009D2557" w:rsidRPr="00090C64" w:rsidRDefault="009D2557" w:rsidP="0011757B">
            <w:pPr>
              <w:pStyle w:val="TAL"/>
            </w:pPr>
            <w:del w:id="4899" w:author="Michal Szydelko, Huawei" w:date="2025-05-09T16:23:00Z">
              <w:r w:rsidRPr="00047720" w:rsidDel="00E32986">
                <w:rPr>
                  <w:lang w:val="sv-SE"/>
                </w:rPr>
                <w:delText>UTRA FDD Band XXXII or E-UTRA Band 32</w:delText>
              </w:r>
            </w:del>
          </w:p>
        </w:tc>
        <w:tc>
          <w:tcPr>
            <w:tcW w:w="1657" w:type="dxa"/>
          </w:tcPr>
          <w:p w14:paraId="7834F7A2" w14:textId="77777777" w:rsidR="009D2557" w:rsidRPr="00090C64" w:rsidDel="00E32986" w:rsidRDefault="009D2557" w:rsidP="0011757B">
            <w:pPr>
              <w:pStyle w:val="TAC"/>
              <w:rPr>
                <w:del w:id="4900" w:author="Michal Szydelko, Huawei" w:date="2025-05-09T16:23:00Z"/>
              </w:rPr>
            </w:pPr>
            <w:del w:id="4901" w:author="Michal Szydelko, Huawei" w:date="2025-05-09T16:23:00Z">
              <w:r w:rsidRPr="00090C64" w:rsidDel="00E32986">
                <w:delText>1452 - 1496</w:delText>
              </w:r>
            </w:del>
          </w:p>
          <w:p w14:paraId="230CFBB0" w14:textId="77777777" w:rsidR="009D2557" w:rsidRPr="00090C64" w:rsidRDefault="009D2557" w:rsidP="0011757B">
            <w:pPr>
              <w:pStyle w:val="TAC"/>
            </w:pPr>
            <w:del w:id="4902" w:author="Michal Szydelko, Huawei" w:date="2025-05-09T16:23:00Z">
              <w:r w:rsidRPr="00090C64" w:rsidDel="00E32986">
                <w:delText>(NOTE-5)</w:delText>
              </w:r>
            </w:del>
          </w:p>
        </w:tc>
        <w:tc>
          <w:tcPr>
            <w:tcW w:w="1082" w:type="dxa"/>
          </w:tcPr>
          <w:p w14:paraId="44204FE7" w14:textId="77777777" w:rsidR="009D2557" w:rsidRPr="00090C64" w:rsidRDefault="009D2557" w:rsidP="0011757B">
            <w:pPr>
              <w:pStyle w:val="TAC"/>
            </w:pPr>
            <w:del w:id="4903" w:author="Michal Szydelko, Huawei" w:date="2025-05-09T16:23:00Z">
              <w:r w:rsidRPr="00090C64" w:rsidDel="00E32986">
                <w:delText>+46</w:delText>
              </w:r>
            </w:del>
          </w:p>
        </w:tc>
        <w:tc>
          <w:tcPr>
            <w:tcW w:w="1134" w:type="dxa"/>
          </w:tcPr>
          <w:p w14:paraId="26A616E7" w14:textId="77777777" w:rsidR="009D2557" w:rsidRPr="00090C64" w:rsidRDefault="009D2557" w:rsidP="0011757B">
            <w:pPr>
              <w:pStyle w:val="TAC"/>
            </w:pPr>
            <w:del w:id="4904" w:author="Michal Szydelko, Huawei" w:date="2025-05-09T16:23:00Z">
              <w:r w:rsidRPr="00090C64" w:rsidDel="00E32986">
                <w:delText>+38</w:delText>
              </w:r>
            </w:del>
          </w:p>
        </w:tc>
        <w:tc>
          <w:tcPr>
            <w:tcW w:w="1134" w:type="dxa"/>
          </w:tcPr>
          <w:p w14:paraId="4CC9686B" w14:textId="77777777" w:rsidR="009D2557" w:rsidRPr="00090C64" w:rsidRDefault="009D2557" w:rsidP="0011757B">
            <w:pPr>
              <w:pStyle w:val="TAC"/>
            </w:pPr>
            <w:del w:id="4905" w:author="Michal Szydelko, Huawei" w:date="2025-05-09T16:23:00Z">
              <w:r w:rsidRPr="00090C64" w:rsidDel="00E32986">
                <w:delText>+24</w:delText>
              </w:r>
            </w:del>
          </w:p>
        </w:tc>
        <w:tc>
          <w:tcPr>
            <w:tcW w:w="1701" w:type="dxa"/>
          </w:tcPr>
          <w:p w14:paraId="65B7BC2B" w14:textId="77777777" w:rsidR="009D2557" w:rsidRPr="00090C64" w:rsidRDefault="009D2557" w:rsidP="0011757B">
            <w:pPr>
              <w:pStyle w:val="TAC"/>
            </w:pPr>
            <w:del w:id="49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BA9BA8" w14:textId="77777777" w:rsidR="009D2557" w:rsidRPr="00090C64" w:rsidRDefault="009D2557" w:rsidP="0011757B">
            <w:pPr>
              <w:pStyle w:val="TAC"/>
            </w:pPr>
            <w:del w:id="4907" w:author="Michal Szydelko, Huawei" w:date="2025-05-09T16:23:00Z">
              <w:r w:rsidRPr="00090C64" w:rsidDel="00E32986">
                <w:delText>CW carrier</w:delText>
              </w:r>
            </w:del>
          </w:p>
        </w:tc>
      </w:tr>
      <w:tr w:rsidR="009D2557" w:rsidRPr="00090C64" w14:paraId="0FCF13FF" w14:textId="77777777" w:rsidTr="0011757B">
        <w:trPr>
          <w:cantSplit/>
          <w:jc w:val="center"/>
        </w:trPr>
        <w:tc>
          <w:tcPr>
            <w:tcW w:w="1918" w:type="dxa"/>
          </w:tcPr>
          <w:p w14:paraId="0C98C067" w14:textId="77777777" w:rsidR="009D2557" w:rsidRPr="00090C64" w:rsidRDefault="009D2557" w:rsidP="0011757B">
            <w:pPr>
              <w:pStyle w:val="TAL"/>
            </w:pPr>
            <w:del w:id="4908" w:author="Michal Szydelko, Huawei" w:date="2025-05-09T16:23:00Z">
              <w:r w:rsidRPr="00090C64" w:rsidDel="00E32986">
                <w:delText>UTRA TDD Band a) or E-UTRA TDD Band 33</w:delText>
              </w:r>
            </w:del>
          </w:p>
        </w:tc>
        <w:tc>
          <w:tcPr>
            <w:tcW w:w="1657" w:type="dxa"/>
          </w:tcPr>
          <w:p w14:paraId="5B19EC42" w14:textId="77777777" w:rsidR="009D2557" w:rsidRPr="00090C64" w:rsidRDefault="009D2557" w:rsidP="0011757B">
            <w:pPr>
              <w:pStyle w:val="TAC"/>
            </w:pPr>
            <w:del w:id="4909" w:author="Michal Szydelko, Huawei" w:date="2025-05-09T16:23:00Z">
              <w:r w:rsidRPr="00090C64" w:rsidDel="00E32986">
                <w:delText>1900 – 1920</w:delText>
              </w:r>
            </w:del>
          </w:p>
        </w:tc>
        <w:tc>
          <w:tcPr>
            <w:tcW w:w="1082" w:type="dxa"/>
          </w:tcPr>
          <w:p w14:paraId="0C898CB3" w14:textId="77777777" w:rsidR="009D2557" w:rsidRPr="00090C64" w:rsidRDefault="009D2557" w:rsidP="0011757B">
            <w:pPr>
              <w:pStyle w:val="TAC"/>
            </w:pPr>
            <w:del w:id="4910" w:author="Michal Szydelko, Huawei" w:date="2025-05-09T16:23:00Z">
              <w:r w:rsidRPr="00090C64" w:rsidDel="00E32986">
                <w:delText>+46</w:delText>
              </w:r>
            </w:del>
          </w:p>
        </w:tc>
        <w:tc>
          <w:tcPr>
            <w:tcW w:w="1134" w:type="dxa"/>
          </w:tcPr>
          <w:p w14:paraId="13E77803" w14:textId="77777777" w:rsidR="009D2557" w:rsidRPr="00090C64" w:rsidRDefault="009D2557" w:rsidP="0011757B">
            <w:pPr>
              <w:pStyle w:val="TAC"/>
            </w:pPr>
            <w:del w:id="4911" w:author="Michal Szydelko, Huawei" w:date="2025-05-09T16:23:00Z">
              <w:r w:rsidRPr="00090C64" w:rsidDel="00E32986">
                <w:delText>+38</w:delText>
              </w:r>
            </w:del>
          </w:p>
        </w:tc>
        <w:tc>
          <w:tcPr>
            <w:tcW w:w="1134" w:type="dxa"/>
          </w:tcPr>
          <w:p w14:paraId="31F3BB6B" w14:textId="77777777" w:rsidR="009D2557" w:rsidRPr="00090C64" w:rsidRDefault="009D2557" w:rsidP="0011757B">
            <w:pPr>
              <w:pStyle w:val="TAC"/>
            </w:pPr>
            <w:del w:id="4912" w:author="Michal Szydelko, Huawei" w:date="2025-05-09T16:23:00Z">
              <w:r w:rsidRPr="00090C64" w:rsidDel="00E32986">
                <w:delText>+24</w:delText>
              </w:r>
            </w:del>
          </w:p>
        </w:tc>
        <w:tc>
          <w:tcPr>
            <w:tcW w:w="1701" w:type="dxa"/>
          </w:tcPr>
          <w:p w14:paraId="6E69D7C7" w14:textId="77777777" w:rsidR="009D2557" w:rsidRPr="00090C64" w:rsidRDefault="009D2557" w:rsidP="0011757B">
            <w:pPr>
              <w:pStyle w:val="TAC"/>
            </w:pPr>
            <w:del w:id="49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87DA50" w14:textId="77777777" w:rsidR="009D2557" w:rsidRPr="00090C64" w:rsidRDefault="009D2557" w:rsidP="0011757B">
            <w:pPr>
              <w:pStyle w:val="TAC"/>
            </w:pPr>
            <w:del w:id="4914" w:author="Michal Szydelko, Huawei" w:date="2025-05-09T16:23:00Z">
              <w:r w:rsidRPr="00090C64" w:rsidDel="00E32986">
                <w:delText>CW carrier</w:delText>
              </w:r>
            </w:del>
          </w:p>
        </w:tc>
      </w:tr>
      <w:tr w:rsidR="009D2557" w:rsidRPr="00090C64" w14:paraId="7971BBB9" w14:textId="77777777" w:rsidTr="0011757B">
        <w:trPr>
          <w:cantSplit/>
          <w:jc w:val="center"/>
        </w:trPr>
        <w:tc>
          <w:tcPr>
            <w:tcW w:w="1918" w:type="dxa"/>
          </w:tcPr>
          <w:p w14:paraId="163EC487" w14:textId="77777777" w:rsidR="009D2557" w:rsidRPr="00090C64" w:rsidRDefault="009D2557" w:rsidP="0011757B">
            <w:pPr>
              <w:pStyle w:val="TAL"/>
            </w:pPr>
            <w:del w:id="4915" w:author="Michal Szydelko, Huawei" w:date="2025-05-09T16:23:00Z">
              <w:r w:rsidRPr="00090C64" w:rsidDel="00E32986">
                <w:delText>UTRA TDD Band a) or E-UTRA TDD Band 34 or NR band n34</w:delText>
              </w:r>
            </w:del>
          </w:p>
        </w:tc>
        <w:tc>
          <w:tcPr>
            <w:tcW w:w="1657" w:type="dxa"/>
          </w:tcPr>
          <w:p w14:paraId="01062CF0" w14:textId="77777777" w:rsidR="009D2557" w:rsidRPr="00090C64" w:rsidRDefault="009D2557" w:rsidP="0011757B">
            <w:pPr>
              <w:pStyle w:val="TAC"/>
            </w:pPr>
            <w:del w:id="4916" w:author="Michal Szydelko, Huawei" w:date="2025-05-09T16:23:00Z">
              <w:r w:rsidRPr="00090C64" w:rsidDel="00E32986">
                <w:delText>2010 – 2025</w:delText>
              </w:r>
            </w:del>
          </w:p>
        </w:tc>
        <w:tc>
          <w:tcPr>
            <w:tcW w:w="1082" w:type="dxa"/>
          </w:tcPr>
          <w:p w14:paraId="64F6A803" w14:textId="77777777" w:rsidR="009D2557" w:rsidRPr="00090C64" w:rsidRDefault="009D2557" w:rsidP="0011757B">
            <w:pPr>
              <w:pStyle w:val="TAC"/>
            </w:pPr>
            <w:del w:id="4917" w:author="Michal Szydelko, Huawei" w:date="2025-05-09T16:23:00Z">
              <w:r w:rsidRPr="00090C64" w:rsidDel="00E32986">
                <w:delText>+46</w:delText>
              </w:r>
            </w:del>
          </w:p>
        </w:tc>
        <w:tc>
          <w:tcPr>
            <w:tcW w:w="1134" w:type="dxa"/>
          </w:tcPr>
          <w:p w14:paraId="6598571A" w14:textId="77777777" w:rsidR="009D2557" w:rsidRPr="00090C64" w:rsidRDefault="009D2557" w:rsidP="0011757B">
            <w:pPr>
              <w:pStyle w:val="TAC"/>
            </w:pPr>
            <w:del w:id="4918" w:author="Michal Szydelko, Huawei" w:date="2025-05-09T16:23:00Z">
              <w:r w:rsidRPr="00090C64" w:rsidDel="00E32986">
                <w:delText>+38</w:delText>
              </w:r>
            </w:del>
          </w:p>
        </w:tc>
        <w:tc>
          <w:tcPr>
            <w:tcW w:w="1134" w:type="dxa"/>
          </w:tcPr>
          <w:p w14:paraId="205267D9" w14:textId="77777777" w:rsidR="009D2557" w:rsidRPr="00090C64" w:rsidRDefault="009D2557" w:rsidP="0011757B">
            <w:pPr>
              <w:pStyle w:val="TAC"/>
            </w:pPr>
            <w:del w:id="4919" w:author="Michal Szydelko, Huawei" w:date="2025-05-09T16:23:00Z">
              <w:r w:rsidRPr="00090C64" w:rsidDel="00E32986">
                <w:delText>+24</w:delText>
              </w:r>
            </w:del>
          </w:p>
        </w:tc>
        <w:tc>
          <w:tcPr>
            <w:tcW w:w="1701" w:type="dxa"/>
          </w:tcPr>
          <w:p w14:paraId="1466BCC9" w14:textId="77777777" w:rsidR="009D2557" w:rsidRPr="00090C64" w:rsidRDefault="009D2557" w:rsidP="0011757B">
            <w:pPr>
              <w:pStyle w:val="TAC"/>
            </w:pPr>
            <w:del w:id="49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653366" w14:textId="77777777" w:rsidR="009D2557" w:rsidRPr="00090C64" w:rsidRDefault="009D2557" w:rsidP="0011757B">
            <w:pPr>
              <w:pStyle w:val="TAC"/>
            </w:pPr>
            <w:del w:id="4921" w:author="Michal Szydelko, Huawei" w:date="2025-05-09T16:23:00Z">
              <w:r w:rsidRPr="00090C64" w:rsidDel="00E32986">
                <w:delText>CW carrier</w:delText>
              </w:r>
            </w:del>
          </w:p>
        </w:tc>
      </w:tr>
      <w:tr w:rsidR="009D2557" w:rsidRPr="00090C64" w14:paraId="27DA7954" w14:textId="77777777" w:rsidTr="0011757B">
        <w:trPr>
          <w:cantSplit/>
          <w:jc w:val="center"/>
        </w:trPr>
        <w:tc>
          <w:tcPr>
            <w:tcW w:w="1918" w:type="dxa"/>
          </w:tcPr>
          <w:p w14:paraId="1B3BA916" w14:textId="77777777" w:rsidR="009D2557" w:rsidRPr="00090C64" w:rsidRDefault="009D2557" w:rsidP="0011757B">
            <w:pPr>
              <w:pStyle w:val="TAL"/>
            </w:pPr>
            <w:del w:id="4922" w:author="Michal Szydelko, Huawei" w:date="2025-05-09T16:23:00Z">
              <w:r w:rsidRPr="00047720" w:rsidDel="00E32986">
                <w:rPr>
                  <w:lang w:val="sv-SE"/>
                </w:rPr>
                <w:delText>UTRA TDD Band b) or E-UTRA TDD Band 35</w:delText>
              </w:r>
            </w:del>
          </w:p>
        </w:tc>
        <w:tc>
          <w:tcPr>
            <w:tcW w:w="1657" w:type="dxa"/>
          </w:tcPr>
          <w:p w14:paraId="5AD274A7" w14:textId="77777777" w:rsidR="009D2557" w:rsidRPr="00090C64" w:rsidRDefault="009D2557" w:rsidP="0011757B">
            <w:pPr>
              <w:pStyle w:val="TAC"/>
            </w:pPr>
            <w:del w:id="4923" w:author="Michal Szydelko, Huawei" w:date="2025-05-09T16:23:00Z">
              <w:r w:rsidRPr="00090C64" w:rsidDel="00E32986">
                <w:delText>1850 – 1910</w:delText>
              </w:r>
            </w:del>
          </w:p>
        </w:tc>
        <w:tc>
          <w:tcPr>
            <w:tcW w:w="1082" w:type="dxa"/>
          </w:tcPr>
          <w:p w14:paraId="56D20555" w14:textId="77777777" w:rsidR="009D2557" w:rsidRPr="00090C64" w:rsidRDefault="009D2557" w:rsidP="0011757B">
            <w:pPr>
              <w:pStyle w:val="TAC"/>
            </w:pPr>
            <w:del w:id="4924" w:author="Michal Szydelko, Huawei" w:date="2025-05-09T16:23:00Z">
              <w:r w:rsidRPr="00090C64" w:rsidDel="00E32986">
                <w:delText>+46</w:delText>
              </w:r>
            </w:del>
          </w:p>
        </w:tc>
        <w:tc>
          <w:tcPr>
            <w:tcW w:w="1134" w:type="dxa"/>
          </w:tcPr>
          <w:p w14:paraId="52235F7A" w14:textId="77777777" w:rsidR="009D2557" w:rsidRPr="00090C64" w:rsidRDefault="009D2557" w:rsidP="0011757B">
            <w:pPr>
              <w:pStyle w:val="TAC"/>
            </w:pPr>
            <w:del w:id="4925" w:author="Michal Szydelko, Huawei" w:date="2025-05-09T16:23:00Z">
              <w:r w:rsidRPr="00090C64" w:rsidDel="00E32986">
                <w:delText>+38</w:delText>
              </w:r>
            </w:del>
          </w:p>
        </w:tc>
        <w:tc>
          <w:tcPr>
            <w:tcW w:w="1134" w:type="dxa"/>
          </w:tcPr>
          <w:p w14:paraId="32129DBE" w14:textId="77777777" w:rsidR="009D2557" w:rsidRPr="00090C64" w:rsidRDefault="009D2557" w:rsidP="0011757B">
            <w:pPr>
              <w:pStyle w:val="TAC"/>
            </w:pPr>
            <w:del w:id="4926" w:author="Michal Szydelko, Huawei" w:date="2025-05-09T16:23:00Z">
              <w:r w:rsidRPr="00090C64" w:rsidDel="00E32986">
                <w:delText>+24</w:delText>
              </w:r>
            </w:del>
          </w:p>
        </w:tc>
        <w:tc>
          <w:tcPr>
            <w:tcW w:w="1701" w:type="dxa"/>
          </w:tcPr>
          <w:p w14:paraId="0F3A545F" w14:textId="77777777" w:rsidR="009D2557" w:rsidRPr="00090C64" w:rsidRDefault="009D2557" w:rsidP="0011757B">
            <w:pPr>
              <w:pStyle w:val="TAC"/>
            </w:pPr>
            <w:del w:id="49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C38BE4" w14:textId="77777777" w:rsidR="009D2557" w:rsidRPr="00090C64" w:rsidRDefault="009D2557" w:rsidP="0011757B">
            <w:pPr>
              <w:pStyle w:val="TAC"/>
            </w:pPr>
            <w:del w:id="4928" w:author="Michal Szydelko, Huawei" w:date="2025-05-09T16:23:00Z">
              <w:r w:rsidRPr="00090C64" w:rsidDel="00E32986">
                <w:delText>CW carrier</w:delText>
              </w:r>
            </w:del>
          </w:p>
        </w:tc>
      </w:tr>
      <w:tr w:rsidR="009D2557" w:rsidRPr="00090C64" w14:paraId="36EEFB05" w14:textId="77777777" w:rsidTr="0011757B">
        <w:trPr>
          <w:cantSplit/>
          <w:jc w:val="center"/>
        </w:trPr>
        <w:tc>
          <w:tcPr>
            <w:tcW w:w="1918" w:type="dxa"/>
          </w:tcPr>
          <w:p w14:paraId="036D5AA5" w14:textId="77777777" w:rsidR="009D2557" w:rsidRPr="00090C64" w:rsidRDefault="009D2557" w:rsidP="0011757B">
            <w:pPr>
              <w:pStyle w:val="TAL"/>
            </w:pPr>
            <w:del w:id="4929" w:author="Michal Szydelko, Huawei" w:date="2025-05-09T16:23:00Z">
              <w:r w:rsidRPr="00047720" w:rsidDel="00E32986">
                <w:rPr>
                  <w:lang w:val="sv-SE"/>
                </w:rPr>
                <w:delText>UTRA TDD Band b) or E-UTRA TDD Band 36</w:delText>
              </w:r>
            </w:del>
          </w:p>
        </w:tc>
        <w:tc>
          <w:tcPr>
            <w:tcW w:w="1657" w:type="dxa"/>
          </w:tcPr>
          <w:p w14:paraId="153B183A" w14:textId="77777777" w:rsidR="009D2557" w:rsidRPr="00090C64" w:rsidRDefault="009D2557" w:rsidP="0011757B">
            <w:pPr>
              <w:pStyle w:val="TAC"/>
            </w:pPr>
            <w:del w:id="4930" w:author="Michal Szydelko, Huawei" w:date="2025-05-09T16:23:00Z">
              <w:r w:rsidRPr="00090C64" w:rsidDel="00E32986">
                <w:delText>1930 – 1990</w:delText>
              </w:r>
            </w:del>
          </w:p>
        </w:tc>
        <w:tc>
          <w:tcPr>
            <w:tcW w:w="1082" w:type="dxa"/>
          </w:tcPr>
          <w:p w14:paraId="171D29F6" w14:textId="77777777" w:rsidR="009D2557" w:rsidRPr="00090C64" w:rsidRDefault="009D2557" w:rsidP="0011757B">
            <w:pPr>
              <w:pStyle w:val="TAC"/>
            </w:pPr>
            <w:del w:id="4931" w:author="Michal Szydelko, Huawei" w:date="2025-05-09T16:23:00Z">
              <w:r w:rsidRPr="00090C64" w:rsidDel="00E32986">
                <w:delText>+46</w:delText>
              </w:r>
            </w:del>
          </w:p>
        </w:tc>
        <w:tc>
          <w:tcPr>
            <w:tcW w:w="1134" w:type="dxa"/>
          </w:tcPr>
          <w:p w14:paraId="54DF8162" w14:textId="77777777" w:rsidR="009D2557" w:rsidRPr="00090C64" w:rsidRDefault="009D2557" w:rsidP="0011757B">
            <w:pPr>
              <w:pStyle w:val="TAC"/>
            </w:pPr>
            <w:del w:id="4932" w:author="Michal Szydelko, Huawei" w:date="2025-05-09T16:23:00Z">
              <w:r w:rsidRPr="00090C64" w:rsidDel="00E32986">
                <w:delText>+38</w:delText>
              </w:r>
            </w:del>
          </w:p>
        </w:tc>
        <w:tc>
          <w:tcPr>
            <w:tcW w:w="1134" w:type="dxa"/>
          </w:tcPr>
          <w:p w14:paraId="1D735D3A" w14:textId="77777777" w:rsidR="009D2557" w:rsidRPr="00090C64" w:rsidRDefault="009D2557" w:rsidP="0011757B">
            <w:pPr>
              <w:pStyle w:val="TAC"/>
            </w:pPr>
            <w:del w:id="4933" w:author="Michal Szydelko, Huawei" w:date="2025-05-09T16:23:00Z">
              <w:r w:rsidRPr="00090C64" w:rsidDel="00E32986">
                <w:delText>+24</w:delText>
              </w:r>
            </w:del>
          </w:p>
        </w:tc>
        <w:tc>
          <w:tcPr>
            <w:tcW w:w="1701" w:type="dxa"/>
          </w:tcPr>
          <w:p w14:paraId="6DCC3EA1" w14:textId="77777777" w:rsidR="009D2557" w:rsidRPr="00090C64" w:rsidRDefault="009D2557" w:rsidP="0011757B">
            <w:pPr>
              <w:pStyle w:val="TAC"/>
            </w:pPr>
            <w:del w:id="49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F8B880B" w14:textId="77777777" w:rsidR="009D2557" w:rsidRPr="00090C64" w:rsidRDefault="009D2557" w:rsidP="0011757B">
            <w:pPr>
              <w:pStyle w:val="TAC"/>
            </w:pPr>
            <w:del w:id="4935" w:author="Michal Szydelko, Huawei" w:date="2025-05-09T16:23:00Z">
              <w:r w:rsidRPr="00090C64" w:rsidDel="00E32986">
                <w:delText>CW carrier</w:delText>
              </w:r>
            </w:del>
          </w:p>
        </w:tc>
      </w:tr>
      <w:tr w:rsidR="009D2557" w:rsidRPr="00090C64" w14:paraId="7184FE32" w14:textId="77777777" w:rsidTr="0011757B">
        <w:trPr>
          <w:cantSplit/>
          <w:jc w:val="center"/>
        </w:trPr>
        <w:tc>
          <w:tcPr>
            <w:tcW w:w="1918" w:type="dxa"/>
          </w:tcPr>
          <w:p w14:paraId="0920AD4F" w14:textId="77777777" w:rsidR="009D2557" w:rsidRPr="00090C64" w:rsidRDefault="009D2557" w:rsidP="0011757B">
            <w:pPr>
              <w:pStyle w:val="TAL"/>
            </w:pPr>
            <w:del w:id="4936" w:author="Michal Szydelko, Huawei" w:date="2025-05-09T16:23:00Z">
              <w:r w:rsidRPr="00047720" w:rsidDel="00E32986">
                <w:rPr>
                  <w:lang w:val="sv-SE"/>
                </w:rPr>
                <w:delText>UTRA TDD Band c) or E-UTRA TDD Band 37</w:delText>
              </w:r>
            </w:del>
          </w:p>
        </w:tc>
        <w:tc>
          <w:tcPr>
            <w:tcW w:w="1657" w:type="dxa"/>
          </w:tcPr>
          <w:p w14:paraId="45A575E8" w14:textId="77777777" w:rsidR="009D2557" w:rsidRPr="00090C64" w:rsidRDefault="009D2557" w:rsidP="0011757B">
            <w:pPr>
              <w:pStyle w:val="TAC"/>
            </w:pPr>
            <w:del w:id="4937" w:author="Michal Szydelko, Huawei" w:date="2025-05-09T16:23:00Z">
              <w:r w:rsidRPr="00090C64" w:rsidDel="00E32986">
                <w:delText>1910 – 1930</w:delText>
              </w:r>
            </w:del>
          </w:p>
        </w:tc>
        <w:tc>
          <w:tcPr>
            <w:tcW w:w="1082" w:type="dxa"/>
          </w:tcPr>
          <w:p w14:paraId="77A926AF" w14:textId="77777777" w:rsidR="009D2557" w:rsidRPr="00090C64" w:rsidRDefault="009D2557" w:rsidP="0011757B">
            <w:pPr>
              <w:pStyle w:val="TAC"/>
            </w:pPr>
            <w:del w:id="4938" w:author="Michal Szydelko, Huawei" w:date="2025-05-09T16:23:00Z">
              <w:r w:rsidRPr="00090C64" w:rsidDel="00E32986">
                <w:delText>+46</w:delText>
              </w:r>
            </w:del>
          </w:p>
        </w:tc>
        <w:tc>
          <w:tcPr>
            <w:tcW w:w="1134" w:type="dxa"/>
          </w:tcPr>
          <w:p w14:paraId="2F3E0CDF" w14:textId="77777777" w:rsidR="009D2557" w:rsidRPr="00090C64" w:rsidRDefault="009D2557" w:rsidP="0011757B">
            <w:pPr>
              <w:pStyle w:val="TAC"/>
            </w:pPr>
            <w:del w:id="4939" w:author="Michal Szydelko, Huawei" w:date="2025-05-09T16:23:00Z">
              <w:r w:rsidRPr="00090C64" w:rsidDel="00E32986">
                <w:delText>+38</w:delText>
              </w:r>
            </w:del>
          </w:p>
        </w:tc>
        <w:tc>
          <w:tcPr>
            <w:tcW w:w="1134" w:type="dxa"/>
          </w:tcPr>
          <w:p w14:paraId="7A80A63E" w14:textId="77777777" w:rsidR="009D2557" w:rsidRPr="00090C64" w:rsidRDefault="009D2557" w:rsidP="0011757B">
            <w:pPr>
              <w:pStyle w:val="TAC"/>
            </w:pPr>
            <w:del w:id="4940" w:author="Michal Szydelko, Huawei" w:date="2025-05-09T16:23:00Z">
              <w:r w:rsidRPr="00090C64" w:rsidDel="00E32986">
                <w:delText>+24</w:delText>
              </w:r>
            </w:del>
          </w:p>
        </w:tc>
        <w:tc>
          <w:tcPr>
            <w:tcW w:w="1701" w:type="dxa"/>
          </w:tcPr>
          <w:p w14:paraId="3476938F" w14:textId="77777777" w:rsidR="009D2557" w:rsidRPr="00090C64" w:rsidRDefault="009D2557" w:rsidP="0011757B">
            <w:pPr>
              <w:pStyle w:val="TAC"/>
            </w:pPr>
            <w:del w:id="49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079251" w14:textId="77777777" w:rsidR="009D2557" w:rsidRPr="00090C64" w:rsidRDefault="009D2557" w:rsidP="0011757B">
            <w:pPr>
              <w:pStyle w:val="TAC"/>
            </w:pPr>
            <w:del w:id="4942" w:author="Michal Szydelko, Huawei" w:date="2025-05-09T16:23:00Z">
              <w:r w:rsidRPr="00090C64" w:rsidDel="00E32986">
                <w:delText>CW carrier</w:delText>
              </w:r>
            </w:del>
          </w:p>
        </w:tc>
      </w:tr>
      <w:tr w:rsidR="009D2557" w:rsidRPr="00090C64" w14:paraId="4AA5D8CF" w14:textId="77777777" w:rsidTr="0011757B">
        <w:trPr>
          <w:cantSplit/>
          <w:jc w:val="center"/>
        </w:trPr>
        <w:tc>
          <w:tcPr>
            <w:tcW w:w="1918" w:type="dxa"/>
          </w:tcPr>
          <w:p w14:paraId="1618BD07" w14:textId="77777777" w:rsidR="009D2557" w:rsidRPr="00090C64" w:rsidRDefault="009D2557" w:rsidP="0011757B">
            <w:pPr>
              <w:pStyle w:val="TAL"/>
            </w:pPr>
            <w:del w:id="4943" w:author="Michal Szydelko, Huawei" w:date="2025-05-09T16:23:00Z">
              <w:r w:rsidRPr="00090C64" w:rsidDel="00E32986">
                <w:delText>UTRA TDD Band d) or E-UTRA Band 38 or NR band n38</w:delText>
              </w:r>
            </w:del>
          </w:p>
        </w:tc>
        <w:tc>
          <w:tcPr>
            <w:tcW w:w="1657" w:type="dxa"/>
          </w:tcPr>
          <w:p w14:paraId="4E186892" w14:textId="77777777" w:rsidR="009D2557" w:rsidRPr="00090C64" w:rsidRDefault="009D2557" w:rsidP="0011757B">
            <w:pPr>
              <w:pStyle w:val="TAC"/>
            </w:pPr>
            <w:del w:id="4944" w:author="Michal Szydelko, Huawei" w:date="2025-05-09T16:23:00Z">
              <w:r w:rsidRPr="00090C64" w:rsidDel="00E32986">
                <w:delText>2570 – 2620</w:delText>
              </w:r>
            </w:del>
          </w:p>
        </w:tc>
        <w:tc>
          <w:tcPr>
            <w:tcW w:w="1082" w:type="dxa"/>
          </w:tcPr>
          <w:p w14:paraId="19707744" w14:textId="77777777" w:rsidR="009D2557" w:rsidRPr="00090C64" w:rsidRDefault="009D2557" w:rsidP="0011757B">
            <w:pPr>
              <w:pStyle w:val="TAC"/>
            </w:pPr>
            <w:del w:id="4945" w:author="Michal Szydelko, Huawei" w:date="2025-05-09T16:23:00Z">
              <w:r w:rsidRPr="00090C64" w:rsidDel="00E32986">
                <w:delText>+46</w:delText>
              </w:r>
            </w:del>
          </w:p>
        </w:tc>
        <w:tc>
          <w:tcPr>
            <w:tcW w:w="1134" w:type="dxa"/>
          </w:tcPr>
          <w:p w14:paraId="0A9C3776" w14:textId="77777777" w:rsidR="009D2557" w:rsidRPr="00090C64" w:rsidRDefault="009D2557" w:rsidP="0011757B">
            <w:pPr>
              <w:pStyle w:val="TAC"/>
            </w:pPr>
            <w:del w:id="4946" w:author="Michal Szydelko, Huawei" w:date="2025-05-09T16:23:00Z">
              <w:r w:rsidRPr="00090C64" w:rsidDel="00E32986">
                <w:delText>+38</w:delText>
              </w:r>
            </w:del>
          </w:p>
        </w:tc>
        <w:tc>
          <w:tcPr>
            <w:tcW w:w="1134" w:type="dxa"/>
          </w:tcPr>
          <w:p w14:paraId="26084F7C" w14:textId="77777777" w:rsidR="009D2557" w:rsidRPr="00090C64" w:rsidRDefault="009D2557" w:rsidP="0011757B">
            <w:pPr>
              <w:pStyle w:val="TAC"/>
            </w:pPr>
            <w:del w:id="4947" w:author="Michal Szydelko, Huawei" w:date="2025-05-09T16:23:00Z">
              <w:r w:rsidRPr="00090C64" w:rsidDel="00E32986">
                <w:delText>+24</w:delText>
              </w:r>
            </w:del>
          </w:p>
        </w:tc>
        <w:tc>
          <w:tcPr>
            <w:tcW w:w="1701" w:type="dxa"/>
          </w:tcPr>
          <w:p w14:paraId="27DE0291" w14:textId="77777777" w:rsidR="009D2557" w:rsidRPr="00090C64" w:rsidRDefault="009D2557" w:rsidP="0011757B">
            <w:pPr>
              <w:pStyle w:val="TAC"/>
            </w:pPr>
            <w:del w:id="49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54933" w14:textId="77777777" w:rsidR="009D2557" w:rsidRPr="00090C64" w:rsidRDefault="009D2557" w:rsidP="0011757B">
            <w:pPr>
              <w:pStyle w:val="TAC"/>
            </w:pPr>
            <w:del w:id="4949" w:author="Michal Szydelko, Huawei" w:date="2025-05-09T16:23:00Z">
              <w:r w:rsidRPr="00090C64" w:rsidDel="00E32986">
                <w:delText>CW carrier</w:delText>
              </w:r>
            </w:del>
          </w:p>
        </w:tc>
      </w:tr>
      <w:tr w:rsidR="009D2557" w:rsidRPr="00090C64" w14:paraId="72DA555F" w14:textId="77777777" w:rsidTr="0011757B">
        <w:trPr>
          <w:cantSplit/>
          <w:jc w:val="center"/>
        </w:trPr>
        <w:tc>
          <w:tcPr>
            <w:tcW w:w="1918" w:type="dxa"/>
          </w:tcPr>
          <w:p w14:paraId="577B4847" w14:textId="77777777" w:rsidR="009D2557" w:rsidRPr="00090C64" w:rsidRDefault="009D2557" w:rsidP="0011757B">
            <w:pPr>
              <w:pStyle w:val="TAL"/>
            </w:pPr>
            <w:del w:id="4950" w:author="Michal Szydelko, Huawei" w:date="2025-05-09T16:23:00Z">
              <w:r w:rsidRPr="00090C64" w:rsidDel="00E32986">
                <w:delText>UTRA TDD Band f) or E-UTRA Band 39 or NR band n39</w:delText>
              </w:r>
            </w:del>
          </w:p>
        </w:tc>
        <w:tc>
          <w:tcPr>
            <w:tcW w:w="1657" w:type="dxa"/>
          </w:tcPr>
          <w:p w14:paraId="2F90A5C8" w14:textId="77777777" w:rsidR="009D2557" w:rsidRPr="00090C64" w:rsidRDefault="009D2557" w:rsidP="0011757B">
            <w:pPr>
              <w:pStyle w:val="TAC"/>
            </w:pPr>
            <w:del w:id="4951" w:author="Michal Szydelko, Huawei" w:date="2025-05-09T16:23:00Z">
              <w:r w:rsidRPr="00090C64" w:rsidDel="00E32986">
                <w:delText>1880 – 1920</w:delText>
              </w:r>
            </w:del>
          </w:p>
        </w:tc>
        <w:tc>
          <w:tcPr>
            <w:tcW w:w="1082" w:type="dxa"/>
          </w:tcPr>
          <w:p w14:paraId="5B34C943" w14:textId="77777777" w:rsidR="009D2557" w:rsidRPr="00090C64" w:rsidRDefault="009D2557" w:rsidP="0011757B">
            <w:pPr>
              <w:pStyle w:val="TAC"/>
            </w:pPr>
            <w:del w:id="4952" w:author="Michal Szydelko, Huawei" w:date="2025-05-09T16:23:00Z">
              <w:r w:rsidRPr="00090C64" w:rsidDel="00E32986">
                <w:delText>+46</w:delText>
              </w:r>
            </w:del>
          </w:p>
        </w:tc>
        <w:tc>
          <w:tcPr>
            <w:tcW w:w="1134" w:type="dxa"/>
          </w:tcPr>
          <w:p w14:paraId="131A06DB" w14:textId="77777777" w:rsidR="009D2557" w:rsidRPr="00090C64" w:rsidRDefault="009D2557" w:rsidP="0011757B">
            <w:pPr>
              <w:pStyle w:val="TAC"/>
            </w:pPr>
            <w:del w:id="4953" w:author="Michal Szydelko, Huawei" w:date="2025-05-09T16:23:00Z">
              <w:r w:rsidRPr="00090C64" w:rsidDel="00E32986">
                <w:delText>+38</w:delText>
              </w:r>
            </w:del>
          </w:p>
        </w:tc>
        <w:tc>
          <w:tcPr>
            <w:tcW w:w="1134" w:type="dxa"/>
          </w:tcPr>
          <w:p w14:paraId="6885A82B" w14:textId="77777777" w:rsidR="009D2557" w:rsidRPr="00090C64" w:rsidRDefault="009D2557" w:rsidP="0011757B">
            <w:pPr>
              <w:pStyle w:val="TAC"/>
            </w:pPr>
            <w:del w:id="4954" w:author="Michal Szydelko, Huawei" w:date="2025-05-09T16:23:00Z">
              <w:r w:rsidRPr="00090C64" w:rsidDel="00E32986">
                <w:delText>+24</w:delText>
              </w:r>
            </w:del>
          </w:p>
        </w:tc>
        <w:tc>
          <w:tcPr>
            <w:tcW w:w="1701" w:type="dxa"/>
          </w:tcPr>
          <w:p w14:paraId="6A9164B1" w14:textId="77777777" w:rsidR="009D2557" w:rsidRPr="00090C64" w:rsidRDefault="009D2557" w:rsidP="0011757B">
            <w:pPr>
              <w:pStyle w:val="TAC"/>
            </w:pPr>
            <w:del w:id="49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0C9CB" w14:textId="77777777" w:rsidR="009D2557" w:rsidRPr="00090C64" w:rsidRDefault="009D2557" w:rsidP="0011757B">
            <w:pPr>
              <w:pStyle w:val="TAC"/>
            </w:pPr>
            <w:del w:id="4956" w:author="Michal Szydelko, Huawei" w:date="2025-05-09T16:23:00Z">
              <w:r w:rsidRPr="00090C64" w:rsidDel="00E32986">
                <w:delText>CW carrier</w:delText>
              </w:r>
            </w:del>
          </w:p>
        </w:tc>
      </w:tr>
      <w:tr w:rsidR="009D2557" w:rsidRPr="00090C64" w14:paraId="0C65BA0E" w14:textId="77777777" w:rsidTr="0011757B">
        <w:trPr>
          <w:cantSplit/>
          <w:jc w:val="center"/>
        </w:trPr>
        <w:tc>
          <w:tcPr>
            <w:tcW w:w="1918" w:type="dxa"/>
          </w:tcPr>
          <w:p w14:paraId="3D0A1B8B" w14:textId="77777777" w:rsidR="009D2557" w:rsidRPr="00090C64" w:rsidRDefault="009D2557" w:rsidP="0011757B">
            <w:pPr>
              <w:pStyle w:val="TAL"/>
            </w:pPr>
            <w:del w:id="4957" w:author="Michal Szydelko, Huawei" w:date="2025-05-09T16:23:00Z">
              <w:r w:rsidRPr="00090C64" w:rsidDel="00E32986">
                <w:delText>UTRA TDD Band e) or E-UTRA Band 40 or NR band n40</w:delText>
              </w:r>
            </w:del>
          </w:p>
        </w:tc>
        <w:tc>
          <w:tcPr>
            <w:tcW w:w="1657" w:type="dxa"/>
          </w:tcPr>
          <w:p w14:paraId="47CF6B0D" w14:textId="77777777" w:rsidR="009D2557" w:rsidRPr="00090C64" w:rsidRDefault="009D2557" w:rsidP="0011757B">
            <w:pPr>
              <w:pStyle w:val="TAC"/>
            </w:pPr>
            <w:del w:id="4958" w:author="Michal Szydelko, Huawei" w:date="2025-05-09T16:23:00Z">
              <w:r w:rsidRPr="00090C64" w:rsidDel="00E32986">
                <w:delText>2300 – 2400</w:delText>
              </w:r>
            </w:del>
          </w:p>
        </w:tc>
        <w:tc>
          <w:tcPr>
            <w:tcW w:w="1082" w:type="dxa"/>
          </w:tcPr>
          <w:p w14:paraId="7B4ABD77" w14:textId="77777777" w:rsidR="009D2557" w:rsidRPr="00090C64" w:rsidRDefault="009D2557" w:rsidP="0011757B">
            <w:pPr>
              <w:pStyle w:val="TAC"/>
            </w:pPr>
            <w:del w:id="4959" w:author="Michal Szydelko, Huawei" w:date="2025-05-09T16:23:00Z">
              <w:r w:rsidRPr="00090C64" w:rsidDel="00E32986">
                <w:delText>+46</w:delText>
              </w:r>
            </w:del>
          </w:p>
        </w:tc>
        <w:tc>
          <w:tcPr>
            <w:tcW w:w="1134" w:type="dxa"/>
          </w:tcPr>
          <w:p w14:paraId="7D538612" w14:textId="77777777" w:rsidR="009D2557" w:rsidRPr="00090C64" w:rsidRDefault="009D2557" w:rsidP="0011757B">
            <w:pPr>
              <w:pStyle w:val="TAC"/>
            </w:pPr>
            <w:del w:id="4960" w:author="Michal Szydelko, Huawei" w:date="2025-05-09T16:23:00Z">
              <w:r w:rsidRPr="00090C64" w:rsidDel="00E32986">
                <w:delText>+38</w:delText>
              </w:r>
            </w:del>
          </w:p>
        </w:tc>
        <w:tc>
          <w:tcPr>
            <w:tcW w:w="1134" w:type="dxa"/>
          </w:tcPr>
          <w:p w14:paraId="084B6CE2" w14:textId="77777777" w:rsidR="009D2557" w:rsidRPr="00090C64" w:rsidRDefault="009D2557" w:rsidP="0011757B">
            <w:pPr>
              <w:pStyle w:val="TAC"/>
            </w:pPr>
            <w:del w:id="4961" w:author="Michal Szydelko, Huawei" w:date="2025-05-09T16:23:00Z">
              <w:r w:rsidRPr="00090C64" w:rsidDel="00E32986">
                <w:delText>+24</w:delText>
              </w:r>
            </w:del>
          </w:p>
        </w:tc>
        <w:tc>
          <w:tcPr>
            <w:tcW w:w="1701" w:type="dxa"/>
          </w:tcPr>
          <w:p w14:paraId="509CD5D2" w14:textId="77777777" w:rsidR="009D2557" w:rsidRPr="00090C64" w:rsidRDefault="009D2557" w:rsidP="0011757B">
            <w:pPr>
              <w:pStyle w:val="TAC"/>
            </w:pPr>
            <w:del w:id="49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C3AA37" w14:textId="77777777" w:rsidR="009D2557" w:rsidRPr="00090C64" w:rsidRDefault="009D2557" w:rsidP="0011757B">
            <w:pPr>
              <w:pStyle w:val="TAC"/>
            </w:pPr>
            <w:del w:id="4963" w:author="Michal Szydelko, Huawei" w:date="2025-05-09T16:23:00Z">
              <w:r w:rsidRPr="00090C64" w:rsidDel="00E32986">
                <w:delText>CW carrier</w:delText>
              </w:r>
            </w:del>
          </w:p>
        </w:tc>
      </w:tr>
      <w:tr w:rsidR="009D2557" w:rsidRPr="00090C64" w14:paraId="78075736" w14:textId="77777777" w:rsidTr="0011757B">
        <w:trPr>
          <w:cantSplit/>
          <w:jc w:val="center"/>
        </w:trPr>
        <w:tc>
          <w:tcPr>
            <w:tcW w:w="1918" w:type="dxa"/>
          </w:tcPr>
          <w:p w14:paraId="359F55CC" w14:textId="77777777" w:rsidR="009D2557" w:rsidRPr="00090C64" w:rsidRDefault="009D2557" w:rsidP="0011757B">
            <w:pPr>
              <w:pStyle w:val="TAL"/>
            </w:pPr>
            <w:del w:id="4964" w:author="Michal Szydelko, Huawei" w:date="2025-05-09T16:23:00Z">
              <w:r w:rsidRPr="00090C64" w:rsidDel="00E32986">
                <w:delText>E-UTRA Band 41 or NR band n41</w:delText>
              </w:r>
            </w:del>
          </w:p>
        </w:tc>
        <w:tc>
          <w:tcPr>
            <w:tcW w:w="1657" w:type="dxa"/>
          </w:tcPr>
          <w:p w14:paraId="3CAB3B1E" w14:textId="77777777" w:rsidR="009D2557" w:rsidRPr="00090C64" w:rsidRDefault="009D2557" w:rsidP="0011757B">
            <w:pPr>
              <w:pStyle w:val="TAC"/>
            </w:pPr>
            <w:del w:id="4965" w:author="Michal Szydelko, Huawei" w:date="2025-05-09T16:23:00Z">
              <w:r w:rsidRPr="00090C64" w:rsidDel="00E32986">
                <w:delText>2496 – 2690</w:delText>
              </w:r>
            </w:del>
          </w:p>
        </w:tc>
        <w:tc>
          <w:tcPr>
            <w:tcW w:w="1082" w:type="dxa"/>
          </w:tcPr>
          <w:p w14:paraId="1007B6BB" w14:textId="77777777" w:rsidR="009D2557" w:rsidRPr="00090C64" w:rsidRDefault="009D2557" w:rsidP="0011757B">
            <w:pPr>
              <w:pStyle w:val="TAC"/>
            </w:pPr>
            <w:del w:id="4966" w:author="Michal Szydelko, Huawei" w:date="2025-05-09T16:23:00Z">
              <w:r w:rsidRPr="00090C64" w:rsidDel="00E32986">
                <w:delText>+46</w:delText>
              </w:r>
            </w:del>
          </w:p>
        </w:tc>
        <w:tc>
          <w:tcPr>
            <w:tcW w:w="1134" w:type="dxa"/>
          </w:tcPr>
          <w:p w14:paraId="12F9ECB1" w14:textId="77777777" w:rsidR="009D2557" w:rsidRPr="00090C64" w:rsidRDefault="009D2557" w:rsidP="0011757B">
            <w:pPr>
              <w:pStyle w:val="TAC"/>
            </w:pPr>
            <w:del w:id="4967" w:author="Michal Szydelko, Huawei" w:date="2025-05-09T16:23:00Z">
              <w:r w:rsidRPr="00090C64" w:rsidDel="00E32986">
                <w:delText>+38</w:delText>
              </w:r>
            </w:del>
          </w:p>
        </w:tc>
        <w:tc>
          <w:tcPr>
            <w:tcW w:w="1134" w:type="dxa"/>
          </w:tcPr>
          <w:p w14:paraId="18FA0417" w14:textId="77777777" w:rsidR="009D2557" w:rsidRPr="00090C64" w:rsidRDefault="009D2557" w:rsidP="0011757B">
            <w:pPr>
              <w:pStyle w:val="TAC"/>
            </w:pPr>
            <w:del w:id="4968" w:author="Michal Szydelko, Huawei" w:date="2025-05-09T16:23:00Z">
              <w:r w:rsidRPr="00090C64" w:rsidDel="00E32986">
                <w:delText>+24</w:delText>
              </w:r>
            </w:del>
          </w:p>
        </w:tc>
        <w:tc>
          <w:tcPr>
            <w:tcW w:w="1701" w:type="dxa"/>
          </w:tcPr>
          <w:p w14:paraId="4A7BAC43" w14:textId="77777777" w:rsidR="009D2557" w:rsidRPr="00090C64" w:rsidRDefault="009D2557" w:rsidP="0011757B">
            <w:pPr>
              <w:pStyle w:val="TAC"/>
            </w:pPr>
            <w:del w:id="49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8C723E" w14:textId="77777777" w:rsidR="009D2557" w:rsidRPr="00090C64" w:rsidRDefault="009D2557" w:rsidP="0011757B">
            <w:pPr>
              <w:pStyle w:val="TAC"/>
            </w:pPr>
            <w:del w:id="4970" w:author="Michal Szydelko, Huawei" w:date="2025-05-09T16:23:00Z">
              <w:r w:rsidRPr="00090C64" w:rsidDel="00E32986">
                <w:delText>CW carrier</w:delText>
              </w:r>
            </w:del>
          </w:p>
        </w:tc>
      </w:tr>
      <w:tr w:rsidR="009D2557" w:rsidRPr="00090C64" w14:paraId="77539A04" w14:textId="77777777" w:rsidTr="0011757B">
        <w:trPr>
          <w:cantSplit/>
          <w:jc w:val="center"/>
        </w:trPr>
        <w:tc>
          <w:tcPr>
            <w:tcW w:w="1918" w:type="dxa"/>
          </w:tcPr>
          <w:p w14:paraId="4CA9B6A4" w14:textId="77777777" w:rsidR="009D2557" w:rsidRPr="00090C64" w:rsidRDefault="009D2557" w:rsidP="0011757B">
            <w:pPr>
              <w:pStyle w:val="TAL"/>
            </w:pPr>
            <w:del w:id="4971" w:author="Michal Szydelko, Huawei" w:date="2025-05-09T16:23:00Z">
              <w:r w:rsidRPr="00090C64" w:rsidDel="00E32986">
                <w:delText>E-UTRA Band 42</w:delText>
              </w:r>
            </w:del>
          </w:p>
        </w:tc>
        <w:tc>
          <w:tcPr>
            <w:tcW w:w="1657" w:type="dxa"/>
          </w:tcPr>
          <w:p w14:paraId="25D08D84" w14:textId="77777777" w:rsidR="009D2557" w:rsidRPr="00090C64" w:rsidRDefault="009D2557" w:rsidP="0011757B">
            <w:pPr>
              <w:pStyle w:val="TAC"/>
            </w:pPr>
            <w:del w:id="4972" w:author="Michal Szydelko, Huawei" w:date="2025-05-09T16:23:00Z">
              <w:r w:rsidRPr="00090C64" w:rsidDel="00E32986">
                <w:rPr>
                  <w:lang w:eastAsia="zh-CN"/>
                </w:rPr>
                <w:delText>3400</w:delText>
              </w:r>
              <w:r w:rsidRPr="00090C64" w:rsidDel="00E32986">
                <w:delText xml:space="preserve"> – 3600</w:delText>
              </w:r>
            </w:del>
          </w:p>
        </w:tc>
        <w:tc>
          <w:tcPr>
            <w:tcW w:w="1082" w:type="dxa"/>
          </w:tcPr>
          <w:p w14:paraId="4CD1D5EC" w14:textId="77777777" w:rsidR="009D2557" w:rsidRPr="00090C64" w:rsidRDefault="009D2557" w:rsidP="0011757B">
            <w:pPr>
              <w:pStyle w:val="TAC"/>
            </w:pPr>
            <w:del w:id="4973" w:author="Michal Szydelko, Huawei" w:date="2025-05-09T16:23:00Z">
              <w:r w:rsidRPr="00090C64" w:rsidDel="00E32986">
                <w:delText>+46</w:delText>
              </w:r>
            </w:del>
          </w:p>
        </w:tc>
        <w:tc>
          <w:tcPr>
            <w:tcW w:w="1134" w:type="dxa"/>
          </w:tcPr>
          <w:p w14:paraId="290897D3" w14:textId="77777777" w:rsidR="009D2557" w:rsidRPr="00090C64" w:rsidRDefault="009D2557" w:rsidP="0011757B">
            <w:pPr>
              <w:pStyle w:val="TAC"/>
            </w:pPr>
            <w:del w:id="4974" w:author="Michal Szydelko, Huawei" w:date="2025-05-09T16:23:00Z">
              <w:r w:rsidRPr="00090C64" w:rsidDel="00E32986">
                <w:delText>+38</w:delText>
              </w:r>
            </w:del>
          </w:p>
        </w:tc>
        <w:tc>
          <w:tcPr>
            <w:tcW w:w="1134" w:type="dxa"/>
          </w:tcPr>
          <w:p w14:paraId="49B5525E" w14:textId="77777777" w:rsidR="009D2557" w:rsidRPr="00090C64" w:rsidRDefault="009D2557" w:rsidP="0011757B">
            <w:pPr>
              <w:pStyle w:val="TAC"/>
            </w:pPr>
            <w:del w:id="4975" w:author="Michal Szydelko, Huawei" w:date="2025-05-09T16:23:00Z">
              <w:r w:rsidRPr="00090C64" w:rsidDel="00E32986">
                <w:delText>+24</w:delText>
              </w:r>
            </w:del>
          </w:p>
        </w:tc>
        <w:tc>
          <w:tcPr>
            <w:tcW w:w="1701" w:type="dxa"/>
          </w:tcPr>
          <w:p w14:paraId="4C25BC62" w14:textId="77777777" w:rsidR="009D2557" w:rsidRPr="00090C64" w:rsidRDefault="009D2557" w:rsidP="0011757B">
            <w:pPr>
              <w:pStyle w:val="TAC"/>
            </w:pPr>
            <w:del w:id="49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B8EC71" w14:textId="77777777" w:rsidR="009D2557" w:rsidRPr="00090C64" w:rsidRDefault="009D2557" w:rsidP="0011757B">
            <w:pPr>
              <w:pStyle w:val="TAC"/>
            </w:pPr>
            <w:del w:id="4977" w:author="Michal Szydelko, Huawei" w:date="2025-05-09T16:23:00Z">
              <w:r w:rsidRPr="00090C64" w:rsidDel="00E32986">
                <w:delText>CW carrier</w:delText>
              </w:r>
            </w:del>
          </w:p>
        </w:tc>
      </w:tr>
      <w:tr w:rsidR="009D2557" w:rsidRPr="00090C64" w14:paraId="174ADAF5" w14:textId="77777777" w:rsidTr="0011757B">
        <w:trPr>
          <w:cantSplit/>
          <w:jc w:val="center"/>
        </w:trPr>
        <w:tc>
          <w:tcPr>
            <w:tcW w:w="1918" w:type="dxa"/>
          </w:tcPr>
          <w:p w14:paraId="5D488C07" w14:textId="77777777" w:rsidR="009D2557" w:rsidRPr="00090C64" w:rsidRDefault="009D2557" w:rsidP="0011757B">
            <w:pPr>
              <w:pStyle w:val="TAL"/>
            </w:pPr>
            <w:del w:id="4978" w:author="Michal Szydelko, Huawei" w:date="2025-05-09T16:23:00Z">
              <w:r w:rsidRPr="00090C64" w:rsidDel="00E32986">
                <w:delText>E-UTRA Band 43</w:delText>
              </w:r>
            </w:del>
          </w:p>
        </w:tc>
        <w:tc>
          <w:tcPr>
            <w:tcW w:w="1657" w:type="dxa"/>
          </w:tcPr>
          <w:p w14:paraId="4330DD0E" w14:textId="77777777" w:rsidR="009D2557" w:rsidRPr="00090C64" w:rsidRDefault="009D2557" w:rsidP="0011757B">
            <w:pPr>
              <w:pStyle w:val="TAC"/>
            </w:pPr>
            <w:del w:id="4979" w:author="Michal Szydelko, Huawei" w:date="2025-05-09T16:23:00Z">
              <w:r w:rsidRPr="00090C64" w:rsidDel="00E32986">
                <w:rPr>
                  <w:lang w:eastAsia="zh-CN"/>
                </w:rPr>
                <w:delText>3600</w:delText>
              </w:r>
              <w:r w:rsidRPr="00090C64" w:rsidDel="00E32986">
                <w:delText xml:space="preserve"> – </w:delText>
              </w:r>
              <w:r w:rsidRPr="00090C64" w:rsidDel="00E32986">
                <w:rPr>
                  <w:lang w:eastAsia="zh-CN"/>
                </w:rPr>
                <w:delText>3800</w:delText>
              </w:r>
            </w:del>
          </w:p>
        </w:tc>
        <w:tc>
          <w:tcPr>
            <w:tcW w:w="1082" w:type="dxa"/>
          </w:tcPr>
          <w:p w14:paraId="449D4D3C" w14:textId="77777777" w:rsidR="009D2557" w:rsidRPr="00090C64" w:rsidRDefault="009D2557" w:rsidP="0011757B">
            <w:pPr>
              <w:pStyle w:val="TAC"/>
            </w:pPr>
            <w:del w:id="4980" w:author="Michal Szydelko, Huawei" w:date="2025-05-09T16:23:00Z">
              <w:r w:rsidRPr="00090C64" w:rsidDel="00E32986">
                <w:delText>+46</w:delText>
              </w:r>
            </w:del>
          </w:p>
        </w:tc>
        <w:tc>
          <w:tcPr>
            <w:tcW w:w="1134" w:type="dxa"/>
          </w:tcPr>
          <w:p w14:paraId="61A8C6E5" w14:textId="77777777" w:rsidR="009D2557" w:rsidRPr="00090C64" w:rsidRDefault="009D2557" w:rsidP="0011757B">
            <w:pPr>
              <w:pStyle w:val="TAC"/>
            </w:pPr>
            <w:del w:id="4981" w:author="Michal Szydelko, Huawei" w:date="2025-05-09T16:23:00Z">
              <w:r w:rsidRPr="00090C64" w:rsidDel="00E32986">
                <w:delText>+38</w:delText>
              </w:r>
            </w:del>
          </w:p>
        </w:tc>
        <w:tc>
          <w:tcPr>
            <w:tcW w:w="1134" w:type="dxa"/>
          </w:tcPr>
          <w:p w14:paraId="22E31FB3" w14:textId="77777777" w:rsidR="009D2557" w:rsidRPr="00090C64" w:rsidRDefault="009D2557" w:rsidP="0011757B">
            <w:pPr>
              <w:pStyle w:val="TAC"/>
            </w:pPr>
            <w:del w:id="4982" w:author="Michal Szydelko, Huawei" w:date="2025-05-09T16:23:00Z">
              <w:r w:rsidRPr="00090C64" w:rsidDel="00E32986">
                <w:delText>+24</w:delText>
              </w:r>
            </w:del>
          </w:p>
        </w:tc>
        <w:tc>
          <w:tcPr>
            <w:tcW w:w="1701" w:type="dxa"/>
          </w:tcPr>
          <w:p w14:paraId="7E43EE11" w14:textId="77777777" w:rsidR="009D2557" w:rsidRPr="00090C64" w:rsidRDefault="009D2557" w:rsidP="0011757B">
            <w:pPr>
              <w:pStyle w:val="TAC"/>
            </w:pPr>
            <w:del w:id="49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10EC6D" w14:textId="77777777" w:rsidR="009D2557" w:rsidRPr="00090C64" w:rsidRDefault="009D2557" w:rsidP="0011757B">
            <w:pPr>
              <w:pStyle w:val="TAC"/>
            </w:pPr>
            <w:del w:id="4984" w:author="Michal Szydelko, Huawei" w:date="2025-05-09T16:23:00Z">
              <w:r w:rsidRPr="00090C64" w:rsidDel="00E32986">
                <w:delText>CW carrier</w:delText>
              </w:r>
            </w:del>
          </w:p>
        </w:tc>
      </w:tr>
      <w:tr w:rsidR="009D2557" w:rsidRPr="00090C64" w14:paraId="44E9DA57" w14:textId="77777777" w:rsidTr="0011757B">
        <w:trPr>
          <w:cantSplit/>
          <w:jc w:val="center"/>
        </w:trPr>
        <w:tc>
          <w:tcPr>
            <w:tcW w:w="1918" w:type="dxa"/>
          </w:tcPr>
          <w:p w14:paraId="2DBE95D0" w14:textId="77777777" w:rsidR="009D2557" w:rsidRPr="00090C64" w:rsidRDefault="009D2557" w:rsidP="0011757B">
            <w:pPr>
              <w:pStyle w:val="TAL"/>
            </w:pPr>
            <w:del w:id="4985" w:author="Michal Szydelko, Huawei" w:date="2025-05-09T16:23:00Z">
              <w:r w:rsidRPr="00090C64" w:rsidDel="00E32986">
                <w:delText>E-UTRA Band 44</w:delText>
              </w:r>
            </w:del>
          </w:p>
        </w:tc>
        <w:tc>
          <w:tcPr>
            <w:tcW w:w="1657" w:type="dxa"/>
          </w:tcPr>
          <w:p w14:paraId="038617DF" w14:textId="77777777" w:rsidR="009D2557" w:rsidRPr="00090C64" w:rsidRDefault="009D2557" w:rsidP="0011757B">
            <w:pPr>
              <w:pStyle w:val="TAC"/>
              <w:rPr>
                <w:lang w:eastAsia="zh-CN"/>
              </w:rPr>
            </w:pPr>
            <w:del w:id="4986" w:author="Michal Szydelko, Huawei" w:date="2025-05-09T16:23:00Z">
              <w:r w:rsidRPr="00090C64" w:rsidDel="00E32986">
                <w:delText>703 – 803</w:delText>
              </w:r>
            </w:del>
          </w:p>
        </w:tc>
        <w:tc>
          <w:tcPr>
            <w:tcW w:w="1082" w:type="dxa"/>
          </w:tcPr>
          <w:p w14:paraId="4A4E682E" w14:textId="77777777" w:rsidR="009D2557" w:rsidRPr="00090C64" w:rsidRDefault="009D2557" w:rsidP="0011757B">
            <w:pPr>
              <w:pStyle w:val="TAC"/>
            </w:pPr>
            <w:del w:id="4987" w:author="Michal Szydelko, Huawei" w:date="2025-05-09T16:23:00Z">
              <w:r w:rsidRPr="00090C64" w:rsidDel="00E32986">
                <w:delText>+46</w:delText>
              </w:r>
            </w:del>
          </w:p>
        </w:tc>
        <w:tc>
          <w:tcPr>
            <w:tcW w:w="1134" w:type="dxa"/>
          </w:tcPr>
          <w:p w14:paraId="3CFF7FF5" w14:textId="77777777" w:rsidR="009D2557" w:rsidRPr="00090C64" w:rsidRDefault="009D2557" w:rsidP="0011757B">
            <w:pPr>
              <w:pStyle w:val="TAC"/>
            </w:pPr>
            <w:del w:id="4988" w:author="Michal Szydelko, Huawei" w:date="2025-05-09T16:23:00Z">
              <w:r w:rsidRPr="00090C64" w:rsidDel="00E32986">
                <w:delText>+38</w:delText>
              </w:r>
            </w:del>
          </w:p>
        </w:tc>
        <w:tc>
          <w:tcPr>
            <w:tcW w:w="1134" w:type="dxa"/>
          </w:tcPr>
          <w:p w14:paraId="30DCAC47" w14:textId="77777777" w:rsidR="009D2557" w:rsidRPr="00090C64" w:rsidRDefault="009D2557" w:rsidP="0011757B">
            <w:pPr>
              <w:pStyle w:val="TAC"/>
            </w:pPr>
            <w:del w:id="4989" w:author="Michal Szydelko, Huawei" w:date="2025-05-09T16:23:00Z">
              <w:r w:rsidRPr="00090C64" w:rsidDel="00E32986">
                <w:delText>+24</w:delText>
              </w:r>
            </w:del>
          </w:p>
        </w:tc>
        <w:tc>
          <w:tcPr>
            <w:tcW w:w="1701" w:type="dxa"/>
          </w:tcPr>
          <w:p w14:paraId="1CC9E434" w14:textId="77777777" w:rsidR="009D2557" w:rsidRPr="00090C64" w:rsidRDefault="009D2557" w:rsidP="0011757B">
            <w:pPr>
              <w:pStyle w:val="TAC"/>
            </w:pPr>
            <w:del w:id="499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447284" w14:textId="77777777" w:rsidR="009D2557" w:rsidRPr="00090C64" w:rsidRDefault="009D2557" w:rsidP="0011757B">
            <w:pPr>
              <w:pStyle w:val="TAC"/>
            </w:pPr>
            <w:del w:id="4991" w:author="Michal Szydelko, Huawei" w:date="2025-05-09T16:23:00Z">
              <w:r w:rsidRPr="00090C64" w:rsidDel="00E32986">
                <w:delText>CW carrier</w:delText>
              </w:r>
            </w:del>
          </w:p>
        </w:tc>
      </w:tr>
      <w:tr w:rsidR="009D2557" w:rsidRPr="00090C64" w14:paraId="1E44E466" w14:textId="77777777" w:rsidTr="0011757B">
        <w:trPr>
          <w:cantSplit/>
          <w:jc w:val="center"/>
        </w:trPr>
        <w:tc>
          <w:tcPr>
            <w:tcW w:w="1918" w:type="dxa"/>
          </w:tcPr>
          <w:p w14:paraId="5A6A11C6" w14:textId="77777777" w:rsidR="009D2557" w:rsidRPr="00090C64" w:rsidRDefault="009D2557" w:rsidP="0011757B">
            <w:pPr>
              <w:pStyle w:val="TAL"/>
            </w:pPr>
            <w:del w:id="4992" w:author="Michal Szydelko, Huawei" w:date="2025-05-09T16:23:00Z">
              <w:r w:rsidRPr="00090C64" w:rsidDel="00E32986">
                <w:delText>E-UTRA Band 45</w:delText>
              </w:r>
            </w:del>
          </w:p>
        </w:tc>
        <w:tc>
          <w:tcPr>
            <w:tcW w:w="1657" w:type="dxa"/>
          </w:tcPr>
          <w:p w14:paraId="3238AE6D" w14:textId="77777777" w:rsidR="009D2557" w:rsidRPr="00090C64" w:rsidRDefault="009D2557" w:rsidP="0011757B">
            <w:pPr>
              <w:pStyle w:val="TAC"/>
            </w:pPr>
            <w:del w:id="4993" w:author="Michal Szydelko, Huawei" w:date="2025-05-09T16:23:00Z">
              <w:r w:rsidRPr="00090C64" w:rsidDel="00E32986">
                <w:rPr>
                  <w:rFonts w:cs="Arial"/>
                  <w:szCs w:val="18"/>
                </w:rPr>
                <w:delText>1447 - 1467</w:delText>
              </w:r>
            </w:del>
          </w:p>
        </w:tc>
        <w:tc>
          <w:tcPr>
            <w:tcW w:w="1082" w:type="dxa"/>
          </w:tcPr>
          <w:p w14:paraId="438848BD" w14:textId="77777777" w:rsidR="009D2557" w:rsidRPr="00090C64" w:rsidRDefault="009D2557" w:rsidP="0011757B">
            <w:pPr>
              <w:pStyle w:val="TAC"/>
            </w:pPr>
            <w:del w:id="4994" w:author="Michal Szydelko, Huawei" w:date="2025-05-09T16:23:00Z">
              <w:r w:rsidRPr="00090C64" w:rsidDel="00E32986">
                <w:delText>+46</w:delText>
              </w:r>
            </w:del>
          </w:p>
        </w:tc>
        <w:tc>
          <w:tcPr>
            <w:tcW w:w="1134" w:type="dxa"/>
          </w:tcPr>
          <w:p w14:paraId="5E5B5CE4" w14:textId="77777777" w:rsidR="009D2557" w:rsidRPr="00090C64" w:rsidRDefault="009D2557" w:rsidP="0011757B">
            <w:pPr>
              <w:pStyle w:val="TAC"/>
            </w:pPr>
            <w:del w:id="4995" w:author="Michal Szydelko, Huawei" w:date="2025-05-09T16:23:00Z">
              <w:r w:rsidRPr="00090C64" w:rsidDel="00E32986">
                <w:delText>+38</w:delText>
              </w:r>
            </w:del>
          </w:p>
        </w:tc>
        <w:tc>
          <w:tcPr>
            <w:tcW w:w="1134" w:type="dxa"/>
          </w:tcPr>
          <w:p w14:paraId="720775AF" w14:textId="77777777" w:rsidR="009D2557" w:rsidRPr="00090C64" w:rsidRDefault="009D2557" w:rsidP="0011757B">
            <w:pPr>
              <w:pStyle w:val="TAC"/>
            </w:pPr>
            <w:del w:id="4996" w:author="Michal Szydelko, Huawei" w:date="2025-05-09T16:23:00Z">
              <w:r w:rsidRPr="00090C64" w:rsidDel="00E32986">
                <w:delText>+24</w:delText>
              </w:r>
            </w:del>
          </w:p>
        </w:tc>
        <w:tc>
          <w:tcPr>
            <w:tcW w:w="1701" w:type="dxa"/>
          </w:tcPr>
          <w:p w14:paraId="233AB921" w14:textId="77777777" w:rsidR="009D2557" w:rsidRPr="00090C64" w:rsidRDefault="009D2557" w:rsidP="0011757B">
            <w:pPr>
              <w:pStyle w:val="TAC"/>
            </w:pPr>
            <w:del w:id="499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EDCF8E3" w14:textId="77777777" w:rsidR="009D2557" w:rsidRPr="00090C64" w:rsidRDefault="009D2557" w:rsidP="0011757B">
            <w:pPr>
              <w:pStyle w:val="TAC"/>
            </w:pPr>
            <w:del w:id="4998" w:author="Michal Szydelko, Huawei" w:date="2025-05-09T16:23:00Z">
              <w:r w:rsidRPr="00090C64" w:rsidDel="00E32986">
                <w:rPr>
                  <w:rFonts w:cs="Arial"/>
                  <w:szCs w:val="18"/>
                </w:rPr>
                <w:delText>CW carrier</w:delText>
              </w:r>
            </w:del>
          </w:p>
        </w:tc>
      </w:tr>
      <w:tr w:rsidR="009D2557" w:rsidRPr="00090C64" w14:paraId="7B9EF1CB" w14:textId="77777777" w:rsidTr="0011757B">
        <w:trPr>
          <w:cantSplit/>
          <w:jc w:val="center"/>
        </w:trPr>
        <w:tc>
          <w:tcPr>
            <w:tcW w:w="1918" w:type="dxa"/>
          </w:tcPr>
          <w:p w14:paraId="53FADEEA" w14:textId="77777777" w:rsidR="009D2557" w:rsidRPr="00090C64" w:rsidRDefault="009D2557" w:rsidP="0011757B">
            <w:pPr>
              <w:pStyle w:val="TAL"/>
            </w:pPr>
            <w:del w:id="4999" w:author="Michal Szydelko, Huawei" w:date="2025-05-09T16:23:00Z">
              <w:r w:rsidRPr="00090C64" w:rsidDel="00E32986">
                <w:delText>E-UTRA Band 46</w:delText>
              </w:r>
              <w:r w:rsidDel="00E32986">
                <w:delText xml:space="preserve"> or NR Band n46</w:delText>
              </w:r>
            </w:del>
          </w:p>
        </w:tc>
        <w:tc>
          <w:tcPr>
            <w:tcW w:w="1657" w:type="dxa"/>
          </w:tcPr>
          <w:p w14:paraId="5A46AA3F" w14:textId="77777777" w:rsidR="009D2557" w:rsidRPr="00090C64" w:rsidRDefault="009D2557" w:rsidP="0011757B">
            <w:pPr>
              <w:pStyle w:val="TAC"/>
            </w:pPr>
            <w:del w:id="5000" w:author="Michal Szydelko, Huawei" w:date="2025-05-09T16:23:00Z">
              <w:r w:rsidRPr="00090C64" w:rsidDel="00E32986">
                <w:rPr>
                  <w:rFonts w:cs="Arial"/>
                  <w:szCs w:val="18"/>
                </w:rPr>
                <w:delText>5150 - 5925</w:delText>
              </w:r>
            </w:del>
          </w:p>
        </w:tc>
        <w:tc>
          <w:tcPr>
            <w:tcW w:w="1082" w:type="dxa"/>
          </w:tcPr>
          <w:p w14:paraId="63FE1AA9" w14:textId="77777777" w:rsidR="009D2557" w:rsidRPr="00090C64" w:rsidRDefault="009D2557" w:rsidP="0011757B">
            <w:pPr>
              <w:pStyle w:val="TAC"/>
            </w:pPr>
            <w:del w:id="5001" w:author="Michal Szydelko, Huawei" w:date="2025-05-09T16:23:00Z">
              <w:r w:rsidRPr="00090C64" w:rsidDel="00E32986">
                <w:delText>N/A</w:delText>
              </w:r>
            </w:del>
          </w:p>
        </w:tc>
        <w:tc>
          <w:tcPr>
            <w:tcW w:w="1134" w:type="dxa"/>
          </w:tcPr>
          <w:p w14:paraId="2651B530" w14:textId="77777777" w:rsidR="009D2557" w:rsidRPr="00090C64" w:rsidRDefault="009D2557" w:rsidP="0011757B">
            <w:pPr>
              <w:pStyle w:val="TAC"/>
            </w:pPr>
            <w:del w:id="5002" w:author="Michal Szydelko, Huawei" w:date="2025-05-09T16:23:00Z">
              <w:r w:rsidRPr="00090C64" w:rsidDel="00E32986">
                <w:delText>+38</w:delText>
              </w:r>
            </w:del>
          </w:p>
        </w:tc>
        <w:tc>
          <w:tcPr>
            <w:tcW w:w="1134" w:type="dxa"/>
          </w:tcPr>
          <w:p w14:paraId="27A0CC94" w14:textId="77777777" w:rsidR="009D2557" w:rsidRPr="00090C64" w:rsidRDefault="009D2557" w:rsidP="0011757B">
            <w:pPr>
              <w:pStyle w:val="TAC"/>
            </w:pPr>
            <w:del w:id="5003" w:author="Michal Szydelko, Huawei" w:date="2025-05-09T16:23:00Z">
              <w:r w:rsidRPr="00090C64" w:rsidDel="00E32986">
                <w:delText>+24</w:delText>
              </w:r>
            </w:del>
          </w:p>
        </w:tc>
        <w:tc>
          <w:tcPr>
            <w:tcW w:w="1701" w:type="dxa"/>
          </w:tcPr>
          <w:p w14:paraId="5ED510F2" w14:textId="77777777" w:rsidR="009D2557" w:rsidRPr="00090C64" w:rsidRDefault="009D2557" w:rsidP="0011757B">
            <w:pPr>
              <w:pStyle w:val="TAC"/>
            </w:pPr>
            <w:del w:id="500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F8032F" w14:textId="77777777" w:rsidR="009D2557" w:rsidRPr="00090C64" w:rsidRDefault="009D2557" w:rsidP="0011757B">
            <w:pPr>
              <w:pStyle w:val="TAC"/>
            </w:pPr>
            <w:del w:id="5005" w:author="Michal Szydelko, Huawei" w:date="2025-05-09T16:23:00Z">
              <w:r w:rsidRPr="00090C64" w:rsidDel="00E32986">
                <w:rPr>
                  <w:rFonts w:cs="Arial"/>
                  <w:szCs w:val="18"/>
                </w:rPr>
                <w:delText>CW carrier</w:delText>
              </w:r>
            </w:del>
          </w:p>
        </w:tc>
      </w:tr>
      <w:tr w:rsidR="009D2557" w:rsidRPr="00090C64" w14:paraId="5E063409" w14:textId="77777777" w:rsidTr="0011757B">
        <w:trPr>
          <w:cantSplit/>
          <w:jc w:val="center"/>
        </w:trPr>
        <w:tc>
          <w:tcPr>
            <w:tcW w:w="1918" w:type="dxa"/>
          </w:tcPr>
          <w:p w14:paraId="1BAF0324" w14:textId="77777777" w:rsidR="009D2557" w:rsidRPr="00090C64" w:rsidRDefault="009D2557" w:rsidP="0011757B">
            <w:pPr>
              <w:pStyle w:val="TAL"/>
            </w:pPr>
            <w:del w:id="5006" w:author="Michal Szydelko, Huawei" w:date="2025-05-09T16:23:00Z">
              <w:r w:rsidRPr="00090C64" w:rsidDel="00E32986">
                <w:delText>E-UTRA Band 48 or NR Band n48</w:delText>
              </w:r>
            </w:del>
          </w:p>
        </w:tc>
        <w:tc>
          <w:tcPr>
            <w:tcW w:w="1657" w:type="dxa"/>
          </w:tcPr>
          <w:p w14:paraId="24184270" w14:textId="77777777" w:rsidR="009D2557" w:rsidRPr="00090C64" w:rsidRDefault="009D2557" w:rsidP="0011757B">
            <w:pPr>
              <w:pStyle w:val="TAC"/>
            </w:pPr>
            <w:del w:id="5007" w:author="Michal Szydelko, Huawei" w:date="2025-05-09T16:23:00Z">
              <w:r w:rsidRPr="00090C64" w:rsidDel="00E32986">
                <w:delText>3550 – 3700</w:delText>
              </w:r>
            </w:del>
          </w:p>
        </w:tc>
        <w:tc>
          <w:tcPr>
            <w:tcW w:w="1082" w:type="dxa"/>
          </w:tcPr>
          <w:p w14:paraId="51B98BAB" w14:textId="77777777" w:rsidR="009D2557" w:rsidRPr="00090C64" w:rsidRDefault="009D2557" w:rsidP="0011757B">
            <w:pPr>
              <w:pStyle w:val="TAC"/>
            </w:pPr>
            <w:del w:id="5008" w:author="Michal Szydelko, Huawei" w:date="2025-05-09T16:23:00Z">
              <w:r w:rsidRPr="00090C64" w:rsidDel="00E32986">
                <w:delText>+46</w:delText>
              </w:r>
            </w:del>
          </w:p>
        </w:tc>
        <w:tc>
          <w:tcPr>
            <w:tcW w:w="1134" w:type="dxa"/>
          </w:tcPr>
          <w:p w14:paraId="562FF5D0" w14:textId="77777777" w:rsidR="009D2557" w:rsidRPr="00090C64" w:rsidRDefault="009D2557" w:rsidP="0011757B">
            <w:pPr>
              <w:pStyle w:val="TAC"/>
            </w:pPr>
            <w:del w:id="5009" w:author="Michal Szydelko, Huawei" w:date="2025-05-09T16:23:00Z">
              <w:r w:rsidRPr="00090C64" w:rsidDel="00E32986">
                <w:delText>+38</w:delText>
              </w:r>
            </w:del>
          </w:p>
        </w:tc>
        <w:tc>
          <w:tcPr>
            <w:tcW w:w="1134" w:type="dxa"/>
          </w:tcPr>
          <w:p w14:paraId="08F60C79" w14:textId="77777777" w:rsidR="009D2557" w:rsidRPr="00090C64" w:rsidRDefault="009D2557" w:rsidP="0011757B">
            <w:pPr>
              <w:pStyle w:val="TAC"/>
            </w:pPr>
            <w:del w:id="5010" w:author="Michal Szydelko, Huawei" w:date="2025-05-09T16:23:00Z">
              <w:r w:rsidRPr="00090C64" w:rsidDel="00E32986">
                <w:delText>+24</w:delText>
              </w:r>
            </w:del>
          </w:p>
        </w:tc>
        <w:tc>
          <w:tcPr>
            <w:tcW w:w="1701" w:type="dxa"/>
          </w:tcPr>
          <w:p w14:paraId="6249449D" w14:textId="77777777" w:rsidR="009D2557" w:rsidRPr="00090C64" w:rsidRDefault="009D2557" w:rsidP="0011757B">
            <w:pPr>
              <w:pStyle w:val="TAC"/>
            </w:pPr>
            <w:del w:id="501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DA1FE4" w14:textId="77777777" w:rsidR="009D2557" w:rsidRPr="00090C64" w:rsidRDefault="009D2557" w:rsidP="0011757B">
            <w:pPr>
              <w:pStyle w:val="TAC"/>
            </w:pPr>
            <w:del w:id="5012" w:author="Michal Szydelko, Huawei" w:date="2025-05-09T16:23:00Z">
              <w:r w:rsidRPr="00090C64" w:rsidDel="00E32986">
                <w:delText>CW carrier</w:delText>
              </w:r>
            </w:del>
          </w:p>
        </w:tc>
      </w:tr>
      <w:tr w:rsidR="009D2557" w:rsidRPr="00090C64" w14:paraId="0CD5F017" w14:textId="77777777" w:rsidTr="0011757B">
        <w:trPr>
          <w:cantSplit/>
          <w:jc w:val="center"/>
        </w:trPr>
        <w:tc>
          <w:tcPr>
            <w:tcW w:w="1918" w:type="dxa"/>
          </w:tcPr>
          <w:p w14:paraId="2F071EAD" w14:textId="77777777" w:rsidR="009D2557" w:rsidRPr="00090C64" w:rsidRDefault="009D2557" w:rsidP="0011757B">
            <w:pPr>
              <w:pStyle w:val="TAL"/>
            </w:pPr>
            <w:del w:id="5013" w:author="Michal Szydelko, Huawei" w:date="2025-05-09T16:23:00Z">
              <w:r w:rsidRPr="00090C64" w:rsidDel="00E32986">
                <w:delText>E-UTRA Band 49</w:delText>
              </w:r>
            </w:del>
          </w:p>
        </w:tc>
        <w:tc>
          <w:tcPr>
            <w:tcW w:w="1657" w:type="dxa"/>
          </w:tcPr>
          <w:p w14:paraId="3F30B1C8" w14:textId="77777777" w:rsidR="009D2557" w:rsidRPr="00090C64" w:rsidRDefault="009D2557" w:rsidP="0011757B">
            <w:pPr>
              <w:pStyle w:val="TAC"/>
            </w:pPr>
            <w:del w:id="5014" w:author="Michal Szydelko, Huawei" w:date="2025-05-09T16:23:00Z">
              <w:r w:rsidRPr="00090C64" w:rsidDel="00E32986">
                <w:delText>3550 – 3700</w:delText>
              </w:r>
            </w:del>
          </w:p>
        </w:tc>
        <w:tc>
          <w:tcPr>
            <w:tcW w:w="1082" w:type="dxa"/>
          </w:tcPr>
          <w:p w14:paraId="4A2124D1" w14:textId="77777777" w:rsidR="009D2557" w:rsidRPr="00090C64" w:rsidRDefault="009D2557" w:rsidP="0011757B">
            <w:pPr>
              <w:pStyle w:val="TAC"/>
            </w:pPr>
            <w:del w:id="5015" w:author="Michal Szydelko, Huawei" w:date="2025-05-09T16:23:00Z">
              <w:r w:rsidRPr="00090C64" w:rsidDel="00E32986">
                <w:delText>N/A</w:delText>
              </w:r>
            </w:del>
          </w:p>
        </w:tc>
        <w:tc>
          <w:tcPr>
            <w:tcW w:w="1134" w:type="dxa"/>
          </w:tcPr>
          <w:p w14:paraId="748E33A0" w14:textId="77777777" w:rsidR="009D2557" w:rsidRPr="00090C64" w:rsidRDefault="009D2557" w:rsidP="0011757B">
            <w:pPr>
              <w:pStyle w:val="TAC"/>
            </w:pPr>
            <w:del w:id="5016" w:author="Michal Szydelko, Huawei" w:date="2025-05-09T16:23:00Z">
              <w:r w:rsidRPr="00090C64" w:rsidDel="00E32986">
                <w:delText>N/A</w:delText>
              </w:r>
            </w:del>
          </w:p>
        </w:tc>
        <w:tc>
          <w:tcPr>
            <w:tcW w:w="1134" w:type="dxa"/>
          </w:tcPr>
          <w:p w14:paraId="0E5F68D4" w14:textId="77777777" w:rsidR="009D2557" w:rsidRPr="00090C64" w:rsidRDefault="009D2557" w:rsidP="0011757B">
            <w:pPr>
              <w:pStyle w:val="TAC"/>
            </w:pPr>
            <w:del w:id="5017" w:author="Michal Szydelko, Huawei" w:date="2025-05-09T16:23:00Z">
              <w:r w:rsidRPr="00090C64" w:rsidDel="00E32986">
                <w:delText>+24</w:delText>
              </w:r>
            </w:del>
          </w:p>
        </w:tc>
        <w:tc>
          <w:tcPr>
            <w:tcW w:w="1701" w:type="dxa"/>
          </w:tcPr>
          <w:p w14:paraId="7D454F79" w14:textId="77777777" w:rsidR="009D2557" w:rsidRPr="00090C64" w:rsidRDefault="009D2557" w:rsidP="0011757B">
            <w:pPr>
              <w:pStyle w:val="TAC"/>
            </w:pPr>
            <w:del w:id="501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06D994" w14:textId="77777777" w:rsidR="009D2557" w:rsidRPr="00090C64" w:rsidRDefault="009D2557" w:rsidP="0011757B">
            <w:pPr>
              <w:pStyle w:val="TAC"/>
            </w:pPr>
            <w:del w:id="5019" w:author="Michal Szydelko, Huawei" w:date="2025-05-09T16:23:00Z">
              <w:r w:rsidRPr="00090C64" w:rsidDel="00E32986">
                <w:delText>CW carrier</w:delText>
              </w:r>
            </w:del>
          </w:p>
        </w:tc>
      </w:tr>
      <w:tr w:rsidR="009D2557" w:rsidRPr="00090C64" w14:paraId="27E9AD58" w14:textId="77777777" w:rsidTr="0011757B">
        <w:trPr>
          <w:cantSplit/>
          <w:jc w:val="center"/>
        </w:trPr>
        <w:tc>
          <w:tcPr>
            <w:tcW w:w="1918" w:type="dxa"/>
          </w:tcPr>
          <w:p w14:paraId="0668565C" w14:textId="77777777" w:rsidR="009D2557" w:rsidRPr="00090C64" w:rsidRDefault="009D2557" w:rsidP="0011757B">
            <w:pPr>
              <w:pStyle w:val="TAL"/>
            </w:pPr>
            <w:del w:id="5020" w:author="Michal Szydelko, Huawei" w:date="2025-05-09T16:23:00Z">
              <w:r w:rsidRPr="00090C64" w:rsidDel="00E32986">
                <w:delText>E-UTRA Band 50 or NR band n50</w:delText>
              </w:r>
            </w:del>
          </w:p>
        </w:tc>
        <w:tc>
          <w:tcPr>
            <w:tcW w:w="1657" w:type="dxa"/>
          </w:tcPr>
          <w:p w14:paraId="6BC5BD25" w14:textId="77777777" w:rsidR="009D2557" w:rsidRPr="00090C64" w:rsidRDefault="009D2557" w:rsidP="0011757B">
            <w:pPr>
              <w:pStyle w:val="TAC"/>
            </w:pPr>
            <w:del w:id="5021"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1BF61759" w14:textId="77777777" w:rsidR="009D2557" w:rsidRPr="00090C64" w:rsidRDefault="009D2557" w:rsidP="0011757B">
            <w:pPr>
              <w:pStyle w:val="TAC"/>
            </w:pPr>
            <w:del w:id="5022" w:author="Michal Szydelko, Huawei" w:date="2025-05-09T16:23:00Z">
              <w:r w:rsidRPr="00090C64" w:rsidDel="00E32986">
                <w:delText>+46</w:delText>
              </w:r>
            </w:del>
          </w:p>
        </w:tc>
        <w:tc>
          <w:tcPr>
            <w:tcW w:w="1134" w:type="dxa"/>
          </w:tcPr>
          <w:p w14:paraId="4AEA822E" w14:textId="77777777" w:rsidR="009D2557" w:rsidRPr="00090C64" w:rsidRDefault="009D2557" w:rsidP="0011757B">
            <w:pPr>
              <w:pStyle w:val="TAC"/>
            </w:pPr>
            <w:del w:id="5023" w:author="Michal Szydelko, Huawei" w:date="2025-05-09T16:23:00Z">
              <w:r w:rsidRPr="00090C64" w:rsidDel="00E32986">
                <w:delText>+38</w:delText>
              </w:r>
            </w:del>
          </w:p>
        </w:tc>
        <w:tc>
          <w:tcPr>
            <w:tcW w:w="1134" w:type="dxa"/>
          </w:tcPr>
          <w:p w14:paraId="2190F82D" w14:textId="77777777" w:rsidR="009D2557" w:rsidRPr="00090C64" w:rsidRDefault="009D2557" w:rsidP="0011757B">
            <w:pPr>
              <w:pStyle w:val="TAC"/>
            </w:pPr>
            <w:del w:id="5024" w:author="Michal Szydelko, Huawei" w:date="2025-05-09T16:23:00Z">
              <w:r w:rsidRPr="00090C64" w:rsidDel="00E32986">
                <w:delText>+24</w:delText>
              </w:r>
            </w:del>
          </w:p>
        </w:tc>
        <w:tc>
          <w:tcPr>
            <w:tcW w:w="1701" w:type="dxa"/>
          </w:tcPr>
          <w:p w14:paraId="518DAB8A" w14:textId="77777777" w:rsidR="009D2557" w:rsidRPr="00090C64" w:rsidRDefault="009D2557" w:rsidP="0011757B">
            <w:pPr>
              <w:pStyle w:val="TAC"/>
            </w:pPr>
            <w:del w:id="502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FABB21" w14:textId="77777777" w:rsidR="009D2557" w:rsidRPr="00090C64" w:rsidRDefault="009D2557" w:rsidP="0011757B">
            <w:pPr>
              <w:pStyle w:val="TAC"/>
            </w:pPr>
            <w:del w:id="5026" w:author="Michal Szydelko, Huawei" w:date="2025-05-09T16:23:00Z">
              <w:r w:rsidRPr="00090C64" w:rsidDel="00E32986">
                <w:delText>CW carrier</w:delText>
              </w:r>
            </w:del>
          </w:p>
        </w:tc>
      </w:tr>
      <w:tr w:rsidR="009D2557" w:rsidRPr="00090C64" w14:paraId="3C0E9025" w14:textId="77777777" w:rsidTr="0011757B">
        <w:trPr>
          <w:cantSplit/>
          <w:jc w:val="center"/>
        </w:trPr>
        <w:tc>
          <w:tcPr>
            <w:tcW w:w="1918" w:type="dxa"/>
          </w:tcPr>
          <w:p w14:paraId="4AABBFF7" w14:textId="77777777" w:rsidR="009D2557" w:rsidRPr="00090C64" w:rsidRDefault="009D2557" w:rsidP="0011757B">
            <w:pPr>
              <w:pStyle w:val="TAL"/>
            </w:pPr>
            <w:del w:id="5027" w:author="Michal Szydelko, Huawei" w:date="2025-05-09T16:23:00Z">
              <w:r w:rsidDel="00E32986">
                <w:delText>E-UTRA Band 51 or NR band n51</w:delText>
              </w:r>
            </w:del>
          </w:p>
        </w:tc>
        <w:tc>
          <w:tcPr>
            <w:tcW w:w="1657" w:type="dxa"/>
          </w:tcPr>
          <w:p w14:paraId="39F04D02" w14:textId="77777777" w:rsidR="009D2557" w:rsidRPr="00090C64" w:rsidRDefault="009D2557" w:rsidP="0011757B">
            <w:pPr>
              <w:pStyle w:val="TAC"/>
            </w:pPr>
            <w:del w:id="5028"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52C71D3E" w14:textId="77777777" w:rsidR="009D2557" w:rsidRPr="00090C64" w:rsidRDefault="009D2557" w:rsidP="0011757B">
            <w:pPr>
              <w:pStyle w:val="TAC"/>
            </w:pPr>
            <w:del w:id="5029" w:author="Michal Szydelko, Huawei" w:date="2025-05-09T16:23:00Z">
              <w:r w:rsidRPr="00090C64" w:rsidDel="00E32986">
                <w:delText>N/A</w:delText>
              </w:r>
            </w:del>
          </w:p>
        </w:tc>
        <w:tc>
          <w:tcPr>
            <w:tcW w:w="1134" w:type="dxa"/>
          </w:tcPr>
          <w:p w14:paraId="3BB9B35B" w14:textId="77777777" w:rsidR="009D2557" w:rsidRPr="00090C64" w:rsidRDefault="009D2557" w:rsidP="0011757B">
            <w:pPr>
              <w:pStyle w:val="TAC"/>
            </w:pPr>
            <w:del w:id="5030" w:author="Michal Szydelko, Huawei" w:date="2025-05-09T16:23:00Z">
              <w:r w:rsidRPr="00090C64" w:rsidDel="00E32986">
                <w:delText>N/A</w:delText>
              </w:r>
            </w:del>
          </w:p>
        </w:tc>
        <w:tc>
          <w:tcPr>
            <w:tcW w:w="1134" w:type="dxa"/>
          </w:tcPr>
          <w:p w14:paraId="5E22901C" w14:textId="77777777" w:rsidR="009D2557" w:rsidRPr="00090C64" w:rsidRDefault="009D2557" w:rsidP="0011757B">
            <w:pPr>
              <w:pStyle w:val="TAC"/>
            </w:pPr>
            <w:del w:id="5031" w:author="Michal Szydelko, Huawei" w:date="2025-05-09T16:23:00Z">
              <w:r w:rsidRPr="00090C64" w:rsidDel="00E32986">
                <w:delText>+24</w:delText>
              </w:r>
            </w:del>
          </w:p>
        </w:tc>
        <w:tc>
          <w:tcPr>
            <w:tcW w:w="1701" w:type="dxa"/>
          </w:tcPr>
          <w:p w14:paraId="6EFF6B25" w14:textId="77777777" w:rsidR="009D2557" w:rsidRPr="00090C64" w:rsidRDefault="009D2557" w:rsidP="0011757B">
            <w:pPr>
              <w:pStyle w:val="TAC"/>
            </w:pPr>
            <w:del w:id="503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7BE56A3" w14:textId="77777777" w:rsidR="009D2557" w:rsidRPr="00090C64" w:rsidRDefault="009D2557" w:rsidP="0011757B">
            <w:pPr>
              <w:pStyle w:val="TAC"/>
            </w:pPr>
            <w:del w:id="5033" w:author="Michal Szydelko, Huawei" w:date="2025-05-09T16:23:00Z">
              <w:r w:rsidRPr="00090C64" w:rsidDel="00E32986">
                <w:delText>CW carrier</w:delText>
              </w:r>
            </w:del>
          </w:p>
        </w:tc>
      </w:tr>
      <w:tr w:rsidR="009D2557" w:rsidRPr="00090C64" w14:paraId="0021FE7E" w14:textId="77777777" w:rsidTr="0011757B">
        <w:trPr>
          <w:cantSplit/>
          <w:jc w:val="center"/>
        </w:trPr>
        <w:tc>
          <w:tcPr>
            <w:tcW w:w="1918" w:type="dxa"/>
          </w:tcPr>
          <w:p w14:paraId="15BCA89F" w14:textId="77777777" w:rsidR="009D2557" w:rsidRPr="00090C64" w:rsidRDefault="009D2557" w:rsidP="0011757B">
            <w:pPr>
              <w:pStyle w:val="TAL"/>
            </w:pPr>
            <w:del w:id="5034" w:author="Michal Szydelko, Huawei" w:date="2025-05-09T16:23:00Z">
              <w:r w:rsidRPr="00090C64" w:rsidDel="00E32986">
                <w:rPr>
                  <w:rFonts w:cs="Arial"/>
                </w:rPr>
                <w:delText>E-UTRA Band 52</w:delText>
              </w:r>
            </w:del>
          </w:p>
        </w:tc>
        <w:tc>
          <w:tcPr>
            <w:tcW w:w="1657" w:type="dxa"/>
          </w:tcPr>
          <w:p w14:paraId="019D92B0" w14:textId="77777777" w:rsidR="009D2557" w:rsidRPr="00090C64" w:rsidRDefault="009D2557" w:rsidP="0011757B">
            <w:pPr>
              <w:pStyle w:val="TAC"/>
              <w:rPr>
                <w:rFonts w:cs="Arial"/>
              </w:rPr>
            </w:pPr>
            <w:del w:id="5035" w:author="Michal Szydelko, Huawei" w:date="2025-05-09T16:23:00Z">
              <w:r w:rsidRPr="00090C64" w:rsidDel="00E32986">
                <w:rPr>
                  <w:rFonts w:cs="Arial"/>
                </w:rPr>
                <w:delText>3300 - 3400</w:delText>
              </w:r>
            </w:del>
          </w:p>
        </w:tc>
        <w:tc>
          <w:tcPr>
            <w:tcW w:w="1082" w:type="dxa"/>
          </w:tcPr>
          <w:p w14:paraId="151122E3" w14:textId="77777777" w:rsidR="009D2557" w:rsidRPr="00090C64" w:rsidRDefault="009D2557" w:rsidP="0011757B">
            <w:pPr>
              <w:pStyle w:val="TAC"/>
            </w:pPr>
            <w:del w:id="5036" w:author="Michal Szydelko, Huawei" w:date="2025-05-09T16:23:00Z">
              <w:r w:rsidRPr="00090C64" w:rsidDel="00E32986">
                <w:delText>+46</w:delText>
              </w:r>
            </w:del>
          </w:p>
        </w:tc>
        <w:tc>
          <w:tcPr>
            <w:tcW w:w="1134" w:type="dxa"/>
          </w:tcPr>
          <w:p w14:paraId="4D7413BD" w14:textId="77777777" w:rsidR="009D2557" w:rsidRPr="00090C64" w:rsidRDefault="009D2557" w:rsidP="0011757B">
            <w:pPr>
              <w:pStyle w:val="TAC"/>
            </w:pPr>
            <w:del w:id="5037" w:author="Michal Szydelko, Huawei" w:date="2025-05-09T16:23:00Z">
              <w:r w:rsidRPr="00090C64" w:rsidDel="00E32986">
                <w:delText>+38</w:delText>
              </w:r>
            </w:del>
          </w:p>
        </w:tc>
        <w:tc>
          <w:tcPr>
            <w:tcW w:w="1134" w:type="dxa"/>
          </w:tcPr>
          <w:p w14:paraId="7926249E" w14:textId="77777777" w:rsidR="009D2557" w:rsidRPr="00090C64" w:rsidRDefault="009D2557" w:rsidP="0011757B">
            <w:pPr>
              <w:pStyle w:val="TAC"/>
            </w:pPr>
            <w:del w:id="5038" w:author="Michal Szydelko, Huawei" w:date="2025-05-09T16:23:00Z">
              <w:r w:rsidRPr="00090C64" w:rsidDel="00E32986">
                <w:delText>+24</w:delText>
              </w:r>
            </w:del>
          </w:p>
        </w:tc>
        <w:tc>
          <w:tcPr>
            <w:tcW w:w="1701" w:type="dxa"/>
          </w:tcPr>
          <w:p w14:paraId="4757B995" w14:textId="77777777" w:rsidR="009D2557" w:rsidRPr="00090C64" w:rsidRDefault="009D2557" w:rsidP="0011757B">
            <w:pPr>
              <w:pStyle w:val="TAC"/>
            </w:pPr>
            <w:del w:id="50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777075" w14:textId="77777777" w:rsidR="009D2557" w:rsidRPr="00090C64" w:rsidRDefault="009D2557" w:rsidP="0011757B">
            <w:pPr>
              <w:pStyle w:val="TAC"/>
              <w:rPr>
                <w:rFonts w:cs="Arial"/>
              </w:rPr>
            </w:pPr>
            <w:del w:id="5040" w:author="Michal Szydelko, Huawei" w:date="2025-05-09T16:23:00Z">
              <w:r w:rsidRPr="00090C64" w:rsidDel="00E32986">
                <w:delText>CW carrier</w:delText>
              </w:r>
            </w:del>
          </w:p>
        </w:tc>
      </w:tr>
      <w:tr w:rsidR="009D2557" w:rsidRPr="00090C64" w14:paraId="6012DB61" w14:textId="77777777" w:rsidTr="0011757B">
        <w:trPr>
          <w:cantSplit/>
          <w:jc w:val="center"/>
        </w:trPr>
        <w:tc>
          <w:tcPr>
            <w:tcW w:w="1918" w:type="dxa"/>
          </w:tcPr>
          <w:p w14:paraId="332CCDEA" w14:textId="77777777" w:rsidR="009D2557" w:rsidRPr="00090C64" w:rsidRDefault="009D2557" w:rsidP="0011757B">
            <w:pPr>
              <w:pStyle w:val="TAL"/>
              <w:rPr>
                <w:rFonts w:cs="Arial"/>
              </w:rPr>
            </w:pPr>
            <w:del w:id="5041" w:author="Michal Szydelko, Huawei" w:date="2025-05-09T16:23:00Z">
              <w:r w:rsidRPr="00090C64" w:rsidDel="00E32986">
                <w:rPr>
                  <w:rFonts w:cs="Arial"/>
                </w:rPr>
                <w:delText>E-UTRA Band 53 or NR Band n53</w:delText>
              </w:r>
            </w:del>
          </w:p>
        </w:tc>
        <w:tc>
          <w:tcPr>
            <w:tcW w:w="1657" w:type="dxa"/>
          </w:tcPr>
          <w:p w14:paraId="58E44EF1" w14:textId="77777777" w:rsidR="009D2557" w:rsidRPr="00090C64" w:rsidRDefault="009D2557" w:rsidP="0011757B">
            <w:pPr>
              <w:pStyle w:val="TAC"/>
              <w:rPr>
                <w:rFonts w:cs="Arial"/>
              </w:rPr>
            </w:pPr>
            <w:del w:id="5042" w:author="Michal Szydelko, Huawei" w:date="2025-05-09T16:23:00Z">
              <w:r w:rsidRPr="00090C64" w:rsidDel="00E32986">
                <w:rPr>
                  <w:rFonts w:cs="Arial"/>
                </w:rPr>
                <w:delText>2483.5 - 2495</w:delText>
              </w:r>
            </w:del>
          </w:p>
        </w:tc>
        <w:tc>
          <w:tcPr>
            <w:tcW w:w="1082" w:type="dxa"/>
          </w:tcPr>
          <w:p w14:paraId="49B55FF9" w14:textId="77777777" w:rsidR="009D2557" w:rsidRPr="00090C64" w:rsidRDefault="009D2557" w:rsidP="0011757B">
            <w:pPr>
              <w:pStyle w:val="TAC"/>
            </w:pPr>
            <w:del w:id="5043" w:author="Michal Szydelko, Huawei" w:date="2025-05-09T16:23:00Z">
              <w:r w:rsidRPr="00090C64" w:rsidDel="00E32986">
                <w:delText>N/A</w:delText>
              </w:r>
            </w:del>
          </w:p>
        </w:tc>
        <w:tc>
          <w:tcPr>
            <w:tcW w:w="1134" w:type="dxa"/>
          </w:tcPr>
          <w:p w14:paraId="4E2FA6ED" w14:textId="77777777" w:rsidR="009D2557" w:rsidRPr="00090C64" w:rsidRDefault="009D2557" w:rsidP="0011757B">
            <w:pPr>
              <w:pStyle w:val="TAC"/>
            </w:pPr>
            <w:del w:id="5044" w:author="Michal Szydelko, Huawei" w:date="2025-05-09T16:23:00Z">
              <w:r w:rsidRPr="00090C64" w:rsidDel="00E32986">
                <w:delText>+38</w:delText>
              </w:r>
            </w:del>
          </w:p>
        </w:tc>
        <w:tc>
          <w:tcPr>
            <w:tcW w:w="1134" w:type="dxa"/>
          </w:tcPr>
          <w:p w14:paraId="1523B947" w14:textId="77777777" w:rsidR="009D2557" w:rsidRPr="00090C64" w:rsidRDefault="009D2557" w:rsidP="0011757B">
            <w:pPr>
              <w:pStyle w:val="TAC"/>
            </w:pPr>
            <w:del w:id="5045" w:author="Michal Szydelko, Huawei" w:date="2025-05-09T16:23:00Z">
              <w:r w:rsidRPr="00090C64" w:rsidDel="00E32986">
                <w:delText>+24</w:delText>
              </w:r>
            </w:del>
          </w:p>
        </w:tc>
        <w:tc>
          <w:tcPr>
            <w:tcW w:w="1701" w:type="dxa"/>
          </w:tcPr>
          <w:p w14:paraId="168790D8" w14:textId="77777777" w:rsidR="009D2557" w:rsidRPr="00090C64" w:rsidRDefault="009D2557" w:rsidP="0011757B">
            <w:pPr>
              <w:pStyle w:val="TAC"/>
            </w:pPr>
            <w:del w:id="50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9CC5CD9" w14:textId="77777777" w:rsidR="009D2557" w:rsidRPr="00090C64" w:rsidRDefault="009D2557" w:rsidP="0011757B">
            <w:pPr>
              <w:pStyle w:val="TAC"/>
            </w:pPr>
            <w:del w:id="5047" w:author="Michal Szydelko, Huawei" w:date="2025-05-09T16:23:00Z">
              <w:r w:rsidRPr="00090C64" w:rsidDel="00E32986">
                <w:delText>CW carrier</w:delText>
              </w:r>
            </w:del>
          </w:p>
        </w:tc>
      </w:tr>
      <w:tr w:rsidR="009D2557" w:rsidRPr="00090C64" w14:paraId="37958783" w14:textId="77777777" w:rsidTr="0011757B">
        <w:trPr>
          <w:cantSplit/>
          <w:jc w:val="center"/>
        </w:trPr>
        <w:tc>
          <w:tcPr>
            <w:tcW w:w="1918" w:type="dxa"/>
          </w:tcPr>
          <w:p w14:paraId="4E76FD51" w14:textId="77777777" w:rsidR="009D2557" w:rsidRPr="00090C64" w:rsidRDefault="009D2557" w:rsidP="0011757B">
            <w:pPr>
              <w:pStyle w:val="TAL"/>
            </w:pPr>
            <w:del w:id="5048"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45E0E78A" w14:textId="77777777" w:rsidR="009D2557" w:rsidRPr="00090C64" w:rsidRDefault="009D2557" w:rsidP="0011757B">
            <w:pPr>
              <w:pStyle w:val="TAC"/>
              <w:rPr>
                <w:rFonts w:cs="Arial"/>
              </w:rPr>
            </w:pPr>
            <w:del w:id="5049" w:author="Michal Szydelko, Huawei" w:date="2025-05-09T16:23:00Z">
              <w:r w:rsidDel="00E32986">
                <w:rPr>
                  <w:rFonts w:cs="Arial"/>
                  <w:lang w:eastAsia="ko-KR"/>
                </w:rPr>
                <w:delText>1670 – 1675</w:delText>
              </w:r>
            </w:del>
          </w:p>
        </w:tc>
        <w:tc>
          <w:tcPr>
            <w:tcW w:w="1082" w:type="dxa"/>
          </w:tcPr>
          <w:p w14:paraId="601F6E2D" w14:textId="77777777" w:rsidR="009D2557" w:rsidRPr="00090C64" w:rsidRDefault="009D2557" w:rsidP="0011757B">
            <w:pPr>
              <w:pStyle w:val="TAC"/>
            </w:pPr>
            <w:del w:id="5050" w:author="Michal Szydelko, Huawei" w:date="2025-05-09T16:23:00Z">
              <w:r w:rsidRPr="00090C64" w:rsidDel="00E32986">
                <w:delText>+46</w:delText>
              </w:r>
            </w:del>
          </w:p>
        </w:tc>
        <w:tc>
          <w:tcPr>
            <w:tcW w:w="1134" w:type="dxa"/>
          </w:tcPr>
          <w:p w14:paraId="30D29468" w14:textId="77777777" w:rsidR="009D2557" w:rsidRPr="00090C64" w:rsidRDefault="009D2557" w:rsidP="0011757B">
            <w:pPr>
              <w:pStyle w:val="TAC"/>
            </w:pPr>
            <w:del w:id="5051" w:author="Michal Szydelko, Huawei" w:date="2025-05-09T16:23:00Z">
              <w:r w:rsidRPr="00090C64" w:rsidDel="00E32986">
                <w:delText>+38</w:delText>
              </w:r>
            </w:del>
          </w:p>
        </w:tc>
        <w:tc>
          <w:tcPr>
            <w:tcW w:w="1134" w:type="dxa"/>
          </w:tcPr>
          <w:p w14:paraId="19942E61" w14:textId="77777777" w:rsidR="009D2557" w:rsidRPr="00090C64" w:rsidRDefault="009D2557" w:rsidP="0011757B">
            <w:pPr>
              <w:pStyle w:val="TAC"/>
            </w:pPr>
            <w:del w:id="5052" w:author="Michal Szydelko, Huawei" w:date="2025-05-09T16:23:00Z">
              <w:r w:rsidRPr="00090C64" w:rsidDel="00E32986">
                <w:delText>+24</w:delText>
              </w:r>
            </w:del>
          </w:p>
        </w:tc>
        <w:tc>
          <w:tcPr>
            <w:tcW w:w="1701" w:type="dxa"/>
          </w:tcPr>
          <w:p w14:paraId="64C3F57C" w14:textId="77777777" w:rsidR="009D2557" w:rsidRPr="00090C64" w:rsidRDefault="009D2557" w:rsidP="0011757B">
            <w:pPr>
              <w:pStyle w:val="TAC"/>
            </w:pPr>
            <w:del w:id="505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AD835E" w14:textId="77777777" w:rsidR="009D2557" w:rsidRPr="00090C64" w:rsidRDefault="009D2557" w:rsidP="0011757B">
            <w:pPr>
              <w:pStyle w:val="TAC"/>
              <w:rPr>
                <w:rFonts w:cs="Arial"/>
              </w:rPr>
            </w:pPr>
            <w:del w:id="5054" w:author="Michal Szydelko, Huawei" w:date="2025-05-09T16:23:00Z">
              <w:r w:rsidRPr="00090C64" w:rsidDel="00E32986">
                <w:delText>CW carrier</w:delText>
              </w:r>
            </w:del>
          </w:p>
        </w:tc>
      </w:tr>
      <w:tr w:rsidR="009D2557" w:rsidRPr="00090C64" w14:paraId="3D58746B" w14:textId="77777777" w:rsidTr="0011757B">
        <w:trPr>
          <w:cantSplit/>
          <w:jc w:val="center"/>
        </w:trPr>
        <w:tc>
          <w:tcPr>
            <w:tcW w:w="1918" w:type="dxa"/>
          </w:tcPr>
          <w:p w14:paraId="7E7C88AC" w14:textId="77777777" w:rsidR="009D2557" w:rsidRPr="00090C64" w:rsidRDefault="009D2557" w:rsidP="0011757B">
            <w:pPr>
              <w:pStyle w:val="TAL"/>
            </w:pPr>
            <w:del w:id="5055"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0A9437C2" w14:textId="77777777" w:rsidR="009D2557" w:rsidRPr="00090C64" w:rsidRDefault="009D2557" w:rsidP="0011757B">
            <w:pPr>
              <w:pStyle w:val="TAC"/>
            </w:pPr>
            <w:del w:id="5056" w:author="Michal Szydelko, Huawei" w:date="2025-05-09T16:23:00Z">
              <w:r w:rsidRPr="00090C64" w:rsidDel="00E32986">
                <w:rPr>
                  <w:rFonts w:cs="Arial"/>
                </w:rPr>
                <w:delText>2110 – 2200</w:delText>
              </w:r>
            </w:del>
          </w:p>
        </w:tc>
        <w:tc>
          <w:tcPr>
            <w:tcW w:w="1082" w:type="dxa"/>
          </w:tcPr>
          <w:p w14:paraId="732BB7F5" w14:textId="77777777" w:rsidR="009D2557" w:rsidRPr="00090C64" w:rsidRDefault="009D2557" w:rsidP="0011757B">
            <w:pPr>
              <w:pStyle w:val="TAC"/>
            </w:pPr>
            <w:del w:id="5057" w:author="Michal Szydelko, Huawei" w:date="2025-05-09T16:23:00Z">
              <w:r w:rsidRPr="00090C64" w:rsidDel="00E32986">
                <w:delText>+46</w:delText>
              </w:r>
            </w:del>
          </w:p>
        </w:tc>
        <w:tc>
          <w:tcPr>
            <w:tcW w:w="1134" w:type="dxa"/>
          </w:tcPr>
          <w:p w14:paraId="6F3D31D4" w14:textId="77777777" w:rsidR="009D2557" w:rsidRPr="00090C64" w:rsidRDefault="009D2557" w:rsidP="0011757B">
            <w:pPr>
              <w:pStyle w:val="TAC"/>
            </w:pPr>
            <w:del w:id="5058" w:author="Michal Szydelko, Huawei" w:date="2025-05-09T16:23:00Z">
              <w:r w:rsidRPr="00090C64" w:rsidDel="00E32986">
                <w:delText>+38</w:delText>
              </w:r>
            </w:del>
          </w:p>
        </w:tc>
        <w:tc>
          <w:tcPr>
            <w:tcW w:w="1134" w:type="dxa"/>
          </w:tcPr>
          <w:p w14:paraId="19AD8DBA" w14:textId="77777777" w:rsidR="009D2557" w:rsidRPr="00090C64" w:rsidRDefault="009D2557" w:rsidP="0011757B">
            <w:pPr>
              <w:pStyle w:val="TAC"/>
            </w:pPr>
            <w:del w:id="5059" w:author="Michal Szydelko, Huawei" w:date="2025-05-09T16:23:00Z">
              <w:r w:rsidRPr="00090C64" w:rsidDel="00E32986">
                <w:delText>+24</w:delText>
              </w:r>
            </w:del>
          </w:p>
        </w:tc>
        <w:tc>
          <w:tcPr>
            <w:tcW w:w="1701" w:type="dxa"/>
          </w:tcPr>
          <w:p w14:paraId="3222C7DA" w14:textId="77777777" w:rsidR="009D2557" w:rsidRPr="00090C64" w:rsidRDefault="009D2557" w:rsidP="0011757B">
            <w:pPr>
              <w:pStyle w:val="TAC"/>
            </w:pPr>
            <w:del w:id="506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59C145" w14:textId="77777777" w:rsidR="009D2557" w:rsidRPr="00090C64" w:rsidRDefault="009D2557" w:rsidP="0011757B">
            <w:pPr>
              <w:pStyle w:val="TAC"/>
            </w:pPr>
            <w:del w:id="5061" w:author="Michal Szydelko, Huawei" w:date="2025-05-09T16:23:00Z">
              <w:r w:rsidRPr="00090C64" w:rsidDel="00E32986">
                <w:rPr>
                  <w:rFonts w:cs="Arial"/>
                </w:rPr>
                <w:delText>CW carrier</w:delText>
              </w:r>
            </w:del>
          </w:p>
        </w:tc>
      </w:tr>
      <w:tr w:rsidR="009D2557" w:rsidRPr="00090C64" w14:paraId="69A05C69" w14:textId="77777777" w:rsidTr="0011757B">
        <w:trPr>
          <w:cantSplit/>
          <w:jc w:val="center"/>
        </w:trPr>
        <w:tc>
          <w:tcPr>
            <w:tcW w:w="1918" w:type="dxa"/>
          </w:tcPr>
          <w:p w14:paraId="05770C8F" w14:textId="77777777" w:rsidR="009D2557" w:rsidRPr="00090C64" w:rsidRDefault="009D2557" w:rsidP="0011757B">
            <w:pPr>
              <w:pStyle w:val="TAL"/>
            </w:pPr>
            <w:del w:id="5062" w:author="Michal Szydelko, Huawei" w:date="2025-05-09T16:23:00Z">
              <w:r w:rsidDel="00E32986">
                <w:delText>E-UTRA Band 66 or NR band n66</w:delText>
              </w:r>
            </w:del>
          </w:p>
        </w:tc>
        <w:tc>
          <w:tcPr>
            <w:tcW w:w="1657" w:type="dxa"/>
          </w:tcPr>
          <w:p w14:paraId="43297BB4" w14:textId="77777777" w:rsidR="009D2557" w:rsidRPr="00090C64" w:rsidRDefault="009D2557" w:rsidP="0011757B">
            <w:pPr>
              <w:pStyle w:val="TAC"/>
            </w:pPr>
            <w:del w:id="5063" w:author="Michal Szydelko, Huawei" w:date="2025-05-09T16:23:00Z">
              <w:r w:rsidRPr="00090C64" w:rsidDel="00E32986">
                <w:rPr>
                  <w:rFonts w:cs="Arial"/>
                </w:rPr>
                <w:delText>2110 – 2200</w:delText>
              </w:r>
            </w:del>
          </w:p>
        </w:tc>
        <w:tc>
          <w:tcPr>
            <w:tcW w:w="1082" w:type="dxa"/>
          </w:tcPr>
          <w:p w14:paraId="297B733F" w14:textId="77777777" w:rsidR="009D2557" w:rsidRPr="00090C64" w:rsidRDefault="009D2557" w:rsidP="0011757B">
            <w:pPr>
              <w:pStyle w:val="TAC"/>
            </w:pPr>
            <w:del w:id="5064" w:author="Michal Szydelko, Huawei" w:date="2025-05-09T16:23:00Z">
              <w:r w:rsidRPr="00090C64" w:rsidDel="00E32986">
                <w:delText>+46</w:delText>
              </w:r>
            </w:del>
          </w:p>
        </w:tc>
        <w:tc>
          <w:tcPr>
            <w:tcW w:w="1134" w:type="dxa"/>
          </w:tcPr>
          <w:p w14:paraId="0000FCFA" w14:textId="77777777" w:rsidR="009D2557" w:rsidRPr="00090C64" w:rsidRDefault="009D2557" w:rsidP="0011757B">
            <w:pPr>
              <w:pStyle w:val="TAC"/>
            </w:pPr>
            <w:del w:id="5065" w:author="Michal Szydelko, Huawei" w:date="2025-05-09T16:23:00Z">
              <w:r w:rsidRPr="00090C64" w:rsidDel="00E32986">
                <w:delText>+38</w:delText>
              </w:r>
            </w:del>
          </w:p>
        </w:tc>
        <w:tc>
          <w:tcPr>
            <w:tcW w:w="1134" w:type="dxa"/>
          </w:tcPr>
          <w:p w14:paraId="40F5A211" w14:textId="77777777" w:rsidR="009D2557" w:rsidRPr="00090C64" w:rsidRDefault="009D2557" w:rsidP="0011757B">
            <w:pPr>
              <w:pStyle w:val="TAC"/>
            </w:pPr>
            <w:del w:id="5066" w:author="Michal Szydelko, Huawei" w:date="2025-05-09T16:23:00Z">
              <w:r w:rsidRPr="00090C64" w:rsidDel="00E32986">
                <w:delText>+24</w:delText>
              </w:r>
            </w:del>
          </w:p>
        </w:tc>
        <w:tc>
          <w:tcPr>
            <w:tcW w:w="1701" w:type="dxa"/>
          </w:tcPr>
          <w:p w14:paraId="2A573634" w14:textId="77777777" w:rsidR="009D2557" w:rsidRPr="00090C64" w:rsidRDefault="009D2557" w:rsidP="0011757B">
            <w:pPr>
              <w:pStyle w:val="TAC"/>
            </w:pPr>
            <w:del w:id="506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C729ED" w14:textId="77777777" w:rsidR="009D2557" w:rsidRPr="00090C64" w:rsidRDefault="009D2557" w:rsidP="0011757B">
            <w:pPr>
              <w:pStyle w:val="TAC"/>
            </w:pPr>
            <w:del w:id="5068" w:author="Michal Szydelko, Huawei" w:date="2025-05-09T16:23:00Z">
              <w:r w:rsidRPr="00090C64" w:rsidDel="00E32986">
                <w:rPr>
                  <w:rFonts w:cs="Arial"/>
                </w:rPr>
                <w:delText>CW carrier</w:delText>
              </w:r>
            </w:del>
          </w:p>
        </w:tc>
      </w:tr>
      <w:tr w:rsidR="009D2557" w:rsidRPr="00090C64" w14:paraId="7E798761" w14:textId="77777777" w:rsidTr="0011757B">
        <w:trPr>
          <w:cantSplit/>
          <w:jc w:val="center"/>
        </w:trPr>
        <w:tc>
          <w:tcPr>
            <w:tcW w:w="1918" w:type="dxa"/>
          </w:tcPr>
          <w:p w14:paraId="480616F7" w14:textId="77777777" w:rsidR="009D2557" w:rsidRPr="00090C64" w:rsidRDefault="009D2557" w:rsidP="0011757B">
            <w:pPr>
              <w:pStyle w:val="TAL"/>
            </w:pPr>
            <w:del w:id="5069" w:author="Michal Szydelko, Huawei" w:date="2025-05-09T16:23:00Z">
              <w:r w:rsidRPr="00090C64" w:rsidDel="00E32986">
                <w:delText>E-UTRA Band 67</w:delText>
              </w:r>
              <w:r w:rsidDel="00E32986">
                <w:delText xml:space="preserve"> or NR band n67</w:delText>
              </w:r>
            </w:del>
          </w:p>
        </w:tc>
        <w:tc>
          <w:tcPr>
            <w:tcW w:w="1657" w:type="dxa"/>
          </w:tcPr>
          <w:p w14:paraId="2CABCE02" w14:textId="77777777" w:rsidR="009D2557" w:rsidRPr="00090C64" w:rsidRDefault="009D2557" w:rsidP="0011757B">
            <w:pPr>
              <w:pStyle w:val="TAC"/>
            </w:pPr>
            <w:del w:id="5070" w:author="Michal Szydelko, Huawei" w:date="2025-05-09T16:23:00Z">
              <w:r w:rsidRPr="00090C64" w:rsidDel="00E32986">
                <w:rPr>
                  <w:rFonts w:cs="Arial"/>
                </w:rPr>
                <w:delText>738 - 758</w:delText>
              </w:r>
            </w:del>
          </w:p>
        </w:tc>
        <w:tc>
          <w:tcPr>
            <w:tcW w:w="1082" w:type="dxa"/>
          </w:tcPr>
          <w:p w14:paraId="560AF91E" w14:textId="77777777" w:rsidR="009D2557" w:rsidRPr="00090C64" w:rsidRDefault="009D2557" w:rsidP="0011757B">
            <w:pPr>
              <w:pStyle w:val="TAC"/>
            </w:pPr>
            <w:del w:id="5071" w:author="Michal Szydelko, Huawei" w:date="2025-05-09T16:23:00Z">
              <w:r w:rsidRPr="00090C64" w:rsidDel="00E32986">
                <w:delText>+46</w:delText>
              </w:r>
            </w:del>
          </w:p>
        </w:tc>
        <w:tc>
          <w:tcPr>
            <w:tcW w:w="1134" w:type="dxa"/>
          </w:tcPr>
          <w:p w14:paraId="7E03DE4B" w14:textId="77777777" w:rsidR="009D2557" w:rsidRPr="00090C64" w:rsidRDefault="009D2557" w:rsidP="0011757B">
            <w:pPr>
              <w:pStyle w:val="TAC"/>
            </w:pPr>
            <w:del w:id="5072" w:author="Michal Szydelko, Huawei" w:date="2025-05-09T16:23:00Z">
              <w:r w:rsidRPr="00090C64" w:rsidDel="00E32986">
                <w:delText>+38</w:delText>
              </w:r>
            </w:del>
          </w:p>
        </w:tc>
        <w:tc>
          <w:tcPr>
            <w:tcW w:w="1134" w:type="dxa"/>
          </w:tcPr>
          <w:p w14:paraId="7573E0C0" w14:textId="77777777" w:rsidR="009D2557" w:rsidRPr="00090C64" w:rsidRDefault="009D2557" w:rsidP="0011757B">
            <w:pPr>
              <w:pStyle w:val="TAC"/>
            </w:pPr>
            <w:del w:id="5073" w:author="Michal Szydelko, Huawei" w:date="2025-05-09T16:23:00Z">
              <w:r w:rsidRPr="00090C64" w:rsidDel="00E32986">
                <w:delText>+24</w:delText>
              </w:r>
            </w:del>
          </w:p>
        </w:tc>
        <w:tc>
          <w:tcPr>
            <w:tcW w:w="1701" w:type="dxa"/>
          </w:tcPr>
          <w:p w14:paraId="7982092D" w14:textId="77777777" w:rsidR="009D2557" w:rsidRPr="00090C64" w:rsidRDefault="009D2557" w:rsidP="0011757B">
            <w:pPr>
              <w:pStyle w:val="TAC"/>
            </w:pPr>
            <w:del w:id="507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CA7050D" w14:textId="77777777" w:rsidR="009D2557" w:rsidRPr="00090C64" w:rsidRDefault="009D2557" w:rsidP="0011757B">
            <w:pPr>
              <w:pStyle w:val="TAC"/>
            </w:pPr>
            <w:del w:id="5075" w:author="Michal Szydelko, Huawei" w:date="2025-05-09T16:23:00Z">
              <w:r w:rsidRPr="00090C64" w:rsidDel="00E32986">
                <w:rPr>
                  <w:rFonts w:cs="Arial"/>
                </w:rPr>
                <w:delText>CW carrier</w:delText>
              </w:r>
            </w:del>
          </w:p>
        </w:tc>
      </w:tr>
      <w:tr w:rsidR="009D2557" w:rsidRPr="00090C64" w14:paraId="17482824" w14:textId="77777777" w:rsidTr="0011757B">
        <w:trPr>
          <w:cantSplit/>
          <w:jc w:val="center"/>
        </w:trPr>
        <w:tc>
          <w:tcPr>
            <w:tcW w:w="1918" w:type="dxa"/>
          </w:tcPr>
          <w:p w14:paraId="174B9545" w14:textId="77777777" w:rsidR="009D2557" w:rsidRPr="00090C64" w:rsidRDefault="009D2557" w:rsidP="0011757B">
            <w:pPr>
              <w:pStyle w:val="TAL"/>
            </w:pPr>
            <w:del w:id="5076"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49AA2373" w14:textId="77777777" w:rsidR="009D2557" w:rsidRPr="00090C64" w:rsidRDefault="009D2557" w:rsidP="0011757B">
            <w:pPr>
              <w:pStyle w:val="TAC"/>
            </w:pPr>
            <w:del w:id="5077" w:author="Michal Szydelko, Huawei" w:date="2025-05-09T16:23:00Z">
              <w:r w:rsidRPr="00090C64" w:rsidDel="00E32986">
                <w:rPr>
                  <w:rFonts w:cs="Arial"/>
                </w:rPr>
                <w:delText>753 - 783</w:delText>
              </w:r>
            </w:del>
          </w:p>
        </w:tc>
        <w:tc>
          <w:tcPr>
            <w:tcW w:w="1082" w:type="dxa"/>
          </w:tcPr>
          <w:p w14:paraId="1F1ED323" w14:textId="77777777" w:rsidR="009D2557" w:rsidRPr="00090C64" w:rsidRDefault="009D2557" w:rsidP="0011757B">
            <w:pPr>
              <w:pStyle w:val="TAC"/>
            </w:pPr>
            <w:del w:id="5078" w:author="Michal Szydelko, Huawei" w:date="2025-05-09T16:23:00Z">
              <w:r w:rsidRPr="00090C64" w:rsidDel="00E32986">
                <w:delText>+46</w:delText>
              </w:r>
            </w:del>
          </w:p>
        </w:tc>
        <w:tc>
          <w:tcPr>
            <w:tcW w:w="1134" w:type="dxa"/>
          </w:tcPr>
          <w:p w14:paraId="7C96AFD1" w14:textId="77777777" w:rsidR="009D2557" w:rsidRPr="00090C64" w:rsidRDefault="009D2557" w:rsidP="0011757B">
            <w:pPr>
              <w:pStyle w:val="TAC"/>
            </w:pPr>
            <w:del w:id="5079" w:author="Michal Szydelko, Huawei" w:date="2025-05-09T16:23:00Z">
              <w:r w:rsidRPr="00090C64" w:rsidDel="00E32986">
                <w:delText>+38</w:delText>
              </w:r>
            </w:del>
          </w:p>
        </w:tc>
        <w:tc>
          <w:tcPr>
            <w:tcW w:w="1134" w:type="dxa"/>
          </w:tcPr>
          <w:p w14:paraId="3BE3D76B" w14:textId="77777777" w:rsidR="009D2557" w:rsidRPr="00090C64" w:rsidRDefault="009D2557" w:rsidP="0011757B">
            <w:pPr>
              <w:pStyle w:val="TAC"/>
            </w:pPr>
            <w:del w:id="5080" w:author="Michal Szydelko, Huawei" w:date="2025-05-09T16:23:00Z">
              <w:r w:rsidRPr="00090C64" w:rsidDel="00E32986">
                <w:delText>+24</w:delText>
              </w:r>
            </w:del>
          </w:p>
        </w:tc>
        <w:tc>
          <w:tcPr>
            <w:tcW w:w="1701" w:type="dxa"/>
          </w:tcPr>
          <w:p w14:paraId="2ECBEC54" w14:textId="77777777" w:rsidR="009D2557" w:rsidRPr="00090C64" w:rsidRDefault="009D2557" w:rsidP="0011757B">
            <w:pPr>
              <w:pStyle w:val="TAC"/>
            </w:pPr>
            <w:del w:id="50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361ECA" w14:textId="77777777" w:rsidR="009D2557" w:rsidRPr="00090C64" w:rsidRDefault="009D2557" w:rsidP="0011757B">
            <w:pPr>
              <w:pStyle w:val="TAC"/>
            </w:pPr>
            <w:del w:id="5082" w:author="Michal Szydelko, Huawei" w:date="2025-05-09T16:23:00Z">
              <w:r w:rsidRPr="00090C64" w:rsidDel="00E32986">
                <w:rPr>
                  <w:rFonts w:cs="Arial"/>
                </w:rPr>
                <w:delText>CW carrier</w:delText>
              </w:r>
            </w:del>
          </w:p>
        </w:tc>
      </w:tr>
      <w:tr w:rsidR="009D2557" w:rsidRPr="00090C64" w14:paraId="67A9730F" w14:textId="77777777" w:rsidTr="0011757B">
        <w:trPr>
          <w:cantSplit/>
          <w:jc w:val="center"/>
        </w:trPr>
        <w:tc>
          <w:tcPr>
            <w:tcW w:w="1918" w:type="dxa"/>
          </w:tcPr>
          <w:p w14:paraId="4638B11D" w14:textId="77777777" w:rsidR="009D2557" w:rsidRPr="00090C64" w:rsidRDefault="009D2557" w:rsidP="0011757B">
            <w:pPr>
              <w:pStyle w:val="TAL"/>
            </w:pPr>
            <w:del w:id="5083" w:author="Michal Szydelko, Huawei" w:date="2025-05-09T16:23:00Z">
              <w:r w:rsidRPr="00090C64" w:rsidDel="00E32986">
                <w:delText xml:space="preserve">E-UTRA Band 69 </w:delText>
              </w:r>
            </w:del>
          </w:p>
        </w:tc>
        <w:tc>
          <w:tcPr>
            <w:tcW w:w="1657" w:type="dxa"/>
          </w:tcPr>
          <w:p w14:paraId="07EF7CAE" w14:textId="77777777" w:rsidR="009D2557" w:rsidRPr="00090C64" w:rsidRDefault="009D2557" w:rsidP="0011757B">
            <w:pPr>
              <w:pStyle w:val="TAC"/>
            </w:pPr>
            <w:del w:id="5084" w:author="Michal Szydelko, Huawei" w:date="2025-05-09T16:23:00Z">
              <w:r w:rsidRPr="00090C64" w:rsidDel="00E32986">
                <w:rPr>
                  <w:rFonts w:cs="Arial"/>
                </w:rPr>
                <w:delText>2570-2620</w:delText>
              </w:r>
            </w:del>
          </w:p>
        </w:tc>
        <w:tc>
          <w:tcPr>
            <w:tcW w:w="1082" w:type="dxa"/>
          </w:tcPr>
          <w:p w14:paraId="098EDC35" w14:textId="77777777" w:rsidR="009D2557" w:rsidRPr="00090C64" w:rsidRDefault="009D2557" w:rsidP="0011757B">
            <w:pPr>
              <w:pStyle w:val="TAC"/>
            </w:pPr>
            <w:del w:id="5085" w:author="Michal Szydelko, Huawei" w:date="2025-05-09T16:23:00Z">
              <w:r w:rsidRPr="00090C64" w:rsidDel="00E32986">
                <w:delText>+46</w:delText>
              </w:r>
            </w:del>
          </w:p>
        </w:tc>
        <w:tc>
          <w:tcPr>
            <w:tcW w:w="1134" w:type="dxa"/>
          </w:tcPr>
          <w:p w14:paraId="48A28B2F" w14:textId="77777777" w:rsidR="009D2557" w:rsidRPr="00090C64" w:rsidRDefault="009D2557" w:rsidP="0011757B">
            <w:pPr>
              <w:pStyle w:val="TAC"/>
            </w:pPr>
            <w:del w:id="5086" w:author="Michal Szydelko, Huawei" w:date="2025-05-09T16:23:00Z">
              <w:r w:rsidRPr="00090C64" w:rsidDel="00E32986">
                <w:delText>+38</w:delText>
              </w:r>
            </w:del>
          </w:p>
        </w:tc>
        <w:tc>
          <w:tcPr>
            <w:tcW w:w="1134" w:type="dxa"/>
          </w:tcPr>
          <w:p w14:paraId="1EC2712E" w14:textId="77777777" w:rsidR="009D2557" w:rsidRPr="00090C64" w:rsidRDefault="009D2557" w:rsidP="0011757B">
            <w:pPr>
              <w:pStyle w:val="TAC"/>
            </w:pPr>
            <w:del w:id="5087" w:author="Michal Szydelko, Huawei" w:date="2025-05-09T16:23:00Z">
              <w:r w:rsidRPr="00090C64" w:rsidDel="00E32986">
                <w:delText>+24</w:delText>
              </w:r>
            </w:del>
          </w:p>
        </w:tc>
        <w:tc>
          <w:tcPr>
            <w:tcW w:w="1701" w:type="dxa"/>
          </w:tcPr>
          <w:p w14:paraId="247CA2CA" w14:textId="77777777" w:rsidR="009D2557" w:rsidRPr="00090C64" w:rsidRDefault="009D2557" w:rsidP="0011757B">
            <w:pPr>
              <w:pStyle w:val="TAC"/>
            </w:pPr>
            <w:del w:id="50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7DF83F" w14:textId="77777777" w:rsidR="009D2557" w:rsidRPr="00090C64" w:rsidRDefault="009D2557" w:rsidP="0011757B">
            <w:pPr>
              <w:pStyle w:val="TAC"/>
            </w:pPr>
            <w:del w:id="5089" w:author="Michal Szydelko, Huawei" w:date="2025-05-09T16:23:00Z">
              <w:r w:rsidRPr="00090C64" w:rsidDel="00E32986">
                <w:rPr>
                  <w:rFonts w:cs="Arial"/>
                </w:rPr>
                <w:delText>CW carrier</w:delText>
              </w:r>
            </w:del>
          </w:p>
        </w:tc>
      </w:tr>
      <w:tr w:rsidR="009D2557" w:rsidRPr="00090C64" w14:paraId="2FE62A11" w14:textId="77777777" w:rsidTr="0011757B">
        <w:trPr>
          <w:cantSplit/>
          <w:jc w:val="center"/>
        </w:trPr>
        <w:tc>
          <w:tcPr>
            <w:tcW w:w="1918" w:type="dxa"/>
          </w:tcPr>
          <w:p w14:paraId="6AAFEF0C" w14:textId="77777777" w:rsidR="009D2557" w:rsidRPr="00090C64" w:rsidRDefault="009D2557" w:rsidP="0011757B">
            <w:pPr>
              <w:pStyle w:val="TAL"/>
            </w:pPr>
            <w:del w:id="5090" w:author="Michal Szydelko, Huawei" w:date="2025-05-09T16:23:00Z">
              <w:r w:rsidDel="00E32986">
                <w:delText>E-UTRA Band 70 or NR band n70</w:delText>
              </w:r>
            </w:del>
          </w:p>
        </w:tc>
        <w:tc>
          <w:tcPr>
            <w:tcW w:w="1657" w:type="dxa"/>
          </w:tcPr>
          <w:p w14:paraId="7A728F13" w14:textId="77777777" w:rsidR="009D2557" w:rsidRPr="00090C64" w:rsidRDefault="009D2557" w:rsidP="0011757B">
            <w:pPr>
              <w:pStyle w:val="TAC"/>
            </w:pPr>
            <w:del w:id="5091" w:author="Michal Szydelko, Huawei" w:date="2025-05-09T16:23:00Z">
              <w:r w:rsidRPr="00090C64" w:rsidDel="00E32986">
                <w:rPr>
                  <w:rFonts w:cs="Arial"/>
                </w:rPr>
                <w:delText>1995 - 2020</w:delText>
              </w:r>
            </w:del>
          </w:p>
        </w:tc>
        <w:tc>
          <w:tcPr>
            <w:tcW w:w="1082" w:type="dxa"/>
          </w:tcPr>
          <w:p w14:paraId="17E7C570" w14:textId="77777777" w:rsidR="009D2557" w:rsidRPr="00090C64" w:rsidRDefault="009D2557" w:rsidP="0011757B">
            <w:pPr>
              <w:pStyle w:val="TAC"/>
            </w:pPr>
            <w:del w:id="5092" w:author="Michal Szydelko, Huawei" w:date="2025-05-09T16:23:00Z">
              <w:r w:rsidRPr="00090C64" w:rsidDel="00E32986">
                <w:delText>+46</w:delText>
              </w:r>
            </w:del>
          </w:p>
        </w:tc>
        <w:tc>
          <w:tcPr>
            <w:tcW w:w="1134" w:type="dxa"/>
          </w:tcPr>
          <w:p w14:paraId="318E2524" w14:textId="77777777" w:rsidR="009D2557" w:rsidRPr="00090C64" w:rsidRDefault="009D2557" w:rsidP="0011757B">
            <w:pPr>
              <w:pStyle w:val="TAC"/>
            </w:pPr>
            <w:del w:id="5093" w:author="Michal Szydelko, Huawei" w:date="2025-05-09T16:23:00Z">
              <w:r w:rsidRPr="00090C64" w:rsidDel="00E32986">
                <w:delText>+38</w:delText>
              </w:r>
            </w:del>
          </w:p>
        </w:tc>
        <w:tc>
          <w:tcPr>
            <w:tcW w:w="1134" w:type="dxa"/>
          </w:tcPr>
          <w:p w14:paraId="3533AC8C" w14:textId="77777777" w:rsidR="009D2557" w:rsidRPr="00090C64" w:rsidRDefault="009D2557" w:rsidP="0011757B">
            <w:pPr>
              <w:pStyle w:val="TAC"/>
            </w:pPr>
            <w:del w:id="5094" w:author="Michal Szydelko, Huawei" w:date="2025-05-09T16:23:00Z">
              <w:r w:rsidRPr="00090C64" w:rsidDel="00E32986">
                <w:delText>+24</w:delText>
              </w:r>
            </w:del>
          </w:p>
        </w:tc>
        <w:tc>
          <w:tcPr>
            <w:tcW w:w="1701" w:type="dxa"/>
          </w:tcPr>
          <w:p w14:paraId="1A6F41DD" w14:textId="77777777" w:rsidR="009D2557" w:rsidRPr="00090C64" w:rsidRDefault="009D2557" w:rsidP="0011757B">
            <w:pPr>
              <w:pStyle w:val="TAC"/>
            </w:pPr>
            <w:del w:id="50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93E8E4E" w14:textId="77777777" w:rsidR="009D2557" w:rsidRPr="00090C64" w:rsidRDefault="009D2557" w:rsidP="0011757B">
            <w:pPr>
              <w:pStyle w:val="TAC"/>
            </w:pPr>
            <w:del w:id="5096" w:author="Michal Szydelko, Huawei" w:date="2025-05-09T16:23:00Z">
              <w:r w:rsidRPr="00090C64" w:rsidDel="00E32986">
                <w:rPr>
                  <w:rFonts w:cs="Arial"/>
                </w:rPr>
                <w:delText>CW carrier</w:delText>
              </w:r>
            </w:del>
          </w:p>
        </w:tc>
      </w:tr>
      <w:tr w:rsidR="009D2557" w:rsidRPr="00090C64" w14:paraId="6B767609" w14:textId="77777777" w:rsidTr="0011757B">
        <w:trPr>
          <w:cantSplit/>
          <w:jc w:val="center"/>
        </w:trPr>
        <w:tc>
          <w:tcPr>
            <w:tcW w:w="1918" w:type="dxa"/>
          </w:tcPr>
          <w:p w14:paraId="2BE89EF3" w14:textId="77777777" w:rsidR="009D2557" w:rsidRPr="00090C64" w:rsidRDefault="009D2557" w:rsidP="0011757B">
            <w:pPr>
              <w:pStyle w:val="TAL"/>
            </w:pPr>
            <w:del w:id="5097" w:author="Michal Szydelko, Huawei" w:date="2025-05-09T16:23:00Z">
              <w:r w:rsidDel="00E32986">
                <w:rPr>
                  <w:lang w:eastAsia="ko-KR"/>
                </w:rPr>
                <w:delText xml:space="preserve">E-UTRA Band 71 or </w:delText>
              </w:r>
              <w:r w:rsidDel="00E32986">
                <w:delText>NR band n71</w:delText>
              </w:r>
            </w:del>
          </w:p>
        </w:tc>
        <w:tc>
          <w:tcPr>
            <w:tcW w:w="1657" w:type="dxa"/>
          </w:tcPr>
          <w:p w14:paraId="1626A2C7" w14:textId="77777777" w:rsidR="009D2557" w:rsidRPr="00090C64" w:rsidRDefault="009D2557" w:rsidP="0011757B">
            <w:pPr>
              <w:pStyle w:val="TAC"/>
            </w:pPr>
            <w:del w:id="5098" w:author="Michal Szydelko, Huawei" w:date="2025-05-09T16:23:00Z">
              <w:r w:rsidRPr="00090C64" w:rsidDel="00E32986">
                <w:rPr>
                  <w:rFonts w:cs="Arial"/>
                  <w:lang w:eastAsia="ko-KR"/>
                </w:rPr>
                <w:delText>617 - 652</w:delText>
              </w:r>
            </w:del>
          </w:p>
        </w:tc>
        <w:tc>
          <w:tcPr>
            <w:tcW w:w="1082" w:type="dxa"/>
          </w:tcPr>
          <w:p w14:paraId="633F5F3E" w14:textId="77777777" w:rsidR="009D2557" w:rsidRPr="00090C64" w:rsidRDefault="009D2557" w:rsidP="0011757B">
            <w:pPr>
              <w:pStyle w:val="TAC"/>
            </w:pPr>
            <w:del w:id="5099" w:author="Michal Szydelko, Huawei" w:date="2025-05-09T16:23:00Z">
              <w:r w:rsidRPr="00090C64" w:rsidDel="00E32986">
                <w:delText>+46</w:delText>
              </w:r>
            </w:del>
          </w:p>
        </w:tc>
        <w:tc>
          <w:tcPr>
            <w:tcW w:w="1134" w:type="dxa"/>
          </w:tcPr>
          <w:p w14:paraId="1135BB26" w14:textId="77777777" w:rsidR="009D2557" w:rsidRPr="00090C64" w:rsidRDefault="009D2557" w:rsidP="0011757B">
            <w:pPr>
              <w:pStyle w:val="TAC"/>
            </w:pPr>
            <w:del w:id="5100" w:author="Michal Szydelko, Huawei" w:date="2025-05-09T16:23:00Z">
              <w:r w:rsidRPr="00090C64" w:rsidDel="00E32986">
                <w:delText>+38</w:delText>
              </w:r>
            </w:del>
          </w:p>
        </w:tc>
        <w:tc>
          <w:tcPr>
            <w:tcW w:w="1134" w:type="dxa"/>
          </w:tcPr>
          <w:p w14:paraId="55594A50" w14:textId="77777777" w:rsidR="009D2557" w:rsidRPr="00090C64" w:rsidRDefault="009D2557" w:rsidP="0011757B">
            <w:pPr>
              <w:pStyle w:val="TAC"/>
            </w:pPr>
            <w:del w:id="5101" w:author="Michal Szydelko, Huawei" w:date="2025-05-09T16:23:00Z">
              <w:r w:rsidRPr="00090C64" w:rsidDel="00E32986">
                <w:delText>+24</w:delText>
              </w:r>
            </w:del>
          </w:p>
        </w:tc>
        <w:tc>
          <w:tcPr>
            <w:tcW w:w="1701" w:type="dxa"/>
          </w:tcPr>
          <w:p w14:paraId="5D84D107" w14:textId="77777777" w:rsidR="009D2557" w:rsidRPr="00090C64" w:rsidRDefault="009D2557" w:rsidP="0011757B">
            <w:pPr>
              <w:pStyle w:val="TAC"/>
            </w:pPr>
            <w:del w:id="51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53DDF2" w14:textId="77777777" w:rsidR="009D2557" w:rsidRPr="00090C64" w:rsidRDefault="009D2557" w:rsidP="0011757B">
            <w:pPr>
              <w:pStyle w:val="TAC"/>
            </w:pPr>
            <w:del w:id="5103" w:author="Michal Szydelko, Huawei" w:date="2025-05-09T16:23:00Z">
              <w:r w:rsidRPr="00090C64" w:rsidDel="00E32986">
                <w:rPr>
                  <w:rFonts w:cs="Arial"/>
                  <w:lang w:eastAsia="ko-KR"/>
                </w:rPr>
                <w:delText>CW carrier</w:delText>
              </w:r>
            </w:del>
          </w:p>
        </w:tc>
      </w:tr>
      <w:tr w:rsidR="009D2557" w:rsidRPr="00090C64" w14:paraId="4C4C5D63" w14:textId="77777777" w:rsidTr="0011757B">
        <w:trPr>
          <w:cantSplit/>
          <w:jc w:val="center"/>
        </w:trPr>
        <w:tc>
          <w:tcPr>
            <w:tcW w:w="1918" w:type="dxa"/>
          </w:tcPr>
          <w:p w14:paraId="3A9B3167" w14:textId="77777777" w:rsidR="009D2557" w:rsidRPr="00090C64" w:rsidRDefault="009D2557" w:rsidP="0011757B">
            <w:pPr>
              <w:pStyle w:val="TAL"/>
            </w:pPr>
            <w:del w:id="5104"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6EC31940" w14:textId="77777777" w:rsidR="009D2557" w:rsidRPr="00090C64" w:rsidRDefault="009D2557" w:rsidP="0011757B">
            <w:pPr>
              <w:pStyle w:val="TAC"/>
            </w:pPr>
            <w:del w:id="5105" w:author="Michal Szydelko, Huawei" w:date="2025-05-09T16:23:00Z">
              <w:r w:rsidRPr="00090C64" w:rsidDel="00E32986">
                <w:rPr>
                  <w:rFonts w:cs="Arial"/>
                  <w:lang w:eastAsia="ko-KR"/>
                </w:rPr>
                <w:delText>461 - 466</w:delText>
              </w:r>
            </w:del>
          </w:p>
        </w:tc>
        <w:tc>
          <w:tcPr>
            <w:tcW w:w="1082" w:type="dxa"/>
          </w:tcPr>
          <w:p w14:paraId="4DACAE7A" w14:textId="77777777" w:rsidR="009D2557" w:rsidRPr="00090C64" w:rsidRDefault="009D2557" w:rsidP="0011757B">
            <w:pPr>
              <w:pStyle w:val="TAC"/>
            </w:pPr>
            <w:del w:id="5106" w:author="Michal Szydelko, Huawei" w:date="2025-05-09T16:23:00Z">
              <w:r w:rsidRPr="00090C64" w:rsidDel="00E32986">
                <w:delText>+46</w:delText>
              </w:r>
            </w:del>
          </w:p>
        </w:tc>
        <w:tc>
          <w:tcPr>
            <w:tcW w:w="1134" w:type="dxa"/>
          </w:tcPr>
          <w:p w14:paraId="74AE4C78" w14:textId="77777777" w:rsidR="009D2557" w:rsidRPr="00090C64" w:rsidRDefault="009D2557" w:rsidP="0011757B">
            <w:pPr>
              <w:pStyle w:val="TAC"/>
            </w:pPr>
            <w:del w:id="5107" w:author="Michal Szydelko, Huawei" w:date="2025-05-09T16:23:00Z">
              <w:r w:rsidRPr="00090C64" w:rsidDel="00E32986">
                <w:delText>+38</w:delText>
              </w:r>
            </w:del>
          </w:p>
        </w:tc>
        <w:tc>
          <w:tcPr>
            <w:tcW w:w="1134" w:type="dxa"/>
          </w:tcPr>
          <w:p w14:paraId="5DB882BD" w14:textId="77777777" w:rsidR="009D2557" w:rsidRPr="00090C64" w:rsidRDefault="009D2557" w:rsidP="0011757B">
            <w:pPr>
              <w:pStyle w:val="TAC"/>
            </w:pPr>
            <w:del w:id="5108" w:author="Michal Szydelko, Huawei" w:date="2025-05-09T16:23:00Z">
              <w:r w:rsidRPr="00090C64" w:rsidDel="00E32986">
                <w:delText>+24</w:delText>
              </w:r>
            </w:del>
          </w:p>
        </w:tc>
        <w:tc>
          <w:tcPr>
            <w:tcW w:w="1701" w:type="dxa"/>
          </w:tcPr>
          <w:p w14:paraId="0A7C8346" w14:textId="77777777" w:rsidR="009D2557" w:rsidRPr="00090C64" w:rsidRDefault="009D2557" w:rsidP="0011757B">
            <w:pPr>
              <w:pStyle w:val="TAC"/>
            </w:pPr>
            <w:del w:id="51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C4DC82" w14:textId="77777777" w:rsidR="009D2557" w:rsidRPr="00090C64" w:rsidRDefault="009D2557" w:rsidP="0011757B">
            <w:pPr>
              <w:pStyle w:val="TAC"/>
            </w:pPr>
            <w:del w:id="5110" w:author="Michal Szydelko, Huawei" w:date="2025-05-09T16:23:00Z">
              <w:r w:rsidRPr="00090C64" w:rsidDel="00E32986">
                <w:rPr>
                  <w:rFonts w:cs="Arial"/>
                  <w:lang w:eastAsia="ko-KR"/>
                </w:rPr>
                <w:delText>CW carrier</w:delText>
              </w:r>
            </w:del>
          </w:p>
        </w:tc>
      </w:tr>
      <w:tr w:rsidR="009D2557" w:rsidRPr="00090C64" w14:paraId="67FD3790" w14:textId="77777777" w:rsidTr="0011757B">
        <w:trPr>
          <w:cantSplit/>
          <w:jc w:val="center"/>
        </w:trPr>
        <w:tc>
          <w:tcPr>
            <w:tcW w:w="1918" w:type="dxa"/>
          </w:tcPr>
          <w:p w14:paraId="28A789F7" w14:textId="77777777" w:rsidR="009D2557" w:rsidRPr="00090C64" w:rsidRDefault="009D2557" w:rsidP="0011757B">
            <w:pPr>
              <w:pStyle w:val="TAL"/>
            </w:pPr>
            <w:del w:id="5111" w:author="Michal Szydelko, Huawei" w:date="2025-05-09T16:23:00Z">
              <w:r w:rsidRPr="00090C64" w:rsidDel="00E32986">
                <w:rPr>
                  <w:lang w:eastAsia="ko-KR"/>
                </w:rPr>
                <w:delText>E-UTRA Band 7</w:delText>
              </w:r>
              <w:r w:rsidRPr="00090C64" w:rsidDel="00E32986">
                <w:delText>3</w:delText>
              </w:r>
            </w:del>
          </w:p>
        </w:tc>
        <w:tc>
          <w:tcPr>
            <w:tcW w:w="1657" w:type="dxa"/>
          </w:tcPr>
          <w:p w14:paraId="3E648AE4" w14:textId="77777777" w:rsidR="009D2557" w:rsidRPr="00090C64" w:rsidRDefault="009D2557" w:rsidP="0011757B">
            <w:pPr>
              <w:pStyle w:val="TAC"/>
            </w:pPr>
            <w:del w:id="5112"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32313594" w14:textId="77777777" w:rsidR="009D2557" w:rsidRPr="00090C64" w:rsidRDefault="009D2557" w:rsidP="0011757B">
            <w:pPr>
              <w:pStyle w:val="TAC"/>
            </w:pPr>
            <w:del w:id="5113" w:author="Michal Szydelko, Huawei" w:date="2025-05-09T16:23:00Z">
              <w:r w:rsidRPr="00090C64" w:rsidDel="00E32986">
                <w:delText>+46</w:delText>
              </w:r>
            </w:del>
          </w:p>
        </w:tc>
        <w:tc>
          <w:tcPr>
            <w:tcW w:w="1134" w:type="dxa"/>
          </w:tcPr>
          <w:p w14:paraId="24E1460F" w14:textId="77777777" w:rsidR="009D2557" w:rsidRPr="00090C64" w:rsidRDefault="009D2557" w:rsidP="0011757B">
            <w:pPr>
              <w:pStyle w:val="TAC"/>
            </w:pPr>
            <w:del w:id="5114" w:author="Michal Szydelko, Huawei" w:date="2025-05-09T16:23:00Z">
              <w:r w:rsidRPr="00090C64" w:rsidDel="00E32986">
                <w:delText>+38</w:delText>
              </w:r>
            </w:del>
          </w:p>
        </w:tc>
        <w:tc>
          <w:tcPr>
            <w:tcW w:w="1134" w:type="dxa"/>
          </w:tcPr>
          <w:p w14:paraId="71497860" w14:textId="77777777" w:rsidR="009D2557" w:rsidRPr="00090C64" w:rsidRDefault="009D2557" w:rsidP="0011757B">
            <w:pPr>
              <w:pStyle w:val="TAC"/>
            </w:pPr>
            <w:del w:id="5115" w:author="Michal Szydelko, Huawei" w:date="2025-05-09T16:23:00Z">
              <w:r w:rsidRPr="00090C64" w:rsidDel="00E32986">
                <w:delText>+24</w:delText>
              </w:r>
            </w:del>
          </w:p>
        </w:tc>
        <w:tc>
          <w:tcPr>
            <w:tcW w:w="1701" w:type="dxa"/>
          </w:tcPr>
          <w:p w14:paraId="2A9BED4B" w14:textId="77777777" w:rsidR="009D2557" w:rsidRPr="00090C64" w:rsidRDefault="009D2557" w:rsidP="0011757B">
            <w:pPr>
              <w:pStyle w:val="TAC"/>
            </w:pPr>
            <w:del w:id="51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AEB17CF" w14:textId="77777777" w:rsidR="009D2557" w:rsidRPr="00090C64" w:rsidRDefault="009D2557" w:rsidP="0011757B">
            <w:pPr>
              <w:pStyle w:val="TAC"/>
            </w:pPr>
            <w:del w:id="5117" w:author="Michal Szydelko, Huawei" w:date="2025-05-09T16:23:00Z">
              <w:r w:rsidRPr="00090C64" w:rsidDel="00E32986">
                <w:rPr>
                  <w:rFonts w:cs="Arial"/>
                  <w:lang w:eastAsia="ko-KR"/>
                </w:rPr>
                <w:delText>CW carrier</w:delText>
              </w:r>
            </w:del>
          </w:p>
        </w:tc>
      </w:tr>
      <w:tr w:rsidR="009D2557" w:rsidRPr="00090C64" w14:paraId="3CC51563" w14:textId="77777777" w:rsidTr="0011757B">
        <w:trPr>
          <w:cantSplit/>
          <w:jc w:val="center"/>
        </w:trPr>
        <w:tc>
          <w:tcPr>
            <w:tcW w:w="1918" w:type="dxa"/>
          </w:tcPr>
          <w:p w14:paraId="78498792" w14:textId="77777777" w:rsidR="009D2557" w:rsidRPr="00090C64" w:rsidRDefault="009D2557" w:rsidP="0011757B">
            <w:pPr>
              <w:pStyle w:val="TAL"/>
            </w:pPr>
            <w:del w:id="5118" w:author="Michal Szydelko, Huawei" w:date="2025-05-09T16:23:00Z">
              <w:r w:rsidRPr="00090C64" w:rsidDel="00E32986">
                <w:delText>E-UTRA Band 74 or NR band n74</w:delText>
              </w:r>
            </w:del>
          </w:p>
        </w:tc>
        <w:tc>
          <w:tcPr>
            <w:tcW w:w="1657" w:type="dxa"/>
          </w:tcPr>
          <w:p w14:paraId="37E2DA56" w14:textId="77777777" w:rsidR="009D2557" w:rsidRPr="00090C64" w:rsidRDefault="009D2557" w:rsidP="0011757B">
            <w:pPr>
              <w:pStyle w:val="TAC"/>
            </w:pPr>
            <w:del w:id="5119" w:author="Michal Szydelko, Huawei" w:date="2025-05-09T16:23:00Z">
              <w:r w:rsidRPr="00090C64" w:rsidDel="00E32986">
                <w:rPr>
                  <w:rFonts w:cs="Arial"/>
                </w:rPr>
                <w:delText>1475 - 1518</w:delText>
              </w:r>
            </w:del>
          </w:p>
        </w:tc>
        <w:tc>
          <w:tcPr>
            <w:tcW w:w="1082" w:type="dxa"/>
          </w:tcPr>
          <w:p w14:paraId="14DED71B" w14:textId="77777777" w:rsidR="009D2557" w:rsidRPr="00090C64" w:rsidRDefault="009D2557" w:rsidP="0011757B">
            <w:pPr>
              <w:pStyle w:val="TAC"/>
            </w:pPr>
            <w:del w:id="5120" w:author="Michal Szydelko, Huawei" w:date="2025-05-09T16:23:00Z">
              <w:r w:rsidRPr="00090C64" w:rsidDel="00E32986">
                <w:delText>+46</w:delText>
              </w:r>
            </w:del>
          </w:p>
        </w:tc>
        <w:tc>
          <w:tcPr>
            <w:tcW w:w="1134" w:type="dxa"/>
          </w:tcPr>
          <w:p w14:paraId="43EEF3AF" w14:textId="77777777" w:rsidR="009D2557" w:rsidRPr="00090C64" w:rsidRDefault="009D2557" w:rsidP="0011757B">
            <w:pPr>
              <w:pStyle w:val="TAC"/>
            </w:pPr>
            <w:del w:id="5121" w:author="Michal Szydelko, Huawei" w:date="2025-05-09T16:23:00Z">
              <w:r w:rsidRPr="00090C64" w:rsidDel="00E32986">
                <w:delText>+38</w:delText>
              </w:r>
            </w:del>
          </w:p>
        </w:tc>
        <w:tc>
          <w:tcPr>
            <w:tcW w:w="1134" w:type="dxa"/>
          </w:tcPr>
          <w:p w14:paraId="4107685A" w14:textId="77777777" w:rsidR="009D2557" w:rsidRPr="00090C64" w:rsidRDefault="009D2557" w:rsidP="0011757B">
            <w:pPr>
              <w:pStyle w:val="TAC"/>
            </w:pPr>
            <w:del w:id="5122" w:author="Michal Szydelko, Huawei" w:date="2025-05-09T16:23:00Z">
              <w:r w:rsidRPr="00090C64" w:rsidDel="00E32986">
                <w:delText>+24</w:delText>
              </w:r>
            </w:del>
          </w:p>
        </w:tc>
        <w:tc>
          <w:tcPr>
            <w:tcW w:w="1701" w:type="dxa"/>
          </w:tcPr>
          <w:p w14:paraId="543B0E20" w14:textId="77777777" w:rsidR="009D2557" w:rsidRPr="00090C64" w:rsidRDefault="009D2557" w:rsidP="0011757B">
            <w:pPr>
              <w:pStyle w:val="TAC"/>
            </w:pPr>
            <w:del w:id="512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99BBC3" w14:textId="77777777" w:rsidR="009D2557" w:rsidRPr="00090C64" w:rsidRDefault="009D2557" w:rsidP="0011757B">
            <w:pPr>
              <w:pStyle w:val="TAC"/>
            </w:pPr>
            <w:del w:id="5124" w:author="Michal Szydelko, Huawei" w:date="2025-05-09T16:23:00Z">
              <w:r w:rsidRPr="00090C64" w:rsidDel="00E32986">
                <w:rPr>
                  <w:rFonts w:cs="Arial"/>
                </w:rPr>
                <w:delText>CW carrier</w:delText>
              </w:r>
            </w:del>
          </w:p>
        </w:tc>
      </w:tr>
      <w:tr w:rsidR="009D2557" w:rsidRPr="00090C64" w14:paraId="3BD66EB6" w14:textId="77777777" w:rsidTr="0011757B">
        <w:trPr>
          <w:cantSplit/>
          <w:jc w:val="center"/>
        </w:trPr>
        <w:tc>
          <w:tcPr>
            <w:tcW w:w="1918" w:type="dxa"/>
          </w:tcPr>
          <w:p w14:paraId="6FD24004" w14:textId="77777777" w:rsidR="009D2557" w:rsidRPr="00090C64" w:rsidRDefault="009D2557" w:rsidP="0011757B">
            <w:pPr>
              <w:pStyle w:val="TAL"/>
            </w:pPr>
            <w:del w:id="5125" w:author="Michal Szydelko, Huawei" w:date="2025-05-09T16:23:00Z">
              <w:r w:rsidDel="00E32986">
                <w:rPr>
                  <w:lang w:eastAsia="ko-KR"/>
                </w:rPr>
                <w:delText xml:space="preserve">E-UTRA Band 75 or </w:delText>
              </w:r>
              <w:r w:rsidDel="00E32986">
                <w:delText>NR band n75</w:delText>
              </w:r>
            </w:del>
          </w:p>
        </w:tc>
        <w:tc>
          <w:tcPr>
            <w:tcW w:w="1657" w:type="dxa"/>
          </w:tcPr>
          <w:p w14:paraId="6FEEDD79" w14:textId="77777777" w:rsidR="009D2557" w:rsidRPr="00090C64" w:rsidRDefault="009D2557" w:rsidP="0011757B">
            <w:pPr>
              <w:pStyle w:val="TAC"/>
            </w:pPr>
            <w:del w:id="5126" w:author="Michal Szydelko, Huawei" w:date="2025-05-09T16:23:00Z">
              <w:r w:rsidRPr="00090C64" w:rsidDel="00E32986">
                <w:rPr>
                  <w:rFonts w:cs="Arial"/>
                  <w:lang w:eastAsia="ko-KR"/>
                </w:rPr>
                <w:delText>1432 - 1517</w:delText>
              </w:r>
            </w:del>
          </w:p>
        </w:tc>
        <w:tc>
          <w:tcPr>
            <w:tcW w:w="1082" w:type="dxa"/>
          </w:tcPr>
          <w:p w14:paraId="39B36D42" w14:textId="77777777" w:rsidR="009D2557" w:rsidRPr="00090C64" w:rsidRDefault="009D2557" w:rsidP="0011757B">
            <w:pPr>
              <w:pStyle w:val="TAC"/>
            </w:pPr>
            <w:del w:id="5127" w:author="Michal Szydelko, Huawei" w:date="2025-05-09T16:23:00Z">
              <w:r w:rsidRPr="00090C64" w:rsidDel="00E32986">
                <w:delText>+46</w:delText>
              </w:r>
            </w:del>
          </w:p>
        </w:tc>
        <w:tc>
          <w:tcPr>
            <w:tcW w:w="1134" w:type="dxa"/>
          </w:tcPr>
          <w:p w14:paraId="33735205" w14:textId="77777777" w:rsidR="009D2557" w:rsidRPr="00090C64" w:rsidRDefault="009D2557" w:rsidP="0011757B">
            <w:pPr>
              <w:pStyle w:val="TAC"/>
            </w:pPr>
            <w:del w:id="5128" w:author="Michal Szydelko, Huawei" w:date="2025-05-09T16:23:00Z">
              <w:r w:rsidRPr="00090C64" w:rsidDel="00E32986">
                <w:delText>+38</w:delText>
              </w:r>
            </w:del>
          </w:p>
        </w:tc>
        <w:tc>
          <w:tcPr>
            <w:tcW w:w="1134" w:type="dxa"/>
          </w:tcPr>
          <w:p w14:paraId="6A1E69DF" w14:textId="77777777" w:rsidR="009D2557" w:rsidRPr="00090C64" w:rsidRDefault="009D2557" w:rsidP="0011757B">
            <w:pPr>
              <w:pStyle w:val="TAC"/>
            </w:pPr>
            <w:del w:id="5129" w:author="Michal Szydelko, Huawei" w:date="2025-05-09T16:23:00Z">
              <w:r w:rsidRPr="00090C64" w:rsidDel="00E32986">
                <w:delText>+24</w:delText>
              </w:r>
            </w:del>
          </w:p>
        </w:tc>
        <w:tc>
          <w:tcPr>
            <w:tcW w:w="1701" w:type="dxa"/>
          </w:tcPr>
          <w:p w14:paraId="2BD08AF8" w14:textId="77777777" w:rsidR="009D2557" w:rsidRPr="00090C64" w:rsidRDefault="009D2557" w:rsidP="0011757B">
            <w:pPr>
              <w:pStyle w:val="TAC"/>
            </w:pPr>
            <w:del w:id="513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7028B4" w14:textId="77777777" w:rsidR="009D2557" w:rsidRPr="00090C64" w:rsidRDefault="009D2557" w:rsidP="0011757B">
            <w:pPr>
              <w:pStyle w:val="TAC"/>
            </w:pPr>
            <w:del w:id="5131" w:author="Michal Szydelko, Huawei" w:date="2025-05-09T16:23:00Z">
              <w:r w:rsidRPr="00090C64" w:rsidDel="00E32986">
                <w:rPr>
                  <w:rFonts w:cs="Arial"/>
                  <w:lang w:eastAsia="ko-KR"/>
                </w:rPr>
                <w:delText>CW carrier</w:delText>
              </w:r>
            </w:del>
          </w:p>
        </w:tc>
      </w:tr>
      <w:tr w:rsidR="009D2557" w:rsidRPr="00090C64" w14:paraId="52BFFCE3" w14:textId="77777777" w:rsidTr="0011757B">
        <w:trPr>
          <w:cantSplit/>
          <w:jc w:val="center"/>
        </w:trPr>
        <w:tc>
          <w:tcPr>
            <w:tcW w:w="1918" w:type="dxa"/>
          </w:tcPr>
          <w:p w14:paraId="2C62168F" w14:textId="77777777" w:rsidR="009D2557" w:rsidRPr="00090C64" w:rsidRDefault="009D2557" w:rsidP="0011757B">
            <w:pPr>
              <w:pStyle w:val="TAL"/>
            </w:pPr>
            <w:del w:id="5132" w:author="Michal Szydelko, Huawei" w:date="2025-05-09T16:23:00Z">
              <w:r w:rsidDel="00E32986">
                <w:rPr>
                  <w:lang w:eastAsia="ko-KR"/>
                </w:rPr>
                <w:delText xml:space="preserve">E-UTRA Band 76 or </w:delText>
              </w:r>
              <w:r w:rsidDel="00E32986">
                <w:delText>NR band n76</w:delText>
              </w:r>
            </w:del>
          </w:p>
        </w:tc>
        <w:tc>
          <w:tcPr>
            <w:tcW w:w="1657" w:type="dxa"/>
          </w:tcPr>
          <w:p w14:paraId="4A0828A4" w14:textId="77777777" w:rsidR="009D2557" w:rsidRPr="00090C64" w:rsidRDefault="009D2557" w:rsidP="0011757B">
            <w:pPr>
              <w:pStyle w:val="TAC"/>
            </w:pPr>
            <w:del w:id="5133" w:author="Michal Szydelko, Huawei" w:date="2025-05-09T16:23:00Z">
              <w:r w:rsidRPr="00090C64" w:rsidDel="00E32986">
                <w:rPr>
                  <w:rFonts w:cs="Arial"/>
                  <w:lang w:eastAsia="ko-KR"/>
                </w:rPr>
                <w:delText>1427 - 1432</w:delText>
              </w:r>
            </w:del>
          </w:p>
        </w:tc>
        <w:tc>
          <w:tcPr>
            <w:tcW w:w="1082" w:type="dxa"/>
          </w:tcPr>
          <w:p w14:paraId="360BFA5D" w14:textId="77777777" w:rsidR="009D2557" w:rsidRPr="00090C64" w:rsidRDefault="009D2557" w:rsidP="0011757B">
            <w:pPr>
              <w:pStyle w:val="TAC"/>
            </w:pPr>
            <w:del w:id="5134" w:author="Michal Szydelko, Huawei" w:date="2025-05-09T16:23:00Z">
              <w:r w:rsidRPr="00090C64" w:rsidDel="00E32986">
                <w:delText>N/A</w:delText>
              </w:r>
            </w:del>
          </w:p>
        </w:tc>
        <w:tc>
          <w:tcPr>
            <w:tcW w:w="1134" w:type="dxa"/>
          </w:tcPr>
          <w:p w14:paraId="04909303" w14:textId="77777777" w:rsidR="009D2557" w:rsidRPr="00090C64" w:rsidRDefault="009D2557" w:rsidP="0011757B">
            <w:pPr>
              <w:pStyle w:val="TAC"/>
            </w:pPr>
            <w:del w:id="5135" w:author="Michal Szydelko, Huawei" w:date="2025-05-09T16:23:00Z">
              <w:r w:rsidRPr="00090C64" w:rsidDel="00E32986">
                <w:delText>N/A</w:delText>
              </w:r>
            </w:del>
          </w:p>
        </w:tc>
        <w:tc>
          <w:tcPr>
            <w:tcW w:w="1134" w:type="dxa"/>
          </w:tcPr>
          <w:p w14:paraId="396489AC" w14:textId="77777777" w:rsidR="009D2557" w:rsidRPr="00090C64" w:rsidRDefault="009D2557" w:rsidP="0011757B">
            <w:pPr>
              <w:pStyle w:val="TAC"/>
            </w:pPr>
            <w:del w:id="5136" w:author="Michal Szydelko, Huawei" w:date="2025-05-09T16:23:00Z">
              <w:r w:rsidRPr="00090C64" w:rsidDel="00E32986">
                <w:delText>+24</w:delText>
              </w:r>
            </w:del>
          </w:p>
        </w:tc>
        <w:tc>
          <w:tcPr>
            <w:tcW w:w="1701" w:type="dxa"/>
          </w:tcPr>
          <w:p w14:paraId="61024C12" w14:textId="77777777" w:rsidR="009D2557" w:rsidRPr="00090C64" w:rsidRDefault="009D2557" w:rsidP="0011757B">
            <w:pPr>
              <w:pStyle w:val="TAC"/>
            </w:pPr>
            <w:del w:id="513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2D3E69" w14:textId="77777777" w:rsidR="009D2557" w:rsidRPr="00090C64" w:rsidRDefault="009D2557" w:rsidP="0011757B">
            <w:pPr>
              <w:pStyle w:val="TAC"/>
            </w:pPr>
            <w:del w:id="5138" w:author="Michal Szydelko, Huawei" w:date="2025-05-09T16:23:00Z">
              <w:r w:rsidRPr="00090C64" w:rsidDel="00E32986">
                <w:rPr>
                  <w:rFonts w:cs="Arial"/>
                  <w:lang w:eastAsia="ko-KR"/>
                </w:rPr>
                <w:delText>CW carrier</w:delText>
              </w:r>
            </w:del>
          </w:p>
        </w:tc>
      </w:tr>
      <w:tr w:rsidR="009D2557" w:rsidRPr="00090C64" w14:paraId="507C77CF" w14:textId="77777777" w:rsidTr="0011757B">
        <w:trPr>
          <w:cantSplit/>
          <w:jc w:val="center"/>
        </w:trPr>
        <w:tc>
          <w:tcPr>
            <w:tcW w:w="1918" w:type="dxa"/>
          </w:tcPr>
          <w:p w14:paraId="2A5579E4" w14:textId="77777777" w:rsidR="009D2557" w:rsidRPr="00090C64" w:rsidRDefault="009D2557" w:rsidP="0011757B">
            <w:pPr>
              <w:pStyle w:val="TAL"/>
            </w:pPr>
            <w:del w:id="5139" w:author="Michal Szydelko, Huawei" w:date="2025-05-09T16:23:00Z">
              <w:r w:rsidRPr="00090C64" w:rsidDel="00E32986">
                <w:rPr>
                  <w:lang w:eastAsia="ko-KR"/>
                </w:rPr>
                <w:delText>NR band n77</w:delText>
              </w:r>
            </w:del>
          </w:p>
        </w:tc>
        <w:tc>
          <w:tcPr>
            <w:tcW w:w="1657" w:type="dxa"/>
          </w:tcPr>
          <w:p w14:paraId="2C31E91C" w14:textId="77777777" w:rsidR="009D2557" w:rsidRPr="00090C64" w:rsidRDefault="009D2557" w:rsidP="0011757B">
            <w:pPr>
              <w:pStyle w:val="TAC"/>
            </w:pPr>
            <w:del w:id="5140" w:author="Michal Szydelko, Huawei" w:date="2025-05-09T16:23:00Z">
              <w:r w:rsidRPr="00090C64" w:rsidDel="00E32986">
                <w:rPr>
                  <w:rFonts w:cs="Arial"/>
                  <w:lang w:eastAsia="ko-KR"/>
                </w:rPr>
                <w:delText>3300 - 4200</w:delText>
              </w:r>
            </w:del>
          </w:p>
        </w:tc>
        <w:tc>
          <w:tcPr>
            <w:tcW w:w="1082" w:type="dxa"/>
          </w:tcPr>
          <w:p w14:paraId="11C8A361" w14:textId="77777777" w:rsidR="009D2557" w:rsidRPr="00090C64" w:rsidRDefault="009D2557" w:rsidP="0011757B">
            <w:pPr>
              <w:pStyle w:val="TAC"/>
            </w:pPr>
            <w:del w:id="5141" w:author="Michal Szydelko, Huawei" w:date="2025-05-09T16:23:00Z">
              <w:r w:rsidRPr="00090C64" w:rsidDel="00E32986">
                <w:delText>+46</w:delText>
              </w:r>
            </w:del>
          </w:p>
        </w:tc>
        <w:tc>
          <w:tcPr>
            <w:tcW w:w="1134" w:type="dxa"/>
          </w:tcPr>
          <w:p w14:paraId="5930694C" w14:textId="77777777" w:rsidR="009D2557" w:rsidRPr="00090C64" w:rsidRDefault="009D2557" w:rsidP="0011757B">
            <w:pPr>
              <w:pStyle w:val="TAC"/>
            </w:pPr>
            <w:del w:id="5142" w:author="Michal Szydelko, Huawei" w:date="2025-05-09T16:23:00Z">
              <w:r w:rsidRPr="00090C64" w:rsidDel="00E32986">
                <w:delText>+38</w:delText>
              </w:r>
            </w:del>
          </w:p>
        </w:tc>
        <w:tc>
          <w:tcPr>
            <w:tcW w:w="1134" w:type="dxa"/>
          </w:tcPr>
          <w:p w14:paraId="31447721" w14:textId="77777777" w:rsidR="009D2557" w:rsidRPr="00090C64" w:rsidRDefault="009D2557" w:rsidP="0011757B">
            <w:pPr>
              <w:pStyle w:val="TAC"/>
            </w:pPr>
            <w:del w:id="5143" w:author="Michal Szydelko, Huawei" w:date="2025-05-09T16:23:00Z">
              <w:r w:rsidRPr="00090C64" w:rsidDel="00E32986">
                <w:delText>+24</w:delText>
              </w:r>
            </w:del>
          </w:p>
        </w:tc>
        <w:tc>
          <w:tcPr>
            <w:tcW w:w="1701" w:type="dxa"/>
          </w:tcPr>
          <w:p w14:paraId="2A9B03C2" w14:textId="77777777" w:rsidR="009D2557" w:rsidRPr="00090C64" w:rsidRDefault="009D2557" w:rsidP="0011757B">
            <w:pPr>
              <w:pStyle w:val="TAC"/>
            </w:pPr>
            <w:del w:id="514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EBE9FE" w14:textId="77777777" w:rsidR="009D2557" w:rsidRPr="00090C64" w:rsidRDefault="009D2557" w:rsidP="0011757B">
            <w:pPr>
              <w:pStyle w:val="TAC"/>
            </w:pPr>
            <w:del w:id="5145" w:author="Michal Szydelko, Huawei" w:date="2025-05-09T16:23:00Z">
              <w:r w:rsidRPr="00090C64" w:rsidDel="00E32986">
                <w:rPr>
                  <w:rFonts w:cs="Arial"/>
                  <w:lang w:eastAsia="ko-KR"/>
                </w:rPr>
                <w:delText>CW carrier</w:delText>
              </w:r>
            </w:del>
          </w:p>
        </w:tc>
      </w:tr>
      <w:tr w:rsidR="009D2557" w:rsidRPr="00090C64" w14:paraId="505B128A" w14:textId="77777777" w:rsidTr="0011757B">
        <w:trPr>
          <w:cantSplit/>
          <w:jc w:val="center"/>
        </w:trPr>
        <w:tc>
          <w:tcPr>
            <w:tcW w:w="1918" w:type="dxa"/>
          </w:tcPr>
          <w:p w14:paraId="520D256D" w14:textId="77777777" w:rsidR="009D2557" w:rsidRPr="00090C64" w:rsidRDefault="009D2557" w:rsidP="0011757B">
            <w:pPr>
              <w:pStyle w:val="TAL"/>
            </w:pPr>
            <w:del w:id="5146" w:author="Michal Szydelko, Huawei" w:date="2025-05-09T16:23:00Z">
              <w:r w:rsidRPr="00090C64" w:rsidDel="00E32986">
                <w:rPr>
                  <w:lang w:eastAsia="ko-KR"/>
                </w:rPr>
                <w:delText>NR band n78</w:delText>
              </w:r>
            </w:del>
          </w:p>
        </w:tc>
        <w:tc>
          <w:tcPr>
            <w:tcW w:w="1657" w:type="dxa"/>
          </w:tcPr>
          <w:p w14:paraId="5D61AFA5" w14:textId="77777777" w:rsidR="009D2557" w:rsidRPr="00090C64" w:rsidRDefault="009D2557" w:rsidP="0011757B">
            <w:pPr>
              <w:pStyle w:val="TAC"/>
            </w:pPr>
            <w:del w:id="5147" w:author="Michal Szydelko, Huawei" w:date="2025-05-09T16:23:00Z">
              <w:r w:rsidRPr="00090C64" w:rsidDel="00E32986">
                <w:rPr>
                  <w:rFonts w:cs="Arial"/>
                  <w:lang w:eastAsia="ko-KR"/>
                </w:rPr>
                <w:delText>3300 - 3800</w:delText>
              </w:r>
            </w:del>
          </w:p>
        </w:tc>
        <w:tc>
          <w:tcPr>
            <w:tcW w:w="1082" w:type="dxa"/>
          </w:tcPr>
          <w:p w14:paraId="079C401C" w14:textId="77777777" w:rsidR="009D2557" w:rsidRPr="00090C64" w:rsidRDefault="009D2557" w:rsidP="0011757B">
            <w:pPr>
              <w:pStyle w:val="TAC"/>
            </w:pPr>
            <w:del w:id="5148" w:author="Michal Szydelko, Huawei" w:date="2025-05-09T16:23:00Z">
              <w:r w:rsidRPr="00090C64" w:rsidDel="00E32986">
                <w:delText>+46</w:delText>
              </w:r>
            </w:del>
          </w:p>
        </w:tc>
        <w:tc>
          <w:tcPr>
            <w:tcW w:w="1134" w:type="dxa"/>
          </w:tcPr>
          <w:p w14:paraId="10542C9F" w14:textId="77777777" w:rsidR="009D2557" w:rsidRPr="00090C64" w:rsidRDefault="009D2557" w:rsidP="0011757B">
            <w:pPr>
              <w:pStyle w:val="TAC"/>
            </w:pPr>
            <w:del w:id="5149" w:author="Michal Szydelko, Huawei" w:date="2025-05-09T16:23:00Z">
              <w:r w:rsidRPr="00090C64" w:rsidDel="00E32986">
                <w:delText>+38</w:delText>
              </w:r>
            </w:del>
          </w:p>
        </w:tc>
        <w:tc>
          <w:tcPr>
            <w:tcW w:w="1134" w:type="dxa"/>
          </w:tcPr>
          <w:p w14:paraId="084076F4" w14:textId="77777777" w:rsidR="009D2557" w:rsidRPr="00090C64" w:rsidRDefault="009D2557" w:rsidP="0011757B">
            <w:pPr>
              <w:pStyle w:val="TAC"/>
            </w:pPr>
            <w:del w:id="5150" w:author="Michal Szydelko, Huawei" w:date="2025-05-09T16:23:00Z">
              <w:r w:rsidRPr="00090C64" w:rsidDel="00E32986">
                <w:delText>+24</w:delText>
              </w:r>
            </w:del>
          </w:p>
        </w:tc>
        <w:tc>
          <w:tcPr>
            <w:tcW w:w="1701" w:type="dxa"/>
          </w:tcPr>
          <w:p w14:paraId="2C20220B" w14:textId="77777777" w:rsidR="009D2557" w:rsidRPr="00090C64" w:rsidRDefault="009D2557" w:rsidP="0011757B">
            <w:pPr>
              <w:pStyle w:val="TAC"/>
            </w:pPr>
            <w:del w:id="51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C6CAB3" w14:textId="77777777" w:rsidR="009D2557" w:rsidRPr="00090C64" w:rsidRDefault="009D2557" w:rsidP="0011757B">
            <w:pPr>
              <w:pStyle w:val="TAC"/>
            </w:pPr>
            <w:del w:id="5152" w:author="Michal Szydelko, Huawei" w:date="2025-05-09T16:23:00Z">
              <w:r w:rsidRPr="00090C64" w:rsidDel="00E32986">
                <w:rPr>
                  <w:rFonts w:cs="Arial"/>
                  <w:lang w:eastAsia="ko-KR"/>
                </w:rPr>
                <w:delText>CW carrier</w:delText>
              </w:r>
            </w:del>
          </w:p>
        </w:tc>
      </w:tr>
      <w:tr w:rsidR="009D2557" w:rsidRPr="00090C64" w14:paraId="02D629E1" w14:textId="77777777" w:rsidTr="0011757B">
        <w:trPr>
          <w:cantSplit/>
          <w:jc w:val="center"/>
        </w:trPr>
        <w:tc>
          <w:tcPr>
            <w:tcW w:w="1918" w:type="dxa"/>
          </w:tcPr>
          <w:p w14:paraId="50E305FC" w14:textId="77777777" w:rsidR="009D2557" w:rsidRPr="00090C64" w:rsidRDefault="009D2557" w:rsidP="0011757B">
            <w:pPr>
              <w:pStyle w:val="TAL"/>
            </w:pPr>
            <w:del w:id="5153" w:author="Michal Szydelko, Huawei" w:date="2025-05-09T16:23:00Z">
              <w:r w:rsidRPr="00090C64" w:rsidDel="00E32986">
                <w:rPr>
                  <w:lang w:eastAsia="ko-KR"/>
                </w:rPr>
                <w:delText>NR band n79</w:delText>
              </w:r>
            </w:del>
          </w:p>
        </w:tc>
        <w:tc>
          <w:tcPr>
            <w:tcW w:w="1657" w:type="dxa"/>
          </w:tcPr>
          <w:p w14:paraId="306963D3" w14:textId="77777777" w:rsidR="009D2557" w:rsidRPr="00090C64" w:rsidRDefault="009D2557" w:rsidP="0011757B">
            <w:pPr>
              <w:pStyle w:val="TAC"/>
            </w:pPr>
            <w:del w:id="5154" w:author="Michal Szydelko, Huawei" w:date="2025-05-09T16:23:00Z">
              <w:r w:rsidRPr="00090C64" w:rsidDel="00E32986">
                <w:rPr>
                  <w:rFonts w:cs="Arial"/>
                  <w:lang w:eastAsia="ko-KR"/>
                </w:rPr>
                <w:delText>4400 - 5000</w:delText>
              </w:r>
            </w:del>
          </w:p>
        </w:tc>
        <w:tc>
          <w:tcPr>
            <w:tcW w:w="1082" w:type="dxa"/>
          </w:tcPr>
          <w:p w14:paraId="56274FDF" w14:textId="77777777" w:rsidR="009D2557" w:rsidRPr="00090C64" w:rsidRDefault="009D2557" w:rsidP="0011757B">
            <w:pPr>
              <w:pStyle w:val="TAC"/>
            </w:pPr>
            <w:del w:id="5155" w:author="Michal Szydelko, Huawei" w:date="2025-05-09T16:23:00Z">
              <w:r w:rsidRPr="00090C64" w:rsidDel="00E32986">
                <w:delText>+46</w:delText>
              </w:r>
            </w:del>
          </w:p>
        </w:tc>
        <w:tc>
          <w:tcPr>
            <w:tcW w:w="1134" w:type="dxa"/>
          </w:tcPr>
          <w:p w14:paraId="3D2FFD05" w14:textId="77777777" w:rsidR="009D2557" w:rsidRPr="00090C64" w:rsidRDefault="009D2557" w:rsidP="0011757B">
            <w:pPr>
              <w:pStyle w:val="TAC"/>
            </w:pPr>
            <w:del w:id="5156" w:author="Michal Szydelko, Huawei" w:date="2025-05-09T16:23:00Z">
              <w:r w:rsidRPr="00090C64" w:rsidDel="00E32986">
                <w:delText>+38</w:delText>
              </w:r>
            </w:del>
          </w:p>
        </w:tc>
        <w:tc>
          <w:tcPr>
            <w:tcW w:w="1134" w:type="dxa"/>
          </w:tcPr>
          <w:p w14:paraId="750A8EF1" w14:textId="77777777" w:rsidR="009D2557" w:rsidRPr="00090C64" w:rsidRDefault="009D2557" w:rsidP="0011757B">
            <w:pPr>
              <w:pStyle w:val="TAC"/>
            </w:pPr>
            <w:del w:id="5157" w:author="Michal Szydelko, Huawei" w:date="2025-05-09T16:23:00Z">
              <w:r w:rsidRPr="00090C64" w:rsidDel="00E32986">
                <w:delText>+24</w:delText>
              </w:r>
            </w:del>
          </w:p>
        </w:tc>
        <w:tc>
          <w:tcPr>
            <w:tcW w:w="1701" w:type="dxa"/>
          </w:tcPr>
          <w:p w14:paraId="311AA37F" w14:textId="77777777" w:rsidR="009D2557" w:rsidRPr="00090C64" w:rsidRDefault="009D2557" w:rsidP="0011757B">
            <w:pPr>
              <w:pStyle w:val="TAC"/>
            </w:pPr>
            <w:del w:id="51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FF00FF" w14:textId="77777777" w:rsidR="009D2557" w:rsidRPr="00090C64" w:rsidRDefault="009D2557" w:rsidP="0011757B">
            <w:pPr>
              <w:pStyle w:val="TAC"/>
            </w:pPr>
            <w:del w:id="5159" w:author="Michal Szydelko, Huawei" w:date="2025-05-09T16:23:00Z">
              <w:r w:rsidRPr="00090C64" w:rsidDel="00E32986">
                <w:rPr>
                  <w:rFonts w:cs="Arial"/>
                  <w:lang w:eastAsia="ko-KR"/>
                </w:rPr>
                <w:delText>CW carrier</w:delText>
              </w:r>
            </w:del>
          </w:p>
        </w:tc>
      </w:tr>
      <w:tr w:rsidR="009D2557" w:rsidRPr="00090C64" w14:paraId="3308DDCD" w14:textId="77777777" w:rsidTr="0011757B">
        <w:trPr>
          <w:cantSplit/>
          <w:jc w:val="center"/>
        </w:trPr>
        <w:tc>
          <w:tcPr>
            <w:tcW w:w="1918" w:type="dxa"/>
          </w:tcPr>
          <w:p w14:paraId="6D115E26" w14:textId="77777777" w:rsidR="009D2557" w:rsidRPr="00090C64" w:rsidRDefault="009D2557" w:rsidP="0011757B">
            <w:pPr>
              <w:pStyle w:val="TAL"/>
              <w:rPr>
                <w:lang w:eastAsia="ko-KR"/>
              </w:rPr>
            </w:pPr>
            <w:del w:id="5160" w:author="Michal Szydelko, Huawei" w:date="2025-05-09T16:23:00Z">
              <w:r w:rsidRPr="00090C64" w:rsidDel="00E32986">
                <w:rPr>
                  <w:rFonts w:cs="Arial"/>
                </w:rPr>
                <w:delText>E-UTRA Band 85</w:delText>
              </w:r>
              <w:r w:rsidDel="00E32986">
                <w:rPr>
                  <w:rFonts w:cs="Arial"/>
                </w:rPr>
                <w:delText xml:space="preserve"> or NR band n85</w:delText>
              </w:r>
            </w:del>
          </w:p>
        </w:tc>
        <w:tc>
          <w:tcPr>
            <w:tcW w:w="1657" w:type="dxa"/>
          </w:tcPr>
          <w:p w14:paraId="4E55C799" w14:textId="77777777" w:rsidR="009D2557" w:rsidRPr="00090C64" w:rsidRDefault="009D2557" w:rsidP="0011757B">
            <w:pPr>
              <w:pStyle w:val="TAC"/>
              <w:rPr>
                <w:rFonts w:cs="Arial"/>
                <w:lang w:eastAsia="ko-KR"/>
              </w:rPr>
            </w:pPr>
            <w:del w:id="5161" w:author="Michal Szydelko, Huawei" w:date="2025-05-09T16:23:00Z">
              <w:r w:rsidRPr="00090C64" w:rsidDel="00E32986">
                <w:rPr>
                  <w:rFonts w:cs="Arial"/>
                </w:rPr>
                <w:delText>728 - 746</w:delText>
              </w:r>
            </w:del>
          </w:p>
        </w:tc>
        <w:tc>
          <w:tcPr>
            <w:tcW w:w="1082" w:type="dxa"/>
          </w:tcPr>
          <w:p w14:paraId="4BD729CC" w14:textId="77777777" w:rsidR="009D2557" w:rsidRPr="00090C64" w:rsidRDefault="009D2557" w:rsidP="0011757B">
            <w:pPr>
              <w:pStyle w:val="TAC"/>
            </w:pPr>
            <w:del w:id="5162" w:author="Michal Szydelko, Huawei" w:date="2025-05-09T16:23:00Z">
              <w:r w:rsidRPr="00090C64" w:rsidDel="00E32986">
                <w:delText>+46</w:delText>
              </w:r>
            </w:del>
          </w:p>
        </w:tc>
        <w:tc>
          <w:tcPr>
            <w:tcW w:w="1134" w:type="dxa"/>
          </w:tcPr>
          <w:p w14:paraId="186B628F" w14:textId="77777777" w:rsidR="009D2557" w:rsidRPr="00090C64" w:rsidRDefault="009D2557" w:rsidP="0011757B">
            <w:pPr>
              <w:pStyle w:val="TAC"/>
            </w:pPr>
            <w:del w:id="5163" w:author="Michal Szydelko, Huawei" w:date="2025-05-09T16:23:00Z">
              <w:r w:rsidRPr="00090C64" w:rsidDel="00E32986">
                <w:delText>+38</w:delText>
              </w:r>
            </w:del>
          </w:p>
        </w:tc>
        <w:tc>
          <w:tcPr>
            <w:tcW w:w="1134" w:type="dxa"/>
          </w:tcPr>
          <w:p w14:paraId="6AB0CD8E" w14:textId="77777777" w:rsidR="009D2557" w:rsidRPr="00090C64" w:rsidRDefault="009D2557" w:rsidP="0011757B">
            <w:pPr>
              <w:pStyle w:val="TAC"/>
            </w:pPr>
            <w:del w:id="5164" w:author="Michal Szydelko, Huawei" w:date="2025-05-09T16:23:00Z">
              <w:r w:rsidRPr="00090C64" w:rsidDel="00E32986">
                <w:delText>+24</w:delText>
              </w:r>
            </w:del>
          </w:p>
        </w:tc>
        <w:tc>
          <w:tcPr>
            <w:tcW w:w="1701" w:type="dxa"/>
          </w:tcPr>
          <w:p w14:paraId="1BCAB6FA" w14:textId="77777777" w:rsidR="009D2557" w:rsidRPr="00090C64" w:rsidRDefault="009D2557" w:rsidP="0011757B">
            <w:pPr>
              <w:pStyle w:val="TAC"/>
            </w:pPr>
            <w:del w:id="516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DA47FF" w14:textId="77777777" w:rsidR="009D2557" w:rsidRPr="00090C64" w:rsidRDefault="009D2557" w:rsidP="0011757B">
            <w:pPr>
              <w:pStyle w:val="TAC"/>
              <w:rPr>
                <w:rFonts w:cs="Arial"/>
                <w:lang w:eastAsia="ko-KR"/>
              </w:rPr>
            </w:pPr>
            <w:del w:id="5166" w:author="Michal Szydelko, Huawei" w:date="2025-05-09T16:23:00Z">
              <w:r w:rsidRPr="00090C64" w:rsidDel="00E32986">
                <w:rPr>
                  <w:rFonts w:cs="Arial"/>
                  <w:lang w:eastAsia="ko-KR"/>
                </w:rPr>
                <w:delText>CW carrier</w:delText>
              </w:r>
            </w:del>
          </w:p>
        </w:tc>
      </w:tr>
      <w:tr w:rsidR="009D2557" w:rsidRPr="00090C64" w14:paraId="0D166742" w14:textId="77777777" w:rsidTr="0011757B">
        <w:trPr>
          <w:cantSplit/>
          <w:jc w:val="center"/>
        </w:trPr>
        <w:tc>
          <w:tcPr>
            <w:tcW w:w="1918" w:type="dxa"/>
          </w:tcPr>
          <w:p w14:paraId="7631C4FB" w14:textId="77777777" w:rsidR="009D2557" w:rsidRPr="00090C64" w:rsidRDefault="009D2557" w:rsidP="0011757B">
            <w:pPr>
              <w:pStyle w:val="TAL"/>
              <w:rPr>
                <w:rFonts w:cs="Arial"/>
              </w:rPr>
            </w:pPr>
            <w:del w:id="5167"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6E5EC445" w14:textId="77777777" w:rsidR="009D2557" w:rsidRPr="00090C64" w:rsidRDefault="009D2557" w:rsidP="0011757B">
            <w:pPr>
              <w:pStyle w:val="TAC"/>
              <w:rPr>
                <w:rFonts w:cs="Arial"/>
              </w:rPr>
            </w:pPr>
            <w:del w:id="5168" w:author="Michal Szydelko, Huawei" w:date="2025-05-09T16:23:00Z">
              <w:r w:rsidRPr="00090C64" w:rsidDel="00E32986">
                <w:rPr>
                  <w:rFonts w:cs="Arial"/>
                  <w:lang w:eastAsia="ko-KR"/>
                </w:rPr>
                <w:delText>420 – 425</w:delText>
              </w:r>
            </w:del>
          </w:p>
        </w:tc>
        <w:tc>
          <w:tcPr>
            <w:tcW w:w="1082" w:type="dxa"/>
          </w:tcPr>
          <w:p w14:paraId="449C8B45" w14:textId="77777777" w:rsidR="009D2557" w:rsidRPr="00090C64" w:rsidRDefault="009D2557" w:rsidP="0011757B">
            <w:pPr>
              <w:pStyle w:val="TAC"/>
            </w:pPr>
            <w:del w:id="5169" w:author="Michal Szydelko, Huawei" w:date="2025-05-09T16:23:00Z">
              <w:r w:rsidRPr="00090C64" w:rsidDel="00E32986">
                <w:delText>+46</w:delText>
              </w:r>
            </w:del>
          </w:p>
        </w:tc>
        <w:tc>
          <w:tcPr>
            <w:tcW w:w="1134" w:type="dxa"/>
          </w:tcPr>
          <w:p w14:paraId="4497A7D0" w14:textId="77777777" w:rsidR="009D2557" w:rsidRPr="00090C64" w:rsidRDefault="009D2557" w:rsidP="0011757B">
            <w:pPr>
              <w:pStyle w:val="TAC"/>
            </w:pPr>
            <w:del w:id="5170" w:author="Michal Szydelko, Huawei" w:date="2025-05-09T16:23:00Z">
              <w:r w:rsidRPr="00090C64" w:rsidDel="00E32986">
                <w:delText>+38</w:delText>
              </w:r>
            </w:del>
          </w:p>
        </w:tc>
        <w:tc>
          <w:tcPr>
            <w:tcW w:w="1134" w:type="dxa"/>
          </w:tcPr>
          <w:p w14:paraId="090DB6ED" w14:textId="77777777" w:rsidR="009D2557" w:rsidRPr="00090C64" w:rsidRDefault="009D2557" w:rsidP="0011757B">
            <w:pPr>
              <w:pStyle w:val="TAC"/>
            </w:pPr>
            <w:del w:id="5171" w:author="Michal Szydelko, Huawei" w:date="2025-05-09T16:23:00Z">
              <w:r w:rsidRPr="00090C64" w:rsidDel="00E32986">
                <w:delText>+24</w:delText>
              </w:r>
            </w:del>
          </w:p>
        </w:tc>
        <w:tc>
          <w:tcPr>
            <w:tcW w:w="1701" w:type="dxa"/>
          </w:tcPr>
          <w:p w14:paraId="6E2F45D6" w14:textId="77777777" w:rsidR="009D2557" w:rsidRPr="00090C64" w:rsidRDefault="009D2557" w:rsidP="0011757B">
            <w:pPr>
              <w:pStyle w:val="TAC"/>
            </w:pPr>
            <w:del w:id="517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97153C" w14:textId="77777777" w:rsidR="009D2557" w:rsidRPr="00090C64" w:rsidRDefault="009D2557" w:rsidP="0011757B">
            <w:pPr>
              <w:pStyle w:val="TAC"/>
              <w:rPr>
                <w:rFonts w:cs="Arial"/>
                <w:lang w:eastAsia="ko-KR"/>
              </w:rPr>
            </w:pPr>
            <w:del w:id="5173" w:author="Michal Szydelko, Huawei" w:date="2025-05-09T16:23:00Z">
              <w:r w:rsidRPr="00090C64" w:rsidDel="00E32986">
                <w:rPr>
                  <w:rFonts w:cs="Arial"/>
                  <w:lang w:eastAsia="ko-KR"/>
                </w:rPr>
                <w:delText>CW carrier</w:delText>
              </w:r>
            </w:del>
          </w:p>
        </w:tc>
      </w:tr>
      <w:tr w:rsidR="009D2557" w:rsidRPr="00090C64" w14:paraId="3870E9D7" w14:textId="77777777" w:rsidTr="0011757B">
        <w:trPr>
          <w:cantSplit/>
          <w:jc w:val="center"/>
        </w:trPr>
        <w:tc>
          <w:tcPr>
            <w:tcW w:w="1918" w:type="dxa"/>
          </w:tcPr>
          <w:p w14:paraId="2F83F4E4" w14:textId="77777777" w:rsidR="009D2557" w:rsidRPr="00090C64" w:rsidRDefault="009D2557" w:rsidP="0011757B">
            <w:pPr>
              <w:pStyle w:val="TAL"/>
              <w:rPr>
                <w:rFonts w:cs="Arial"/>
              </w:rPr>
            </w:pPr>
            <w:del w:id="5174"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7456A538" w14:textId="77777777" w:rsidR="009D2557" w:rsidRPr="00090C64" w:rsidRDefault="009D2557" w:rsidP="0011757B">
            <w:pPr>
              <w:pStyle w:val="TAC"/>
              <w:rPr>
                <w:rFonts w:cs="Arial"/>
              </w:rPr>
            </w:pPr>
            <w:del w:id="5175" w:author="Michal Szydelko, Huawei" w:date="2025-05-09T16:23:00Z">
              <w:r w:rsidRPr="00090C64" w:rsidDel="00E32986">
                <w:rPr>
                  <w:rFonts w:cs="Arial"/>
                  <w:lang w:eastAsia="ko-KR"/>
                </w:rPr>
                <w:delText>422 – 427</w:delText>
              </w:r>
            </w:del>
          </w:p>
        </w:tc>
        <w:tc>
          <w:tcPr>
            <w:tcW w:w="1082" w:type="dxa"/>
          </w:tcPr>
          <w:p w14:paraId="3B0D3FBE" w14:textId="77777777" w:rsidR="009D2557" w:rsidRPr="00090C64" w:rsidRDefault="009D2557" w:rsidP="0011757B">
            <w:pPr>
              <w:pStyle w:val="TAC"/>
            </w:pPr>
            <w:del w:id="5176" w:author="Michal Szydelko, Huawei" w:date="2025-05-09T16:23:00Z">
              <w:r w:rsidRPr="00090C64" w:rsidDel="00E32986">
                <w:delText>+46</w:delText>
              </w:r>
            </w:del>
          </w:p>
        </w:tc>
        <w:tc>
          <w:tcPr>
            <w:tcW w:w="1134" w:type="dxa"/>
          </w:tcPr>
          <w:p w14:paraId="0653332B" w14:textId="77777777" w:rsidR="009D2557" w:rsidRPr="00090C64" w:rsidRDefault="009D2557" w:rsidP="0011757B">
            <w:pPr>
              <w:pStyle w:val="TAC"/>
            </w:pPr>
            <w:del w:id="5177" w:author="Michal Szydelko, Huawei" w:date="2025-05-09T16:23:00Z">
              <w:r w:rsidRPr="00090C64" w:rsidDel="00E32986">
                <w:delText>+38</w:delText>
              </w:r>
            </w:del>
          </w:p>
        </w:tc>
        <w:tc>
          <w:tcPr>
            <w:tcW w:w="1134" w:type="dxa"/>
          </w:tcPr>
          <w:p w14:paraId="40DEB59D" w14:textId="77777777" w:rsidR="009D2557" w:rsidRPr="00090C64" w:rsidRDefault="009D2557" w:rsidP="0011757B">
            <w:pPr>
              <w:pStyle w:val="TAC"/>
            </w:pPr>
            <w:del w:id="5178" w:author="Michal Szydelko, Huawei" w:date="2025-05-09T16:23:00Z">
              <w:r w:rsidRPr="00090C64" w:rsidDel="00E32986">
                <w:delText>+24</w:delText>
              </w:r>
            </w:del>
          </w:p>
        </w:tc>
        <w:tc>
          <w:tcPr>
            <w:tcW w:w="1701" w:type="dxa"/>
          </w:tcPr>
          <w:p w14:paraId="3AEA1C55" w14:textId="77777777" w:rsidR="009D2557" w:rsidRPr="00090C64" w:rsidRDefault="009D2557" w:rsidP="0011757B">
            <w:pPr>
              <w:pStyle w:val="TAC"/>
            </w:pPr>
            <w:del w:id="517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4DA99E" w14:textId="77777777" w:rsidR="009D2557" w:rsidRPr="00090C64" w:rsidRDefault="009D2557" w:rsidP="0011757B">
            <w:pPr>
              <w:pStyle w:val="TAC"/>
              <w:rPr>
                <w:rFonts w:cs="Arial"/>
                <w:lang w:eastAsia="ko-KR"/>
              </w:rPr>
            </w:pPr>
            <w:del w:id="5180" w:author="Michal Szydelko, Huawei" w:date="2025-05-09T16:23:00Z">
              <w:r w:rsidRPr="00090C64" w:rsidDel="00E32986">
                <w:rPr>
                  <w:rFonts w:cs="Arial"/>
                  <w:lang w:eastAsia="ko-KR"/>
                </w:rPr>
                <w:delText>CW carrier</w:delText>
              </w:r>
            </w:del>
          </w:p>
        </w:tc>
      </w:tr>
      <w:tr w:rsidR="009D2557" w:rsidRPr="00090C64" w14:paraId="2CFB1542" w14:textId="77777777" w:rsidTr="0011757B">
        <w:trPr>
          <w:cantSplit/>
          <w:jc w:val="center"/>
        </w:trPr>
        <w:tc>
          <w:tcPr>
            <w:tcW w:w="1918" w:type="dxa"/>
          </w:tcPr>
          <w:p w14:paraId="5EC7B5F8" w14:textId="77777777" w:rsidR="009D2557" w:rsidRPr="00090C64" w:rsidRDefault="009D2557" w:rsidP="0011757B">
            <w:pPr>
              <w:pStyle w:val="TAL"/>
              <w:rPr>
                <w:lang w:eastAsia="ko-KR"/>
              </w:rPr>
            </w:pPr>
            <w:del w:id="5181" w:author="Michal Szydelko, Huawei" w:date="2025-05-09T16:23:00Z">
              <w:r w:rsidRPr="00090C64" w:rsidDel="00E32986">
                <w:rPr>
                  <w:lang w:eastAsia="ko-KR"/>
                </w:rPr>
                <w:delText>NR band n91</w:delText>
              </w:r>
            </w:del>
          </w:p>
        </w:tc>
        <w:tc>
          <w:tcPr>
            <w:tcW w:w="1657" w:type="dxa"/>
          </w:tcPr>
          <w:p w14:paraId="2E9CD545" w14:textId="77777777" w:rsidR="009D2557" w:rsidRPr="00090C64" w:rsidRDefault="009D2557" w:rsidP="0011757B">
            <w:pPr>
              <w:pStyle w:val="TAC"/>
              <w:rPr>
                <w:rFonts w:cs="Arial"/>
                <w:lang w:eastAsia="ko-KR"/>
              </w:rPr>
            </w:pPr>
            <w:del w:id="5182" w:author="Michal Szydelko, Huawei" w:date="2025-05-09T16:23:00Z">
              <w:r w:rsidRPr="00090C64" w:rsidDel="00E32986">
                <w:rPr>
                  <w:rFonts w:cs="Arial"/>
                  <w:lang w:eastAsia="ko-KR"/>
                </w:rPr>
                <w:delText>1427 - 1432</w:delText>
              </w:r>
            </w:del>
          </w:p>
        </w:tc>
        <w:tc>
          <w:tcPr>
            <w:tcW w:w="1082" w:type="dxa"/>
          </w:tcPr>
          <w:p w14:paraId="51AE7A4D" w14:textId="77777777" w:rsidR="009D2557" w:rsidRPr="00090C64" w:rsidRDefault="009D2557" w:rsidP="0011757B">
            <w:pPr>
              <w:pStyle w:val="TAC"/>
            </w:pPr>
            <w:del w:id="5183" w:author="Michal Szydelko, Huawei" w:date="2025-05-09T16:23:00Z">
              <w:r w:rsidRPr="00090C64" w:rsidDel="00E32986">
                <w:delText>N/A</w:delText>
              </w:r>
            </w:del>
          </w:p>
        </w:tc>
        <w:tc>
          <w:tcPr>
            <w:tcW w:w="1134" w:type="dxa"/>
          </w:tcPr>
          <w:p w14:paraId="2D96CBB1" w14:textId="77777777" w:rsidR="009D2557" w:rsidRPr="00090C64" w:rsidRDefault="009D2557" w:rsidP="0011757B">
            <w:pPr>
              <w:pStyle w:val="TAC"/>
            </w:pPr>
            <w:del w:id="5184" w:author="Michal Szydelko, Huawei" w:date="2025-05-09T16:23:00Z">
              <w:r w:rsidRPr="00090C64" w:rsidDel="00E32986">
                <w:delText>N/A</w:delText>
              </w:r>
            </w:del>
          </w:p>
        </w:tc>
        <w:tc>
          <w:tcPr>
            <w:tcW w:w="1134" w:type="dxa"/>
          </w:tcPr>
          <w:p w14:paraId="0D11187A" w14:textId="77777777" w:rsidR="009D2557" w:rsidRPr="00090C64" w:rsidRDefault="009D2557" w:rsidP="0011757B">
            <w:pPr>
              <w:pStyle w:val="TAC"/>
            </w:pPr>
            <w:del w:id="5185" w:author="Michal Szydelko, Huawei" w:date="2025-05-09T16:23:00Z">
              <w:r w:rsidRPr="00090C64" w:rsidDel="00E32986">
                <w:delText>+24</w:delText>
              </w:r>
            </w:del>
          </w:p>
        </w:tc>
        <w:tc>
          <w:tcPr>
            <w:tcW w:w="1701" w:type="dxa"/>
          </w:tcPr>
          <w:p w14:paraId="63E4A542" w14:textId="77777777" w:rsidR="009D2557" w:rsidRPr="00090C64" w:rsidRDefault="009D2557" w:rsidP="0011757B">
            <w:pPr>
              <w:pStyle w:val="TAC"/>
            </w:pPr>
            <w:del w:id="518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A4C3DF" w14:textId="77777777" w:rsidR="009D2557" w:rsidRPr="00090C64" w:rsidRDefault="009D2557" w:rsidP="0011757B">
            <w:pPr>
              <w:pStyle w:val="TAC"/>
              <w:rPr>
                <w:rFonts w:cs="Arial"/>
                <w:lang w:eastAsia="ko-KR"/>
              </w:rPr>
            </w:pPr>
            <w:del w:id="5187" w:author="Michal Szydelko, Huawei" w:date="2025-05-09T16:23:00Z">
              <w:r w:rsidRPr="00090C64" w:rsidDel="00E32986">
                <w:rPr>
                  <w:rFonts w:cs="Arial"/>
                  <w:lang w:eastAsia="ko-KR"/>
                </w:rPr>
                <w:delText>CW carrier</w:delText>
              </w:r>
            </w:del>
          </w:p>
        </w:tc>
      </w:tr>
      <w:tr w:rsidR="009D2557" w:rsidRPr="00090C64" w14:paraId="3DE4F490" w14:textId="77777777" w:rsidTr="0011757B">
        <w:trPr>
          <w:cantSplit/>
          <w:jc w:val="center"/>
        </w:trPr>
        <w:tc>
          <w:tcPr>
            <w:tcW w:w="1918" w:type="dxa"/>
          </w:tcPr>
          <w:p w14:paraId="376B5740" w14:textId="77777777" w:rsidR="009D2557" w:rsidRPr="00090C64" w:rsidRDefault="009D2557" w:rsidP="0011757B">
            <w:pPr>
              <w:pStyle w:val="TAL"/>
              <w:rPr>
                <w:lang w:eastAsia="ko-KR"/>
              </w:rPr>
            </w:pPr>
            <w:del w:id="5188" w:author="Michal Szydelko, Huawei" w:date="2025-05-09T16:23:00Z">
              <w:r w:rsidRPr="00090C64" w:rsidDel="00E32986">
                <w:rPr>
                  <w:lang w:eastAsia="ko-KR"/>
                </w:rPr>
                <w:delText>NR band n92</w:delText>
              </w:r>
            </w:del>
          </w:p>
        </w:tc>
        <w:tc>
          <w:tcPr>
            <w:tcW w:w="1657" w:type="dxa"/>
          </w:tcPr>
          <w:p w14:paraId="2BFEF6A9" w14:textId="77777777" w:rsidR="009D2557" w:rsidRPr="00090C64" w:rsidRDefault="009D2557" w:rsidP="0011757B">
            <w:pPr>
              <w:pStyle w:val="TAC"/>
              <w:rPr>
                <w:rFonts w:cs="Arial"/>
                <w:lang w:eastAsia="ko-KR"/>
              </w:rPr>
            </w:pPr>
            <w:del w:id="5189" w:author="Michal Szydelko, Huawei" w:date="2025-05-09T16:23:00Z">
              <w:r w:rsidRPr="00090C64" w:rsidDel="00E32986">
                <w:rPr>
                  <w:rFonts w:cs="Arial"/>
                  <w:lang w:eastAsia="ko-KR"/>
                </w:rPr>
                <w:delText>1432 - 1517</w:delText>
              </w:r>
            </w:del>
          </w:p>
        </w:tc>
        <w:tc>
          <w:tcPr>
            <w:tcW w:w="1082" w:type="dxa"/>
          </w:tcPr>
          <w:p w14:paraId="6F498503" w14:textId="77777777" w:rsidR="009D2557" w:rsidRPr="00090C64" w:rsidRDefault="009D2557" w:rsidP="0011757B">
            <w:pPr>
              <w:pStyle w:val="TAC"/>
            </w:pPr>
            <w:del w:id="5190" w:author="Michal Szydelko, Huawei" w:date="2025-05-09T16:23:00Z">
              <w:r w:rsidRPr="00090C64" w:rsidDel="00E32986">
                <w:delText>+46</w:delText>
              </w:r>
            </w:del>
          </w:p>
        </w:tc>
        <w:tc>
          <w:tcPr>
            <w:tcW w:w="1134" w:type="dxa"/>
          </w:tcPr>
          <w:p w14:paraId="7280B933" w14:textId="77777777" w:rsidR="009D2557" w:rsidRPr="00090C64" w:rsidRDefault="009D2557" w:rsidP="0011757B">
            <w:pPr>
              <w:pStyle w:val="TAC"/>
            </w:pPr>
            <w:del w:id="5191" w:author="Michal Szydelko, Huawei" w:date="2025-05-09T16:23:00Z">
              <w:r w:rsidRPr="00090C64" w:rsidDel="00E32986">
                <w:delText>+38</w:delText>
              </w:r>
            </w:del>
          </w:p>
        </w:tc>
        <w:tc>
          <w:tcPr>
            <w:tcW w:w="1134" w:type="dxa"/>
          </w:tcPr>
          <w:p w14:paraId="4F4DD622" w14:textId="77777777" w:rsidR="009D2557" w:rsidRPr="00090C64" w:rsidRDefault="009D2557" w:rsidP="0011757B">
            <w:pPr>
              <w:pStyle w:val="TAC"/>
            </w:pPr>
            <w:del w:id="5192" w:author="Michal Szydelko, Huawei" w:date="2025-05-09T16:23:00Z">
              <w:r w:rsidRPr="00090C64" w:rsidDel="00E32986">
                <w:delText>+24</w:delText>
              </w:r>
            </w:del>
          </w:p>
        </w:tc>
        <w:tc>
          <w:tcPr>
            <w:tcW w:w="1701" w:type="dxa"/>
          </w:tcPr>
          <w:p w14:paraId="781CB2E3" w14:textId="77777777" w:rsidR="009D2557" w:rsidRPr="00090C64" w:rsidRDefault="009D2557" w:rsidP="0011757B">
            <w:pPr>
              <w:pStyle w:val="TAC"/>
            </w:pPr>
            <w:del w:id="519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00794D2" w14:textId="77777777" w:rsidR="009D2557" w:rsidRPr="00090C64" w:rsidRDefault="009D2557" w:rsidP="0011757B">
            <w:pPr>
              <w:pStyle w:val="TAC"/>
              <w:rPr>
                <w:rFonts w:cs="Arial"/>
                <w:lang w:eastAsia="ko-KR"/>
              </w:rPr>
            </w:pPr>
            <w:del w:id="5194" w:author="Michal Szydelko, Huawei" w:date="2025-05-09T16:23:00Z">
              <w:r w:rsidRPr="00090C64" w:rsidDel="00E32986">
                <w:rPr>
                  <w:rFonts w:cs="Arial"/>
                  <w:lang w:eastAsia="ko-KR"/>
                </w:rPr>
                <w:delText>CW carrier</w:delText>
              </w:r>
            </w:del>
          </w:p>
        </w:tc>
      </w:tr>
      <w:tr w:rsidR="009D2557" w:rsidRPr="00090C64" w14:paraId="3473DDCF" w14:textId="77777777" w:rsidTr="0011757B">
        <w:trPr>
          <w:cantSplit/>
          <w:jc w:val="center"/>
        </w:trPr>
        <w:tc>
          <w:tcPr>
            <w:tcW w:w="1918" w:type="dxa"/>
          </w:tcPr>
          <w:p w14:paraId="1386FB9A" w14:textId="77777777" w:rsidR="009D2557" w:rsidRPr="00090C64" w:rsidRDefault="009D2557" w:rsidP="0011757B">
            <w:pPr>
              <w:pStyle w:val="TAL"/>
              <w:rPr>
                <w:lang w:eastAsia="ko-KR"/>
              </w:rPr>
            </w:pPr>
            <w:del w:id="5195" w:author="Michal Szydelko, Huawei" w:date="2025-05-09T16:23:00Z">
              <w:r w:rsidRPr="00090C64" w:rsidDel="00E32986">
                <w:rPr>
                  <w:lang w:eastAsia="ko-KR"/>
                </w:rPr>
                <w:delText>NR band n93</w:delText>
              </w:r>
            </w:del>
          </w:p>
        </w:tc>
        <w:tc>
          <w:tcPr>
            <w:tcW w:w="1657" w:type="dxa"/>
          </w:tcPr>
          <w:p w14:paraId="3C6F0868" w14:textId="77777777" w:rsidR="009D2557" w:rsidRPr="00090C64" w:rsidRDefault="009D2557" w:rsidP="0011757B">
            <w:pPr>
              <w:pStyle w:val="TAC"/>
              <w:rPr>
                <w:rFonts w:cs="Arial"/>
                <w:lang w:eastAsia="ko-KR"/>
              </w:rPr>
            </w:pPr>
            <w:del w:id="5196" w:author="Michal Szydelko, Huawei" w:date="2025-05-09T16:23:00Z">
              <w:r w:rsidRPr="00090C64" w:rsidDel="00E32986">
                <w:rPr>
                  <w:rFonts w:cs="Arial"/>
                  <w:lang w:eastAsia="ko-KR"/>
                </w:rPr>
                <w:delText>1427 - 1432</w:delText>
              </w:r>
            </w:del>
          </w:p>
        </w:tc>
        <w:tc>
          <w:tcPr>
            <w:tcW w:w="1082" w:type="dxa"/>
          </w:tcPr>
          <w:p w14:paraId="0AA23FDF" w14:textId="77777777" w:rsidR="009D2557" w:rsidRPr="00090C64" w:rsidRDefault="009D2557" w:rsidP="0011757B">
            <w:pPr>
              <w:pStyle w:val="TAC"/>
            </w:pPr>
            <w:del w:id="5197" w:author="Michal Szydelko, Huawei" w:date="2025-05-09T16:23:00Z">
              <w:r w:rsidRPr="00090C64" w:rsidDel="00E32986">
                <w:delText>N/A</w:delText>
              </w:r>
            </w:del>
          </w:p>
        </w:tc>
        <w:tc>
          <w:tcPr>
            <w:tcW w:w="1134" w:type="dxa"/>
          </w:tcPr>
          <w:p w14:paraId="0D79096F" w14:textId="77777777" w:rsidR="009D2557" w:rsidRPr="00090C64" w:rsidRDefault="009D2557" w:rsidP="0011757B">
            <w:pPr>
              <w:pStyle w:val="TAC"/>
            </w:pPr>
            <w:del w:id="5198" w:author="Michal Szydelko, Huawei" w:date="2025-05-09T16:23:00Z">
              <w:r w:rsidRPr="00090C64" w:rsidDel="00E32986">
                <w:delText>N/A</w:delText>
              </w:r>
            </w:del>
          </w:p>
        </w:tc>
        <w:tc>
          <w:tcPr>
            <w:tcW w:w="1134" w:type="dxa"/>
          </w:tcPr>
          <w:p w14:paraId="776B9C5F" w14:textId="77777777" w:rsidR="009D2557" w:rsidRPr="00090C64" w:rsidRDefault="009D2557" w:rsidP="0011757B">
            <w:pPr>
              <w:pStyle w:val="TAC"/>
            </w:pPr>
            <w:del w:id="5199" w:author="Michal Szydelko, Huawei" w:date="2025-05-09T16:23:00Z">
              <w:r w:rsidRPr="00090C64" w:rsidDel="00E32986">
                <w:delText>+24</w:delText>
              </w:r>
            </w:del>
          </w:p>
        </w:tc>
        <w:tc>
          <w:tcPr>
            <w:tcW w:w="1701" w:type="dxa"/>
          </w:tcPr>
          <w:p w14:paraId="765AD96D" w14:textId="77777777" w:rsidR="009D2557" w:rsidRPr="00090C64" w:rsidRDefault="009D2557" w:rsidP="0011757B">
            <w:pPr>
              <w:pStyle w:val="TAC"/>
            </w:pPr>
            <w:del w:id="520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54209D" w14:textId="77777777" w:rsidR="009D2557" w:rsidRPr="00090C64" w:rsidRDefault="009D2557" w:rsidP="0011757B">
            <w:pPr>
              <w:pStyle w:val="TAC"/>
              <w:rPr>
                <w:rFonts w:cs="Arial"/>
                <w:lang w:eastAsia="ko-KR"/>
              </w:rPr>
            </w:pPr>
            <w:del w:id="5201" w:author="Michal Szydelko, Huawei" w:date="2025-05-09T16:23:00Z">
              <w:r w:rsidRPr="00090C64" w:rsidDel="00E32986">
                <w:rPr>
                  <w:rFonts w:cs="Arial"/>
                  <w:lang w:eastAsia="ko-KR"/>
                </w:rPr>
                <w:delText>CW carrier</w:delText>
              </w:r>
            </w:del>
          </w:p>
        </w:tc>
      </w:tr>
      <w:tr w:rsidR="009D2557" w:rsidRPr="00090C64" w14:paraId="2FC837EB" w14:textId="77777777" w:rsidTr="0011757B">
        <w:trPr>
          <w:cantSplit/>
          <w:jc w:val="center"/>
        </w:trPr>
        <w:tc>
          <w:tcPr>
            <w:tcW w:w="1918" w:type="dxa"/>
          </w:tcPr>
          <w:p w14:paraId="5C111F92" w14:textId="77777777" w:rsidR="009D2557" w:rsidRPr="00090C64" w:rsidRDefault="009D2557" w:rsidP="0011757B">
            <w:pPr>
              <w:pStyle w:val="TAL"/>
              <w:rPr>
                <w:lang w:eastAsia="ko-KR"/>
              </w:rPr>
            </w:pPr>
            <w:del w:id="5202" w:author="Michal Szydelko, Huawei" w:date="2025-05-09T16:23:00Z">
              <w:r w:rsidRPr="00090C64" w:rsidDel="00E32986">
                <w:rPr>
                  <w:lang w:eastAsia="ko-KR"/>
                </w:rPr>
                <w:delText>NR band n94</w:delText>
              </w:r>
            </w:del>
          </w:p>
        </w:tc>
        <w:tc>
          <w:tcPr>
            <w:tcW w:w="1657" w:type="dxa"/>
          </w:tcPr>
          <w:p w14:paraId="17F507EC" w14:textId="77777777" w:rsidR="009D2557" w:rsidRPr="00090C64" w:rsidRDefault="009D2557" w:rsidP="0011757B">
            <w:pPr>
              <w:pStyle w:val="TAC"/>
              <w:rPr>
                <w:rFonts w:cs="Arial"/>
                <w:lang w:eastAsia="ko-KR"/>
              </w:rPr>
            </w:pPr>
            <w:del w:id="5203" w:author="Michal Szydelko, Huawei" w:date="2025-05-09T16:23:00Z">
              <w:r w:rsidRPr="00090C64" w:rsidDel="00E32986">
                <w:rPr>
                  <w:rFonts w:cs="Arial"/>
                  <w:lang w:eastAsia="ko-KR"/>
                </w:rPr>
                <w:delText>1432 - 1517</w:delText>
              </w:r>
            </w:del>
          </w:p>
        </w:tc>
        <w:tc>
          <w:tcPr>
            <w:tcW w:w="1082" w:type="dxa"/>
          </w:tcPr>
          <w:p w14:paraId="2E3DA115" w14:textId="77777777" w:rsidR="009D2557" w:rsidRPr="00090C64" w:rsidRDefault="009D2557" w:rsidP="0011757B">
            <w:pPr>
              <w:pStyle w:val="TAC"/>
            </w:pPr>
            <w:del w:id="5204" w:author="Michal Szydelko, Huawei" w:date="2025-05-09T16:23:00Z">
              <w:r w:rsidRPr="00090C64" w:rsidDel="00E32986">
                <w:delText>+46</w:delText>
              </w:r>
            </w:del>
          </w:p>
        </w:tc>
        <w:tc>
          <w:tcPr>
            <w:tcW w:w="1134" w:type="dxa"/>
          </w:tcPr>
          <w:p w14:paraId="0D596CE3" w14:textId="77777777" w:rsidR="009D2557" w:rsidRPr="00090C64" w:rsidRDefault="009D2557" w:rsidP="0011757B">
            <w:pPr>
              <w:pStyle w:val="TAC"/>
            </w:pPr>
            <w:del w:id="5205" w:author="Michal Szydelko, Huawei" w:date="2025-05-09T16:23:00Z">
              <w:r w:rsidRPr="00090C64" w:rsidDel="00E32986">
                <w:delText>+38</w:delText>
              </w:r>
            </w:del>
          </w:p>
        </w:tc>
        <w:tc>
          <w:tcPr>
            <w:tcW w:w="1134" w:type="dxa"/>
          </w:tcPr>
          <w:p w14:paraId="3AB2F42B" w14:textId="77777777" w:rsidR="009D2557" w:rsidRPr="00090C64" w:rsidRDefault="009D2557" w:rsidP="0011757B">
            <w:pPr>
              <w:pStyle w:val="TAC"/>
            </w:pPr>
            <w:del w:id="5206" w:author="Michal Szydelko, Huawei" w:date="2025-05-09T16:23:00Z">
              <w:r w:rsidRPr="00090C64" w:rsidDel="00E32986">
                <w:delText>+24</w:delText>
              </w:r>
            </w:del>
          </w:p>
        </w:tc>
        <w:tc>
          <w:tcPr>
            <w:tcW w:w="1701" w:type="dxa"/>
          </w:tcPr>
          <w:p w14:paraId="7E4DD5D5" w14:textId="77777777" w:rsidR="009D2557" w:rsidRPr="00090C64" w:rsidRDefault="009D2557" w:rsidP="0011757B">
            <w:pPr>
              <w:pStyle w:val="TAC"/>
            </w:pPr>
            <w:del w:id="520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13FC6" w14:textId="77777777" w:rsidR="009D2557" w:rsidRPr="00090C64" w:rsidRDefault="009D2557" w:rsidP="0011757B">
            <w:pPr>
              <w:pStyle w:val="TAC"/>
              <w:rPr>
                <w:rFonts w:cs="Arial"/>
                <w:lang w:eastAsia="ko-KR"/>
              </w:rPr>
            </w:pPr>
            <w:del w:id="5208" w:author="Michal Szydelko, Huawei" w:date="2025-05-09T16:23:00Z">
              <w:r w:rsidRPr="00090C64" w:rsidDel="00E32986">
                <w:rPr>
                  <w:rFonts w:cs="Arial"/>
                  <w:lang w:eastAsia="ko-KR"/>
                </w:rPr>
                <w:delText>CW carrier</w:delText>
              </w:r>
            </w:del>
          </w:p>
        </w:tc>
      </w:tr>
      <w:tr w:rsidR="009D2557" w:rsidRPr="00090C64" w14:paraId="4E5E9C22" w14:textId="77777777" w:rsidTr="0011757B">
        <w:trPr>
          <w:cantSplit/>
          <w:jc w:val="center"/>
        </w:trPr>
        <w:tc>
          <w:tcPr>
            <w:tcW w:w="1918" w:type="dxa"/>
          </w:tcPr>
          <w:p w14:paraId="2F15F38F" w14:textId="77777777" w:rsidR="009D2557" w:rsidRPr="00090C64" w:rsidRDefault="009D2557" w:rsidP="0011757B">
            <w:pPr>
              <w:pStyle w:val="TAL"/>
              <w:rPr>
                <w:lang w:eastAsia="ko-KR"/>
              </w:rPr>
            </w:pPr>
            <w:del w:id="5209" w:author="Michal Szydelko, Huawei" w:date="2025-05-09T16:23:00Z">
              <w:r w:rsidRPr="009202AA" w:rsidDel="00E32986">
                <w:rPr>
                  <w:rFonts w:cs="Arial"/>
                  <w:lang w:eastAsia="zh-CN"/>
                </w:rPr>
                <w:delText>NR band n96</w:delText>
              </w:r>
            </w:del>
          </w:p>
        </w:tc>
        <w:tc>
          <w:tcPr>
            <w:tcW w:w="1657" w:type="dxa"/>
          </w:tcPr>
          <w:p w14:paraId="782D8FD6" w14:textId="77777777" w:rsidR="009D2557" w:rsidRPr="00090C64" w:rsidRDefault="009D2557" w:rsidP="0011757B">
            <w:pPr>
              <w:pStyle w:val="TAC"/>
              <w:rPr>
                <w:rFonts w:cs="Arial"/>
                <w:lang w:eastAsia="ko-KR"/>
              </w:rPr>
            </w:pPr>
            <w:del w:id="5210" w:author="Michal Szydelko, Huawei" w:date="2025-05-09T16:23:00Z">
              <w:r w:rsidRPr="009202AA" w:rsidDel="00E32986">
                <w:rPr>
                  <w:rFonts w:cs="Arial"/>
                  <w:lang w:eastAsia="ko-KR"/>
                </w:rPr>
                <w:delText>5925 - 7125</w:delText>
              </w:r>
            </w:del>
          </w:p>
        </w:tc>
        <w:tc>
          <w:tcPr>
            <w:tcW w:w="1082" w:type="dxa"/>
          </w:tcPr>
          <w:p w14:paraId="06F3EB3F" w14:textId="77777777" w:rsidR="009D2557" w:rsidRPr="00090C64" w:rsidRDefault="009D2557" w:rsidP="0011757B">
            <w:pPr>
              <w:pStyle w:val="TAC"/>
            </w:pPr>
            <w:del w:id="5211" w:author="Michal Szydelko, Huawei" w:date="2025-05-09T16:23:00Z">
              <w:r w:rsidRPr="009202AA" w:rsidDel="00E32986">
                <w:delText>N/A</w:delText>
              </w:r>
            </w:del>
          </w:p>
        </w:tc>
        <w:tc>
          <w:tcPr>
            <w:tcW w:w="1134" w:type="dxa"/>
          </w:tcPr>
          <w:p w14:paraId="569495F2" w14:textId="77777777" w:rsidR="009D2557" w:rsidRPr="00090C64" w:rsidRDefault="009D2557" w:rsidP="0011757B">
            <w:pPr>
              <w:pStyle w:val="TAC"/>
            </w:pPr>
            <w:del w:id="5212" w:author="Michal Szydelko, Huawei" w:date="2025-05-09T16:23:00Z">
              <w:r w:rsidDel="00E32986">
                <w:delText>+38</w:delText>
              </w:r>
            </w:del>
          </w:p>
        </w:tc>
        <w:tc>
          <w:tcPr>
            <w:tcW w:w="1134" w:type="dxa"/>
          </w:tcPr>
          <w:p w14:paraId="1D493863" w14:textId="77777777" w:rsidR="009D2557" w:rsidRPr="00090C64" w:rsidRDefault="009D2557" w:rsidP="0011757B">
            <w:pPr>
              <w:pStyle w:val="TAC"/>
            </w:pPr>
            <w:del w:id="5213" w:author="Michal Szydelko, Huawei" w:date="2025-05-09T16:23:00Z">
              <w:r w:rsidRPr="009202AA" w:rsidDel="00E32986">
                <w:delText>+24</w:delText>
              </w:r>
            </w:del>
          </w:p>
        </w:tc>
        <w:tc>
          <w:tcPr>
            <w:tcW w:w="1701" w:type="dxa"/>
          </w:tcPr>
          <w:p w14:paraId="1D04EEC8" w14:textId="77777777" w:rsidR="009D2557" w:rsidRPr="00090C64" w:rsidRDefault="009D2557" w:rsidP="0011757B">
            <w:pPr>
              <w:pStyle w:val="TAC"/>
            </w:pPr>
            <w:del w:id="5214"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14926B3" w14:textId="77777777" w:rsidR="009D2557" w:rsidRPr="00090C64" w:rsidRDefault="009D2557" w:rsidP="0011757B">
            <w:pPr>
              <w:pStyle w:val="TAC"/>
              <w:rPr>
                <w:rFonts w:cs="Arial"/>
                <w:lang w:eastAsia="ko-KR"/>
              </w:rPr>
            </w:pPr>
            <w:del w:id="5215" w:author="Michal Szydelko, Huawei" w:date="2025-05-09T16:23:00Z">
              <w:r w:rsidRPr="009202AA" w:rsidDel="00E32986">
                <w:rPr>
                  <w:rFonts w:cs="Arial"/>
                  <w:lang w:eastAsia="ko-KR"/>
                </w:rPr>
                <w:delText>CW carrier</w:delText>
              </w:r>
            </w:del>
          </w:p>
        </w:tc>
      </w:tr>
      <w:tr w:rsidR="009D2557" w:rsidRPr="00090C64" w14:paraId="496DE847" w14:textId="77777777" w:rsidTr="0011757B">
        <w:trPr>
          <w:cantSplit/>
          <w:jc w:val="center"/>
        </w:trPr>
        <w:tc>
          <w:tcPr>
            <w:tcW w:w="1918" w:type="dxa"/>
          </w:tcPr>
          <w:p w14:paraId="1E98AEE7" w14:textId="77777777" w:rsidR="009D2557" w:rsidRDefault="009D2557" w:rsidP="0011757B">
            <w:pPr>
              <w:pStyle w:val="TAL"/>
              <w:jc w:val="center"/>
              <w:rPr>
                <w:lang w:val="sv-SE" w:eastAsia="ko-KR"/>
              </w:rPr>
            </w:pPr>
            <w:del w:id="5216" w:author="Michal Szydelko, Huawei" w:date="2025-05-09T16:23:00Z">
              <w:r w:rsidDel="00E32986">
                <w:rPr>
                  <w:lang w:val="sv-SE" w:eastAsia="ko-KR"/>
                </w:rPr>
                <w:delText>NR band n100</w:delText>
              </w:r>
            </w:del>
          </w:p>
        </w:tc>
        <w:tc>
          <w:tcPr>
            <w:tcW w:w="1657" w:type="dxa"/>
          </w:tcPr>
          <w:p w14:paraId="627A92A2" w14:textId="77777777" w:rsidR="009D2557" w:rsidRDefault="009D2557" w:rsidP="0011757B">
            <w:pPr>
              <w:pStyle w:val="TAC"/>
              <w:rPr>
                <w:lang w:eastAsia="ko-KR"/>
              </w:rPr>
            </w:pPr>
            <w:del w:id="5217"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13582BF8" w14:textId="77777777" w:rsidR="009D2557" w:rsidRPr="003A5E6C" w:rsidRDefault="009D2557" w:rsidP="0011757B">
            <w:pPr>
              <w:pStyle w:val="TAC"/>
            </w:pPr>
            <w:del w:id="5218" w:author="Michal Szydelko, Huawei" w:date="2025-05-09T16:23:00Z">
              <w:r w:rsidRPr="003A5E6C" w:rsidDel="00E32986">
                <w:delText>+46</w:delText>
              </w:r>
            </w:del>
          </w:p>
        </w:tc>
        <w:tc>
          <w:tcPr>
            <w:tcW w:w="1134" w:type="dxa"/>
          </w:tcPr>
          <w:p w14:paraId="389B77C6" w14:textId="77777777" w:rsidR="009D2557" w:rsidRPr="006F7CF4" w:rsidRDefault="009D2557" w:rsidP="0011757B">
            <w:pPr>
              <w:pStyle w:val="TAC"/>
              <w:rPr>
                <w:lang w:eastAsia="ko-KR"/>
              </w:rPr>
            </w:pPr>
            <w:del w:id="5219" w:author="Michal Szydelko, Huawei" w:date="2025-05-09T16:23:00Z">
              <w:r w:rsidRPr="006F7CF4" w:rsidDel="00E32986">
                <w:rPr>
                  <w:lang w:eastAsia="ko-KR"/>
                </w:rPr>
                <w:delText>N/A</w:delText>
              </w:r>
            </w:del>
          </w:p>
        </w:tc>
        <w:tc>
          <w:tcPr>
            <w:tcW w:w="1134" w:type="dxa"/>
          </w:tcPr>
          <w:p w14:paraId="3F4EC6FD" w14:textId="77777777" w:rsidR="009D2557" w:rsidRPr="006F7CF4" w:rsidRDefault="009D2557" w:rsidP="0011757B">
            <w:pPr>
              <w:pStyle w:val="TAC"/>
              <w:rPr>
                <w:lang w:eastAsia="ko-KR"/>
              </w:rPr>
            </w:pPr>
            <w:del w:id="5220" w:author="Michal Szydelko, Huawei" w:date="2025-05-09T16:23:00Z">
              <w:r w:rsidRPr="006F7CF4" w:rsidDel="00E32986">
                <w:rPr>
                  <w:lang w:eastAsia="ko-KR"/>
                </w:rPr>
                <w:delText>N/A</w:delText>
              </w:r>
            </w:del>
          </w:p>
        </w:tc>
        <w:tc>
          <w:tcPr>
            <w:tcW w:w="1701" w:type="dxa"/>
          </w:tcPr>
          <w:p w14:paraId="4C34AC81" w14:textId="77777777" w:rsidR="009D2557" w:rsidRPr="00433808" w:rsidRDefault="009D2557" w:rsidP="0011757B">
            <w:pPr>
              <w:pStyle w:val="TAC"/>
            </w:pPr>
            <w:del w:id="5221"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BCAAD7A" w14:textId="77777777" w:rsidR="009D2557" w:rsidRPr="00C50863" w:rsidRDefault="009D2557" w:rsidP="0011757B">
            <w:pPr>
              <w:pStyle w:val="TAC"/>
              <w:rPr>
                <w:rFonts w:cs="Arial"/>
                <w:lang w:eastAsia="ko-KR"/>
              </w:rPr>
            </w:pPr>
            <w:del w:id="5222" w:author="Michal Szydelko, Huawei" w:date="2025-05-09T16:23:00Z">
              <w:r w:rsidRPr="00C50863" w:rsidDel="00E32986">
                <w:rPr>
                  <w:rFonts w:cs="Arial"/>
                  <w:lang w:eastAsia="ko-KR"/>
                </w:rPr>
                <w:delText>CW carrier</w:delText>
              </w:r>
            </w:del>
          </w:p>
        </w:tc>
      </w:tr>
      <w:tr w:rsidR="009D2557" w:rsidRPr="00090C64" w14:paraId="34F1FC07" w14:textId="77777777" w:rsidTr="0011757B">
        <w:trPr>
          <w:cantSplit/>
          <w:jc w:val="center"/>
        </w:trPr>
        <w:tc>
          <w:tcPr>
            <w:tcW w:w="1918" w:type="dxa"/>
          </w:tcPr>
          <w:p w14:paraId="1874C629" w14:textId="77777777" w:rsidR="009D2557" w:rsidRPr="009202AA" w:rsidRDefault="009D2557" w:rsidP="0011757B">
            <w:pPr>
              <w:pStyle w:val="TAL"/>
              <w:jc w:val="center"/>
              <w:rPr>
                <w:rFonts w:cs="Arial"/>
                <w:lang w:eastAsia="zh-CN"/>
              </w:rPr>
            </w:pPr>
            <w:del w:id="5223" w:author="Michal Szydelko, Huawei" w:date="2025-05-09T16:23:00Z">
              <w:r w:rsidDel="00E32986">
                <w:rPr>
                  <w:lang w:val="sv-SE" w:eastAsia="ko-KR"/>
                </w:rPr>
                <w:delText>NR band n101</w:delText>
              </w:r>
            </w:del>
          </w:p>
        </w:tc>
        <w:tc>
          <w:tcPr>
            <w:tcW w:w="1657" w:type="dxa"/>
          </w:tcPr>
          <w:p w14:paraId="52E2C89E" w14:textId="77777777" w:rsidR="009D2557" w:rsidRPr="009202AA" w:rsidRDefault="009D2557" w:rsidP="0011757B">
            <w:pPr>
              <w:pStyle w:val="TAC"/>
              <w:rPr>
                <w:rFonts w:cs="Arial"/>
                <w:lang w:eastAsia="ko-KR"/>
              </w:rPr>
            </w:pPr>
            <w:del w:id="5224"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6137384D" w14:textId="77777777" w:rsidR="009D2557" w:rsidRPr="009202AA" w:rsidRDefault="009D2557" w:rsidP="0011757B">
            <w:pPr>
              <w:pStyle w:val="TAC"/>
            </w:pPr>
            <w:del w:id="5225" w:author="Michal Szydelko, Huawei" w:date="2025-05-09T16:23:00Z">
              <w:r w:rsidRPr="003A5E6C" w:rsidDel="00E32986">
                <w:delText>+46</w:delText>
              </w:r>
            </w:del>
          </w:p>
        </w:tc>
        <w:tc>
          <w:tcPr>
            <w:tcW w:w="1134" w:type="dxa"/>
          </w:tcPr>
          <w:p w14:paraId="1E77D930" w14:textId="77777777" w:rsidR="009D2557" w:rsidRDefault="009D2557" w:rsidP="0011757B">
            <w:pPr>
              <w:pStyle w:val="TAC"/>
            </w:pPr>
            <w:del w:id="5226" w:author="Michal Szydelko, Huawei" w:date="2025-05-09T16:23:00Z">
              <w:r w:rsidRPr="006F7CF4" w:rsidDel="00E32986">
                <w:rPr>
                  <w:lang w:eastAsia="ko-KR"/>
                </w:rPr>
                <w:delText>N/A</w:delText>
              </w:r>
            </w:del>
          </w:p>
        </w:tc>
        <w:tc>
          <w:tcPr>
            <w:tcW w:w="1134" w:type="dxa"/>
          </w:tcPr>
          <w:p w14:paraId="76D3B989" w14:textId="77777777" w:rsidR="009D2557" w:rsidRPr="009202AA" w:rsidRDefault="009D2557" w:rsidP="0011757B">
            <w:pPr>
              <w:pStyle w:val="TAC"/>
            </w:pPr>
            <w:del w:id="5227" w:author="Michal Szydelko, Huawei" w:date="2025-05-09T16:23:00Z">
              <w:r w:rsidRPr="006F7CF4" w:rsidDel="00E32986">
                <w:rPr>
                  <w:lang w:eastAsia="ko-KR"/>
                </w:rPr>
                <w:delText>N/A</w:delText>
              </w:r>
            </w:del>
          </w:p>
        </w:tc>
        <w:tc>
          <w:tcPr>
            <w:tcW w:w="1701" w:type="dxa"/>
          </w:tcPr>
          <w:p w14:paraId="3381B854" w14:textId="77777777" w:rsidR="009D2557" w:rsidRPr="009202AA" w:rsidRDefault="009D2557" w:rsidP="0011757B">
            <w:pPr>
              <w:pStyle w:val="TAC"/>
            </w:pPr>
            <w:del w:id="5228"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289363A" w14:textId="77777777" w:rsidR="009D2557" w:rsidRPr="009202AA" w:rsidRDefault="009D2557" w:rsidP="0011757B">
            <w:pPr>
              <w:pStyle w:val="TAC"/>
              <w:rPr>
                <w:rFonts w:cs="Arial"/>
                <w:lang w:eastAsia="ko-KR"/>
              </w:rPr>
            </w:pPr>
            <w:del w:id="5229" w:author="Michal Szydelko, Huawei" w:date="2025-05-09T16:23:00Z">
              <w:r w:rsidRPr="00C50863" w:rsidDel="00E32986">
                <w:rPr>
                  <w:rFonts w:cs="Arial"/>
                  <w:lang w:eastAsia="ko-KR"/>
                </w:rPr>
                <w:delText>CW carrier</w:delText>
              </w:r>
            </w:del>
          </w:p>
        </w:tc>
      </w:tr>
      <w:tr w:rsidR="009D2557" w:rsidRPr="00090C64" w14:paraId="7B7E660F" w14:textId="77777777" w:rsidTr="0011757B">
        <w:trPr>
          <w:cantSplit/>
          <w:jc w:val="center"/>
        </w:trPr>
        <w:tc>
          <w:tcPr>
            <w:tcW w:w="1918" w:type="dxa"/>
          </w:tcPr>
          <w:p w14:paraId="425E71C8" w14:textId="77777777" w:rsidR="009D2557" w:rsidRDefault="009D2557" w:rsidP="0011757B">
            <w:pPr>
              <w:pStyle w:val="TAL"/>
              <w:jc w:val="center"/>
              <w:rPr>
                <w:lang w:val="sv-SE" w:eastAsia="ko-KR"/>
              </w:rPr>
            </w:pPr>
            <w:del w:id="5230" w:author="Michal Szydelko, Huawei" w:date="2025-05-09T16:23:00Z">
              <w:r w:rsidDel="00E32986">
                <w:rPr>
                  <w:rFonts w:cs="Arial"/>
                  <w:lang w:eastAsia="zh-CN"/>
                </w:rPr>
                <w:delText>NR band n102</w:delText>
              </w:r>
            </w:del>
          </w:p>
        </w:tc>
        <w:tc>
          <w:tcPr>
            <w:tcW w:w="1657" w:type="dxa"/>
          </w:tcPr>
          <w:p w14:paraId="3C3FEC4F" w14:textId="77777777" w:rsidR="009D2557" w:rsidRDefault="009D2557" w:rsidP="0011757B">
            <w:pPr>
              <w:pStyle w:val="TAC"/>
              <w:rPr>
                <w:lang w:eastAsia="ko-KR"/>
              </w:rPr>
            </w:pPr>
            <w:del w:id="5231"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B5966B1" w14:textId="77777777" w:rsidR="009D2557" w:rsidRPr="003A5E6C" w:rsidRDefault="009D2557" w:rsidP="0011757B">
            <w:pPr>
              <w:pStyle w:val="TAC"/>
            </w:pPr>
            <w:del w:id="5232" w:author="Michal Szydelko, Huawei" w:date="2025-05-09T16:23:00Z">
              <w:r w:rsidRPr="009202AA" w:rsidDel="00E32986">
                <w:delText>N/A</w:delText>
              </w:r>
            </w:del>
          </w:p>
        </w:tc>
        <w:tc>
          <w:tcPr>
            <w:tcW w:w="1134" w:type="dxa"/>
          </w:tcPr>
          <w:p w14:paraId="2FC585E5" w14:textId="77777777" w:rsidR="009D2557" w:rsidRPr="006F7CF4" w:rsidRDefault="009D2557" w:rsidP="0011757B">
            <w:pPr>
              <w:pStyle w:val="TAC"/>
              <w:rPr>
                <w:lang w:eastAsia="ko-KR"/>
              </w:rPr>
            </w:pPr>
            <w:del w:id="5233" w:author="Michal Szydelko, Huawei" w:date="2025-05-09T16:23:00Z">
              <w:r w:rsidDel="00E32986">
                <w:delText>+38</w:delText>
              </w:r>
            </w:del>
          </w:p>
        </w:tc>
        <w:tc>
          <w:tcPr>
            <w:tcW w:w="1134" w:type="dxa"/>
          </w:tcPr>
          <w:p w14:paraId="47AE63C1" w14:textId="77777777" w:rsidR="009D2557" w:rsidRPr="006F7CF4" w:rsidRDefault="009D2557" w:rsidP="0011757B">
            <w:pPr>
              <w:pStyle w:val="TAC"/>
              <w:rPr>
                <w:lang w:eastAsia="ko-KR"/>
              </w:rPr>
            </w:pPr>
            <w:del w:id="5234" w:author="Michal Szydelko, Huawei" w:date="2025-05-09T16:23:00Z">
              <w:r w:rsidRPr="009202AA" w:rsidDel="00E32986">
                <w:delText>+24</w:delText>
              </w:r>
            </w:del>
          </w:p>
        </w:tc>
        <w:tc>
          <w:tcPr>
            <w:tcW w:w="1701" w:type="dxa"/>
          </w:tcPr>
          <w:p w14:paraId="0835BA7C" w14:textId="77777777" w:rsidR="009D2557" w:rsidRPr="00433808" w:rsidRDefault="009D2557" w:rsidP="0011757B">
            <w:pPr>
              <w:pStyle w:val="TAC"/>
            </w:pPr>
            <w:del w:id="5235"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103FD295" w14:textId="77777777" w:rsidR="009D2557" w:rsidRPr="00C50863" w:rsidRDefault="009D2557" w:rsidP="0011757B">
            <w:pPr>
              <w:pStyle w:val="TAC"/>
              <w:rPr>
                <w:rFonts w:cs="Arial"/>
                <w:lang w:eastAsia="ko-KR"/>
              </w:rPr>
            </w:pPr>
            <w:del w:id="5236" w:author="Michal Szydelko, Huawei" w:date="2025-05-09T16:23:00Z">
              <w:r w:rsidRPr="009202AA" w:rsidDel="00E32986">
                <w:rPr>
                  <w:rFonts w:cs="Arial"/>
                  <w:lang w:eastAsia="ko-KR"/>
                </w:rPr>
                <w:delText>CW carrier</w:delText>
              </w:r>
            </w:del>
          </w:p>
        </w:tc>
      </w:tr>
      <w:tr w:rsidR="009D2557" w:rsidRPr="00090C64" w14:paraId="4AABFE12" w14:textId="77777777" w:rsidTr="0011757B">
        <w:trPr>
          <w:cantSplit/>
          <w:jc w:val="center"/>
        </w:trPr>
        <w:tc>
          <w:tcPr>
            <w:tcW w:w="1918" w:type="dxa"/>
          </w:tcPr>
          <w:p w14:paraId="3B1E35AD" w14:textId="77777777" w:rsidR="009D2557" w:rsidRDefault="009D2557" w:rsidP="0011757B">
            <w:pPr>
              <w:pStyle w:val="TAL"/>
              <w:jc w:val="center"/>
              <w:rPr>
                <w:rFonts w:cs="Arial"/>
                <w:lang w:eastAsia="zh-CN"/>
              </w:rPr>
            </w:pPr>
            <w:del w:id="5237" w:author="Michal Szydelko, Huawei" w:date="2025-05-09T16:23:00Z">
              <w:r w:rsidDel="00E32986">
                <w:rPr>
                  <w:rFonts w:cs="Arial"/>
                  <w:lang w:eastAsia="ko-KR"/>
                </w:rPr>
                <w:delText>E-UTRA Band 103</w:delText>
              </w:r>
            </w:del>
          </w:p>
        </w:tc>
        <w:tc>
          <w:tcPr>
            <w:tcW w:w="1657" w:type="dxa"/>
          </w:tcPr>
          <w:p w14:paraId="10FDFACD" w14:textId="77777777" w:rsidR="009D2557" w:rsidRDefault="009D2557" w:rsidP="0011757B">
            <w:pPr>
              <w:pStyle w:val="TAC"/>
              <w:rPr>
                <w:rFonts w:cs="Arial"/>
                <w:lang w:eastAsia="ko-KR"/>
              </w:rPr>
            </w:pPr>
            <w:del w:id="5238"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A8B52DA" w14:textId="77777777" w:rsidR="009D2557" w:rsidRPr="009202AA" w:rsidRDefault="009D2557" w:rsidP="0011757B">
            <w:pPr>
              <w:pStyle w:val="TAC"/>
            </w:pPr>
            <w:del w:id="5239" w:author="Michal Szydelko, Huawei" w:date="2025-05-09T16:23:00Z">
              <w:r w:rsidDel="00E32986">
                <w:delText>+46</w:delText>
              </w:r>
            </w:del>
          </w:p>
        </w:tc>
        <w:tc>
          <w:tcPr>
            <w:tcW w:w="1134" w:type="dxa"/>
          </w:tcPr>
          <w:p w14:paraId="4DF660DE" w14:textId="77777777" w:rsidR="009D2557" w:rsidRDefault="009D2557" w:rsidP="0011757B">
            <w:pPr>
              <w:pStyle w:val="TAC"/>
            </w:pPr>
            <w:del w:id="5240" w:author="Michal Szydelko, Huawei" w:date="2025-05-09T16:23:00Z">
              <w:r w:rsidDel="00E32986">
                <w:delText>+38</w:delText>
              </w:r>
            </w:del>
          </w:p>
        </w:tc>
        <w:tc>
          <w:tcPr>
            <w:tcW w:w="1134" w:type="dxa"/>
          </w:tcPr>
          <w:p w14:paraId="7FEEFF3C" w14:textId="77777777" w:rsidR="009D2557" w:rsidRPr="009202AA" w:rsidRDefault="009D2557" w:rsidP="0011757B">
            <w:pPr>
              <w:pStyle w:val="TAC"/>
            </w:pPr>
            <w:del w:id="5241" w:author="Michal Szydelko, Huawei" w:date="2025-05-09T16:23:00Z">
              <w:r w:rsidDel="00E32986">
                <w:delText>+24</w:delText>
              </w:r>
            </w:del>
          </w:p>
        </w:tc>
        <w:tc>
          <w:tcPr>
            <w:tcW w:w="1701" w:type="dxa"/>
            <w:vAlign w:val="center"/>
          </w:tcPr>
          <w:p w14:paraId="0EC291CB" w14:textId="77777777" w:rsidR="009D2557" w:rsidRPr="009202AA" w:rsidRDefault="009D2557" w:rsidP="0011757B">
            <w:pPr>
              <w:pStyle w:val="TAC"/>
            </w:pPr>
            <w:del w:id="5242"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595FC8EC" w14:textId="77777777" w:rsidR="009D2557" w:rsidRPr="009202AA" w:rsidRDefault="009D2557" w:rsidP="0011757B">
            <w:pPr>
              <w:pStyle w:val="TAC"/>
              <w:rPr>
                <w:rFonts w:cs="Arial"/>
                <w:lang w:eastAsia="ko-KR"/>
              </w:rPr>
            </w:pPr>
            <w:del w:id="5243" w:author="Michal Szydelko, Huawei" w:date="2025-05-09T16:23:00Z">
              <w:r w:rsidDel="00E32986">
                <w:rPr>
                  <w:rFonts w:cs="Arial"/>
                  <w:lang w:eastAsia="ko-KR"/>
                </w:rPr>
                <w:delText>CW carrier</w:delText>
              </w:r>
            </w:del>
          </w:p>
        </w:tc>
      </w:tr>
      <w:tr w:rsidR="009D2557" w:rsidRPr="00090C64" w14:paraId="322B5FFF" w14:textId="77777777" w:rsidTr="0011757B">
        <w:trPr>
          <w:cantSplit/>
          <w:jc w:val="center"/>
        </w:trPr>
        <w:tc>
          <w:tcPr>
            <w:tcW w:w="1918" w:type="dxa"/>
          </w:tcPr>
          <w:p w14:paraId="433EC770" w14:textId="77777777" w:rsidR="009D2557" w:rsidRDefault="009D2557" w:rsidP="0011757B">
            <w:pPr>
              <w:pStyle w:val="TAL"/>
              <w:jc w:val="center"/>
              <w:rPr>
                <w:rFonts w:cs="Arial"/>
                <w:lang w:eastAsia="ko-KR"/>
              </w:rPr>
            </w:pPr>
            <w:del w:id="5244" w:author="Michal Szydelko, Huawei" w:date="2025-05-09T16:23:00Z">
              <w:r w:rsidDel="00E32986">
                <w:rPr>
                  <w:rFonts w:cs="Arial"/>
                  <w:lang w:eastAsia="zh-CN"/>
                </w:rPr>
                <w:delText>NR band n104</w:delText>
              </w:r>
            </w:del>
          </w:p>
        </w:tc>
        <w:tc>
          <w:tcPr>
            <w:tcW w:w="1657" w:type="dxa"/>
          </w:tcPr>
          <w:p w14:paraId="5A75F7CA" w14:textId="77777777" w:rsidR="009D2557" w:rsidRDefault="009D2557" w:rsidP="0011757B">
            <w:pPr>
              <w:pStyle w:val="TAC"/>
              <w:rPr>
                <w:lang w:val="en-US" w:eastAsia="zh-CN"/>
              </w:rPr>
            </w:pPr>
            <w:del w:id="5245"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7AAFF3FE" w14:textId="77777777" w:rsidR="009D2557" w:rsidRDefault="009D2557" w:rsidP="0011757B">
            <w:pPr>
              <w:pStyle w:val="TAC"/>
            </w:pPr>
            <w:del w:id="5246" w:author="Michal Szydelko, Huawei" w:date="2025-05-09T16:23:00Z">
              <w:r w:rsidDel="00E32986">
                <w:delText>+46</w:delText>
              </w:r>
            </w:del>
          </w:p>
        </w:tc>
        <w:tc>
          <w:tcPr>
            <w:tcW w:w="1134" w:type="dxa"/>
          </w:tcPr>
          <w:p w14:paraId="4B3061E4" w14:textId="77777777" w:rsidR="009D2557" w:rsidRDefault="009D2557" w:rsidP="0011757B">
            <w:pPr>
              <w:pStyle w:val="TAC"/>
            </w:pPr>
            <w:del w:id="5247" w:author="Michal Szydelko, Huawei" w:date="2025-05-09T16:23:00Z">
              <w:r w:rsidDel="00E32986">
                <w:delText>+38</w:delText>
              </w:r>
            </w:del>
          </w:p>
        </w:tc>
        <w:tc>
          <w:tcPr>
            <w:tcW w:w="1134" w:type="dxa"/>
          </w:tcPr>
          <w:p w14:paraId="1A28432B" w14:textId="77777777" w:rsidR="009D2557" w:rsidRDefault="009D2557" w:rsidP="0011757B">
            <w:pPr>
              <w:pStyle w:val="TAC"/>
            </w:pPr>
            <w:del w:id="5248" w:author="Michal Szydelko, Huawei" w:date="2025-05-09T16:23:00Z">
              <w:r w:rsidDel="00E32986">
                <w:delText>+24</w:delText>
              </w:r>
            </w:del>
          </w:p>
        </w:tc>
        <w:tc>
          <w:tcPr>
            <w:tcW w:w="1701" w:type="dxa"/>
          </w:tcPr>
          <w:p w14:paraId="15A58C36" w14:textId="77777777" w:rsidR="009D2557" w:rsidRDefault="009D2557" w:rsidP="0011757B">
            <w:pPr>
              <w:pStyle w:val="TAC"/>
            </w:pPr>
            <w:del w:id="5249"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B00A0F4" w14:textId="77777777" w:rsidR="009D2557" w:rsidRDefault="009D2557" w:rsidP="0011757B">
            <w:pPr>
              <w:pStyle w:val="TAC"/>
              <w:rPr>
                <w:rFonts w:cs="Arial"/>
                <w:lang w:eastAsia="ko-KR"/>
              </w:rPr>
            </w:pPr>
            <w:del w:id="5250" w:author="Michal Szydelko, Huawei" w:date="2025-05-09T16:23:00Z">
              <w:r w:rsidDel="00E32986">
                <w:rPr>
                  <w:rFonts w:cs="Arial"/>
                  <w:lang w:eastAsia="ko-KR"/>
                </w:rPr>
                <w:delText>CW carrier</w:delText>
              </w:r>
            </w:del>
          </w:p>
        </w:tc>
      </w:tr>
      <w:tr w:rsidR="009D2557" w:rsidRPr="00090C64" w14:paraId="4DFE78A0" w14:textId="77777777" w:rsidTr="0011757B">
        <w:trPr>
          <w:cantSplit/>
          <w:jc w:val="center"/>
        </w:trPr>
        <w:tc>
          <w:tcPr>
            <w:tcW w:w="1918" w:type="dxa"/>
          </w:tcPr>
          <w:p w14:paraId="450E8BAF" w14:textId="77777777" w:rsidR="009D2557" w:rsidRDefault="009D2557" w:rsidP="0011757B">
            <w:pPr>
              <w:pStyle w:val="TAL"/>
              <w:jc w:val="center"/>
              <w:rPr>
                <w:rFonts w:cs="Arial"/>
                <w:lang w:eastAsia="zh-CN"/>
              </w:rPr>
            </w:pPr>
            <w:del w:id="5251"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5A118E71" w14:textId="77777777" w:rsidR="009D2557" w:rsidRDefault="009D2557" w:rsidP="0011757B">
            <w:pPr>
              <w:pStyle w:val="TAC"/>
              <w:rPr>
                <w:rFonts w:cs="Arial"/>
                <w:lang w:eastAsia="ko-KR"/>
              </w:rPr>
            </w:pPr>
            <w:del w:id="5252"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6E926508" w14:textId="77777777" w:rsidR="009D2557" w:rsidRDefault="009D2557" w:rsidP="0011757B">
            <w:pPr>
              <w:pStyle w:val="TAC"/>
            </w:pPr>
            <w:del w:id="5253" w:author="Michal Szydelko, Huawei" w:date="2025-05-09T16:23:00Z">
              <w:r w:rsidDel="00E32986">
                <w:delText>+46</w:delText>
              </w:r>
            </w:del>
          </w:p>
        </w:tc>
        <w:tc>
          <w:tcPr>
            <w:tcW w:w="1134" w:type="dxa"/>
          </w:tcPr>
          <w:p w14:paraId="013AD7E6" w14:textId="77777777" w:rsidR="009D2557" w:rsidRDefault="009D2557" w:rsidP="0011757B">
            <w:pPr>
              <w:pStyle w:val="TAC"/>
            </w:pPr>
            <w:del w:id="5254" w:author="Michal Szydelko, Huawei" w:date="2025-05-09T16:23:00Z">
              <w:r w:rsidDel="00E32986">
                <w:delText>+38</w:delText>
              </w:r>
            </w:del>
          </w:p>
        </w:tc>
        <w:tc>
          <w:tcPr>
            <w:tcW w:w="1134" w:type="dxa"/>
          </w:tcPr>
          <w:p w14:paraId="49794CEC" w14:textId="77777777" w:rsidR="009D2557" w:rsidRDefault="009D2557" w:rsidP="0011757B">
            <w:pPr>
              <w:pStyle w:val="TAC"/>
            </w:pPr>
            <w:del w:id="5255" w:author="Michal Szydelko, Huawei" w:date="2025-05-09T16:23:00Z">
              <w:r w:rsidDel="00E32986">
                <w:delText>+24</w:delText>
              </w:r>
            </w:del>
          </w:p>
        </w:tc>
        <w:tc>
          <w:tcPr>
            <w:tcW w:w="1701" w:type="dxa"/>
          </w:tcPr>
          <w:p w14:paraId="4D88E6AE" w14:textId="77777777" w:rsidR="009D2557" w:rsidRDefault="009D2557" w:rsidP="0011757B">
            <w:pPr>
              <w:pStyle w:val="TAC"/>
            </w:pPr>
            <w:del w:id="5256"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8068A90" w14:textId="77777777" w:rsidR="009D2557" w:rsidRDefault="009D2557" w:rsidP="0011757B">
            <w:pPr>
              <w:pStyle w:val="TAC"/>
              <w:rPr>
                <w:rFonts w:cs="Arial"/>
                <w:lang w:eastAsia="ko-KR"/>
              </w:rPr>
            </w:pPr>
            <w:del w:id="5257" w:author="Michal Szydelko, Huawei" w:date="2025-05-09T16:23:00Z">
              <w:r w:rsidDel="00E32986">
                <w:rPr>
                  <w:rFonts w:cs="Arial"/>
                  <w:lang w:eastAsia="ko-KR"/>
                </w:rPr>
                <w:delText>CW carrier</w:delText>
              </w:r>
            </w:del>
          </w:p>
        </w:tc>
      </w:tr>
      <w:tr w:rsidR="009D2557" w:rsidRPr="00090C64" w14:paraId="3961786F" w14:textId="77777777" w:rsidTr="0011757B">
        <w:trPr>
          <w:cantSplit/>
          <w:jc w:val="center"/>
        </w:trPr>
        <w:tc>
          <w:tcPr>
            <w:tcW w:w="1918" w:type="dxa"/>
          </w:tcPr>
          <w:p w14:paraId="36666273" w14:textId="77777777" w:rsidR="009D2557" w:rsidRDefault="009D2557" w:rsidP="0011757B">
            <w:pPr>
              <w:pStyle w:val="TAL"/>
              <w:jc w:val="center"/>
              <w:rPr>
                <w:rFonts w:cs="Arial"/>
                <w:lang w:eastAsia="zh-CN"/>
              </w:rPr>
            </w:pPr>
            <w:del w:id="5258"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10DBA4D4" w14:textId="77777777" w:rsidR="009D2557" w:rsidRDefault="009D2557" w:rsidP="0011757B">
            <w:pPr>
              <w:pStyle w:val="TAC"/>
              <w:rPr>
                <w:lang w:val="en-US" w:eastAsia="zh-CN"/>
              </w:rPr>
            </w:pPr>
            <w:del w:id="5259"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554F24B1" w14:textId="77777777" w:rsidR="009D2557" w:rsidRDefault="009D2557" w:rsidP="0011757B">
            <w:pPr>
              <w:pStyle w:val="TAC"/>
            </w:pPr>
            <w:del w:id="5260" w:author="Michal Szydelko, Huawei" w:date="2025-05-09T16:23:00Z">
              <w:r w:rsidDel="00E32986">
                <w:delText>+46</w:delText>
              </w:r>
            </w:del>
          </w:p>
        </w:tc>
        <w:tc>
          <w:tcPr>
            <w:tcW w:w="1134" w:type="dxa"/>
          </w:tcPr>
          <w:p w14:paraId="583F85AC" w14:textId="77777777" w:rsidR="009D2557" w:rsidRDefault="009D2557" w:rsidP="0011757B">
            <w:pPr>
              <w:pStyle w:val="TAC"/>
            </w:pPr>
            <w:del w:id="5261" w:author="Michal Szydelko, Huawei" w:date="2025-05-09T16:23:00Z">
              <w:r w:rsidDel="00E32986">
                <w:delText>+38</w:delText>
              </w:r>
            </w:del>
          </w:p>
        </w:tc>
        <w:tc>
          <w:tcPr>
            <w:tcW w:w="1134" w:type="dxa"/>
          </w:tcPr>
          <w:p w14:paraId="17F7FC7E" w14:textId="77777777" w:rsidR="009D2557" w:rsidRDefault="009D2557" w:rsidP="0011757B">
            <w:pPr>
              <w:pStyle w:val="TAC"/>
            </w:pPr>
            <w:del w:id="5262" w:author="Michal Szydelko, Huawei" w:date="2025-05-09T16:23:00Z">
              <w:r w:rsidDel="00E32986">
                <w:delText>+24</w:delText>
              </w:r>
            </w:del>
          </w:p>
        </w:tc>
        <w:tc>
          <w:tcPr>
            <w:tcW w:w="1701" w:type="dxa"/>
          </w:tcPr>
          <w:p w14:paraId="1F9E1B8F" w14:textId="77777777" w:rsidR="009D2557" w:rsidRDefault="009D2557" w:rsidP="0011757B">
            <w:pPr>
              <w:pStyle w:val="TAC"/>
            </w:pPr>
            <w:del w:id="526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F93EFC1" w14:textId="77777777" w:rsidR="009D2557" w:rsidRDefault="009D2557" w:rsidP="0011757B">
            <w:pPr>
              <w:pStyle w:val="TAC"/>
              <w:rPr>
                <w:rFonts w:cs="Arial"/>
                <w:lang w:eastAsia="ko-KR"/>
              </w:rPr>
            </w:pPr>
            <w:del w:id="5264" w:author="Michal Szydelko, Huawei" w:date="2025-05-09T16:23:00Z">
              <w:r w:rsidDel="00E32986">
                <w:rPr>
                  <w:rFonts w:cs="Arial"/>
                  <w:lang w:eastAsia="ko-KR"/>
                </w:rPr>
                <w:delText>CW carrier</w:delText>
              </w:r>
            </w:del>
          </w:p>
        </w:tc>
      </w:tr>
      <w:tr w:rsidR="009D2557" w:rsidRPr="00090C64" w14:paraId="7F7CEE6A" w14:textId="77777777" w:rsidTr="0011757B">
        <w:trPr>
          <w:cantSplit/>
          <w:jc w:val="center"/>
        </w:trPr>
        <w:tc>
          <w:tcPr>
            <w:tcW w:w="1918" w:type="dxa"/>
          </w:tcPr>
          <w:p w14:paraId="6B561270" w14:textId="77777777" w:rsidR="009D2557" w:rsidRDefault="009D2557" w:rsidP="0011757B">
            <w:pPr>
              <w:pStyle w:val="TAL"/>
              <w:jc w:val="center"/>
              <w:rPr>
                <w:rFonts w:cs="Arial"/>
                <w:lang w:eastAsia="ko-KR"/>
              </w:rPr>
            </w:pPr>
            <w:del w:id="5265" w:author="Michal Szydelko, Huawei" w:date="2025-05-09T16:23:00Z">
              <w:r w:rsidDel="00E32986">
                <w:delText>NR Band n109</w:delText>
              </w:r>
            </w:del>
          </w:p>
        </w:tc>
        <w:tc>
          <w:tcPr>
            <w:tcW w:w="1657" w:type="dxa"/>
          </w:tcPr>
          <w:p w14:paraId="600E43E7" w14:textId="77777777" w:rsidR="009D2557" w:rsidRDefault="009D2557" w:rsidP="0011757B">
            <w:pPr>
              <w:pStyle w:val="TAC"/>
              <w:rPr>
                <w:lang w:val="en-US" w:eastAsia="zh-CN"/>
              </w:rPr>
            </w:pPr>
            <w:del w:id="5266" w:author="Michal Szydelko, Huawei" w:date="2025-05-09T16:23:00Z">
              <w:r w:rsidDel="00E32986">
                <w:rPr>
                  <w:rFonts w:cs="Arial"/>
                  <w:szCs w:val="18"/>
                </w:rPr>
                <w:delText>703 – 733</w:delText>
              </w:r>
            </w:del>
          </w:p>
        </w:tc>
        <w:tc>
          <w:tcPr>
            <w:tcW w:w="1082" w:type="dxa"/>
          </w:tcPr>
          <w:p w14:paraId="1E4FE071" w14:textId="77777777" w:rsidR="009D2557" w:rsidRDefault="009D2557" w:rsidP="0011757B">
            <w:pPr>
              <w:pStyle w:val="TAC"/>
            </w:pPr>
            <w:del w:id="5267" w:author="Michal Szydelko, Huawei" w:date="2025-05-09T16:23:00Z">
              <w:r w:rsidDel="00E32986">
                <w:delText>+46</w:delText>
              </w:r>
            </w:del>
          </w:p>
        </w:tc>
        <w:tc>
          <w:tcPr>
            <w:tcW w:w="1134" w:type="dxa"/>
          </w:tcPr>
          <w:p w14:paraId="79621BA0" w14:textId="77777777" w:rsidR="009D2557" w:rsidRDefault="009D2557" w:rsidP="0011757B">
            <w:pPr>
              <w:pStyle w:val="TAC"/>
            </w:pPr>
            <w:del w:id="5268" w:author="Michal Szydelko, Huawei" w:date="2025-05-09T16:23:00Z">
              <w:r w:rsidDel="00E32986">
                <w:delText>+38</w:delText>
              </w:r>
            </w:del>
          </w:p>
        </w:tc>
        <w:tc>
          <w:tcPr>
            <w:tcW w:w="1134" w:type="dxa"/>
          </w:tcPr>
          <w:p w14:paraId="43CABB64" w14:textId="77777777" w:rsidR="009D2557" w:rsidRDefault="009D2557" w:rsidP="0011757B">
            <w:pPr>
              <w:pStyle w:val="TAC"/>
            </w:pPr>
            <w:del w:id="5269" w:author="Michal Szydelko, Huawei" w:date="2025-05-09T16:23:00Z">
              <w:r w:rsidDel="00E32986">
                <w:delText>+24</w:delText>
              </w:r>
            </w:del>
          </w:p>
        </w:tc>
        <w:tc>
          <w:tcPr>
            <w:tcW w:w="1701" w:type="dxa"/>
          </w:tcPr>
          <w:p w14:paraId="5383C551" w14:textId="77777777" w:rsidR="009D2557" w:rsidRDefault="009D2557" w:rsidP="0011757B">
            <w:pPr>
              <w:pStyle w:val="TAC"/>
            </w:pPr>
            <w:del w:id="5270"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135940A" w14:textId="77777777" w:rsidR="009D2557" w:rsidRDefault="009D2557" w:rsidP="0011757B">
            <w:pPr>
              <w:pStyle w:val="TAC"/>
              <w:rPr>
                <w:rFonts w:cs="Arial"/>
                <w:lang w:eastAsia="ko-KR"/>
              </w:rPr>
            </w:pPr>
            <w:del w:id="5271" w:author="Michal Szydelko, Huawei" w:date="2025-05-09T16:23:00Z">
              <w:r w:rsidDel="00E32986">
                <w:rPr>
                  <w:rFonts w:cs="Arial"/>
                  <w:lang w:eastAsia="ko-KR"/>
                </w:rPr>
                <w:delText>CW carrier</w:delText>
              </w:r>
            </w:del>
          </w:p>
        </w:tc>
      </w:tr>
      <w:tr w:rsidR="009D2557" w:rsidRPr="00090C64" w14:paraId="28402796" w14:textId="77777777" w:rsidTr="0011757B">
        <w:trPr>
          <w:cantSplit/>
          <w:jc w:val="center"/>
        </w:trPr>
        <w:tc>
          <w:tcPr>
            <w:tcW w:w="1918" w:type="dxa"/>
          </w:tcPr>
          <w:p w14:paraId="76D34DD8" w14:textId="77777777" w:rsidR="009D2557" w:rsidRDefault="009D2557" w:rsidP="0011757B">
            <w:pPr>
              <w:pStyle w:val="TAL"/>
              <w:jc w:val="center"/>
            </w:pPr>
            <w:del w:id="5272" w:author="Michal Szydelko, Huawei" w:date="2025-05-09T16:23:00Z">
              <w:r w:rsidDel="00E32986">
                <w:delText>NR Band n110</w:delText>
              </w:r>
            </w:del>
          </w:p>
        </w:tc>
        <w:tc>
          <w:tcPr>
            <w:tcW w:w="1657" w:type="dxa"/>
          </w:tcPr>
          <w:p w14:paraId="235E4E15" w14:textId="77777777" w:rsidR="009D2557" w:rsidRDefault="009D2557" w:rsidP="0011757B">
            <w:pPr>
              <w:pStyle w:val="TAC"/>
              <w:rPr>
                <w:rFonts w:cs="Arial"/>
                <w:szCs w:val="18"/>
              </w:rPr>
            </w:pPr>
            <w:del w:id="5273" w:author="Michal Szydelko, Huawei" w:date="2025-05-09T16:23:00Z">
              <w:r w:rsidDel="00E32986">
                <w:rPr>
                  <w:rFonts w:cs="Arial"/>
                  <w:szCs w:val="18"/>
                </w:rPr>
                <w:delText>1432 – 1435</w:delText>
              </w:r>
            </w:del>
          </w:p>
        </w:tc>
        <w:tc>
          <w:tcPr>
            <w:tcW w:w="1082" w:type="dxa"/>
          </w:tcPr>
          <w:p w14:paraId="73E643C8" w14:textId="77777777" w:rsidR="009D2557" w:rsidRDefault="009D2557" w:rsidP="0011757B">
            <w:pPr>
              <w:pStyle w:val="TAC"/>
            </w:pPr>
            <w:del w:id="5274" w:author="Michal Szydelko, Huawei" w:date="2025-05-09T16:23:00Z">
              <w:r w:rsidDel="00E32986">
                <w:delText>+46</w:delText>
              </w:r>
            </w:del>
          </w:p>
        </w:tc>
        <w:tc>
          <w:tcPr>
            <w:tcW w:w="1134" w:type="dxa"/>
          </w:tcPr>
          <w:p w14:paraId="63C34CC9" w14:textId="77777777" w:rsidR="009D2557" w:rsidRDefault="009D2557" w:rsidP="0011757B">
            <w:pPr>
              <w:pStyle w:val="TAC"/>
            </w:pPr>
            <w:del w:id="5275" w:author="Michal Szydelko, Huawei" w:date="2025-05-09T16:23:00Z">
              <w:r w:rsidDel="00E32986">
                <w:delText>+38</w:delText>
              </w:r>
            </w:del>
          </w:p>
        </w:tc>
        <w:tc>
          <w:tcPr>
            <w:tcW w:w="1134" w:type="dxa"/>
          </w:tcPr>
          <w:p w14:paraId="5665A20B" w14:textId="77777777" w:rsidR="009D2557" w:rsidRDefault="009D2557" w:rsidP="0011757B">
            <w:pPr>
              <w:pStyle w:val="TAC"/>
            </w:pPr>
            <w:del w:id="5276" w:author="Michal Szydelko, Huawei" w:date="2025-05-09T16:23:00Z">
              <w:r w:rsidDel="00E32986">
                <w:delText>+24</w:delText>
              </w:r>
            </w:del>
          </w:p>
        </w:tc>
        <w:tc>
          <w:tcPr>
            <w:tcW w:w="1701" w:type="dxa"/>
          </w:tcPr>
          <w:p w14:paraId="140676D6" w14:textId="77777777" w:rsidR="009D2557" w:rsidRDefault="009D2557" w:rsidP="0011757B">
            <w:pPr>
              <w:pStyle w:val="TAC"/>
            </w:pPr>
            <w:del w:id="5277"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709A65D" w14:textId="77777777" w:rsidR="009D2557" w:rsidRDefault="009D2557" w:rsidP="0011757B">
            <w:pPr>
              <w:pStyle w:val="TAC"/>
              <w:rPr>
                <w:rFonts w:cs="Arial"/>
                <w:lang w:eastAsia="ko-KR"/>
              </w:rPr>
            </w:pPr>
            <w:del w:id="5278" w:author="Michal Szydelko, Huawei" w:date="2025-05-09T16:23:00Z">
              <w:r w:rsidDel="00E32986">
                <w:rPr>
                  <w:rFonts w:cs="Arial"/>
                  <w:lang w:eastAsia="ko-KR"/>
                </w:rPr>
                <w:delText>CW carrier</w:delText>
              </w:r>
            </w:del>
          </w:p>
        </w:tc>
      </w:tr>
      <w:tr w:rsidR="009D2557" w:rsidRPr="00090C64" w14:paraId="2E33D2FD" w14:textId="77777777" w:rsidTr="0011757B">
        <w:trPr>
          <w:cantSplit/>
          <w:jc w:val="center"/>
        </w:trPr>
        <w:tc>
          <w:tcPr>
            <w:tcW w:w="1918" w:type="dxa"/>
          </w:tcPr>
          <w:p w14:paraId="403B6B40" w14:textId="77777777" w:rsidR="009D2557" w:rsidRDefault="009D2557" w:rsidP="0011757B">
            <w:pPr>
              <w:pStyle w:val="TAL"/>
              <w:jc w:val="center"/>
            </w:pPr>
            <w:del w:id="5279" w:author="Michal Szydelko, Huawei" w:date="2025-05-09T16:23:00Z">
              <w:r w:rsidDel="00E32986">
                <w:rPr>
                  <w:rFonts w:cs="Arial"/>
                  <w:lang w:eastAsia="zh-CN"/>
                </w:rPr>
                <w:delText>E-UTRA Band 111</w:delText>
              </w:r>
            </w:del>
          </w:p>
        </w:tc>
        <w:tc>
          <w:tcPr>
            <w:tcW w:w="1657" w:type="dxa"/>
          </w:tcPr>
          <w:p w14:paraId="428E5436" w14:textId="77777777" w:rsidR="009D2557" w:rsidRDefault="009D2557" w:rsidP="0011757B">
            <w:pPr>
              <w:pStyle w:val="TAC"/>
              <w:rPr>
                <w:rFonts w:cs="Arial"/>
                <w:szCs w:val="18"/>
              </w:rPr>
            </w:pPr>
            <w:del w:id="5280" w:author="Michal Szydelko, Huawei" w:date="2025-05-09T16:23:00Z">
              <w:r w:rsidDel="00E32986">
                <w:rPr>
                  <w:rFonts w:cs="Arial"/>
                  <w:szCs w:val="18"/>
                </w:rPr>
                <w:delText>1820 – 1830</w:delText>
              </w:r>
            </w:del>
          </w:p>
        </w:tc>
        <w:tc>
          <w:tcPr>
            <w:tcW w:w="1082" w:type="dxa"/>
          </w:tcPr>
          <w:p w14:paraId="69416CEA" w14:textId="77777777" w:rsidR="009D2557" w:rsidRDefault="009D2557" w:rsidP="0011757B">
            <w:pPr>
              <w:pStyle w:val="TAC"/>
            </w:pPr>
            <w:del w:id="5281" w:author="Michal Szydelko, Huawei" w:date="2025-05-09T16:23:00Z">
              <w:r w:rsidDel="00E32986">
                <w:delText>+46</w:delText>
              </w:r>
            </w:del>
          </w:p>
        </w:tc>
        <w:tc>
          <w:tcPr>
            <w:tcW w:w="1134" w:type="dxa"/>
          </w:tcPr>
          <w:p w14:paraId="0DFC29EC" w14:textId="77777777" w:rsidR="009D2557" w:rsidRDefault="009D2557" w:rsidP="0011757B">
            <w:pPr>
              <w:pStyle w:val="TAC"/>
            </w:pPr>
            <w:del w:id="5282" w:author="Michal Szydelko, Huawei" w:date="2025-05-09T16:23:00Z">
              <w:r w:rsidDel="00E32986">
                <w:delText>+38</w:delText>
              </w:r>
            </w:del>
          </w:p>
        </w:tc>
        <w:tc>
          <w:tcPr>
            <w:tcW w:w="1134" w:type="dxa"/>
          </w:tcPr>
          <w:p w14:paraId="1DE0FF34" w14:textId="77777777" w:rsidR="009D2557" w:rsidRDefault="009D2557" w:rsidP="0011757B">
            <w:pPr>
              <w:pStyle w:val="TAC"/>
            </w:pPr>
            <w:del w:id="5283" w:author="Michal Szydelko, Huawei" w:date="2025-05-09T16:23:00Z">
              <w:r w:rsidDel="00E32986">
                <w:delText>+24</w:delText>
              </w:r>
            </w:del>
          </w:p>
        </w:tc>
        <w:tc>
          <w:tcPr>
            <w:tcW w:w="1701" w:type="dxa"/>
          </w:tcPr>
          <w:p w14:paraId="5BAB37C5" w14:textId="77777777" w:rsidR="009D2557" w:rsidRDefault="009D2557" w:rsidP="0011757B">
            <w:pPr>
              <w:pStyle w:val="TAC"/>
            </w:pPr>
            <w:del w:id="5284"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875E27" w14:textId="77777777" w:rsidR="009D2557" w:rsidRDefault="009D2557" w:rsidP="0011757B">
            <w:pPr>
              <w:pStyle w:val="TAC"/>
              <w:rPr>
                <w:rFonts w:cs="Arial"/>
                <w:lang w:eastAsia="ko-KR"/>
              </w:rPr>
            </w:pPr>
            <w:del w:id="5285" w:author="Michal Szydelko, Huawei" w:date="2025-05-09T16:23:00Z">
              <w:r w:rsidDel="00E32986">
                <w:rPr>
                  <w:rFonts w:cs="Arial"/>
                  <w:lang w:eastAsia="ko-KR"/>
                </w:rPr>
                <w:delText>CW carrier</w:delText>
              </w:r>
            </w:del>
          </w:p>
        </w:tc>
      </w:tr>
      <w:tr w:rsidR="009D2557" w:rsidRPr="00090C64" w14:paraId="69008D18" w14:textId="77777777" w:rsidTr="0011757B">
        <w:trPr>
          <w:cantSplit/>
          <w:jc w:val="center"/>
        </w:trPr>
        <w:tc>
          <w:tcPr>
            <w:tcW w:w="9803" w:type="dxa"/>
            <w:gridSpan w:val="7"/>
          </w:tcPr>
          <w:p w14:paraId="1531FF11" w14:textId="77777777" w:rsidR="009D2557" w:rsidRPr="00090C64" w:rsidDel="00E32986" w:rsidRDefault="009D2557" w:rsidP="0011757B">
            <w:pPr>
              <w:pStyle w:val="TAN"/>
              <w:rPr>
                <w:del w:id="5286" w:author="Michal Szydelko, Huawei" w:date="2025-05-09T16:23:00Z"/>
              </w:rPr>
            </w:pPr>
            <w:del w:id="5287" w:author="Michal Szydelko, Huawei" w:date="2025-05-09T16:23: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RAT, the BS class and on the </w:delText>
              </w:r>
              <w:r w:rsidRPr="00090C64" w:rsidDel="00E32986">
                <w:rPr>
                  <w:i/>
                </w:rPr>
                <w:delText>channel bandwidth</w:delText>
              </w:r>
              <w:r w:rsidRPr="00090C64" w:rsidDel="00E32986">
                <w:delText>, see clauses 10.3 and 10.2 in TS 37.105; "x" is equal to 6 dB in case of E-UTRA or UTRA wanted signals.</w:delText>
              </w:r>
            </w:del>
          </w:p>
          <w:p w14:paraId="3A12E9C5" w14:textId="77777777" w:rsidR="009D2557" w:rsidRPr="00090C64" w:rsidDel="00E32986" w:rsidRDefault="009D2557" w:rsidP="0011757B">
            <w:pPr>
              <w:pStyle w:val="TAN"/>
              <w:rPr>
                <w:del w:id="5288" w:author="Michal Szydelko, Huawei" w:date="2025-05-09T16:23:00Z"/>
              </w:rPr>
            </w:pPr>
            <w:del w:id="5289" w:author="Michal Szydelko, Huawei" w:date="2025-05-09T16:23:00Z">
              <w:r w:rsidRPr="00090C64" w:rsidDel="00E32986">
                <w:delText>NOTE 2:</w:delText>
              </w:r>
              <w:r w:rsidRPr="00090C64" w:rsidDel="00E32986">
                <w:tab/>
                <w:delText xml:space="preserve">Except for a BS operating in Band 13, these requirements do not apply when the interfering signal falls within any of the supported </w:delText>
              </w:r>
              <w:r w:rsidRPr="00090C64" w:rsidDel="00E32986">
                <w:rPr>
                  <w:i/>
                </w:rPr>
                <w:delText>uplink operating band</w:delText>
              </w:r>
              <w:r w:rsidRPr="00090C64" w:rsidDel="00E32986">
                <w:delText xml:space="preserve"> or in the Δf</w:delText>
              </w:r>
              <w:r w:rsidRPr="00090C64" w:rsidDel="00E32986">
                <w:rPr>
                  <w:vertAlign w:val="subscript"/>
                </w:rPr>
                <w:delText>OOB</w:delText>
              </w:r>
              <w:r w:rsidRPr="00090C64" w:rsidDel="00E32986">
                <w:delText xml:space="preserve"> immediately outside any of the supported </w:delText>
              </w:r>
              <w:r w:rsidRPr="00090C64" w:rsidDel="00E32986">
                <w:rPr>
                  <w:i/>
                </w:rPr>
                <w:delText>uplink operating band</w:delText>
              </w:r>
              <w:r w:rsidRPr="00090C64" w:rsidDel="00E32986">
                <w:delText>.</w:delText>
              </w:r>
              <w:r w:rsidRPr="00090C64" w:rsidDel="00E32986">
                <w:br/>
                <w:delText>For a BS operating in band 13 the requirements do not apply when the interfering signal falls within the frequency range 768 - 797 MHz.</w:delText>
              </w:r>
            </w:del>
          </w:p>
          <w:p w14:paraId="029F060F" w14:textId="77777777" w:rsidR="009D2557" w:rsidRPr="00090C64" w:rsidDel="00E32986" w:rsidRDefault="009D2557" w:rsidP="0011757B">
            <w:pPr>
              <w:pStyle w:val="TAN"/>
              <w:rPr>
                <w:del w:id="5290" w:author="Michal Szydelko, Huawei" w:date="2025-05-09T16:23:00Z"/>
              </w:rPr>
            </w:pPr>
            <w:del w:id="5291" w:author="Michal Szydelko, Huawei" w:date="2025-05-09T16:23: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delText>
              </w:r>
            </w:del>
          </w:p>
          <w:p w14:paraId="29B8189C" w14:textId="77777777" w:rsidR="009D2557" w:rsidRPr="00090C64" w:rsidDel="00E32986" w:rsidRDefault="009D2557" w:rsidP="0011757B">
            <w:pPr>
              <w:pStyle w:val="TAN"/>
              <w:rPr>
                <w:del w:id="5292" w:author="Michal Szydelko, Huawei" w:date="2025-05-09T16:23:00Z"/>
              </w:rPr>
            </w:pPr>
            <w:del w:id="5293" w:author="Michal Szydelko, Huawei" w:date="2025-05-09T16:23: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1694E421" w14:textId="77777777" w:rsidR="009D2557" w:rsidRPr="00090C64" w:rsidRDefault="009D2557" w:rsidP="0011757B">
            <w:pPr>
              <w:pStyle w:val="TAN"/>
              <w:rPr>
                <w:lang w:eastAsia="zh-CN"/>
              </w:rPr>
            </w:pPr>
            <w:del w:id="5294" w:author="Michal Szydelko, Huawei" w:date="2025-05-09T16:23:00Z">
              <w:r w:rsidRPr="00090C64" w:rsidDel="00E32986">
                <w:delText>NOTE 5:</w:delText>
              </w:r>
              <w:r w:rsidRPr="00090C64" w:rsidDel="00E32986">
                <w:tab/>
                <w:delText>For an AAS BS operating in band 11 or 21, this requirement applies for interfering signal within the frequency range 1475.9 - 1495.9 MHz.</w:delText>
              </w:r>
            </w:del>
          </w:p>
        </w:tc>
      </w:tr>
    </w:tbl>
    <w:p w14:paraId="5531BA05" w14:textId="77777777" w:rsidR="009D2557" w:rsidRPr="00090C64" w:rsidRDefault="009D2557" w:rsidP="009D2557"/>
    <w:p w14:paraId="6FBA25A9" w14:textId="77777777" w:rsidR="009D2557" w:rsidRPr="00090C64" w:rsidRDefault="009D2557" w:rsidP="009D2557">
      <w:pPr>
        <w:pStyle w:val="Heading5"/>
        <w:rPr>
          <w:lang w:eastAsia="sv-SE"/>
        </w:rPr>
      </w:pPr>
      <w:bookmarkStart w:id="5295" w:name="_Toc61127679"/>
      <w:bookmarkStart w:id="5296" w:name="_Toc67054693"/>
      <w:bookmarkStart w:id="5297" w:name="_Toc67061691"/>
      <w:bookmarkStart w:id="5298" w:name="_Toc74735209"/>
      <w:bookmarkStart w:id="5299" w:name="_Toc74753452"/>
      <w:bookmarkStart w:id="5300" w:name="_Toc76507711"/>
      <w:bookmarkStart w:id="5301" w:name="_Toc83109320"/>
      <w:bookmarkStart w:id="5302" w:name="_Toc89878133"/>
      <w:bookmarkStart w:id="5303" w:name="_Toc98709984"/>
      <w:bookmarkStart w:id="5304" w:name="_Toc105691799"/>
      <w:bookmarkStart w:id="5305" w:name="_Toc105694113"/>
      <w:bookmarkStart w:id="5306" w:name="_Toc123139449"/>
      <w:bookmarkStart w:id="5307" w:name="_Toc124166249"/>
      <w:bookmarkStart w:id="5308" w:name="_Toc130923122"/>
      <w:bookmarkStart w:id="5309" w:name="_Toc137303534"/>
      <w:bookmarkStart w:id="5310" w:name="_Toc138889758"/>
      <w:bookmarkStart w:id="5311" w:name="_Toc145111570"/>
      <w:bookmarkStart w:id="5312" w:name="_Toc155265546"/>
      <w:bookmarkStart w:id="5313" w:name="_Toc161853121"/>
      <w:bookmarkStart w:id="5314" w:name="_Toc187263808"/>
      <w:r w:rsidRPr="00090C64">
        <w:rPr>
          <w:lang w:eastAsia="sv-SE"/>
        </w:rPr>
        <w:t>7.6.3.5.2</w:t>
      </w:r>
      <w:r w:rsidRPr="00090C64">
        <w:rPr>
          <w:lang w:eastAsia="sv-SE"/>
        </w:rPr>
        <w:tab/>
        <w:t>Single RAT UTRA FDD operation</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5343A80C"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592C4AD"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4A900567" w14:textId="77777777" w:rsidR="009D2557" w:rsidRPr="00090C64" w:rsidRDefault="009D2557" w:rsidP="009D2557">
      <w:r w:rsidRPr="00090C64">
        <w:rPr>
          <w:rFonts w:cs="v5.0.0"/>
        </w:rPr>
        <w:t xml:space="preserve">The requirement is valid over </w:t>
      </w:r>
      <w:r w:rsidRPr="00090C64">
        <w:rPr>
          <w:i/>
        </w:rPr>
        <w:t>minSENS RoAoA</w:t>
      </w:r>
      <w:r w:rsidRPr="00090C64">
        <w:t>.</w:t>
      </w:r>
    </w:p>
    <w:p w14:paraId="122C111E" w14:textId="77777777" w:rsidR="009D2557" w:rsidRPr="00090C64" w:rsidRDefault="009D2557" w:rsidP="009D2557">
      <w:r w:rsidRPr="00090C64">
        <w:t>Interfering signal shall be applied to the CLTA. The interfering power is specified per polarization.</w:t>
      </w:r>
    </w:p>
    <w:p w14:paraId="3F99776D" w14:textId="77777777" w:rsidR="009D2557" w:rsidRPr="00090C64" w:rsidRDefault="009D2557" w:rsidP="009D2557">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7D876E08" w14:textId="77777777" w:rsidR="009D2557" w:rsidRPr="00090C64" w:rsidRDefault="009D2557" w:rsidP="009D2557">
      <w:pPr>
        <w:pStyle w:val="B10"/>
      </w:pPr>
      <w:r w:rsidRPr="00090C64">
        <w:t>-</w:t>
      </w:r>
      <w:r w:rsidRPr="00090C64">
        <w:tab/>
        <w:t>For any UTRA FDD carrier, the BER shall not exceed 0.001 for the reference measurement channel defined in TS 25.104 [2], clause 7.2.1.</w:t>
      </w:r>
    </w:p>
    <w:p w14:paraId="4F951627" w14:textId="77777777" w:rsidR="009D2557" w:rsidRPr="00C330E2" w:rsidRDefault="009D2557" w:rsidP="009D2557">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06957E08" w14:textId="77777777" w:rsidTr="0011757B">
        <w:trPr>
          <w:cantSplit/>
          <w:tblHeader/>
          <w:jc w:val="center"/>
        </w:trPr>
        <w:tc>
          <w:tcPr>
            <w:tcW w:w="1918" w:type="dxa"/>
          </w:tcPr>
          <w:p w14:paraId="257FA9B7" w14:textId="77777777" w:rsidR="009D2557" w:rsidRPr="00090C64" w:rsidRDefault="009D2557" w:rsidP="0011757B">
            <w:pPr>
              <w:pStyle w:val="TAH"/>
            </w:pPr>
            <w:del w:id="5315" w:author="Michal Szydelko, Huawei" w:date="2025-05-09T16:23:00Z">
              <w:r w:rsidRPr="00090C64" w:rsidDel="00E32986">
                <w:delText>Type of co-located BS</w:delText>
              </w:r>
            </w:del>
          </w:p>
        </w:tc>
        <w:tc>
          <w:tcPr>
            <w:tcW w:w="1657" w:type="dxa"/>
          </w:tcPr>
          <w:p w14:paraId="2D9E9943" w14:textId="77777777" w:rsidR="009D2557" w:rsidRPr="00090C64" w:rsidRDefault="009D2557" w:rsidP="0011757B">
            <w:pPr>
              <w:pStyle w:val="TAH"/>
            </w:pPr>
            <w:del w:id="5316" w:author="Michal Szydelko, Huawei" w:date="2025-05-09T16:23:00Z">
              <w:r w:rsidRPr="00090C64" w:rsidDel="00E32986">
                <w:delText>Centre Frequency of Interfering Signal [MHz]</w:delText>
              </w:r>
            </w:del>
          </w:p>
        </w:tc>
        <w:tc>
          <w:tcPr>
            <w:tcW w:w="1082" w:type="dxa"/>
          </w:tcPr>
          <w:p w14:paraId="386A79A1" w14:textId="77777777" w:rsidR="009D2557" w:rsidRPr="00090C64" w:rsidRDefault="009D2557" w:rsidP="0011757B">
            <w:pPr>
              <w:pStyle w:val="TAH"/>
            </w:pPr>
            <w:del w:id="5317" w:author="Michal Szydelko, Huawei" w:date="2025-05-09T16:23:00Z">
              <w:r w:rsidRPr="00090C64" w:rsidDel="00E32986">
                <w:delText>Interfering Signal mean power for WA BS [dBm]</w:delText>
              </w:r>
            </w:del>
          </w:p>
        </w:tc>
        <w:tc>
          <w:tcPr>
            <w:tcW w:w="1134" w:type="dxa"/>
          </w:tcPr>
          <w:p w14:paraId="67C8EA9B" w14:textId="77777777" w:rsidR="009D2557" w:rsidRPr="00090C64" w:rsidRDefault="009D2557" w:rsidP="0011757B">
            <w:pPr>
              <w:pStyle w:val="TAH"/>
            </w:pPr>
            <w:del w:id="5318" w:author="Michal Szydelko, Huawei" w:date="2025-05-09T16:23:00Z">
              <w:r w:rsidRPr="00090C64" w:rsidDel="00E32986">
                <w:delText>Interfering Signal mean power for MR BS [dBm]</w:delText>
              </w:r>
            </w:del>
          </w:p>
        </w:tc>
        <w:tc>
          <w:tcPr>
            <w:tcW w:w="1134" w:type="dxa"/>
          </w:tcPr>
          <w:p w14:paraId="21DD2356" w14:textId="77777777" w:rsidR="009D2557" w:rsidRPr="00090C64" w:rsidRDefault="009D2557" w:rsidP="0011757B">
            <w:pPr>
              <w:pStyle w:val="TAH"/>
            </w:pPr>
            <w:del w:id="5319" w:author="Michal Szydelko, Huawei" w:date="2025-05-09T16:23:00Z">
              <w:r w:rsidRPr="00090C64" w:rsidDel="00E32986">
                <w:delText>Interfering Signal mean power for LA BS [dBm]</w:delText>
              </w:r>
            </w:del>
          </w:p>
        </w:tc>
        <w:tc>
          <w:tcPr>
            <w:tcW w:w="1701" w:type="dxa"/>
          </w:tcPr>
          <w:p w14:paraId="3BA16AB7" w14:textId="77777777" w:rsidR="009D2557" w:rsidRPr="00090C64" w:rsidRDefault="009D2557" w:rsidP="0011757B">
            <w:pPr>
              <w:pStyle w:val="TAH"/>
            </w:pPr>
            <w:del w:id="5320" w:author="Michal Szydelko, Huawei" w:date="2025-05-09T16:23:00Z">
              <w:r w:rsidRPr="00090C64" w:rsidDel="00E32986">
                <w:delText>Wanted Signal mean power [dBm]</w:delText>
              </w:r>
            </w:del>
          </w:p>
        </w:tc>
        <w:tc>
          <w:tcPr>
            <w:tcW w:w="1177" w:type="dxa"/>
          </w:tcPr>
          <w:p w14:paraId="3A87CB78" w14:textId="77777777" w:rsidR="009D2557" w:rsidRPr="00090C64" w:rsidRDefault="009D2557" w:rsidP="0011757B">
            <w:pPr>
              <w:pStyle w:val="TAH"/>
            </w:pPr>
            <w:del w:id="5321" w:author="Michal Szydelko, Huawei" w:date="2025-05-09T16:23:00Z">
              <w:r w:rsidRPr="00090C64" w:rsidDel="00E32986">
                <w:delText>Type of Interfering Signal</w:delText>
              </w:r>
            </w:del>
          </w:p>
        </w:tc>
      </w:tr>
      <w:tr w:rsidR="009D2557" w:rsidRPr="00090C64" w14:paraId="5E7160AE" w14:textId="77777777" w:rsidTr="0011757B">
        <w:trPr>
          <w:cantSplit/>
          <w:jc w:val="center"/>
        </w:trPr>
        <w:tc>
          <w:tcPr>
            <w:tcW w:w="1918" w:type="dxa"/>
          </w:tcPr>
          <w:p w14:paraId="3010BEAA" w14:textId="77777777" w:rsidR="009D2557" w:rsidRPr="00090C64" w:rsidRDefault="009D2557" w:rsidP="0011757B">
            <w:pPr>
              <w:pStyle w:val="TAL"/>
            </w:pPr>
            <w:del w:id="5322" w:author="Michal Szydelko, Huawei" w:date="2025-05-09T16:23:00Z">
              <w:r w:rsidRPr="00090C64" w:rsidDel="00E32986">
                <w:delText>GSM850 or CDMA850</w:delText>
              </w:r>
            </w:del>
          </w:p>
        </w:tc>
        <w:tc>
          <w:tcPr>
            <w:tcW w:w="1657" w:type="dxa"/>
          </w:tcPr>
          <w:p w14:paraId="0D6F5DB9" w14:textId="77777777" w:rsidR="009D2557" w:rsidRPr="00090C64" w:rsidRDefault="009D2557" w:rsidP="0011757B">
            <w:pPr>
              <w:pStyle w:val="TAC"/>
            </w:pPr>
            <w:del w:id="5323" w:author="Michal Szydelko, Huawei" w:date="2025-05-09T16:23:00Z">
              <w:r w:rsidRPr="00090C64" w:rsidDel="00E32986">
                <w:delText>869 – 894</w:delText>
              </w:r>
            </w:del>
          </w:p>
        </w:tc>
        <w:tc>
          <w:tcPr>
            <w:tcW w:w="1082" w:type="dxa"/>
          </w:tcPr>
          <w:p w14:paraId="046B2D25" w14:textId="77777777" w:rsidR="009D2557" w:rsidRPr="00090C64" w:rsidRDefault="009D2557" w:rsidP="0011757B">
            <w:pPr>
              <w:pStyle w:val="TAC"/>
            </w:pPr>
            <w:del w:id="5324" w:author="Michal Szydelko, Huawei" w:date="2025-05-09T16:23:00Z">
              <w:r w:rsidRPr="00090C64" w:rsidDel="00E32986">
                <w:delText>+46</w:delText>
              </w:r>
            </w:del>
          </w:p>
        </w:tc>
        <w:tc>
          <w:tcPr>
            <w:tcW w:w="1134" w:type="dxa"/>
          </w:tcPr>
          <w:p w14:paraId="1EAF9AFE" w14:textId="77777777" w:rsidR="009D2557" w:rsidRPr="00090C64" w:rsidRDefault="009D2557" w:rsidP="0011757B">
            <w:pPr>
              <w:pStyle w:val="TAC"/>
            </w:pPr>
            <w:del w:id="5325" w:author="Michal Szydelko, Huawei" w:date="2025-05-09T16:23:00Z">
              <w:r w:rsidRPr="00090C64" w:rsidDel="00E32986">
                <w:delText>+38</w:delText>
              </w:r>
            </w:del>
          </w:p>
        </w:tc>
        <w:tc>
          <w:tcPr>
            <w:tcW w:w="1134" w:type="dxa"/>
          </w:tcPr>
          <w:p w14:paraId="51D9BEBD" w14:textId="77777777" w:rsidR="009D2557" w:rsidRPr="00090C64" w:rsidRDefault="009D2557" w:rsidP="0011757B">
            <w:pPr>
              <w:pStyle w:val="TAC"/>
            </w:pPr>
            <w:del w:id="5326" w:author="Michal Szydelko, Huawei" w:date="2025-05-09T16:23:00Z">
              <w:r w:rsidRPr="00090C64" w:rsidDel="00E32986">
                <w:delText>+24</w:delText>
              </w:r>
            </w:del>
          </w:p>
        </w:tc>
        <w:tc>
          <w:tcPr>
            <w:tcW w:w="1701" w:type="dxa"/>
          </w:tcPr>
          <w:p w14:paraId="297748E8" w14:textId="77777777" w:rsidR="009D2557" w:rsidRPr="00090C64" w:rsidRDefault="009D2557" w:rsidP="0011757B">
            <w:pPr>
              <w:pStyle w:val="TAC"/>
            </w:pPr>
            <w:del w:id="53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34A380" w14:textId="77777777" w:rsidR="009D2557" w:rsidRPr="00090C64" w:rsidRDefault="009D2557" w:rsidP="0011757B">
            <w:pPr>
              <w:pStyle w:val="TAC"/>
            </w:pPr>
            <w:del w:id="5328" w:author="Michal Szydelko, Huawei" w:date="2025-05-09T16:23:00Z">
              <w:r w:rsidRPr="00090C64" w:rsidDel="00E32986">
                <w:delText>CW carrier</w:delText>
              </w:r>
            </w:del>
          </w:p>
        </w:tc>
      </w:tr>
      <w:tr w:rsidR="009D2557" w:rsidRPr="00090C64" w14:paraId="487535EA" w14:textId="77777777" w:rsidTr="0011757B">
        <w:trPr>
          <w:cantSplit/>
          <w:jc w:val="center"/>
        </w:trPr>
        <w:tc>
          <w:tcPr>
            <w:tcW w:w="1918" w:type="dxa"/>
          </w:tcPr>
          <w:p w14:paraId="3E96E4BA" w14:textId="77777777" w:rsidR="009D2557" w:rsidRPr="00090C64" w:rsidRDefault="009D2557" w:rsidP="0011757B">
            <w:pPr>
              <w:pStyle w:val="TAL"/>
            </w:pPr>
            <w:del w:id="5329" w:author="Michal Szydelko, Huawei" w:date="2025-05-09T16:23:00Z">
              <w:r w:rsidRPr="00090C64" w:rsidDel="00E32986">
                <w:delText>GSM900</w:delText>
              </w:r>
            </w:del>
          </w:p>
        </w:tc>
        <w:tc>
          <w:tcPr>
            <w:tcW w:w="1657" w:type="dxa"/>
          </w:tcPr>
          <w:p w14:paraId="3DD19487" w14:textId="77777777" w:rsidR="009D2557" w:rsidRPr="00090C64" w:rsidRDefault="009D2557" w:rsidP="0011757B">
            <w:pPr>
              <w:pStyle w:val="TAC"/>
            </w:pPr>
            <w:del w:id="5330" w:author="Michal Szydelko, Huawei" w:date="2025-05-09T16:23:00Z">
              <w:r w:rsidRPr="00090C64" w:rsidDel="00E32986">
                <w:delText>921 – 960</w:delText>
              </w:r>
            </w:del>
          </w:p>
        </w:tc>
        <w:tc>
          <w:tcPr>
            <w:tcW w:w="1082" w:type="dxa"/>
          </w:tcPr>
          <w:p w14:paraId="2C3BDA88" w14:textId="77777777" w:rsidR="009D2557" w:rsidRPr="00090C64" w:rsidRDefault="009D2557" w:rsidP="0011757B">
            <w:pPr>
              <w:pStyle w:val="TAC"/>
            </w:pPr>
            <w:del w:id="5331" w:author="Michal Szydelko, Huawei" w:date="2025-05-09T16:23:00Z">
              <w:r w:rsidRPr="00090C64" w:rsidDel="00E32986">
                <w:delText>+46</w:delText>
              </w:r>
            </w:del>
          </w:p>
        </w:tc>
        <w:tc>
          <w:tcPr>
            <w:tcW w:w="1134" w:type="dxa"/>
          </w:tcPr>
          <w:p w14:paraId="0F3B64EE" w14:textId="77777777" w:rsidR="009D2557" w:rsidRPr="00090C64" w:rsidRDefault="009D2557" w:rsidP="0011757B">
            <w:pPr>
              <w:pStyle w:val="TAC"/>
            </w:pPr>
            <w:del w:id="5332" w:author="Michal Szydelko, Huawei" w:date="2025-05-09T16:23:00Z">
              <w:r w:rsidRPr="00090C64" w:rsidDel="00E32986">
                <w:delText>+38</w:delText>
              </w:r>
            </w:del>
          </w:p>
        </w:tc>
        <w:tc>
          <w:tcPr>
            <w:tcW w:w="1134" w:type="dxa"/>
          </w:tcPr>
          <w:p w14:paraId="749BC9E9" w14:textId="77777777" w:rsidR="009D2557" w:rsidRPr="00090C64" w:rsidRDefault="009D2557" w:rsidP="0011757B">
            <w:pPr>
              <w:pStyle w:val="TAC"/>
            </w:pPr>
            <w:del w:id="5333" w:author="Michal Szydelko, Huawei" w:date="2025-05-09T16:23:00Z">
              <w:r w:rsidRPr="00090C64" w:rsidDel="00E32986">
                <w:delText>+24</w:delText>
              </w:r>
            </w:del>
          </w:p>
        </w:tc>
        <w:tc>
          <w:tcPr>
            <w:tcW w:w="1701" w:type="dxa"/>
          </w:tcPr>
          <w:p w14:paraId="179DEC7A" w14:textId="77777777" w:rsidR="009D2557" w:rsidRPr="00090C64" w:rsidRDefault="009D2557" w:rsidP="0011757B">
            <w:pPr>
              <w:pStyle w:val="TAC"/>
            </w:pPr>
            <w:del w:id="53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85CF7A" w14:textId="77777777" w:rsidR="009D2557" w:rsidRPr="00090C64" w:rsidRDefault="009D2557" w:rsidP="0011757B">
            <w:pPr>
              <w:pStyle w:val="TAC"/>
            </w:pPr>
            <w:del w:id="5335" w:author="Michal Szydelko, Huawei" w:date="2025-05-09T16:23:00Z">
              <w:r w:rsidRPr="00090C64" w:rsidDel="00E32986">
                <w:delText>CW carrier</w:delText>
              </w:r>
            </w:del>
          </w:p>
        </w:tc>
      </w:tr>
      <w:tr w:rsidR="009D2557" w:rsidRPr="00090C64" w14:paraId="79744673" w14:textId="77777777" w:rsidTr="0011757B">
        <w:trPr>
          <w:cantSplit/>
          <w:jc w:val="center"/>
        </w:trPr>
        <w:tc>
          <w:tcPr>
            <w:tcW w:w="1918" w:type="dxa"/>
          </w:tcPr>
          <w:p w14:paraId="53A22D7F" w14:textId="77777777" w:rsidR="009D2557" w:rsidRPr="00090C64" w:rsidRDefault="009D2557" w:rsidP="0011757B">
            <w:pPr>
              <w:pStyle w:val="TAL"/>
            </w:pPr>
            <w:del w:id="5336" w:author="Michal Szydelko, Huawei" w:date="2025-05-09T16:23:00Z">
              <w:r w:rsidRPr="00090C64" w:rsidDel="00E32986">
                <w:delText>DCS1800</w:delText>
              </w:r>
            </w:del>
          </w:p>
        </w:tc>
        <w:tc>
          <w:tcPr>
            <w:tcW w:w="1657" w:type="dxa"/>
          </w:tcPr>
          <w:p w14:paraId="0FB832A9" w14:textId="77777777" w:rsidR="009D2557" w:rsidRPr="00090C64" w:rsidDel="00E32986" w:rsidRDefault="009D2557" w:rsidP="0011757B">
            <w:pPr>
              <w:pStyle w:val="TAC"/>
              <w:rPr>
                <w:del w:id="5337" w:author="Michal Szydelko, Huawei" w:date="2025-05-09T16:23:00Z"/>
              </w:rPr>
            </w:pPr>
            <w:del w:id="5338" w:author="Michal Szydelko, Huawei" w:date="2025-05-09T16:23:00Z">
              <w:r w:rsidRPr="00090C64" w:rsidDel="00E32986">
                <w:delText>1805 - 1880</w:delText>
              </w:r>
            </w:del>
          </w:p>
          <w:p w14:paraId="287C48D9" w14:textId="77777777" w:rsidR="009D2557" w:rsidRPr="00090C64" w:rsidRDefault="009D2557" w:rsidP="0011757B">
            <w:pPr>
              <w:pStyle w:val="TAC"/>
            </w:pPr>
            <w:del w:id="5339" w:author="Michal Szydelko, Huawei" w:date="2025-05-09T16:23:00Z">
              <w:r w:rsidRPr="00090C64" w:rsidDel="00E32986">
                <w:delText>(NOTE 4)</w:delText>
              </w:r>
            </w:del>
          </w:p>
        </w:tc>
        <w:tc>
          <w:tcPr>
            <w:tcW w:w="1082" w:type="dxa"/>
          </w:tcPr>
          <w:p w14:paraId="4303834D" w14:textId="77777777" w:rsidR="009D2557" w:rsidRPr="00090C64" w:rsidRDefault="009D2557" w:rsidP="0011757B">
            <w:pPr>
              <w:pStyle w:val="TAC"/>
            </w:pPr>
            <w:del w:id="5340" w:author="Michal Szydelko, Huawei" w:date="2025-05-09T16:23:00Z">
              <w:r w:rsidRPr="00090C64" w:rsidDel="00E32986">
                <w:delText>+46</w:delText>
              </w:r>
            </w:del>
          </w:p>
        </w:tc>
        <w:tc>
          <w:tcPr>
            <w:tcW w:w="1134" w:type="dxa"/>
          </w:tcPr>
          <w:p w14:paraId="78D0EBF9" w14:textId="77777777" w:rsidR="009D2557" w:rsidRPr="00090C64" w:rsidRDefault="009D2557" w:rsidP="0011757B">
            <w:pPr>
              <w:pStyle w:val="TAC"/>
            </w:pPr>
            <w:del w:id="5341" w:author="Michal Szydelko, Huawei" w:date="2025-05-09T16:23:00Z">
              <w:r w:rsidRPr="00090C64" w:rsidDel="00E32986">
                <w:delText>+38</w:delText>
              </w:r>
            </w:del>
          </w:p>
        </w:tc>
        <w:tc>
          <w:tcPr>
            <w:tcW w:w="1134" w:type="dxa"/>
          </w:tcPr>
          <w:p w14:paraId="01F9A8D8" w14:textId="77777777" w:rsidR="009D2557" w:rsidRPr="00090C64" w:rsidRDefault="009D2557" w:rsidP="0011757B">
            <w:pPr>
              <w:pStyle w:val="TAC"/>
            </w:pPr>
            <w:del w:id="5342" w:author="Michal Szydelko, Huawei" w:date="2025-05-09T16:23:00Z">
              <w:r w:rsidRPr="00090C64" w:rsidDel="00E32986">
                <w:delText>+24</w:delText>
              </w:r>
            </w:del>
          </w:p>
        </w:tc>
        <w:tc>
          <w:tcPr>
            <w:tcW w:w="1701" w:type="dxa"/>
          </w:tcPr>
          <w:p w14:paraId="61CF23D5" w14:textId="77777777" w:rsidR="009D2557" w:rsidRPr="00090C64" w:rsidRDefault="009D2557" w:rsidP="0011757B">
            <w:pPr>
              <w:pStyle w:val="TAC"/>
            </w:pPr>
            <w:del w:id="53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9E9984" w14:textId="77777777" w:rsidR="009D2557" w:rsidRPr="00090C64" w:rsidRDefault="009D2557" w:rsidP="0011757B">
            <w:pPr>
              <w:pStyle w:val="TAC"/>
            </w:pPr>
            <w:del w:id="5344" w:author="Michal Szydelko, Huawei" w:date="2025-05-09T16:23:00Z">
              <w:r w:rsidRPr="00090C64" w:rsidDel="00E32986">
                <w:delText>CW carrier</w:delText>
              </w:r>
            </w:del>
          </w:p>
        </w:tc>
      </w:tr>
      <w:tr w:rsidR="009D2557" w:rsidRPr="00090C64" w14:paraId="274220E7" w14:textId="77777777" w:rsidTr="0011757B">
        <w:trPr>
          <w:cantSplit/>
          <w:jc w:val="center"/>
        </w:trPr>
        <w:tc>
          <w:tcPr>
            <w:tcW w:w="1918" w:type="dxa"/>
          </w:tcPr>
          <w:p w14:paraId="7CBFA063" w14:textId="77777777" w:rsidR="009D2557" w:rsidRPr="00090C64" w:rsidRDefault="009D2557" w:rsidP="0011757B">
            <w:pPr>
              <w:pStyle w:val="TAL"/>
            </w:pPr>
            <w:del w:id="5345" w:author="Michal Szydelko, Huawei" w:date="2025-05-09T16:23:00Z">
              <w:r w:rsidRPr="00090C64" w:rsidDel="00E32986">
                <w:delText>PCS1900</w:delText>
              </w:r>
            </w:del>
          </w:p>
        </w:tc>
        <w:tc>
          <w:tcPr>
            <w:tcW w:w="1657" w:type="dxa"/>
          </w:tcPr>
          <w:p w14:paraId="5E78E47C" w14:textId="77777777" w:rsidR="009D2557" w:rsidRPr="00090C64" w:rsidRDefault="009D2557" w:rsidP="0011757B">
            <w:pPr>
              <w:pStyle w:val="TAC"/>
            </w:pPr>
            <w:del w:id="5346" w:author="Michal Szydelko, Huawei" w:date="2025-05-09T16:23:00Z">
              <w:r w:rsidRPr="00090C64" w:rsidDel="00E32986">
                <w:delText>1930 – 1990</w:delText>
              </w:r>
            </w:del>
          </w:p>
        </w:tc>
        <w:tc>
          <w:tcPr>
            <w:tcW w:w="1082" w:type="dxa"/>
          </w:tcPr>
          <w:p w14:paraId="5EE23FE3" w14:textId="77777777" w:rsidR="009D2557" w:rsidRPr="00090C64" w:rsidRDefault="009D2557" w:rsidP="0011757B">
            <w:pPr>
              <w:pStyle w:val="TAC"/>
            </w:pPr>
            <w:del w:id="5347" w:author="Michal Szydelko, Huawei" w:date="2025-05-09T16:23:00Z">
              <w:r w:rsidRPr="00090C64" w:rsidDel="00E32986">
                <w:delText>+46</w:delText>
              </w:r>
            </w:del>
          </w:p>
        </w:tc>
        <w:tc>
          <w:tcPr>
            <w:tcW w:w="1134" w:type="dxa"/>
          </w:tcPr>
          <w:p w14:paraId="28B9D550" w14:textId="77777777" w:rsidR="009D2557" w:rsidRPr="00090C64" w:rsidRDefault="009D2557" w:rsidP="0011757B">
            <w:pPr>
              <w:pStyle w:val="TAC"/>
            </w:pPr>
            <w:del w:id="5348" w:author="Michal Szydelko, Huawei" w:date="2025-05-09T16:23:00Z">
              <w:r w:rsidRPr="00090C64" w:rsidDel="00E32986">
                <w:delText>+38</w:delText>
              </w:r>
            </w:del>
          </w:p>
        </w:tc>
        <w:tc>
          <w:tcPr>
            <w:tcW w:w="1134" w:type="dxa"/>
          </w:tcPr>
          <w:p w14:paraId="7C391C79" w14:textId="77777777" w:rsidR="009D2557" w:rsidRPr="00090C64" w:rsidRDefault="009D2557" w:rsidP="0011757B">
            <w:pPr>
              <w:pStyle w:val="TAC"/>
            </w:pPr>
            <w:del w:id="5349" w:author="Michal Szydelko, Huawei" w:date="2025-05-09T16:23:00Z">
              <w:r w:rsidRPr="00090C64" w:rsidDel="00E32986">
                <w:delText>+24</w:delText>
              </w:r>
            </w:del>
          </w:p>
        </w:tc>
        <w:tc>
          <w:tcPr>
            <w:tcW w:w="1701" w:type="dxa"/>
          </w:tcPr>
          <w:p w14:paraId="360659ED" w14:textId="77777777" w:rsidR="009D2557" w:rsidRPr="00090C64" w:rsidRDefault="009D2557" w:rsidP="0011757B">
            <w:pPr>
              <w:pStyle w:val="TAC"/>
            </w:pPr>
            <w:del w:id="53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CB49844" w14:textId="77777777" w:rsidR="009D2557" w:rsidRPr="00090C64" w:rsidRDefault="009D2557" w:rsidP="0011757B">
            <w:pPr>
              <w:pStyle w:val="TAC"/>
            </w:pPr>
            <w:del w:id="5351" w:author="Michal Szydelko, Huawei" w:date="2025-05-09T16:23:00Z">
              <w:r w:rsidRPr="00090C64" w:rsidDel="00E32986">
                <w:delText>CW carrier</w:delText>
              </w:r>
            </w:del>
          </w:p>
        </w:tc>
      </w:tr>
      <w:tr w:rsidR="009D2557" w:rsidRPr="00090C64" w14:paraId="49D87B06" w14:textId="77777777" w:rsidTr="0011757B">
        <w:trPr>
          <w:cantSplit/>
          <w:jc w:val="center"/>
        </w:trPr>
        <w:tc>
          <w:tcPr>
            <w:tcW w:w="1918" w:type="dxa"/>
          </w:tcPr>
          <w:p w14:paraId="2EF4FA3D" w14:textId="77777777" w:rsidR="009D2557" w:rsidRPr="00090C64" w:rsidRDefault="009D2557" w:rsidP="0011757B">
            <w:pPr>
              <w:pStyle w:val="TAL"/>
            </w:pPr>
            <w:del w:id="5352" w:author="Michal Szydelko, Huawei" w:date="2025-05-09T16:23:00Z">
              <w:r w:rsidRPr="00090C64" w:rsidDel="00E32986">
                <w:delText>UTRA FDD Band I or E-UTRA Band 1 or NR band n1</w:delText>
              </w:r>
            </w:del>
          </w:p>
        </w:tc>
        <w:tc>
          <w:tcPr>
            <w:tcW w:w="1657" w:type="dxa"/>
          </w:tcPr>
          <w:p w14:paraId="0730B21B" w14:textId="77777777" w:rsidR="009D2557" w:rsidRPr="00090C64" w:rsidRDefault="009D2557" w:rsidP="0011757B">
            <w:pPr>
              <w:pStyle w:val="TAC"/>
            </w:pPr>
            <w:del w:id="5353" w:author="Michal Szydelko, Huawei" w:date="2025-05-09T16:23:00Z">
              <w:r w:rsidRPr="00090C64" w:rsidDel="00E32986">
                <w:delText>2110 – 2170</w:delText>
              </w:r>
            </w:del>
          </w:p>
        </w:tc>
        <w:tc>
          <w:tcPr>
            <w:tcW w:w="1082" w:type="dxa"/>
          </w:tcPr>
          <w:p w14:paraId="722D7545" w14:textId="77777777" w:rsidR="009D2557" w:rsidRPr="00090C64" w:rsidRDefault="009D2557" w:rsidP="0011757B">
            <w:pPr>
              <w:pStyle w:val="TAC"/>
            </w:pPr>
            <w:del w:id="5354" w:author="Michal Szydelko, Huawei" w:date="2025-05-09T16:23:00Z">
              <w:r w:rsidRPr="00090C64" w:rsidDel="00E32986">
                <w:delText>+46</w:delText>
              </w:r>
            </w:del>
          </w:p>
        </w:tc>
        <w:tc>
          <w:tcPr>
            <w:tcW w:w="1134" w:type="dxa"/>
          </w:tcPr>
          <w:p w14:paraId="54F8D280" w14:textId="77777777" w:rsidR="009D2557" w:rsidRPr="00090C64" w:rsidRDefault="009D2557" w:rsidP="0011757B">
            <w:pPr>
              <w:pStyle w:val="TAC"/>
            </w:pPr>
            <w:del w:id="5355" w:author="Michal Szydelko, Huawei" w:date="2025-05-09T16:23:00Z">
              <w:r w:rsidRPr="00090C64" w:rsidDel="00E32986">
                <w:delText>+38</w:delText>
              </w:r>
            </w:del>
          </w:p>
        </w:tc>
        <w:tc>
          <w:tcPr>
            <w:tcW w:w="1134" w:type="dxa"/>
          </w:tcPr>
          <w:p w14:paraId="68B04AD8" w14:textId="77777777" w:rsidR="009D2557" w:rsidRPr="00090C64" w:rsidRDefault="009D2557" w:rsidP="0011757B">
            <w:pPr>
              <w:pStyle w:val="TAC"/>
            </w:pPr>
            <w:del w:id="5356" w:author="Michal Szydelko, Huawei" w:date="2025-05-09T16:23:00Z">
              <w:r w:rsidRPr="00090C64" w:rsidDel="00E32986">
                <w:delText>+24</w:delText>
              </w:r>
            </w:del>
          </w:p>
        </w:tc>
        <w:tc>
          <w:tcPr>
            <w:tcW w:w="1701" w:type="dxa"/>
          </w:tcPr>
          <w:p w14:paraId="4E343236" w14:textId="77777777" w:rsidR="009D2557" w:rsidRPr="00090C64" w:rsidRDefault="009D2557" w:rsidP="0011757B">
            <w:pPr>
              <w:pStyle w:val="TAC"/>
            </w:pPr>
            <w:del w:id="53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77111E" w14:textId="77777777" w:rsidR="009D2557" w:rsidRPr="00090C64" w:rsidRDefault="009D2557" w:rsidP="0011757B">
            <w:pPr>
              <w:pStyle w:val="TAC"/>
            </w:pPr>
            <w:del w:id="5358" w:author="Michal Szydelko, Huawei" w:date="2025-05-09T16:23:00Z">
              <w:r w:rsidRPr="00090C64" w:rsidDel="00E32986">
                <w:delText>CW carrier</w:delText>
              </w:r>
            </w:del>
          </w:p>
        </w:tc>
      </w:tr>
      <w:tr w:rsidR="009D2557" w:rsidRPr="00090C64" w14:paraId="55DEFB32" w14:textId="77777777" w:rsidTr="0011757B">
        <w:trPr>
          <w:cantSplit/>
          <w:jc w:val="center"/>
        </w:trPr>
        <w:tc>
          <w:tcPr>
            <w:tcW w:w="1918" w:type="dxa"/>
          </w:tcPr>
          <w:p w14:paraId="10F467D4" w14:textId="77777777" w:rsidR="009D2557" w:rsidRPr="00090C64" w:rsidRDefault="009D2557" w:rsidP="0011757B">
            <w:pPr>
              <w:pStyle w:val="TAL"/>
            </w:pPr>
            <w:del w:id="5359" w:author="Michal Szydelko, Huawei" w:date="2025-05-09T16:23:00Z">
              <w:r w:rsidRPr="00090C64" w:rsidDel="00E32986">
                <w:delText>UTRA FDD Band II or E-UTRA Band 2 or NR band n2</w:delText>
              </w:r>
            </w:del>
          </w:p>
        </w:tc>
        <w:tc>
          <w:tcPr>
            <w:tcW w:w="1657" w:type="dxa"/>
          </w:tcPr>
          <w:p w14:paraId="0B3FF0E8" w14:textId="77777777" w:rsidR="009D2557" w:rsidRPr="00090C64" w:rsidRDefault="009D2557" w:rsidP="0011757B">
            <w:pPr>
              <w:pStyle w:val="TAC"/>
            </w:pPr>
            <w:del w:id="5360" w:author="Michal Szydelko, Huawei" w:date="2025-05-09T16:23:00Z">
              <w:r w:rsidRPr="00090C64" w:rsidDel="00E32986">
                <w:delText>1930 – 1990</w:delText>
              </w:r>
            </w:del>
          </w:p>
        </w:tc>
        <w:tc>
          <w:tcPr>
            <w:tcW w:w="1082" w:type="dxa"/>
          </w:tcPr>
          <w:p w14:paraId="2F09B34C" w14:textId="77777777" w:rsidR="009D2557" w:rsidRPr="00090C64" w:rsidRDefault="009D2557" w:rsidP="0011757B">
            <w:pPr>
              <w:pStyle w:val="TAC"/>
            </w:pPr>
            <w:del w:id="5361" w:author="Michal Szydelko, Huawei" w:date="2025-05-09T16:23:00Z">
              <w:r w:rsidRPr="00090C64" w:rsidDel="00E32986">
                <w:delText>+46</w:delText>
              </w:r>
            </w:del>
          </w:p>
        </w:tc>
        <w:tc>
          <w:tcPr>
            <w:tcW w:w="1134" w:type="dxa"/>
          </w:tcPr>
          <w:p w14:paraId="22303B3C" w14:textId="77777777" w:rsidR="009D2557" w:rsidRPr="00090C64" w:rsidRDefault="009D2557" w:rsidP="0011757B">
            <w:pPr>
              <w:pStyle w:val="TAC"/>
            </w:pPr>
            <w:del w:id="5362" w:author="Michal Szydelko, Huawei" w:date="2025-05-09T16:23:00Z">
              <w:r w:rsidRPr="00090C64" w:rsidDel="00E32986">
                <w:delText>+38</w:delText>
              </w:r>
            </w:del>
          </w:p>
        </w:tc>
        <w:tc>
          <w:tcPr>
            <w:tcW w:w="1134" w:type="dxa"/>
          </w:tcPr>
          <w:p w14:paraId="2F5D315C" w14:textId="77777777" w:rsidR="009D2557" w:rsidRPr="00090C64" w:rsidRDefault="009D2557" w:rsidP="0011757B">
            <w:pPr>
              <w:pStyle w:val="TAC"/>
            </w:pPr>
            <w:del w:id="5363" w:author="Michal Szydelko, Huawei" w:date="2025-05-09T16:23:00Z">
              <w:r w:rsidRPr="00090C64" w:rsidDel="00E32986">
                <w:delText>+24</w:delText>
              </w:r>
            </w:del>
          </w:p>
        </w:tc>
        <w:tc>
          <w:tcPr>
            <w:tcW w:w="1701" w:type="dxa"/>
          </w:tcPr>
          <w:p w14:paraId="253B519E" w14:textId="77777777" w:rsidR="009D2557" w:rsidRPr="00090C64" w:rsidRDefault="009D2557" w:rsidP="0011757B">
            <w:pPr>
              <w:pStyle w:val="TAC"/>
            </w:pPr>
            <w:del w:id="53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B6E0E7" w14:textId="77777777" w:rsidR="009D2557" w:rsidRPr="00090C64" w:rsidRDefault="009D2557" w:rsidP="0011757B">
            <w:pPr>
              <w:pStyle w:val="TAC"/>
            </w:pPr>
            <w:del w:id="5365" w:author="Michal Szydelko, Huawei" w:date="2025-05-09T16:23:00Z">
              <w:r w:rsidRPr="00090C64" w:rsidDel="00E32986">
                <w:delText>CW carrier</w:delText>
              </w:r>
            </w:del>
          </w:p>
        </w:tc>
      </w:tr>
      <w:tr w:rsidR="009D2557" w:rsidRPr="00090C64" w14:paraId="75FBAB45" w14:textId="77777777" w:rsidTr="0011757B">
        <w:trPr>
          <w:cantSplit/>
          <w:jc w:val="center"/>
        </w:trPr>
        <w:tc>
          <w:tcPr>
            <w:tcW w:w="1918" w:type="dxa"/>
          </w:tcPr>
          <w:p w14:paraId="6657A1FA" w14:textId="77777777" w:rsidR="009D2557" w:rsidRPr="00090C64" w:rsidRDefault="009D2557" w:rsidP="0011757B">
            <w:pPr>
              <w:pStyle w:val="TAL"/>
            </w:pPr>
            <w:del w:id="5366" w:author="Michal Szydelko, Huawei" w:date="2025-05-09T16:23:00Z">
              <w:r w:rsidRPr="00090C64" w:rsidDel="00E32986">
                <w:delText>UTRA FDD Band III or E-UTRA Band 3 or NR band n3</w:delText>
              </w:r>
            </w:del>
          </w:p>
        </w:tc>
        <w:tc>
          <w:tcPr>
            <w:tcW w:w="1657" w:type="dxa"/>
          </w:tcPr>
          <w:p w14:paraId="4AEDD47A" w14:textId="77777777" w:rsidR="009D2557" w:rsidRPr="00090C64" w:rsidDel="00E32986" w:rsidRDefault="009D2557" w:rsidP="0011757B">
            <w:pPr>
              <w:pStyle w:val="TAC"/>
              <w:rPr>
                <w:del w:id="5367" w:author="Michal Szydelko, Huawei" w:date="2025-05-09T16:23:00Z"/>
              </w:rPr>
            </w:pPr>
            <w:del w:id="5368" w:author="Michal Szydelko, Huawei" w:date="2025-05-09T16:23:00Z">
              <w:r w:rsidRPr="00090C64" w:rsidDel="00E32986">
                <w:delText>1805 - 1880</w:delText>
              </w:r>
            </w:del>
          </w:p>
          <w:p w14:paraId="20FD324D" w14:textId="77777777" w:rsidR="009D2557" w:rsidRPr="00090C64" w:rsidRDefault="009D2557" w:rsidP="0011757B">
            <w:pPr>
              <w:pStyle w:val="TAC"/>
            </w:pPr>
            <w:del w:id="5369" w:author="Michal Szydelko, Huawei" w:date="2025-05-09T16:23:00Z">
              <w:r w:rsidRPr="00090C64" w:rsidDel="00E32986">
                <w:delText>(NOTE 4)</w:delText>
              </w:r>
            </w:del>
          </w:p>
        </w:tc>
        <w:tc>
          <w:tcPr>
            <w:tcW w:w="1082" w:type="dxa"/>
          </w:tcPr>
          <w:p w14:paraId="2C7F6F9E" w14:textId="77777777" w:rsidR="009D2557" w:rsidRPr="00090C64" w:rsidRDefault="009D2557" w:rsidP="0011757B">
            <w:pPr>
              <w:pStyle w:val="TAC"/>
            </w:pPr>
            <w:del w:id="5370" w:author="Michal Szydelko, Huawei" w:date="2025-05-09T16:23:00Z">
              <w:r w:rsidRPr="00090C64" w:rsidDel="00E32986">
                <w:delText>+46</w:delText>
              </w:r>
            </w:del>
          </w:p>
        </w:tc>
        <w:tc>
          <w:tcPr>
            <w:tcW w:w="1134" w:type="dxa"/>
          </w:tcPr>
          <w:p w14:paraId="2FE9CA5B" w14:textId="77777777" w:rsidR="009D2557" w:rsidRPr="00090C64" w:rsidRDefault="009D2557" w:rsidP="0011757B">
            <w:pPr>
              <w:pStyle w:val="TAC"/>
            </w:pPr>
            <w:del w:id="5371" w:author="Michal Szydelko, Huawei" w:date="2025-05-09T16:23:00Z">
              <w:r w:rsidRPr="00090C64" w:rsidDel="00E32986">
                <w:delText>+38</w:delText>
              </w:r>
            </w:del>
          </w:p>
        </w:tc>
        <w:tc>
          <w:tcPr>
            <w:tcW w:w="1134" w:type="dxa"/>
          </w:tcPr>
          <w:p w14:paraId="3704C340" w14:textId="77777777" w:rsidR="009D2557" w:rsidRPr="00090C64" w:rsidRDefault="009D2557" w:rsidP="0011757B">
            <w:pPr>
              <w:pStyle w:val="TAC"/>
            </w:pPr>
            <w:del w:id="5372" w:author="Michal Szydelko, Huawei" w:date="2025-05-09T16:23:00Z">
              <w:r w:rsidRPr="00090C64" w:rsidDel="00E32986">
                <w:delText>+24</w:delText>
              </w:r>
            </w:del>
          </w:p>
        </w:tc>
        <w:tc>
          <w:tcPr>
            <w:tcW w:w="1701" w:type="dxa"/>
          </w:tcPr>
          <w:p w14:paraId="4CC33EF3" w14:textId="77777777" w:rsidR="009D2557" w:rsidRPr="00090C64" w:rsidRDefault="009D2557" w:rsidP="0011757B">
            <w:pPr>
              <w:pStyle w:val="TAC"/>
            </w:pPr>
            <w:del w:id="53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52BBCD" w14:textId="77777777" w:rsidR="009D2557" w:rsidRPr="00090C64" w:rsidRDefault="009D2557" w:rsidP="0011757B">
            <w:pPr>
              <w:pStyle w:val="TAC"/>
            </w:pPr>
            <w:del w:id="5374" w:author="Michal Szydelko, Huawei" w:date="2025-05-09T16:23:00Z">
              <w:r w:rsidRPr="00090C64" w:rsidDel="00E32986">
                <w:delText>CW carrier</w:delText>
              </w:r>
            </w:del>
          </w:p>
        </w:tc>
      </w:tr>
      <w:tr w:rsidR="009D2557" w:rsidRPr="00090C64" w14:paraId="19BF6257" w14:textId="77777777" w:rsidTr="0011757B">
        <w:trPr>
          <w:cantSplit/>
          <w:jc w:val="center"/>
        </w:trPr>
        <w:tc>
          <w:tcPr>
            <w:tcW w:w="1918" w:type="dxa"/>
          </w:tcPr>
          <w:p w14:paraId="52E66363" w14:textId="77777777" w:rsidR="009D2557" w:rsidRPr="00090C64" w:rsidRDefault="009D2557" w:rsidP="0011757B">
            <w:pPr>
              <w:pStyle w:val="TAL"/>
            </w:pPr>
            <w:del w:id="5375" w:author="Michal Szydelko, Huawei" w:date="2025-05-09T16:23:00Z">
              <w:r w:rsidRPr="00047720" w:rsidDel="00E32986">
                <w:rPr>
                  <w:lang w:val="sv-SE"/>
                </w:rPr>
                <w:delText>UTRA FDD Band IV or E-UTRA Band 4</w:delText>
              </w:r>
            </w:del>
          </w:p>
        </w:tc>
        <w:tc>
          <w:tcPr>
            <w:tcW w:w="1657" w:type="dxa"/>
          </w:tcPr>
          <w:p w14:paraId="6B7FA767" w14:textId="77777777" w:rsidR="009D2557" w:rsidRPr="00090C64" w:rsidRDefault="009D2557" w:rsidP="0011757B">
            <w:pPr>
              <w:pStyle w:val="TAC"/>
            </w:pPr>
            <w:del w:id="5376" w:author="Michal Szydelko, Huawei" w:date="2025-05-09T16:23:00Z">
              <w:r w:rsidRPr="00090C64" w:rsidDel="00E32986">
                <w:delText>2110 – 2155</w:delText>
              </w:r>
            </w:del>
          </w:p>
        </w:tc>
        <w:tc>
          <w:tcPr>
            <w:tcW w:w="1082" w:type="dxa"/>
          </w:tcPr>
          <w:p w14:paraId="1B45FD7A" w14:textId="77777777" w:rsidR="009D2557" w:rsidRPr="00090C64" w:rsidRDefault="009D2557" w:rsidP="0011757B">
            <w:pPr>
              <w:pStyle w:val="TAC"/>
            </w:pPr>
            <w:del w:id="5377" w:author="Michal Szydelko, Huawei" w:date="2025-05-09T16:23:00Z">
              <w:r w:rsidRPr="00090C64" w:rsidDel="00E32986">
                <w:delText>+46</w:delText>
              </w:r>
            </w:del>
          </w:p>
        </w:tc>
        <w:tc>
          <w:tcPr>
            <w:tcW w:w="1134" w:type="dxa"/>
          </w:tcPr>
          <w:p w14:paraId="6719E9E4" w14:textId="77777777" w:rsidR="009D2557" w:rsidRPr="00090C64" w:rsidRDefault="009D2557" w:rsidP="0011757B">
            <w:pPr>
              <w:pStyle w:val="TAC"/>
            </w:pPr>
            <w:del w:id="5378" w:author="Michal Szydelko, Huawei" w:date="2025-05-09T16:23:00Z">
              <w:r w:rsidRPr="00090C64" w:rsidDel="00E32986">
                <w:delText>+38</w:delText>
              </w:r>
            </w:del>
          </w:p>
        </w:tc>
        <w:tc>
          <w:tcPr>
            <w:tcW w:w="1134" w:type="dxa"/>
          </w:tcPr>
          <w:p w14:paraId="682EAEFC" w14:textId="77777777" w:rsidR="009D2557" w:rsidRPr="00090C64" w:rsidRDefault="009D2557" w:rsidP="0011757B">
            <w:pPr>
              <w:pStyle w:val="TAC"/>
            </w:pPr>
            <w:del w:id="5379" w:author="Michal Szydelko, Huawei" w:date="2025-05-09T16:23:00Z">
              <w:r w:rsidRPr="00090C64" w:rsidDel="00E32986">
                <w:delText>+24</w:delText>
              </w:r>
            </w:del>
          </w:p>
        </w:tc>
        <w:tc>
          <w:tcPr>
            <w:tcW w:w="1701" w:type="dxa"/>
          </w:tcPr>
          <w:p w14:paraId="61FBED9C" w14:textId="77777777" w:rsidR="009D2557" w:rsidRPr="00090C64" w:rsidRDefault="009D2557" w:rsidP="0011757B">
            <w:pPr>
              <w:pStyle w:val="TAC"/>
            </w:pPr>
            <w:del w:id="53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8D76160" w14:textId="77777777" w:rsidR="009D2557" w:rsidRPr="00090C64" w:rsidRDefault="009D2557" w:rsidP="0011757B">
            <w:pPr>
              <w:pStyle w:val="TAC"/>
            </w:pPr>
            <w:del w:id="5381" w:author="Michal Szydelko, Huawei" w:date="2025-05-09T16:23:00Z">
              <w:r w:rsidRPr="00090C64" w:rsidDel="00E32986">
                <w:delText>CW carrier</w:delText>
              </w:r>
            </w:del>
          </w:p>
        </w:tc>
      </w:tr>
      <w:tr w:rsidR="009D2557" w:rsidRPr="00090C64" w14:paraId="768FA797" w14:textId="77777777" w:rsidTr="0011757B">
        <w:trPr>
          <w:cantSplit/>
          <w:jc w:val="center"/>
        </w:trPr>
        <w:tc>
          <w:tcPr>
            <w:tcW w:w="1918" w:type="dxa"/>
          </w:tcPr>
          <w:p w14:paraId="5E2C5B80" w14:textId="77777777" w:rsidR="009D2557" w:rsidRPr="00090C64" w:rsidRDefault="009D2557" w:rsidP="0011757B">
            <w:pPr>
              <w:pStyle w:val="TAL"/>
            </w:pPr>
            <w:del w:id="5382" w:author="Michal Szydelko, Huawei" w:date="2025-05-09T16:23:00Z">
              <w:r w:rsidRPr="00090C64" w:rsidDel="00E32986">
                <w:delText>UTRA FDD Band V or E-UTRA Band 5 or NR band n5</w:delText>
              </w:r>
            </w:del>
          </w:p>
        </w:tc>
        <w:tc>
          <w:tcPr>
            <w:tcW w:w="1657" w:type="dxa"/>
          </w:tcPr>
          <w:p w14:paraId="66BF2AAB" w14:textId="77777777" w:rsidR="009D2557" w:rsidRPr="00090C64" w:rsidRDefault="009D2557" w:rsidP="0011757B">
            <w:pPr>
              <w:pStyle w:val="TAC"/>
            </w:pPr>
            <w:del w:id="5383" w:author="Michal Szydelko, Huawei" w:date="2025-05-09T16:23:00Z">
              <w:r w:rsidRPr="00090C64" w:rsidDel="00E32986">
                <w:delText>869 – 894</w:delText>
              </w:r>
            </w:del>
          </w:p>
        </w:tc>
        <w:tc>
          <w:tcPr>
            <w:tcW w:w="1082" w:type="dxa"/>
          </w:tcPr>
          <w:p w14:paraId="4ED4D4E9" w14:textId="77777777" w:rsidR="009D2557" w:rsidRPr="00090C64" w:rsidRDefault="009D2557" w:rsidP="0011757B">
            <w:pPr>
              <w:pStyle w:val="TAC"/>
            </w:pPr>
            <w:del w:id="5384" w:author="Michal Szydelko, Huawei" w:date="2025-05-09T16:23:00Z">
              <w:r w:rsidRPr="00090C64" w:rsidDel="00E32986">
                <w:delText>+46</w:delText>
              </w:r>
            </w:del>
          </w:p>
        </w:tc>
        <w:tc>
          <w:tcPr>
            <w:tcW w:w="1134" w:type="dxa"/>
          </w:tcPr>
          <w:p w14:paraId="55F8D2F9" w14:textId="77777777" w:rsidR="009D2557" w:rsidRPr="00090C64" w:rsidRDefault="009D2557" w:rsidP="0011757B">
            <w:pPr>
              <w:pStyle w:val="TAC"/>
            </w:pPr>
            <w:del w:id="5385" w:author="Michal Szydelko, Huawei" w:date="2025-05-09T16:23:00Z">
              <w:r w:rsidRPr="00090C64" w:rsidDel="00E32986">
                <w:delText>+38</w:delText>
              </w:r>
            </w:del>
          </w:p>
        </w:tc>
        <w:tc>
          <w:tcPr>
            <w:tcW w:w="1134" w:type="dxa"/>
          </w:tcPr>
          <w:p w14:paraId="45C27C9D" w14:textId="77777777" w:rsidR="009D2557" w:rsidRPr="00090C64" w:rsidRDefault="009D2557" w:rsidP="0011757B">
            <w:pPr>
              <w:pStyle w:val="TAC"/>
            </w:pPr>
            <w:del w:id="5386" w:author="Michal Szydelko, Huawei" w:date="2025-05-09T16:23:00Z">
              <w:r w:rsidRPr="00090C64" w:rsidDel="00E32986">
                <w:delText>+24</w:delText>
              </w:r>
            </w:del>
          </w:p>
        </w:tc>
        <w:tc>
          <w:tcPr>
            <w:tcW w:w="1701" w:type="dxa"/>
          </w:tcPr>
          <w:p w14:paraId="51336AED" w14:textId="77777777" w:rsidR="009D2557" w:rsidRPr="00090C64" w:rsidRDefault="009D2557" w:rsidP="0011757B">
            <w:pPr>
              <w:pStyle w:val="TAC"/>
            </w:pPr>
            <w:del w:id="53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99E269" w14:textId="77777777" w:rsidR="009D2557" w:rsidRPr="00090C64" w:rsidRDefault="009D2557" w:rsidP="0011757B">
            <w:pPr>
              <w:pStyle w:val="TAC"/>
            </w:pPr>
            <w:del w:id="5388" w:author="Michal Szydelko, Huawei" w:date="2025-05-09T16:23:00Z">
              <w:r w:rsidRPr="00090C64" w:rsidDel="00E32986">
                <w:delText>CW carrier</w:delText>
              </w:r>
            </w:del>
          </w:p>
        </w:tc>
      </w:tr>
      <w:tr w:rsidR="009D2557" w:rsidRPr="00090C64" w14:paraId="33A78FB6" w14:textId="77777777" w:rsidTr="0011757B">
        <w:trPr>
          <w:cantSplit/>
          <w:jc w:val="center"/>
        </w:trPr>
        <w:tc>
          <w:tcPr>
            <w:tcW w:w="1918" w:type="dxa"/>
          </w:tcPr>
          <w:p w14:paraId="001D36B5" w14:textId="77777777" w:rsidR="009D2557" w:rsidRPr="00090C64" w:rsidRDefault="009D2557" w:rsidP="0011757B">
            <w:pPr>
              <w:pStyle w:val="TAL"/>
            </w:pPr>
            <w:del w:id="5389" w:author="Michal Szydelko, Huawei" w:date="2025-05-09T16:23:00Z">
              <w:r w:rsidRPr="00047720" w:rsidDel="00E32986">
                <w:rPr>
                  <w:lang w:val="sv-SE"/>
                </w:rPr>
                <w:delText>UTRA FDD Band VI or E-UTRA Band 6</w:delText>
              </w:r>
            </w:del>
          </w:p>
        </w:tc>
        <w:tc>
          <w:tcPr>
            <w:tcW w:w="1657" w:type="dxa"/>
          </w:tcPr>
          <w:p w14:paraId="7BC87220" w14:textId="77777777" w:rsidR="009D2557" w:rsidRPr="00090C64" w:rsidRDefault="009D2557" w:rsidP="0011757B">
            <w:pPr>
              <w:pStyle w:val="TAC"/>
            </w:pPr>
            <w:del w:id="5390" w:author="Michal Szydelko, Huawei" w:date="2025-05-09T16:23:00Z">
              <w:r w:rsidRPr="00090C64" w:rsidDel="00E32986">
                <w:delText>875 – 885</w:delText>
              </w:r>
            </w:del>
          </w:p>
        </w:tc>
        <w:tc>
          <w:tcPr>
            <w:tcW w:w="1082" w:type="dxa"/>
          </w:tcPr>
          <w:p w14:paraId="53CF348E" w14:textId="77777777" w:rsidR="009D2557" w:rsidRPr="00090C64" w:rsidRDefault="009D2557" w:rsidP="0011757B">
            <w:pPr>
              <w:pStyle w:val="TAC"/>
            </w:pPr>
            <w:del w:id="5391" w:author="Michal Szydelko, Huawei" w:date="2025-05-09T16:23:00Z">
              <w:r w:rsidRPr="00090C64" w:rsidDel="00E32986">
                <w:delText>+46</w:delText>
              </w:r>
            </w:del>
          </w:p>
        </w:tc>
        <w:tc>
          <w:tcPr>
            <w:tcW w:w="1134" w:type="dxa"/>
          </w:tcPr>
          <w:p w14:paraId="4F200846" w14:textId="77777777" w:rsidR="009D2557" w:rsidRPr="00090C64" w:rsidRDefault="009D2557" w:rsidP="0011757B">
            <w:pPr>
              <w:pStyle w:val="TAC"/>
            </w:pPr>
            <w:del w:id="5392" w:author="Michal Szydelko, Huawei" w:date="2025-05-09T16:23:00Z">
              <w:r w:rsidRPr="00090C64" w:rsidDel="00E32986">
                <w:delText>+38</w:delText>
              </w:r>
            </w:del>
          </w:p>
        </w:tc>
        <w:tc>
          <w:tcPr>
            <w:tcW w:w="1134" w:type="dxa"/>
          </w:tcPr>
          <w:p w14:paraId="1AEA335C" w14:textId="77777777" w:rsidR="009D2557" w:rsidRPr="00090C64" w:rsidRDefault="009D2557" w:rsidP="0011757B">
            <w:pPr>
              <w:pStyle w:val="TAC"/>
            </w:pPr>
            <w:del w:id="5393" w:author="Michal Szydelko, Huawei" w:date="2025-05-09T16:23:00Z">
              <w:r w:rsidRPr="00090C64" w:rsidDel="00E32986">
                <w:delText>+24</w:delText>
              </w:r>
            </w:del>
          </w:p>
        </w:tc>
        <w:tc>
          <w:tcPr>
            <w:tcW w:w="1701" w:type="dxa"/>
          </w:tcPr>
          <w:p w14:paraId="25C1004E" w14:textId="77777777" w:rsidR="009D2557" w:rsidRPr="00090C64" w:rsidRDefault="009D2557" w:rsidP="0011757B">
            <w:pPr>
              <w:pStyle w:val="TAC"/>
            </w:pPr>
            <w:del w:id="53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35666E" w14:textId="77777777" w:rsidR="009D2557" w:rsidRPr="00090C64" w:rsidRDefault="009D2557" w:rsidP="0011757B">
            <w:pPr>
              <w:pStyle w:val="TAC"/>
            </w:pPr>
            <w:del w:id="5395" w:author="Michal Szydelko, Huawei" w:date="2025-05-09T16:23:00Z">
              <w:r w:rsidRPr="00090C64" w:rsidDel="00E32986">
                <w:delText>CW carrier</w:delText>
              </w:r>
            </w:del>
          </w:p>
        </w:tc>
      </w:tr>
      <w:tr w:rsidR="009D2557" w:rsidRPr="00090C64" w14:paraId="305F3D40" w14:textId="77777777" w:rsidTr="0011757B">
        <w:trPr>
          <w:cantSplit/>
          <w:jc w:val="center"/>
        </w:trPr>
        <w:tc>
          <w:tcPr>
            <w:tcW w:w="1918" w:type="dxa"/>
          </w:tcPr>
          <w:p w14:paraId="3E40F56F" w14:textId="77777777" w:rsidR="009D2557" w:rsidRPr="00090C64" w:rsidRDefault="009D2557" w:rsidP="0011757B">
            <w:pPr>
              <w:pStyle w:val="TAL"/>
            </w:pPr>
            <w:del w:id="5396" w:author="Michal Szydelko, Huawei" w:date="2025-05-09T16:23:00Z">
              <w:r w:rsidRPr="00090C64" w:rsidDel="00E32986">
                <w:delText>UTRA FDD Band VII or E-UTRA Band 7 or NR band n7</w:delText>
              </w:r>
            </w:del>
          </w:p>
        </w:tc>
        <w:tc>
          <w:tcPr>
            <w:tcW w:w="1657" w:type="dxa"/>
          </w:tcPr>
          <w:p w14:paraId="5D1485A1" w14:textId="77777777" w:rsidR="009D2557" w:rsidRPr="00090C64" w:rsidRDefault="009D2557" w:rsidP="0011757B">
            <w:pPr>
              <w:pStyle w:val="TAC"/>
            </w:pPr>
            <w:del w:id="5397" w:author="Michal Szydelko, Huawei" w:date="2025-05-09T16:23:00Z">
              <w:r w:rsidRPr="00090C64" w:rsidDel="00E32986">
                <w:delText>2620 – 2690</w:delText>
              </w:r>
            </w:del>
          </w:p>
        </w:tc>
        <w:tc>
          <w:tcPr>
            <w:tcW w:w="1082" w:type="dxa"/>
          </w:tcPr>
          <w:p w14:paraId="77575750" w14:textId="77777777" w:rsidR="009D2557" w:rsidRPr="00090C64" w:rsidRDefault="009D2557" w:rsidP="0011757B">
            <w:pPr>
              <w:pStyle w:val="TAC"/>
            </w:pPr>
            <w:del w:id="5398" w:author="Michal Szydelko, Huawei" w:date="2025-05-09T16:23:00Z">
              <w:r w:rsidRPr="00090C64" w:rsidDel="00E32986">
                <w:delText>+46</w:delText>
              </w:r>
            </w:del>
          </w:p>
        </w:tc>
        <w:tc>
          <w:tcPr>
            <w:tcW w:w="1134" w:type="dxa"/>
          </w:tcPr>
          <w:p w14:paraId="6CBD927E" w14:textId="77777777" w:rsidR="009D2557" w:rsidRPr="00090C64" w:rsidRDefault="009D2557" w:rsidP="0011757B">
            <w:pPr>
              <w:pStyle w:val="TAC"/>
            </w:pPr>
            <w:del w:id="5399" w:author="Michal Szydelko, Huawei" w:date="2025-05-09T16:23:00Z">
              <w:r w:rsidRPr="00090C64" w:rsidDel="00E32986">
                <w:delText>+38</w:delText>
              </w:r>
            </w:del>
          </w:p>
        </w:tc>
        <w:tc>
          <w:tcPr>
            <w:tcW w:w="1134" w:type="dxa"/>
          </w:tcPr>
          <w:p w14:paraId="3FA9E47C" w14:textId="77777777" w:rsidR="009D2557" w:rsidRPr="00090C64" w:rsidRDefault="009D2557" w:rsidP="0011757B">
            <w:pPr>
              <w:pStyle w:val="TAC"/>
            </w:pPr>
            <w:del w:id="5400" w:author="Michal Szydelko, Huawei" w:date="2025-05-09T16:23:00Z">
              <w:r w:rsidRPr="00090C64" w:rsidDel="00E32986">
                <w:delText>+24</w:delText>
              </w:r>
            </w:del>
          </w:p>
        </w:tc>
        <w:tc>
          <w:tcPr>
            <w:tcW w:w="1701" w:type="dxa"/>
          </w:tcPr>
          <w:p w14:paraId="73AF347F" w14:textId="77777777" w:rsidR="009D2557" w:rsidRPr="00090C64" w:rsidRDefault="009D2557" w:rsidP="0011757B">
            <w:pPr>
              <w:pStyle w:val="TAC"/>
            </w:pPr>
            <w:del w:id="54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7DE8F8" w14:textId="77777777" w:rsidR="009D2557" w:rsidRPr="00090C64" w:rsidRDefault="009D2557" w:rsidP="0011757B">
            <w:pPr>
              <w:pStyle w:val="TAC"/>
            </w:pPr>
            <w:del w:id="5402" w:author="Michal Szydelko, Huawei" w:date="2025-05-09T16:23:00Z">
              <w:r w:rsidRPr="00090C64" w:rsidDel="00E32986">
                <w:delText>CW carrier</w:delText>
              </w:r>
            </w:del>
          </w:p>
        </w:tc>
      </w:tr>
      <w:tr w:rsidR="009D2557" w:rsidRPr="00090C64" w14:paraId="75544D60"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50BD7AD8" w14:textId="77777777" w:rsidR="009D2557" w:rsidRPr="00090C64" w:rsidRDefault="009D2557" w:rsidP="0011757B">
            <w:pPr>
              <w:pStyle w:val="TAL"/>
            </w:pPr>
            <w:del w:id="5403"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101E8BF6" w14:textId="77777777" w:rsidR="009D2557" w:rsidRPr="00090C64" w:rsidRDefault="009D2557" w:rsidP="0011757B">
            <w:pPr>
              <w:pStyle w:val="TAC"/>
            </w:pPr>
            <w:del w:id="5404"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7EEC0786" w14:textId="77777777" w:rsidR="009D2557" w:rsidRPr="00090C64" w:rsidRDefault="009D2557" w:rsidP="0011757B">
            <w:pPr>
              <w:pStyle w:val="TAC"/>
            </w:pPr>
            <w:del w:id="5405"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3FE9917F" w14:textId="77777777" w:rsidR="009D2557" w:rsidRPr="00090C64" w:rsidRDefault="009D2557" w:rsidP="0011757B">
            <w:pPr>
              <w:pStyle w:val="TAC"/>
            </w:pPr>
            <w:del w:id="5406"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7E7F8BAD" w14:textId="77777777" w:rsidR="009D2557" w:rsidRPr="00090C64" w:rsidRDefault="009D2557" w:rsidP="0011757B">
            <w:pPr>
              <w:pStyle w:val="TAC"/>
            </w:pPr>
            <w:del w:id="5407"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7E1E642E" w14:textId="77777777" w:rsidR="009D2557" w:rsidRPr="00090C64" w:rsidRDefault="009D2557" w:rsidP="0011757B">
            <w:pPr>
              <w:pStyle w:val="TAC"/>
            </w:pPr>
            <w:del w:id="54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6EF62E1F" w14:textId="77777777" w:rsidR="009D2557" w:rsidRPr="00090C64" w:rsidRDefault="009D2557" w:rsidP="0011757B">
            <w:pPr>
              <w:pStyle w:val="TAC"/>
            </w:pPr>
            <w:del w:id="5409" w:author="Michal Szydelko, Huawei" w:date="2025-05-09T16:23:00Z">
              <w:r w:rsidRPr="00090C64" w:rsidDel="00E32986">
                <w:delText>CW carrier</w:delText>
              </w:r>
            </w:del>
          </w:p>
        </w:tc>
      </w:tr>
      <w:tr w:rsidR="009D2557" w:rsidRPr="00090C64" w14:paraId="64A4A6B2" w14:textId="77777777" w:rsidTr="0011757B">
        <w:trPr>
          <w:cantSplit/>
          <w:jc w:val="center"/>
        </w:trPr>
        <w:tc>
          <w:tcPr>
            <w:tcW w:w="1918" w:type="dxa"/>
          </w:tcPr>
          <w:p w14:paraId="3E294E4A" w14:textId="77777777" w:rsidR="009D2557" w:rsidRPr="00090C64" w:rsidRDefault="009D2557" w:rsidP="0011757B">
            <w:pPr>
              <w:pStyle w:val="TAL"/>
            </w:pPr>
            <w:del w:id="5410" w:author="Michal Szydelko, Huawei" w:date="2025-05-09T16:23:00Z">
              <w:r w:rsidRPr="00047720" w:rsidDel="00E32986">
                <w:rPr>
                  <w:lang w:val="sv-SE"/>
                </w:rPr>
                <w:delText>UTRA FDD Band IX or E-UTRA Band 9</w:delText>
              </w:r>
            </w:del>
          </w:p>
        </w:tc>
        <w:tc>
          <w:tcPr>
            <w:tcW w:w="1657" w:type="dxa"/>
          </w:tcPr>
          <w:p w14:paraId="51AD54CF" w14:textId="77777777" w:rsidR="009D2557" w:rsidRPr="00090C64" w:rsidRDefault="009D2557" w:rsidP="0011757B">
            <w:pPr>
              <w:pStyle w:val="TAC"/>
            </w:pPr>
            <w:del w:id="5411" w:author="Michal Szydelko, Huawei" w:date="2025-05-09T16:23:00Z">
              <w:r w:rsidRPr="00090C64" w:rsidDel="00E32986">
                <w:delText>1844.9 - 1879.9</w:delText>
              </w:r>
            </w:del>
          </w:p>
        </w:tc>
        <w:tc>
          <w:tcPr>
            <w:tcW w:w="1082" w:type="dxa"/>
          </w:tcPr>
          <w:p w14:paraId="019B6092" w14:textId="77777777" w:rsidR="009D2557" w:rsidRPr="00090C64" w:rsidRDefault="009D2557" w:rsidP="0011757B">
            <w:pPr>
              <w:pStyle w:val="TAC"/>
            </w:pPr>
            <w:del w:id="5412" w:author="Michal Szydelko, Huawei" w:date="2025-05-09T16:23:00Z">
              <w:r w:rsidRPr="00090C64" w:rsidDel="00E32986">
                <w:delText>+46</w:delText>
              </w:r>
            </w:del>
          </w:p>
        </w:tc>
        <w:tc>
          <w:tcPr>
            <w:tcW w:w="1134" w:type="dxa"/>
          </w:tcPr>
          <w:p w14:paraId="40D46C93" w14:textId="77777777" w:rsidR="009D2557" w:rsidRPr="00090C64" w:rsidRDefault="009D2557" w:rsidP="0011757B">
            <w:pPr>
              <w:pStyle w:val="TAC"/>
            </w:pPr>
            <w:del w:id="5413" w:author="Michal Szydelko, Huawei" w:date="2025-05-09T16:23:00Z">
              <w:r w:rsidRPr="00090C64" w:rsidDel="00E32986">
                <w:delText>+38</w:delText>
              </w:r>
            </w:del>
          </w:p>
        </w:tc>
        <w:tc>
          <w:tcPr>
            <w:tcW w:w="1134" w:type="dxa"/>
          </w:tcPr>
          <w:p w14:paraId="30560B56" w14:textId="77777777" w:rsidR="009D2557" w:rsidRPr="00090C64" w:rsidRDefault="009D2557" w:rsidP="0011757B">
            <w:pPr>
              <w:pStyle w:val="TAC"/>
            </w:pPr>
            <w:del w:id="5414" w:author="Michal Szydelko, Huawei" w:date="2025-05-09T16:23:00Z">
              <w:r w:rsidRPr="00090C64" w:rsidDel="00E32986">
                <w:delText>+24</w:delText>
              </w:r>
            </w:del>
          </w:p>
        </w:tc>
        <w:tc>
          <w:tcPr>
            <w:tcW w:w="1701" w:type="dxa"/>
          </w:tcPr>
          <w:p w14:paraId="6FFDAF91" w14:textId="77777777" w:rsidR="009D2557" w:rsidRPr="00090C64" w:rsidRDefault="009D2557" w:rsidP="0011757B">
            <w:pPr>
              <w:pStyle w:val="TAC"/>
            </w:pPr>
            <w:del w:id="54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4538E5" w14:textId="77777777" w:rsidR="009D2557" w:rsidRPr="00090C64" w:rsidRDefault="009D2557" w:rsidP="0011757B">
            <w:pPr>
              <w:pStyle w:val="TAC"/>
            </w:pPr>
            <w:del w:id="5416" w:author="Michal Szydelko, Huawei" w:date="2025-05-09T16:23:00Z">
              <w:r w:rsidRPr="00090C64" w:rsidDel="00E32986">
                <w:delText>CW carrier</w:delText>
              </w:r>
            </w:del>
          </w:p>
        </w:tc>
      </w:tr>
      <w:tr w:rsidR="009D2557" w:rsidRPr="00090C64" w14:paraId="13E94B0A" w14:textId="77777777" w:rsidTr="0011757B">
        <w:trPr>
          <w:cantSplit/>
          <w:jc w:val="center"/>
        </w:trPr>
        <w:tc>
          <w:tcPr>
            <w:tcW w:w="1918" w:type="dxa"/>
          </w:tcPr>
          <w:p w14:paraId="1B9BDE19" w14:textId="77777777" w:rsidR="009D2557" w:rsidRPr="00090C64" w:rsidRDefault="009D2557" w:rsidP="0011757B">
            <w:pPr>
              <w:pStyle w:val="TAL"/>
            </w:pPr>
            <w:del w:id="5417" w:author="Michal Szydelko, Huawei" w:date="2025-05-09T16:23:00Z">
              <w:r w:rsidRPr="00047720" w:rsidDel="00E32986">
                <w:rPr>
                  <w:lang w:val="sv-SE"/>
                </w:rPr>
                <w:delText>UTRA FDD Band X or E-UTRA Band 10</w:delText>
              </w:r>
            </w:del>
          </w:p>
        </w:tc>
        <w:tc>
          <w:tcPr>
            <w:tcW w:w="1657" w:type="dxa"/>
          </w:tcPr>
          <w:p w14:paraId="45A419FB" w14:textId="77777777" w:rsidR="009D2557" w:rsidRPr="00090C64" w:rsidRDefault="009D2557" w:rsidP="0011757B">
            <w:pPr>
              <w:pStyle w:val="TAC"/>
            </w:pPr>
            <w:del w:id="5418" w:author="Michal Szydelko, Huawei" w:date="2025-05-09T16:23:00Z">
              <w:r w:rsidRPr="00090C64" w:rsidDel="00E32986">
                <w:delText>2110 – 2170</w:delText>
              </w:r>
            </w:del>
          </w:p>
        </w:tc>
        <w:tc>
          <w:tcPr>
            <w:tcW w:w="1082" w:type="dxa"/>
          </w:tcPr>
          <w:p w14:paraId="4385952A" w14:textId="77777777" w:rsidR="009D2557" w:rsidRPr="00090C64" w:rsidRDefault="009D2557" w:rsidP="0011757B">
            <w:pPr>
              <w:pStyle w:val="TAC"/>
            </w:pPr>
            <w:del w:id="5419" w:author="Michal Szydelko, Huawei" w:date="2025-05-09T16:23:00Z">
              <w:r w:rsidRPr="00090C64" w:rsidDel="00E32986">
                <w:delText>+46</w:delText>
              </w:r>
            </w:del>
          </w:p>
        </w:tc>
        <w:tc>
          <w:tcPr>
            <w:tcW w:w="1134" w:type="dxa"/>
          </w:tcPr>
          <w:p w14:paraId="76B84412" w14:textId="77777777" w:rsidR="009D2557" w:rsidRPr="00090C64" w:rsidRDefault="009D2557" w:rsidP="0011757B">
            <w:pPr>
              <w:pStyle w:val="TAC"/>
            </w:pPr>
            <w:del w:id="5420" w:author="Michal Szydelko, Huawei" w:date="2025-05-09T16:23:00Z">
              <w:r w:rsidRPr="00090C64" w:rsidDel="00E32986">
                <w:delText>+38</w:delText>
              </w:r>
            </w:del>
          </w:p>
        </w:tc>
        <w:tc>
          <w:tcPr>
            <w:tcW w:w="1134" w:type="dxa"/>
          </w:tcPr>
          <w:p w14:paraId="16186240" w14:textId="77777777" w:rsidR="009D2557" w:rsidRPr="00090C64" w:rsidRDefault="009D2557" w:rsidP="0011757B">
            <w:pPr>
              <w:pStyle w:val="TAC"/>
            </w:pPr>
            <w:del w:id="5421" w:author="Michal Szydelko, Huawei" w:date="2025-05-09T16:23:00Z">
              <w:r w:rsidRPr="00090C64" w:rsidDel="00E32986">
                <w:delText>+24</w:delText>
              </w:r>
            </w:del>
          </w:p>
        </w:tc>
        <w:tc>
          <w:tcPr>
            <w:tcW w:w="1701" w:type="dxa"/>
          </w:tcPr>
          <w:p w14:paraId="407DE088" w14:textId="77777777" w:rsidR="009D2557" w:rsidRPr="00090C64" w:rsidRDefault="009D2557" w:rsidP="0011757B">
            <w:pPr>
              <w:pStyle w:val="TAC"/>
            </w:pPr>
            <w:del w:id="54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1B8C7C" w14:textId="77777777" w:rsidR="009D2557" w:rsidRPr="00090C64" w:rsidRDefault="009D2557" w:rsidP="0011757B">
            <w:pPr>
              <w:pStyle w:val="TAC"/>
            </w:pPr>
            <w:del w:id="5423" w:author="Michal Szydelko, Huawei" w:date="2025-05-09T16:23:00Z">
              <w:r w:rsidRPr="00090C64" w:rsidDel="00E32986">
                <w:delText>CW carrier</w:delText>
              </w:r>
            </w:del>
          </w:p>
        </w:tc>
      </w:tr>
      <w:tr w:rsidR="009D2557" w:rsidRPr="00090C64" w14:paraId="49FD73C3" w14:textId="77777777" w:rsidTr="0011757B">
        <w:trPr>
          <w:cantSplit/>
          <w:jc w:val="center"/>
        </w:trPr>
        <w:tc>
          <w:tcPr>
            <w:tcW w:w="1918" w:type="dxa"/>
          </w:tcPr>
          <w:p w14:paraId="77F077E0" w14:textId="77777777" w:rsidR="009D2557" w:rsidRPr="00090C64" w:rsidRDefault="009D2557" w:rsidP="0011757B">
            <w:pPr>
              <w:pStyle w:val="TAL"/>
            </w:pPr>
            <w:del w:id="5424" w:author="Michal Szydelko, Huawei" w:date="2025-05-09T16:23:00Z">
              <w:r w:rsidRPr="00047720" w:rsidDel="00E32986">
                <w:rPr>
                  <w:lang w:val="sv-SE"/>
                </w:rPr>
                <w:delText>UTRA FDD Band XI or E-UTRA Band 11</w:delText>
              </w:r>
            </w:del>
          </w:p>
        </w:tc>
        <w:tc>
          <w:tcPr>
            <w:tcW w:w="1657" w:type="dxa"/>
          </w:tcPr>
          <w:p w14:paraId="5F33C3E2" w14:textId="77777777" w:rsidR="009D2557" w:rsidRPr="00090C64" w:rsidRDefault="009D2557" w:rsidP="0011757B">
            <w:pPr>
              <w:pStyle w:val="TAC"/>
            </w:pPr>
            <w:del w:id="5425" w:author="Michal Szydelko, Huawei" w:date="2025-05-09T16:23:00Z">
              <w:r w:rsidRPr="00090C64" w:rsidDel="00E32986">
                <w:delText>1475.9 - 1495.9</w:delText>
              </w:r>
            </w:del>
          </w:p>
        </w:tc>
        <w:tc>
          <w:tcPr>
            <w:tcW w:w="1082" w:type="dxa"/>
          </w:tcPr>
          <w:p w14:paraId="5FEEAA83" w14:textId="77777777" w:rsidR="009D2557" w:rsidRPr="00090C64" w:rsidRDefault="009D2557" w:rsidP="0011757B">
            <w:pPr>
              <w:pStyle w:val="TAC"/>
            </w:pPr>
            <w:del w:id="5426" w:author="Michal Szydelko, Huawei" w:date="2025-05-09T16:23:00Z">
              <w:r w:rsidRPr="00090C64" w:rsidDel="00E32986">
                <w:delText>+46</w:delText>
              </w:r>
            </w:del>
          </w:p>
        </w:tc>
        <w:tc>
          <w:tcPr>
            <w:tcW w:w="1134" w:type="dxa"/>
          </w:tcPr>
          <w:p w14:paraId="621055A1" w14:textId="77777777" w:rsidR="009D2557" w:rsidRPr="00090C64" w:rsidRDefault="009D2557" w:rsidP="0011757B">
            <w:pPr>
              <w:pStyle w:val="TAC"/>
            </w:pPr>
            <w:del w:id="5427" w:author="Michal Szydelko, Huawei" w:date="2025-05-09T16:23:00Z">
              <w:r w:rsidRPr="00090C64" w:rsidDel="00E32986">
                <w:delText>+38</w:delText>
              </w:r>
            </w:del>
          </w:p>
        </w:tc>
        <w:tc>
          <w:tcPr>
            <w:tcW w:w="1134" w:type="dxa"/>
          </w:tcPr>
          <w:p w14:paraId="27B1ECDD" w14:textId="77777777" w:rsidR="009D2557" w:rsidRPr="00090C64" w:rsidRDefault="009D2557" w:rsidP="0011757B">
            <w:pPr>
              <w:pStyle w:val="TAC"/>
            </w:pPr>
            <w:del w:id="5428" w:author="Michal Szydelko, Huawei" w:date="2025-05-09T16:23:00Z">
              <w:r w:rsidRPr="00090C64" w:rsidDel="00E32986">
                <w:delText>+24</w:delText>
              </w:r>
            </w:del>
          </w:p>
        </w:tc>
        <w:tc>
          <w:tcPr>
            <w:tcW w:w="1701" w:type="dxa"/>
          </w:tcPr>
          <w:p w14:paraId="6FD898EC" w14:textId="77777777" w:rsidR="009D2557" w:rsidRPr="00090C64" w:rsidRDefault="009D2557" w:rsidP="0011757B">
            <w:pPr>
              <w:pStyle w:val="TAC"/>
            </w:pPr>
            <w:del w:id="54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6F903E" w14:textId="77777777" w:rsidR="009D2557" w:rsidRPr="00090C64" w:rsidRDefault="009D2557" w:rsidP="0011757B">
            <w:pPr>
              <w:pStyle w:val="TAC"/>
            </w:pPr>
            <w:del w:id="5430" w:author="Michal Szydelko, Huawei" w:date="2025-05-09T16:23:00Z">
              <w:r w:rsidRPr="00090C64" w:rsidDel="00E32986">
                <w:delText>CW carrier</w:delText>
              </w:r>
            </w:del>
          </w:p>
        </w:tc>
      </w:tr>
      <w:tr w:rsidR="009D2557" w:rsidRPr="00090C64" w14:paraId="485F4C79" w14:textId="77777777" w:rsidTr="0011757B">
        <w:trPr>
          <w:cantSplit/>
          <w:jc w:val="center"/>
        </w:trPr>
        <w:tc>
          <w:tcPr>
            <w:tcW w:w="1918" w:type="dxa"/>
          </w:tcPr>
          <w:p w14:paraId="1B4EE67F" w14:textId="77777777" w:rsidR="009D2557" w:rsidRPr="00090C64" w:rsidRDefault="009D2557" w:rsidP="0011757B">
            <w:pPr>
              <w:pStyle w:val="TAL"/>
            </w:pPr>
            <w:del w:id="5431" w:author="Michal Szydelko, Huawei" w:date="2025-05-09T16:23:00Z">
              <w:r w:rsidRPr="00090C64" w:rsidDel="00E32986">
                <w:delText>UTRA FDD Band XII or E-UTRA Band 12 or NR band n12</w:delText>
              </w:r>
            </w:del>
          </w:p>
        </w:tc>
        <w:tc>
          <w:tcPr>
            <w:tcW w:w="1657" w:type="dxa"/>
          </w:tcPr>
          <w:p w14:paraId="3CED43C5" w14:textId="77777777" w:rsidR="009D2557" w:rsidRPr="00090C64" w:rsidRDefault="009D2557" w:rsidP="0011757B">
            <w:pPr>
              <w:pStyle w:val="TAC"/>
            </w:pPr>
            <w:del w:id="5432" w:author="Michal Szydelko, Huawei" w:date="2025-05-09T16:23:00Z">
              <w:r w:rsidRPr="00090C64" w:rsidDel="00E32986">
                <w:delText>729 – 746</w:delText>
              </w:r>
            </w:del>
          </w:p>
        </w:tc>
        <w:tc>
          <w:tcPr>
            <w:tcW w:w="1082" w:type="dxa"/>
          </w:tcPr>
          <w:p w14:paraId="754DA7CB" w14:textId="77777777" w:rsidR="009D2557" w:rsidRPr="00090C64" w:rsidRDefault="009D2557" w:rsidP="0011757B">
            <w:pPr>
              <w:pStyle w:val="TAC"/>
            </w:pPr>
            <w:del w:id="5433" w:author="Michal Szydelko, Huawei" w:date="2025-05-09T16:23:00Z">
              <w:r w:rsidRPr="00090C64" w:rsidDel="00E32986">
                <w:delText>+46</w:delText>
              </w:r>
            </w:del>
          </w:p>
        </w:tc>
        <w:tc>
          <w:tcPr>
            <w:tcW w:w="1134" w:type="dxa"/>
          </w:tcPr>
          <w:p w14:paraId="3F2AFEAC" w14:textId="77777777" w:rsidR="009D2557" w:rsidRPr="00090C64" w:rsidRDefault="009D2557" w:rsidP="0011757B">
            <w:pPr>
              <w:pStyle w:val="TAC"/>
            </w:pPr>
            <w:del w:id="5434" w:author="Michal Szydelko, Huawei" w:date="2025-05-09T16:23:00Z">
              <w:r w:rsidRPr="00090C64" w:rsidDel="00E32986">
                <w:delText>+38</w:delText>
              </w:r>
            </w:del>
          </w:p>
        </w:tc>
        <w:tc>
          <w:tcPr>
            <w:tcW w:w="1134" w:type="dxa"/>
          </w:tcPr>
          <w:p w14:paraId="6F78E3EC" w14:textId="77777777" w:rsidR="009D2557" w:rsidRPr="00090C64" w:rsidRDefault="009D2557" w:rsidP="0011757B">
            <w:pPr>
              <w:pStyle w:val="TAC"/>
            </w:pPr>
            <w:del w:id="5435" w:author="Michal Szydelko, Huawei" w:date="2025-05-09T16:23:00Z">
              <w:r w:rsidRPr="00090C64" w:rsidDel="00E32986">
                <w:delText>+24</w:delText>
              </w:r>
            </w:del>
          </w:p>
        </w:tc>
        <w:tc>
          <w:tcPr>
            <w:tcW w:w="1701" w:type="dxa"/>
          </w:tcPr>
          <w:p w14:paraId="0BCCD3F7" w14:textId="77777777" w:rsidR="009D2557" w:rsidRPr="00090C64" w:rsidRDefault="009D2557" w:rsidP="0011757B">
            <w:pPr>
              <w:pStyle w:val="TAC"/>
            </w:pPr>
            <w:del w:id="54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EC6EB1" w14:textId="77777777" w:rsidR="009D2557" w:rsidRPr="00090C64" w:rsidRDefault="009D2557" w:rsidP="0011757B">
            <w:pPr>
              <w:pStyle w:val="TAC"/>
            </w:pPr>
            <w:del w:id="5437" w:author="Michal Szydelko, Huawei" w:date="2025-05-09T16:23:00Z">
              <w:r w:rsidRPr="00090C64" w:rsidDel="00E32986">
                <w:delText>CW carrier</w:delText>
              </w:r>
            </w:del>
          </w:p>
        </w:tc>
      </w:tr>
      <w:tr w:rsidR="009D2557" w:rsidRPr="00090C64" w14:paraId="4D90304B" w14:textId="77777777" w:rsidTr="0011757B">
        <w:trPr>
          <w:cantSplit/>
          <w:jc w:val="center"/>
        </w:trPr>
        <w:tc>
          <w:tcPr>
            <w:tcW w:w="1918" w:type="dxa"/>
          </w:tcPr>
          <w:p w14:paraId="0B05A570" w14:textId="77777777" w:rsidR="009D2557" w:rsidRPr="00090C64" w:rsidRDefault="009D2557" w:rsidP="0011757B">
            <w:pPr>
              <w:pStyle w:val="TAL"/>
            </w:pPr>
            <w:del w:id="5438" w:author="Michal Szydelko, Huawei" w:date="2025-05-09T16:23:00Z">
              <w:r w:rsidRPr="00090C64" w:rsidDel="00E32986">
                <w:delText>UTRA FDD Band XIIII or E-UTRA Band 13</w:delText>
              </w:r>
              <w:r w:rsidDel="00E32986">
                <w:delText xml:space="preserve"> or NR band n13</w:delText>
              </w:r>
            </w:del>
          </w:p>
        </w:tc>
        <w:tc>
          <w:tcPr>
            <w:tcW w:w="1657" w:type="dxa"/>
          </w:tcPr>
          <w:p w14:paraId="72A8673E" w14:textId="77777777" w:rsidR="009D2557" w:rsidRPr="00090C64" w:rsidRDefault="009D2557" w:rsidP="0011757B">
            <w:pPr>
              <w:pStyle w:val="TAC"/>
            </w:pPr>
            <w:del w:id="5439" w:author="Michal Szydelko, Huawei" w:date="2025-05-09T16:23:00Z">
              <w:r w:rsidRPr="00090C64" w:rsidDel="00E32986">
                <w:delText>746 – 756</w:delText>
              </w:r>
            </w:del>
          </w:p>
        </w:tc>
        <w:tc>
          <w:tcPr>
            <w:tcW w:w="1082" w:type="dxa"/>
          </w:tcPr>
          <w:p w14:paraId="418DA026" w14:textId="77777777" w:rsidR="009D2557" w:rsidRPr="00090C64" w:rsidRDefault="009D2557" w:rsidP="0011757B">
            <w:pPr>
              <w:pStyle w:val="TAC"/>
            </w:pPr>
            <w:del w:id="5440" w:author="Michal Szydelko, Huawei" w:date="2025-05-09T16:23:00Z">
              <w:r w:rsidRPr="00090C64" w:rsidDel="00E32986">
                <w:delText>+46</w:delText>
              </w:r>
            </w:del>
          </w:p>
        </w:tc>
        <w:tc>
          <w:tcPr>
            <w:tcW w:w="1134" w:type="dxa"/>
          </w:tcPr>
          <w:p w14:paraId="7145978F" w14:textId="77777777" w:rsidR="009D2557" w:rsidRPr="00090C64" w:rsidRDefault="009D2557" w:rsidP="0011757B">
            <w:pPr>
              <w:pStyle w:val="TAC"/>
            </w:pPr>
            <w:del w:id="5441" w:author="Michal Szydelko, Huawei" w:date="2025-05-09T16:23:00Z">
              <w:r w:rsidRPr="00090C64" w:rsidDel="00E32986">
                <w:delText>+38</w:delText>
              </w:r>
            </w:del>
          </w:p>
        </w:tc>
        <w:tc>
          <w:tcPr>
            <w:tcW w:w="1134" w:type="dxa"/>
          </w:tcPr>
          <w:p w14:paraId="15D44D47" w14:textId="77777777" w:rsidR="009D2557" w:rsidRPr="00090C64" w:rsidRDefault="009D2557" w:rsidP="0011757B">
            <w:pPr>
              <w:pStyle w:val="TAC"/>
            </w:pPr>
            <w:del w:id="5442" w:author="Michal Szydelko, Huawei" w:date="2025-05-09T16:23:00Z">
              <w:r w:rsidRPr="00090C64" w:rsidDel="00E32986">
                <w:delText>+24</w:delText>
              </w:r>
            </w:del>
          </w:p>
        </w:tc>
        <w:tc>
          <w:tcPr>
            <w:tcW w:w="1701" w:type="dxa"/>
          </w:tcPr>
          <w:p w14:paraId="0CA547E1" w14:textId="77777777" w:rsidR="009D2557" w:rsidRPr="00090C64" w:rsidRDefault="009D2557" w:rsidP="0011757B">
            <w:pPr>
              <w:pStyle w:val="TAC"/>
            </w:pPr>
            <w:del w:id="54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C34739" w14:textId="77777777" w:rsidR="009D2557" w:rsidRPr="00090C64" w:rsidRDefault="009D2557" w:rsidP="0011757B">
            <w:pPr>
              <w:pStyle w:val="TAC"/>
            </w:pPr>
            <w:del w:id="5444" w:author="Michal Szydelko, Huawei" w:date="2025-05-09T16:23:00Z">
              <w:r w:rsidRPr="00090C64" w:rsidDel="00E32986">
                <w:delText>CW carrier</w:delText>
              </w:r>
            </w:del>
          </w:p>
        </w:tc>
      </w:tr>
      <w:tr w:rsidR="009D2557" w:rsidRPr="00090C64" w14:paraId="4D23C599" w14:textId="77777777" w:rsidTr="0011757B">
        <w:trPr>
          <w:cantSplit/>
          <w:jc w:val="center"/>
        </w:trPr>
        <w:tc>
          <w:tcPr>
            <w:tcW w:w="1918" w:type="dxa"/>
          </w:tcPr>
          <w:p w14:paraId="2F999E3D" w14:textId="77777777" w:rsidR="009D2557" w:rsidRPr="00090C64" w:rsidRDefault="009D2557" w:rsidP="0011757B">
            <w:pPr>
              <w:pStyle w:val="TAL"/>
            </w:pPr>
            <w:del w:id="5445" w:author="Michal Szydelko, Huawei" w:date="2025-05-09T16:23:00Z">
              <w:r w:rsidRPr="00090C64" w:rsidDel="00E32986">
                <w:delText>UTRA FDD Band XIV or E-UTRA Band 14 or NR band n14</w:delText>
              </w:r>
            </w:del>
          </w:p>
        </w:tc>
        <w:tc>
          <w:tcPr>
            <w:tcW w:w="1657" w:type="dxa"/>
          </w:tcPr>
          <w:p w14:paraId="335860B4" w14:textId="77777777" w:rsidR="009D2557" w:rsidRPr="00090C64" w:rsidRDefault="009D2557" w:rsidP="0011757B">
            <w:pPr>
              <w:pStyle w:val="TAC"/>
            </w:pPr>
            <w:del w:id="5446" w:author="Michal Szydelko, Huawei" w:date="2025-05-09T16:23:00Z">
              <w:r w:rsidRPr="00090C64" w:rsidDel="00E32986">
                <w:delText>758 – 768</w:delText>
              </w:r>
            </w:del>
          </w:p>
        </w:tc>
        <w:tc>
          <w:tcPr>
            <w:tcW w:w="1082" w:type="dxa"/>
          </w:tcPr>
          <w:p w14:paraId="6082AB5C" w14:textId="77777777" w:rsidR="009D2557" w:rsidRPr="00090C64" w:rsidRDefault="009D2557" w:rsidP="0011757B">
            <w:pPr>
              <w:pStyle w:val="TAC"/>
            </w:pPr>
            <w:del w:id="5447" w:author="Michal Szydelko, Huawei" w:date="2025-05-09T16:23:00Z">
              <w:r w:rsidRPr="00090C64" w:rsidDel="00E32986">
                <w:delText>+46</w:delText>
              </w:r>
            </w:del>
          </w:p>
        </w:tc>
        <w:tc>
          <w:tcPr>
            <w:tcW w:w="1134" w:type="dxa"/>
          </w:tcPr>
          <w:p w14:paraId="0FF4DDB0" w14:textId="77777777" w:rsidR="009D2557" w:rsidRPr="00090C64" w:rsidRDefault="009D2557" w:rsidP="0011757B">
            <w:pPr>
              <w:pStyle w:val="TAC"/>
            </w:pPr>
            <w:del w:id="5448" w:author="Michal Szydelko, Huawei" w:date="2025-05-09T16:23:00Z">
              <w:r w:rsidRPr="00090C64" w:rsidDel="00E32986">
                <w:delText>+38</w:delText>
              </w:r>
            </w:del>
          </w:p>
        </w:tc>
        <w:tc>
          <w:tcPr>
            <w:tcW w:w="1134" w:type="dxa"/>
          </w:tcPr>
          <w:p w14:paraId="3FE966AE" w14:textId="77777777" w:rsidR="009D2557" w:rsidRPr="00090C64" w:rsidRDefault="009D2557" w:rsidP="0011757B">
            <w:pPr>
              <w:pStyle w:val="TAC"/>
            </w:pPr>
            <w:del w:id="5449" w:author="Michal Szydelko, Huawei" w:date="2025-05-09T16:23:00Z">
              <w:r w:rsidRPr="00090C64" w:rsidDel="00E32986">
                <w:delText>+24</w:delText>
              </w:r>
            </w:del>
          </w:p>
        </w:tc>
        <w:tc>
          <w:tcPr>
            <w:tcW w:w="1701" w:type="dxa"/>
          </w:tcPr>
          <w:p w14:paraId="7814EE75" w14:textId="77777777" w:rsidR="009D2557" w:rsidRPr="00090C64" w:rsidRDefault="009D2557" w:rsidP="0011757B">
            <w:pPr>
              <w:pStyle w:val="TAC"/>
            </w:pPr>
            <w:del w:id="54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0D091F" w14:textId="77777777" w:rsidR="009D2557" w:rsidRPr="00090C64" w:rsidRDefault="009D2557" w:rsidP="0011757B">
            <w:pPr>
              <w:pStyle w:val="TAC"/>
            </w:pPr>
            <w:del w:id="5451" w:author="Michal Szydelko, Huawei" w:date="2025-05-09T16:23:00Z">
              <w:r w:rsidRPr="00090C64" w:rsidDel="00E32986">
                <w:delText>CW carrier</w:delText>
              </w:r>
            </w:del>
          </w:p>
        </w:tc>
      </w:tr>
      <w:tr w:rsidR="009D2557" w:rsidRPr="00090C64" w14:paraId="25235C13" w14:textId="77777777" w:rsidTr="0011757B">
        <w:trPr>
          <w:cantSplit/>
          <w:jc w:val="center"/>
        </w:trPr>
        <w:tc>
          <w:tcPr>
            <w:tcW w:w="1918" w:type="dxa"/>
          </w:tcPr>
          <w:p w14:paraId="70606887" w14:textId="77777777" w:rsidR="009D2557" w:rsidRPr="00090C64" w:rsidRDefault="009D2557" w:rsidP="0011757B">
            <w:pPr>
              <w:pStyle w:val="TAL"/>
            </w:pPr>
            <w:del w:id="5452" w:author="Michal Szydelko, Huawei" w:date="2025-05-09T16:23:00Z">
              <w:r w:rsidRPr="00090C64" w:rsidDel="00E32986">
                <w:delText>E-UTRA Band 17</w:delText>
              </w:r>
            </w:del>
          </w:p>
        </w:tc>
        <w:tc>
          <w:tcPr>
            <w:tcW w:w="1657" w:type="dxa"/>
          </w:tcPr>
          <w:p w14:paraId="3D96FD1A" w14:textId="77777777" w:rsidR="009D2557" w:rsidRPr="00090C64" w:rsidRDefault="009D2557" w:rsidP="0011757B">
            <w:pPr>
              <w:pStyle w:val="TAC"/>
            </w:pPr>
            <w:del w:id="5453" w:author="Michal Szydelko, Huawei" w:date="2025-05-09T16:23:00Z">
              <w:r w:rsidRPr="00090C64" w:rsidDel="00E32986">
                <w:delText>734 – 746</w:delText>
              </w:r>
            </w:del>
          </w:p>
        </w:tc>
        <w:tc>
          <w:tcPr>
            <w:tcW w:w="1082" w:type="dxa"/>
          </w:tcPr>
          <w:p w14:paraId="6478A43C" w14:textId="77777777" w:rsidR="009D2557" w:rsidRPr="00090C64" w:rsidRDefault="009D2557" w:rsidP="0011757B">
            <w:pPr>
              <w:pStyle w:val="TAC"/>
            </w:pPr>
            <w:del w:id="5454" w:author="Michal Szydelko, Huawei" w:date="2025-05-09T16:23:00Z">
              <w:r w:rsidRPr="00090C64" w:rsidDel="00E32986">
                <w:delText>+46</w:delText>
              </w:r>
            </w:del>
          </w:p>
        </w:tc>
        <w:tc>
          <w:tcPr>
            <w:tcW w:w="1134" w:type="dxa"/>
          </w:tcPr>
          <w:p w14:paraId="0341912E" w14:textId="77777777" w:rsidR="009D2557" w:rsidRPr="00090C64" w:rsidRDefault="009D2557" w:rsidP="0011757B">
            <w:pPr>
              <w:pStyle w:val="TAC"/>
            </w:pPr>
            <w:del w:id="5455" w:author="Michal Szydelko, Huawei" w:date="2025-05-09T16:23:00Z">
              <w:r w:rsidRPr="00090C64" w:rsidDel="00E32986">
                <w:delText>+38</w:delText>
              </w:r>
            </w:del>
          </w:p>
        </w:tc>
        <w:tc>
          <w:tcPr>
            <w:tcW w:w="1134" w:type="dxa"/>
          </w:tcPr>
          <w:p w14:paraId="056B3D19" w14:textId="77777777" w:rsidR="009D2557" w:rsidRPr="00090C64" w:rsidRDefault="009D2557" w:rsidP="0011757B">
            <w:pPr>
              <w:pStyle w:val="TAC"/>
            </w:pPr>
            <w:del w:id="5456" w:author="Michal Szydelko, Huawei" w:date="2025-05-09T16:23:00Z">
              <w:r w:rsidRPr="00090C64" w:rsidDel="00E32986">
                <w:delText>+24</w:delText>
              </w:r>
            </w:del>
          </w:p>
        </w:tc>
        <w:tc>
          <w:tcPr>
            <w:tcW w:w="1701" w:type="dxa"/>
          </w:tcPr>
          <w:p w14:paraId="7E13A213" w14:textId="77777777" w:rsidR="009D2557" w:rsidRPr="00090C64" w:rsidRDefault="009D2557" w:rsidP="0011757B">
            <w:pPr>
              <w:pStyle w:val="TAC"/>
            </w:pPr>
            <w:del w:id="54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3DBA5D" w14:textId="77777777" w:rsidR="009D2557" w:rsidRPr="00090C64" w:rsidRDefault="009D2557" w:rsidP="0011757B">
            <w:pPr>
              <w:pStyle w:val="TAC"/>
            </w:pPr>
            <w:del w:id="5458" w:author="Michal Szydelko, Huawei" w:date="2025-05-09T16:23:00Z">
              <w:r w:rsidRPr="00090C64" w:rsidDel="00E32986">
                <w:delText>CW carrier</w:delText>
              </w:r>
            </w:del>
          </w:p>
        </w:tc>
      </w:tr>
      <w:tr w:rsidR="009D2557" w:rsidRPr="00090C64" w14:paraId="6B63C6D5" w14:textId="77777777" w:rsidTr="0011757B">
        <w:trPr>
          <w:cantSplit/>
          <w:jc w:val="center"/>
        </w:trPr>
        <w:tc>
          <w:tcPr>
            <w:tcW w:w="1918" w:type="dxa"/>
          </w:tcPr>
          <w:p w14:paraId="58901A05" w14:textId="77777777" w:rsidR="009D2557" w:rsidRPr="00090C64" w:rsidRDefault="009D2557" w:rsidP="0011757B">
            <w:pPr>
              <w:pStyle w:val="TAL"/>
            </w:pPr>
            <w:del w:id="5459"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2B4318D8" w14:textId="77777777" w:rsidR="009D2557" w:rsidRPr="00090C64" w:rsidRDefault="009D2557" w:rsidP="0011757B">
            <w:pPr>
              <w:pStyle w:val="TAC"/>
            </w:pPr>
            <w:del w:id="5460" w:author="Michal Szydelko, Huawei" w:date="2025-05-09T16:23:00Z">
              <w:r w:rsidRPr="00090C64" w:rsidDel="00E32986">
                <w:delText>860 – 875</w:delText>
              </w:r>
            </w:del>
          </w:p>
        </w:tc>
        <w:tc>
          <w:tcPr>
            <w:tcW w:w="1082" w:type="dxa"/>
          </w:tcPr>
          <w:p w14:paraId="481CE6F1" w14:textId="77777777" w:rsidR="009D2557" w:rsidRPr="00090C64" w:rsidRDefault="009D2557" w:rsidP="0011757B">
            <w:pPr>
              <w:pStyle w:val="TAC"/>
            </w:pPr>
            <w:del w:id="5461" w:author="Michal Szydelko, Huawei" w:date="2025-05-09T16:23:00Z">
              <w:r w:rsidRPr="00090C64" w:rsidDel="00E32986">
                <w:delText>+46</w:delText>
              </w:r>
            </w:del>
          </w:p>
        </w:tc>
        <w:tc>
          <w:tcPr>
            <w:tcW w:w="1134" w:type="dxa"/>
          </w:tcPr>
          <w:p w14:paraId="17D4888A" w14:textId="77777777" w:rsidR="009D2557" w:rsidRPr="00090C64" w:rsidRDefault="009D2557" w:rsidP="0011757B">
            <w:pPr>
              <w:pStyle w:val="TAC"/>
            </w:pPr>
            <w:del w:id="5462" w:author="Michal Szydelko, Huawei" w:date="2025-05-09T16:23:00Z">
              <w:r w:rsidRPr="00090C64" w:rsidDel="00E32986">
                <w:delText>+38</w:delText>
              </w:r>
            </w:del>
          </w:p>
        </w:tc>
        <w:tc>
          <w:tcPr>
            <w:tcW w:w="1134" w:type="dxa"/>
          </w:tcPr>
          <w:p w14:paraId="4F86D991" w14:textId="77777777" w:rsidR="009D2557" w:rsidRPr="00090C64" w:rsidRDefault="009D2557" w:rsidP="0011757B">
            <w:pPr>
              <w:pStyle w:val="TAC"/>
            </w:pPr>
            <w:del w:id="5463" w:author="Michal Szydelko, Huawei" w:date="2025-05-09T16:23:00Z">
              <w:r w:rsidRPr="00090C64" w:rsidDel="00E32986">
                <w:delText>+24</w:delText>
              </w:r>
            </w:del>
          </w:p>
        </w:tc>
        <w:tc>
          <w:tcPr>
            <w:tcW w:w="1701" w:type="dxa"/>
          </w:tcPr>
          <w:p w14:paraId="03557BCD" w14:textId="77777777" w:rsidR="009D2557" w:rsidRPr="00090C64" w:rsidRDefault="009D2557" w:rsidP="0011757B">
            <w:pPr>
              <w:pStyle w:val="TAC"/>
            </w:pPr>
            <w:del w:id="54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7B1F13" w14:textId="77777777" w:rsidR="009D2557" w:rsidRPr="00090C64" w:rsidRDefault="009D2557" w:rsidP="0011757B">
            <w:pPr>
              <w:pStyle w:val="TAC"/>
            </w:pPr>
            <w:del w:id="5465" w:author="Michal Szydelko, Huawei" w:date="2025-05-09T16:23:00Z">
              <w:r w:rsidRPr="00090C64" w:rsidDel="00E32986">
                <w:delText>CW carrier</w:delText>
              </w:r>
            </w:del>
          </w:p>
        </w:tc>
      </w:tr>
      <w:tr w:rsidR="009D2557" w:rsidRPr="00090C64" w14:paraId="00068E3F" w14:textId="77777777" w:rsidTr="0011757B">
        <w:trPr>
          <w:cantSplit/>
          <w:jc w:val="center"/>
        </w:trPr>
        <w:tc>
          <w:tcPr>
            <w:tcW w:w="1918" w:type="dxa"/>
          </w:tcPr>
          <w:p w14:paraId="6DCFDCA7" w14:textId="77777777" w:rsidR="009D2557" w:rsidRPr="00090C64" w:rsidRDefault="009D2557" w:rsidP="0011757B">
            <w:pPr>
              <w:pStyle w:val="TAL"/>
            </w:pPr>
            <w:del w:id="5466" w:author="Michal Szydelko, Huawei" w:date="2025-05-09T16:23:00Z">
              <w:r w:rsidRPr="00047720" w:rsidDel="00E32986">
                <w:rPr>
                  <w:lang w:val="sv-SE"/>
                </w:rPr>
                <w:delText>UTRA FDD Band XIX or E-UTRA Band 19</w:delText>
              </w:r>
            </w:del>
          </w:p>
        </w:tc>
        <w:tc>
          <w:tcPr>
            <w:tcW w:w="1657" w:type="dxa"/>
          </w:tcPr>
          <w:p w14:paraId="5A50E109" w14:textId="77777777" w:rsidR="009D2557" w:rsidRPr="00090C64" w:rsidRDefault="009D2557" w:rsidP="0011757B">
            <w:pPr>
              <w:pStyle w:val="TAC"/>
            </w:pPr>
            <w:del w:id="5467" w:author="Michal Szydelko, Huawei" w:date="2025-05-09T16:23:00Z">
              <w:r w:rsidRPr="00090C64" w:rsidDel="00E32986">
                <w:delText>875 – 890</w:delText>
              </w:r>
            </w:del>
          </w:p>
        </w:tc>
        <w:tc>
          <w:tcPr>
            <w:tcW w:w="1082" w:type="dxa"/>
          </w:tcPr>
          <w:p w14:paraId="6BD60589" w14:textId="77777777" w:rsidR="009D2557" w:rsidRPr="00090C64" w:rsidRDefault="009D2557" w:rsidP="0011757B">
            <w:pPr>
              <w:pStyle w:val="TAC"/>
            </w:pPr>
            <w:del w:id="5468" w:author="Michal Szydelko, Huawei" w:date="2025-05-09T16:23:00Z">
              <w:r w:rsidRPr="00090C64" w:rsidDel="00E32986">
                <w:delText>+46</w:delText>
              </w:r>
            </w:del>
          </w:p>
        </w:tc>
        <w:tc>
          <w:tcPr>
            <w:tcW w:w="1134" w:type="dxa"/>
          </w:tcPr>
          <w:p w14:paraId="0C9F4EDC" w14:textId="77777777" w:rsidR="009D2557" w:rsidRPr="00090C64" w:rsidRDefault="009D2557" w:rsidP="0011757B">
            <w:pPr>
              <w:pStyle w:val="TAC"/>
            </w:pPr>
            <w:del w:id="5469" w:author="Michal Szydelko, Huawei" w:date="2025-05-09T16:23:00Z">
              <w:r w:rsidRPr="00090C64" w:rsidDel="00E32986">
                <w:delText>+38</w:delText>
              </w:r>
            </w:del>
          </w:p>
        </w:tc>
        <w:tc>
          <w:tcPr>
            <w:tcW w:w="1134" w:type="dxa"/>
          </w:tcPr>
          <w:p w14:paraId="56A10B96" w14:textId="77777777" w:rsidR="009D2557" w:rsidRPr="00090C64" w:rsidRDefault="009D2557" w:rsidP="0011757B">
            <w:pPr>
              <w:pStyle w:val="TAC"/>
            </w:pPr>
            <w:del w:id="5470" w:author="Michal Szydelko, Huawei" w:date="2025-05-09T16:23:00Z">
              <w:r w:rsidRPr="00090C64" w:rsidDel="00E32986">
                <w:delText>+24</w:delText>
              </w:r>
            </w:del>
          </w:p>
        </w:tc>
        <w:tc>
          <w:tcPr>
            <w:tcW w:w="1701" w:type="dxa"/>
          </w:tcPr>
          <w:p w14:paraId="7B466623" w14:textId="77777777" w:rsidR="009D2557" w:rsidRPr="00090C64" w:rsidRDefault="009D2557" w:rsidP="0011757B">
            <w:pPr>
              <w:pStyle w:val="TAC"/>
            </w:pPr>
            <w:del w:id="54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C93517" w14:textId="77777777" w:rsidR="009D2557" w:rsidRPr="00090C64" w:rsidRDefault="009D2557" w:rsidP="0011757B">
            <w:pPr>
              <w:pStyle w:val="TAC"/>
            </w:pPr>
            <w:del w:id="5472" w:author="Michal Szydelko, Huawei" w:date="2025-05-09T16:23:00Z">
              <w:r w:rsidRPr="00090C64" w:rsidDel="00E32986">
                <w:delText>CW carrier</w:delText>
              </w:r>
            </w:del>
          </w:p>
        </w:tc>
      </w:tr>
      <w:tr w:rsidR="009D2557" w:rsidRPr="00090C64" w14:paraId="1CBC5FB1" w14:textId="77777777" w:rsidTr="0011757B">
        <w:trPr>
          <w:cantSplit/>
          <w:jc w:val="center"/>
        </w:trPr>
        <w:tc>
          <w:tcPr>
            <w:tcW w:w="1918" w:type="dxa"/>
          </w:tcPr>
          <w:p w14:paraId="168BC707" w14:textId="77777777" w:rsidR="009D2557" w:rsidRPr="00090C64" w:rsidRDefault="009D2557" w:rsidP="0011757B">
            <w:pPr>
              <w:pStyle w:val="TAL"/>
            </w:pPr>
            <w:del w:id="5473" w:author="Michal Szydelko, Huawei" w:date="2025-05-09T16:23:00Z">
              <w:r w:rsidRPr="00090C64" w:rsidDel="00E32986">
                <w:delText>UTRA FDD Band XX or E-UTRA Band 20 or NR band n20</w:delText>
              </w:r>
            </w:del>
          </w:p>
        </w:tc>
        <w:tc>
          <w:tcPr>
            <w:tcW w:w="1657" w:type="dxa"/>
          </w:tcPr>
          <w:p w14:paraId="0B5F1D9B" w14:textId="77777777" w:rsidR="009D2557" w:rsidRPr="00090C64" w:rsidRDefault="009D2557" w:rsidP="0011757B">
            <w:pPr>
              <w:pStyle w:val="TAC"/>
            </w:pPr>
            <w:del w:id="5474" w:author="Michal Szydelko, Huawei" w:date="2025-05-09T16:23:00Z">
              <w:r w:rsidRPr="00090C64" w:rsidDel="00E32986">
                <w:delText>791 – 821</w:delText>
              </w:r>
            </w:del>
          </w:p>
        </w:tc>
        <w:tc>
          <w:tcPr>
            <w:tcW w:w="1082" w:type="dxa"/>
          </w:tcPr>
          <w:p w14:paraId="5AFF7E12" w14:textId="77777777" w:rsidR="009D2557" w:rsidRPr="00090C64" w:rsidRDefault="009D2557" w:rsidP="0011757B">
            <w:pPr>
              <w:pStyle w:val="TAC"/>
            </w:pPr>
            <w:del w:id="5475" w:author="Michal Szydelko, Huawei" w:date="2025-05-09T16:23:00Z">
              <w:r w:rsidRPr="00090C64" w:rsidDel="00E32986">
                <w:delText>+46</w:delText>
              </w:r>
            </w:del>
          </w:p>
        </w:tc>
        <w:tc>
          <w:tcPr>
            <w:tcW w:w="1134" w:type="dxa"/>
          </w:tcPr>
          <w:p w14:paraId="16945A1E" w14:textId="77777777" w:rsidR="009D2557" w:rsidRPr="00090C64" w:rsidRDefault="009D2557" w:rsidP="0011757B">
            <w:pPr>
              <w:pStyle w:val="TAC"/>
            </w:pPr>
            <w:del w:id="5476" w:author="Michal Szydelko, Huawei" w:date="2025-05-09T16:23:00Z">
              <w:r w:rsidRPr="00090C64" w:rsidDel="00E32986">
                <w:delText>+38</w:delText>
              </w:r>
            </w:del>
          </w:p>
        </w:tc>
        <w:tc>
          <w:tcPr>
            <w:tcW w:w="1134" w:type="dxa"/>
          </w:tcPr>
          <w:p w14:paraId="5451EF8A" w14:textId="77777777" w:rsidR="009D2557" w:rsidRPr="00090C64" w:rsidRDefault="009D2557" w:rsidP="0011757B">
            <w:pPr>
              <w:pStyle w:val="TAC"/>
            </w:pPr>
            <w:del w:id="5477" w:author="Michal Szydelko, Huawei" w:date="2025-05-09T16:23:00Z">
              <w:r w:rsidRPr="00090C64" w:rsidDel="00E32986">
                <w:delText>+24</w:delText>
              </w:r>
            </w:del>
          </w:p>
        </w:tc>
        <w:tc>
          <w:tcPr>
            <w:tcW w:w="1701" w:type="dxa"/>
          </w:tcPr>
          <w:p w14:paraId="665F5546" w14:textId="77777777" w:rsidR="009D2557" w:rsidRPr="00090C64" w:rsidRDefault="009D2557" w:rsidP="0011757B">
            <w:pPr>
              <w:pStyle w:val="TAC"/>
            </w:pPr>
            <w:del w:id="54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575DF4" w14:textId="77777777" w:rsidR="009D2557" w:rsidRPr="00090C64" w:rsidRDefault="009D2557" w:rsidP="0011757B">
            <w:pPr>
              <w:pStyle w:val="TAC"/>
            </w:pPr>
            <w:del w:id="5479" w:author="Michal Szydelko, Huawei" w:date="2025-05-09T16:23:00Z">
              <w:r w:rsidRPr="00090C64" w:rsidDel="00E32986">
                <w:delText>CW carrier</w:delText>
              </w:r>
            </w:del>
          </w:p>
        </w:tc>
      </w:tr>
      <w:tr w:rsidR="009D2557" w:rsidRPr="00090C64" w14:paraId="7AA57CB3" w14:textId="77777777" w:rsidTr="0011757B">
        <w:trPr>
          <w:cantSplit/>
          <w:jc w:val="center"/>
        </w:trPr>
        <w:tc>
          <w:tcPr>
            <w:tcW w:w="1918" w:type="dxa"/>
          </w:tcPr>
          <w:p w14:paraId="01AFBB22" w14:textId="77777777" w:rsidR="009D2557" w:rsidRPr="00090C64" w:rsidRDefault="009D2557" w:rsidP="0011757B">
            <w:pPr>
              <w:pStyle w:val="TAL"/>
            </w:pPr>
            <w:del w:id="5480" w:author="Michal Szydelko, Huawei" w:date="2025-05-09T16:23:00Z">
              <w:r w:rsidRPr="00047720" w:rsidDel="00E32986">
                <w:rPr>
                  <w:lang w:val="sv-SE"/>
                </w:rPr>
                <w:delText>UTRA FDD Band XXI or E-UTRA Band 21</w:delText>
              </w:r>
            </w:del>
          </w:p>
        </w:tc>
        <w:tc>
          <w:tcPr>
            <w:tcW w:w="1657" w:type="dxa"/>
          </w:tcPr>
          <w:p w14:paraId="4DAAB2CF" w14:textId="77777777" w:rsidR="009D2557" w:rsidRPr="00090C64" w:rsidRDefault="009D2557" w:rsidP="0011757B">
            <w:pPr>
              <w:pStyle w:val="TAC"/>
            </w:pPr>
            <w:del w:id="5481" w:author="Michal Szydelko, Huawei" w:date="2025-05-09T16:23:00Z">
              <w:r w:rsidRPr="00090C64" w:rsidDel="00E32986">
                <w:delText>1495.9 - 1510.9</w:delText>
              </w:r>
            </w:del>
          </w:p>
        </w:tc>
        <w:tc>
          <w:tcPr>
            <w:tcW w:w="1082" w:type="dxa"/>
          </w:tcPr>
          <w:p w14:paraId="289A9688" w14:textId="77777777" w:rsidR="009D2557" w:rsidRPr="00090C64" w:rsidRDefault="009D2557" w:rsidP="0011757B">
            <w:pPr>
              <w:pStyle w:val="TAC"/>
            </w:pPr>
            <w:del w:id="5482" w:author="Michal Szydelko, Huawei" w:date="2025-05-09T16:23:00Z">
              <w:r w:rsidRPr="00090C64" w:rsidDel="00E32986">
                <w:delText>+46</w:delText>
              </w:r>
            </w:del>
          </w:p>
        </w:tc>
        <w:tc>
          <w:tcPr>
            <w:tcW w:w="1134" w:type="dxa"/>
          </w:tcPr>
          <w:p w14:paraId="4D8D9607" w14:textId="77777777" w:rsidR="009D2557" w:rsidRPr="00090C64" w:rsidRDefault="009D2557" w:rsidP="0011757B">
            <w:pPr>
              <w:pStyle w:val="TAC"/>
            </w:pPr>
            <w:del w:id="5483" w:author="Michal Szydelko, Huawei" w:date="2025-05-09T16:23:00Z">
              <w:r w:rsidRPr="00090C64" w:rsidDel="00E32986">
                <w:delText>+38</w:delText>
              </w:r>
            </w:del>
          </w:p>
        </w:tc>
        <w:tc>
          <w:tcPr>
            <w:tcW w:w="1134" w:type="dxa"/>
          </w:tcPr>
          <w:p w14:paraId="4BC17457" w14:textId="77777777" w:rsidR="009D2557" w:rsidRPr="00090C64" w:rsidRDefault="009D2557" w:rsidP="0011757B">
            <w:pPr>
              <w:pStyle w:val="TAC"/>
            </w:pPr>
            <w:del w:id="5484" w:author="Michal Szydelko, Huawei" w:date="2025-05-09T16:23:00Z">
              <w:r w:rsidRPr="00090C64" w:rsidDel="00E32986">
                <w:delText>+24</w:delText>
              </w:r>
            </w:del>
          </w:p>
        </w:tc>
        <w:tc>
          <w:tcPr>
            <w:tcW w:w="1701" w:type="dxa"/>
          </w:tcPr>
          <w:p w14:paraId="579919BA" w14:textId="77777777" w:rsidR="009D2557" w:rsidRPr="00090C64" w:rsidRDefault="009D2557" w:rsidP="0011757B">
            <w:pPr>
              <w:pStyle w:val="TAC"/>
            </w:pPr>
            <w:del w:id="54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7CD288" w14:textId="77777777" w:rsidR="009D2557" w:rsidRPr="00090C64" w:rsidRDefault="009D2557" w:rsidP="0011757B">
            <w:pPr>
              <w:pStyle w:val="TAC"/>
            </w:pPr>
            <w:del w:id="5486" w:author="Michal Szydelko, Huawei" w:date="2025-05-09T16:23:00Z">
              <w:r w:rsidRPr="00090C64" w:rsidDel="00E32986">
                <w:delText>CW carrier</w:delText>
              </w:r>
            </w:del>
          </w:p>
        </w:tc>
      </w:tr>
      <w:tr w:rsidR="009D2557" w:rsidRPr="00090C64" w14:paraId="53196418" w14:textId="77777777" w:rsidTr="0011757B">
        <w:trPr>
          <w:cantSplit/>
          <w:jc w:val="center"/>
        </w:trPr>
        <w:tc>
          <w:tcPr>
            <w:tcW w:w="1918" w:type="dxa"/>
          </w:tcPr>
          <w:p w14:paraId="39ADE24D" w14:textId="77777777" w:rsidR="009D2557" w:rsidRPr="00090C64" w:rsidRDefault="009D2557" w:rsidP="0011757B">
            <w:pPr>
              <w:pStyle w:val="TAL"/>
            </w:pPr>
            <w:del w:id="5487" w:author="Michal Szydelko, Huawei" w:date="2025-05-09T16:23:00Z">
              <w:r w:rsidRPr="00047720" w:rsidDel="00E32986">
                <w:rPr>
                  <w:lang w:val="sv-SE"/>
                </w:rPr>
                <w:delText>UTRA FDD Band XXII or E-UTRA Band 22</w:delText>
              </w:r>
            </w:del>
          </w:p>
        </w:tc>
        <w:tc>
          <w:tcPr>
            <w:tcW w:w="1657" w:type="dxa"/>
          </w:tcPr>
          <w:p w14:paraId="5ECF86CD" w14:textId="77777777" w:rsidR="009D2557" w:rsidRPr="00090C64" w:rsidRDefault="009D2557" w:rsidP="0011757B">
            <w:pPr>
              <w:pStyle w:val="TAC"/>
            </w:pPr>
            <w:del w:id="5488" w:author="Michal Szydelko, Huawei" w:date="2025-05-09T16:23:00Z">
              <w:r w:rsidRPr="00090C64" w:rsidDel="00E32986">
                <w:delText>3510 - 3 590</w:delText>
              </w:r>
            </w:del>
          </w:p>
        </w:tc>
        <w:tc>
          <w:tcPr>
            <w:tcW w:w="1082" w:type="dxa"/>
          </w:tcPr>
          <w:p w14:paraId="5A7356B7" w14:textId="77777777" w:rsidR="009D2557" w:rsidRPr="00090C64" w:rsidRDefault="009D2557" w:rsidP="0011757B">
            <w:pPr>
              <w:pStyle w:val="TAC"/>
            </w:pPr>
            <w:del w:id="5489" w:author="Michal Szydelko, Huawei" w:date="2025-05-09T16:23:00Z">
              <w:r w:rsidRPr="00090C64" w:rsidDel="00E32986">
                <w:delText>+46</w:delText>
              </w:r>
            </w:del>
          </w:p>
        </w:tc>
        <w:tc>
          <w:tcPr>
            <w:tcW w:w="1134" w:type="dxa"/>
          </w:tcPr>
          <w:p w14:paraId="15D28812" w14:textId="77777777" w:rsidR="009D2557" w:rsidRPr="00090C64" w:rsidRDefault="009D2557" w:rsidP="0011757B">
            <w:pPr>
              <w:pStyle w:val="TAC"/>
            </w:pPr>
            <w:del w:id="5490" w:author="Michal Szydelko, Huawei" w:date="2025-05-09T16:23:00Z">
              <w:r w:rsidRPr="00090C64" w:rsidDel="00E32986">
                <w:delText>+38</w:delText>
              </w:r>
            </w:del>
          </w:p>
        </w:tc>
        <w:tc>
          <w:tcPr>
            <w:tcW w:w="1134" w:type="dxa"/>
          </w:tcPr>
          <w:p w14:paraId="48BAC8FF" w14:textId="77777777" w:rsidR="009D2557" w:rsidRPr="00090C64" w:rsidRDefault="009D2557" w:rsidP="0011757B">
            <w:pPr>
              <w:pStyle w:val="TAC"/>
            </w:pPr>
            <w:del w:id="5491" w:author="Michal Szydelko, Huawei" w:date="2025-05-09T16:23:00Z">
              <w:r w:rsidRPr="00090C64" w:rsidDel="00E32986">
                <w:delText>+24</w:delText>
              </w:r>
            </w:del>
          </w:p>
        </w:tc>
        <w:tc>
          <w:tcPr>
            <w:tcW w:w="1701" w:type="dxa"/>
          </w:tcPr>
          <w:p w14:paraId="40BDA9CA" w14:textId="77777777" w:rsidR="009D2557" w:rsidRPr="00090C64" w:rsidRDefault="009D2557" w:rsidP="0011757B">
            <w:pPr>
              <w:pStyle w:val="TAC"/>
            </w:pPr>
            <w:del w:id="54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278B57" w14:textId="77777777" w:rsidR="009D2557" w:rsidRPr="00090C64" w:rsidRDefault="009D2557" w:rsidP="0011757B">
            <w:pPr>
              <w:pStyle w:val="TAC"/>
            </w:pPr>
            <w:del w:id="5493" w:author="Michal Szydelko, Huawei" w:date="2025-05-09T16:23:00Z">
              <w:r w:rsidRPr="00090C64" w:rsidDel="00E32986">
                <w:delText>CW carrier</w:delText>
              </w:r>
            </w:del>
          </w:p>
        </w:tc>
      </w:tr>
      <w:tr w:rsidR="009D2557" w:rsidRPr="00090C64" w14:paraId="257E2031" w14:textId="77777777" w:rsidTr="0011757B">
        <w:trPr>
          <w:cantSplit/>
          <w:jc w:val="center"/>
        </w:trPr>
        <w:tc>
          <w:tcPr>
            <w:tcW w:w="1918" w:type="dxa"/>
          </w:tcPr>
          <w:p w14:paraId="1021BE3E" w14:textId="77777777" w:rsidR="009D2557" w:rsidRPr="00090C64" w:rsidRDefault="009D2557" w:rsidP="0011757B">
            <w:pPr>
              <w:pStyle w:val="TAL"/>
            </w:pPr>
            <w:del w:id="5494"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798C1BF9" w14:textId="77777777" w:rsidR="009D2557" w:rsidRPr="00090C64" w:rsidRDefault="009D2557" w:rsidP="0011757B">
            <w:pPr>
              <w:pStyle w:val="TAC"/>
            </w:pPr>
            <w:del w:id="5495" w:author="Michal Szydelko, Huawei" w:date="2025-05-09T16:23:00Z">
              <w:r w:rsidRPr="00090C64" w:rsidDel="00E32986">
                <w:delText>1525 – 1559</w:delText>
              </w:r>
            </w:del>
          </w:p>
        </w:tc>
        <w:tc>
          <w:tcPr>
            <w:tcW w:w="1082" w:type="dxa"/>
          </w:tcPr>
          <w:p w14:paraId="0F1A1C4A" w14:textId="77777777" w:rsidR="009D2557" w:rsidRPr="00090C64" w:rsidRDefault="009D2557" w:rsidP="0011757B">
            <w:pPr>
              <w:pStyle w:val="TAC"/>
            </w:pPr>
            <w:del w:id="5496" w:author="Michal Szydelko, Huawei" w:date="2025-05-09T16:23:00Z">
              <w:r w:rsidRPr="00090C64" w:rsidDel="00E32986">
                <w:rPr>
                  <w:rFonts w:cs="v5.0.0"/>
                </w:rPr>
                <w:delText>+46</w:delText>
              </w:r>
            </w:del>
          </w:p>
        </w:tc>
        <w:tc>
          <w:tcPr>
            <w:tcW w:w="1134" w:type="dxa"/>
          </w:tcPr>
          <w:p w14:paraId="77BC0E08" w14:textId="77777777" w:rsidR="009D2557" w:rsidRPr="00090C64" w:rsidRDefault="009D2557" w:rsidP="0011757B">
            <w:pPr>
              <w:pStyle w:val="TAC"/>
            </w:pPr>
            <w:del w:id="5497" w:author="Michal Szydelko, Huawei" w:date="2025-05-09T16:23:00Z">
              <w:r w:rsidRPr="00090C64" w:rsidDel="00E32986">
                <w:delText>+38</w:delText>
              </w:r>
            </w:del>
          </w:p>
        </w:tc>
        <w:tc>
          <w:tcPr>
            <w:tcW w:w="1134" w:type="dxa"/>
          </w:tcPr>
          <w:p w14:paraId="0473503B" w14:textId="77777777" w:rsidR="009D2557" w:rsidRPr="00090C64" w:rsidRDefault="009D2557" w:rsidP="0011757B">
            <w:pPr>
              <w:pStyle w:val="TAC"/>
            </w:pPr>
            <w:del w:id="5498" w:author="Michal Szydelko, Huawei" w:date="2025-05-09T16:23:00Z">
              <w:r w:rsidRPr="00090C64" w:rsidDel="00E32986">
                <w:delText>+24</w:delText>
              </w:r>
            </w:del>
          </w:p>
        </w:tc>
        <w:tc>
          <w:tcPr>
            <w:tcW w:w="1701" w:type="dxa"/>
          </w:tcPr>
          <w:p w14:paraId="56D99CB5" w14:textId="77777777" w:rsidR="009D2557" w:rsidRPr="00090C64" w:rsidRDefault="009D2557" w:rsidP="0011757B">
            <w:pPr>
              <w:pStyle w:val="TAC"/>
            </w:pPr>
            <w:del w:id="54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55DAB36" w14:textId="77777777" w:rsidR="009D2557" w:rsidRPr="00090C64" w:rsidRDefault="009D2557" w:rsidP="0011757B">
            <w:pPr>
              <w:pStyle w:val="TAC"/>
            </w:pPr>
            <w:del w:id="5500" w:author="Michal Szydelko, Huawei" w:date="2025-05-09T16:23:00Z">
              <w:r w:rsidRPr="00090C64" w:rsidDel="00E32986">
                <w:rPr>
                  <w:rFonts w:cs="v5.0.0"/>
                </w:rPr>
                <w:delText>CW carrier</w:delText>
              </w:r>
            </w:del>
          </w:p>
        </w:tc>
      </w:tr>
      <w:tr w:rsidR="009D2557" w:rsidRPr="00090C64" w14:paraId="0B27047A" w14:textId="77777777" w:rsidTr="0011757B">
        <w:trPr>
          <w:cantSplit/>
          <w:jc w:val="center"/>
        </w:trPr>
        <w:tc>
          <w:tcPr>
            <w:tcW w:w="1918" w:type="dxa"/>
          </w:tcPr>
          <w:p w14:paraId="72A5CF17" w14:textId="77777777" w:rsidR="009D2557" w:rsidRPr="00090C64" w:rsidRDefault="009D2557" w:rsidP="0011757B">
            <w:pPr>
              <w:pStyle w:val="TAL"/>
            </w:pPr>
            <w:del w:id="5501" w:author="Michal Szydelko, Huawei" w:date="2025-05-09T16:23:00Z">
              <w:r w:rsidRPr="00090C64" w:rsidDel="00E32986">
                <w:delText>UTRA FDD Band XXV or E-UTRA Band 25 or NR band n25</w:delText>
              </w:r>
            </w:del>
          </w:p>
        </w:tc>
        <w:tc>
          <w:tcPr>
            <w:tcW w:w="1657" w:type="dxa"/>
          </w:tcPr>
          <w:p w14:paraId="5E0696A5" w14:textId="77777777" w:rsidR="009D2557" w:rsidRPr="00090C64" w:rsidRDefault="009D2557" w:rsidP="0011757B">
            <w:pPr>
              <w:pStyle w:val="TAC"/>
            </w:pPr>
            <w:del w:id="5502" w:author="Michal Szydelko, Huawei" w:date="2025-05-09T16:23:00Z">
              <w:r w:rsidRPr="00090C64" w:rsidDel="00E32986">
                <w:delText>1930 – 1995</w:delText>
              </w:r>
            </w:del>
          </w:p>
        </w:tc>
        <w:tc>
          <w:tcPr>
            <w:tcW w:w="1082" w:type="dxa"/>
          </w:tcPr>
          <w:p w14:paraId="3DCE2A5B" w14:textId="77777777" w:rsidR="009D2557" w:rsidRPr="00090C64" w:rsidRDefault="009D2557" w:rsidP="0011757B">
            <w:pPr>
              <w:pStyle w:val="TAC"/>
              <w:rPr>
                <w:rFonts w:cs="v5.0.0"/>
              </w:rPr>
            </w:pPr>
            <w:del w:id="5503" w:author="Michal Szydelko, Huawei" w:date="2025-05-09T16:23:00Z">
              <w:r w:rsidRPr="00090C64" w:rsidDel="00E32986">
                <w:delText>+46</w:delText>
              </w:r>
            </w:del>
          </w:p>
        </w:tc>
        <w:tc>
          <w:tcPr>
            <w:tcW w:w="1134" w:type="dxa"/>
          </w:tcPr>
          <w:p w14:paraId="293BCCE9" w14:textId="77777777" w:rsidR="009D2557" w:rsidRPr="00090C64" w:rsidRDefault="009D2557" w:rsidP="0011757B">
            <w:pPr>
              <w:pStyle w:val="TAC"/>
            </w:pPr>
            <w:del w:id="5504" w:author="Michal Szydelko, Huawei" w:date="2025-05-09T16:23:00Z">
              <w:r w:rsidRPr="00090C64" w:rsidDel="00E32986">
                <w:delText>+38</w:delText>
              </w:r>
            </w:del>
          </w:p>
        </w:tc>
        <w:tc>
          <w:tcPr>
            <w:tcW w:w="1134" w:type="dxa"/>
          </w:tcPr>
          <w:p w14:paraId="7630D70A" w14:textId="77777777" w:rsidR="009D2557" w:rsidRPr="00090C64" w:rsidRDefault="009D2557" w:rsidP="0011757B">
            <w:pPr>
              <w:pStyle w:val="TAC"/>
            </w:pPr>
            <w:del w:id="5505" w:author="Michal Szydelko, Huawei" w:date="2025-05-09T16:23:00Z">
              <w:r w:rsidRPr="00090C64" w:rsidDel="00E32986">
                <w:delText>+24</w:delText>
              </w:r>
            </w:del>
          </w:p>
        </w:tc>
        <w:tc>
          <w:tcPr>
            <w:tcW w:w="1701" w:type="dxa"/>
          </w:tcPr>
          <w:p w14:paraId="4AB69703" w14:textId="77777777" w:rsidR="009D2557" w:rsidRPr="00090C64" w:rsidRDefault="009D2557" w:rsidP="0011757B">
            <w:pPr>
              <w:pStyle w:val="TAC"/>
            </w:pPr>
            <w:del w:id="55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C3C02" w14:textId="77777777" w:rsidR="009D2557" w:rsidRPr="00090C64" w:rsidRDefault="009D2557" w:rsidP="0011757B">
            <w:pPr>
              <w:pStyle w:val="TAC"/>
              <w:rPr>
                <w:rFonts w:cs="v5.0.0"/>
              </w:rPr>
            </w:pPr>
            <w:del w:id="5507" w:author="Michal Szydelko, Huawei" w:date="2025-05-09T16:23:00Z">
              <w:r w:rsidRPr="00090C64" w:rsidDel="00E32986">
                <w:delText>CW carrier</w:delText>
              </w:r>
            </w:del>
          </w:p>
        </w:tc>
      </w:tr>
      <w:tr w:rsidR="009D2557" w:rsidRPr="00090C64" w14:paraId="7057334B" w14:textId="77777777" w:rsidTr="0011757B">
        <w:trPr>
          <w:cantSplit/>
          <w:jc w:val="center"/>
        </w:trPr>
        <w:tc>
          <w:tcPr>
            <w:tcW w:w="1918" w:type="dxa"/>
          </w:tcPr>
          <w:p w14:paraId="72E37770" w14:textId="77777777" w:rsidR="009D2557" w:rsidRPr="00090C64" w:rsidRDefault="009D2557" w:rsidP="0011757B">
            <w:pPr>
              <w:pStyle w:val="TAL"/>
            </w:pPr>
            <w:del w:id="5508" w:author="Michal Szydelko, Huawei" w:date="2025-05-09T16:23:00Z">
              <w:r w:rsidRPr="00090C64" w:rsidDel="00E32986">
                <w:delText>UTRA FDD Band XXVI or E-UTRA Band 26 or NR Band n26</w:delText>
              </w:r>
            </w:del>
          </w:p>
        </w:tc>
        <w:tc>
          <w:tcPr>
            <w:tcW w:w="1657" w:type="dxa"/>
          </w:tcPr>
          <w:p w14:paraId="1B69E998" w14:textId="77777777" w:rsidR="009D2557" w:rsidRPr="00090C64" w:rsidRDefault="009D2557" w:rsidP="0011757B">
            <w:pPr>
              <w:pStyle w:val="TAC"/>
            </w:pPr>
            <w:del w:id="5509" w:author="Michal Szydelko, Huawei" w:date="2025-05-09T16:23:00Z">
              <w:r w:rsidRPr="00090C64" w:rsidDel="00E32986">
                <w:delText>859 – 894</w:delText>
              </w:r>
            </w:del>
          </w:p>
        </w:tc>
        <w:tc>
          <w:tcPr>
            <w:tcW w:w="1082" w:type="dxa"/>
          </w:tcPr>
          <w:p w14:paraId="493320E5" w14:textId="77777777" w:rsidR="009D2557" w:rsidRPr="00090C64" w:rsidRDefault="009D2557" w:rsidP="0011757B">
            <w:pPr>
              <w:pStyle w:val="TAC"/>
              <w:rPr>
                <w:rFonts w:cs="v5.0.0"/>
              </w:rPr>
            </w:pPr>
            <w:del w:id="5510" w:author="Michal Szydelko, Huawei" w:date="2025-05-09T16:23:00Z">
              <w:r w:rsidRPr="00090C64" w:rsidDel="00E32986">
                <w:delText>+46</w:delText>
              </w:r>
            </w:del>
          </w:p>
        </w:tc>
        <w:tc>
          <w:tcPr>
            <w:tcW w:w="1134" w:type="dxa"/>
          </w:tcPr>
          <w:p w14:paraId="4981BF44" w14:textId="77777777" w:rsidR="009D2557" w:rsidRPr="00090C64" w:rsidRDefault="009D2557" w:rsidP="0011757B">
            <w:pPr>
              <w:pStyle w:val="TAC"/>
            </w:pPr>
            <w:del w:id="5511" w:author="Michal Szydelko, Huawei" w:date="2025-05-09T16:23:00Z">
              <w:r w:rsidRPr="00090C64" w:rsidDel="00E32986">
                <w:delText>+38</w:delText>
              </w:r>
            </w:del>
          </w:p>
        </w:tc>
        <w:tc>
          <w:tcPr>
            <w:tcW w:w="1134" w:type="dxa"/>
          </w:tcPr>
          <w:p w14:paraId="119377E3" w14:textId="77777777" w:rsidR="009D2557" w:rsidRPr="00090C64" w:rsidRDefault="009D2557" w:rsidP="0011757B">
            <w:pPr>
              <w:pStyle w:val="TAC"/>
            </w:pPr>
            <w:del w:id="5512" w:author="Michal Szydelko, Huawei" w:date="2025-05-09T16:23:00Z">
              <w:r w:rsidRPr="00090C64" w:rsidDel="00E32986">
                <w:delText>+24</w:delText>
              </w:r>
            </w:del>
          </w:p>
        </w:tc>
        <w:tc>
          <w:tcPr>
            <w:tcW w:w="1701" w:type="dxa"/>
          </w:tcPr>
          <w:p w14:paraId="616AED52" w14:textId="77777777" w:rsidR="009D2557" w:rsidRPr="00090C64" w:rsidRDefault="009D2557" w:rsidP="0011757B">
            <w:pPr>
              <w:pStyle w:val="TAC"/>
            </w:pPr>
            <w:del w:id="55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1F42EC" w14:textId="77777777" w:rsidR="009D2557" w:rsidRPr="00090C64" w:rsidRDefault="009D2557" w:rsidP="0011757B">
            <w:pPr>
              <w:pStyle w:val="TAC"/>
              <w:rPr>
                <w:rFonts w:cs="v5.0.0"/>
              </w:rPr>
            </w:pPr>
            <w:del w:id="5514" w:author="Michal Szydelko, Huawei" w:date="2025-05-09T16:23:00Z">
              <w:r w:rsidRPr="00090C64" w:rsidDel="00E32986">
                <w:delText>CW carrier</w:delText>
              </w:r>
            </w:del>
          </w:p>
        </w:tc>
      </w:tr>
      <w:tr w:rsidR="009D2557" w:rsidRPr="00090C64" w14:paraId="5B403F53" w14:textId="77777777" w:rsidTr="0011757B">
        <w:trPr>
          <w:cantSplit/>
          <w:jc w:val="center"/>
        </w:trPr>
        <w:tc>
          <w:tcPr>
            <w:tcW w:w="1918" w:type="dxa"/>
          </w:tcPr>
          <w:p w14:paraId="5C57C319" w14:textId="77777777" w:rsidR="009D2557" w:rsidRPr="00090C64" w:rsidRDefault="009D2557" w:rsidP="0011757B">
            <w:pPr>
              <w:pStyle w:val="TAL"/>
            </w:pPr>
            <w:del w:id="5515" w:author="Michal Szydelko, Huawei" w:date="2025-05-09T16:23:00Z">
              <w:r w:rsidRPr="00090C64" w:rsidDel="00E32986">
                <w:delText>E-UTRA Band 27</w:delText>
              </w:r>
            </w:del>
          </w:p>
        </w:tc>
        <w:tc>
          <w:tcPr>
            <w:tcW w:w="1657" w:type="dxa"/>
          </w:tcPr>
          <w:p w14:paraId="2DE483DA" w14:textId="77777777" w:rsidR="009D2557" w:rsidRPr="00090C64" w:rsidRDefault="009D2557" w:rsidP="0011757B">
            <w:pPr>
              <w:pStyle w:val="TAC"/>
            </w:pPr>
            <w:del w:id="5516" w:author="Michal Szydelko, Huawei" w:date="2025-05-09T16:23:00Z">
              <w:r w:rsidRPr="00090C64" w:rsidDel="00E32986">
                <w:delText>852 – 869</w:delText>
              </w:r>
            </w:del>
          </w:p>
        </w:tc>
        <w:tc>
          <w:tcPr>
            <w:tcW w:w="1082" w:type="dxa"/>
          </w:tcPr>
          <w:p w14:paraId="32A32002" w14:textId="77777777" w:rsidR="009D2557" w:rsidRPr="00090C64" w:rsidRDefault="009D2557" w:rsidP="0011757B">
            <w:pPr>
              <w:pStyle w:val="TAC"/>
            </w:pPr>
            <w:del w:id="5517" w:author="Michal Szydelko, Huawei" w:date="2025-05-09T16:23:00Z">
              <w:r w:rsidRPr="00090C64" w:rsidDel="00E32986">
                <w:delText>+46</w:delText>
              </w:r>
            </w:del>
          </w:p>
        </w:tc>
        <w:tc>
          <w:tcPr>
            <w:tcW w:w="1134" w:type="dxa"/>
          </w:tcPr>
          <w:p w14:paraId="370FB017" w14:textId="77777777" w:rsidR="009D2557" w:rsidRPr="00090C64" w:rsidRDefault="009D2557" w:rsidP="0011757B">
            <w:pPr>
              <w:pStyle w:val="TAC"/>
            </w:pPr>
            <w:del w:id="5518" w:author="Michal Szydelko, Huawei" w:date="2025-05-09T16:23:00Z">
              <w:r w:rsidRPr="00090C64" w:rsidDel="00E32986">
                <w:delText>+38</w:delText>
              </w:r>
            </w:del>
          </w:p>
        </w:tc>
        <w:tc>
          <w:tcPr>
            <w:tcW w:w="1134" w:type="dxa"/>
          </w:tcPr>
          <w:p w14:paraId="6FE32125" w14:textId="77777777" w:rsidR="009D2557" w:rsidRPr="00090C64" w:rsidRDefault="009D2557" w:rsidP="0011757B">
            <w:pPr>
              <w:pStyle w:val="TAC"/>
            </w:pPr>
            <w:del w:id="5519" w:author="Michal Szydelko, Huawei" w:date="2025-05-09T16:23:00Z">
              <w:r w:rsidRPr="00090C64" w:rsidDel="00E32986">
                <w:delText>+24</w:delText>
              </w:r>
            </w:del>
          </w:p>
        </w:tc>
        <w:tc>
          <w:tcPr>
            <w:tcW w:w="1701" w:type="dxa"/>
          </w:tcPr>
          <w:p w14:paraId="777B6A85" w14:textId="77777777" w:rsidR="009D2557" w:rsidRPr="00090C64" w:rsidRDefault="009D2557" w:rsidP="0011757B">
            <w:pPr>
              <w:pStyle w:val="TAC"/>
            </w:pPr>
            <w:del w:id="55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B267AD" w14:textId="77777777" w:rsidR="009D2557" w:rsidRPr="00090C64" w:rsidRDefault="009D2557" w:rsidP="0011757B">
            <w:pPr>
              <w:pStyle w:val="TAC"/>
            </w:pPr>
            <w:del w:id="5521" w:author="Michal Szydelko, Huawei" w:date="2025-05-09T16:23:00Z">
              <w:r w:rsidRPr="00090C64" w:rsidDel="00E32986">
                <w:delText>CW carrier</w:delText>
              </w:r>
            </w:del>
          </w:p>
        </w:tc>
      </w:tr>
      <w:tr w:rsidR="009D2557" w:rsidRPr="00090C64" w14:paraId="6391E351" w14:textId="77777777" w:rsidTr="0011757B">
        <w:trPr>
          <w:cantSplit/>
          <w:jc w:val="center"/>
        </w:trPr>
        <w:tc>
          <w:tcPr>
            <w:tcW w:w="1918" w:type="dxa"/>
          </w:tcPr>
          <w:p w14:paraId="4ACA2712" w14:textId="77777777" w:rsidR="009D2557" w:rsidRPr="00090C64" w:rsidRDefault="009D2557" w:rsidP="0011757B">
            <w:pPr>
              <w:pStyle w:val="TAL"/>
            </w:pPr>
            <w:del w:id="5522" w:author="Michal Szydelko, Huawei" w:date="2025-05-09T16:23:00Z">
              <w:r w:rsidRPr="00090C64" w:rsidDel="00E32986">
                <w:delText>E-UTRA Band 28 or NR band n28</w:delText>
              </w:r>
            </w:del>
          </w:p>
        </w:tc>
        <w:tc>
          <w:tcPr>
            <w:tcW w:w="1657" w:type="dxa"/>
          </w:tcPr>
          <w:p w14:paraId="4849C829" w14:textId="77777777" w:rsidR="009D2557" w:rsidRPr="00090C64" w:rsidRDefault="009D2557" w:rsidP="0011757B">
            <w:pPr>
              <w:pStyle w:val="TAC"/>
            </w:pPr>
            <w:del w:id="5523" w:author="Michal Szydelko, Huawei" w:date="2025-05-09T16:23:00Z">
              <w:r w:rsidRPr="00090C64" w:rsidDel="00E32986">
                <w:delText>758 – 803</w:delText>
              </w:r>
            </w:del>
          </w:p>
        </w:tc>
        <w:tc>
          <w:tcPr>
            <w:tcW w:w="1082" w:type="dxa"/>
          </w:tcPr>
          <w:p w14:paraId="5190B8F1" w14:textId="77777777" w:rsidR="009D2557" w:rsidRPr="00090C64" w:rsidRDefault="009D2557" w:rsidP="0011757B">
            <w:pPr>
              <w:pStyle w:val="TAC"/>
            </w:pPr>
            <w:del w:id="5524" w:author="Michal Szydelko, Huawei" w:date="2025-05-09T16:23:00Z">
              <w:r w:rsidRPr="00090C64" w:rsidDel="00E32986">
                <w:delText>+46</w:delText>
              </w:r>
            </w:del>
          </w:p>
        </w:tc>
        <w:tc>
          <w:tcPr>
            <w:tcW w:w="1134" w:type="dxa"/>
          </w:tcPr>
          <w:p w14:paraId="3813CC8B" w14:textId="77777777" w:rsidR="009D2557" w:rsidRPr="00090C64" w:rsidRDefault="009D2557" w:rsidP="0011757B">
            <w:pPr>
              <w:pStyle w:val="TAC"/>
            </w:pPr>
            <w:del w:id="5525" w:author="Michal Szydelko, Huawei" w:date="2025-05-09T16:23:00Z">
              <w:r w:rsidRPr="00090C64" w:rsidDel="00E32986">
                <w:delText>+38</w:delText>
              </w:r>
            </w:del>
          </w:p>
        </w:tc>
        <w:tc>
          <w:tcPr>
            <w:tcW w:w="1134" w:type="dxa"/>
          </w:tcPr>
          <w:p w14:paraId="6A9AC5E9" w14:textId="77777777" w:rsidR="009D2557" w:rsidRPr="00090C64" w:rsidRDefault="009D2557" w:rsidP="0011757B">
            <w:pPr>
              <w:pStyle w:val="TAC"/>
            </w:pPr>
            <w:del w:id="5526" w:author="Michal Szydelko, Huawei" w:date="2025-05-09T16:23:00Z">
              <w:r w:rsidRPr="00090C64" w:rsidDel="00E32986">
                <w:delText>+24</w:delText>
              </w:r>
            </w:del>
          </w:p>
        </w:tc>
        <w:tc>
          <w:tcPr>
            <w:tcW w:w="1701" w:type="dxa"/>
          </w:tcPr>
          <w:p w14:paraId="4EA77E8B" w14:textId="77777777" w:rsidR="009D2557" w:rsidRPr="00090C64" w:rsidRDefault="009D2557" w:rsidP="0011757B">
            <w:pPr>
              <w:pStyle w:val="TAC"/>
            </w:pPr>
            <w:del w:id="55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AE80DA" w14:textId="77777777" w:rsidR="009D2557" w:rsidRPr="00090C64" w:rsidRDefault="009D2557" w:rsidP="0011757B">
            <w:pPr>
              <w:pStyle w:val="TAC"/>
            </w:pPr>
            <w:del w:id="5528" w:author="Michal Szydelko, Huawei" w:date="2025-05-09T16:23:00Z">
              <w:r w:rsidRPr="00090C64" w:rsidDel="00E32986">
                <w:delText>CW carrier</w:delText>
              </w:r>
            </w:del>
          </w:p>
        </w:tc>
      </w:tr>
      <w:tr w:rsidR="009D2557" w:rsidRPr="00090C64" w14:paraId="0F14153B" w14:textId="77777777" w:rsidTr="0011757B">
        <w:trPr>
          <w:cantSplit/>
          <w:jc w:val="center"/>
        </w:trPr>
        <w:tc>
          <w:tcPr>
            <w:tcW w:w="1918" w:type="dxa"/>
          </w:tcPr>
          <w:p w14:paraId="6ECA7623" w14:textId="77777777" w:rsidR="009D2557" w:rsidRPr="00090C64" w:rsidRDefault="009D2557" w:rsidP="0011757B">
            <w:pPr>
              <w:pStyle w:val="TAL"/>
            </w:pPr>
            <w:del w:id="5529" w:author="Michal Szydelko, Huawei" w:date="2025-05-09T16:23:00Z">
              <w:r w:rsidRPr="00090C64" w:rsidDel="00E32986">
                <w:delText>E-UTRA Band 29 or NR band n29</w:delText>
              </w:r>
            </w:del>
          </w:p>
        </w:tc>
        <w:tc>
          <w:tcPr>
            <w:tcW w:w="1657" w:type="dxa"/>
          </w:tcPr>
          <w:p w14:paraId="68230324" w14:textId="77777777" w:rsidR="009D2557" w:rsidRPr="00090C64" w:rsidRDefault="009D2557" w:rsidP="0011757B">
            <w:pPr>
              <w:pStyle w:val="TAC"/>
            </w:pPr>
            <w:del w:id="5530" w:author="Michal Szydelko, Huawei" w:date="2025-05-09T16:23:00Z">
              <w:r w:rsidRPr="00090C64" w:rsidDel="00E32986">
                <w:delText>717 – 728</w:delText>
              </w:r>
            </w:del>
          </w:p>
        </w:tc>
        <w:tc>
          <w:tcPr>
            <w:tcW w:w="1082" w:type="dxa"/>
          </w:tcPr>
          <w:p w14:paraId="223C619C" w14:textId="77777777" w:rsidR="009D2557" w:rsidRPr="00090C64" w:rsidRDefault="009D2557" w:rsidP="0011757B">
            <w:pPr>
              <w:pStyle w:val="TAC"/>
            </w:pPr>
            <w:del w:id="5531" w:author="Michal Szydelko, Huawei" w:date="2025-05-09T16:23:00Z">
              <w:r w:rsidRPr="00090C64" w:rsidDel="00E32986">
                <w:delText>+46</w:delText>
              </w:r>
            </w:del>
          </w:p>
        </w:tc>
        <w:tc>
          <w:tcPr>
            <w:tcW w:w="1134" w:type="dxa"/>
          </w:tcPr>
          <w:p w14:paraId="017955DF" w14:textId="77777777" w:rsidR="009D2557" w:rsidRPr="00090C64" w:rsidRDefault="009D2557" w:rsidP="0011757B">
            <w:pPr>
              <w:pStyle w:val="TAC"/>
            </w:pPr>
            <w:del w:id="5532" w:author="Michal Szydelko, Huawei" w:date="2025-05-09T16:23:00Z">
              <w:r w:rsidRPr="00090C64" w:rsidDel="00E32986">
                <w:delText>+38</w:delText>
              </w:r>
            </w:del>
          </w:p>
        </w:tc>
        <w:tc>
          <w:tcPr>
            <w:tcW w:w="1134" w:type="dxa"/>
          </w:tcPr>
          <w:p w14:paraId="26E00855" w14:textId="77777777" w:rsidR="009D2557" w:rsidRPr="00090C64" w:rsidRDefault="009D2557" w:rsidP="0011757B">
            <w:pPr>
              <w:pStyle w:val="TAC"/>
            </w:pPr>
            <w:del w:id="5533" w:author="Michal Szydelko, Huawei" w:date="2025-05-09T16:23:00Z">
              <w:r w:rsidRPr="00090C64" w:rsidDel="00E32986">
                <w:delText>+24</w:delText>
              </w:r>
            </w:del>
          </w:p>
        </w:tc>
        <w:tc>
          <w:tcPr>
            <w:tcW w:w="1701" w:type="dxa"/>
          </w:tcPr>
          <w:p w14:paraId="7BAC60D2" w14:textId="77777777" w:rsidR="009D2557" w:rsidRPr="00090C64" w:rsidRDefault="009D2557" w:rsidP="0011757B">
            <w:pPr>
              <w:pStyle w:val="TAC"/>
            </w:pPr>
            <w:del w:id="55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F0B499F" w14:textId="77777777" w:rsidR="009D2557" w:rsidRPr="00090C64" w:rsidRDefault="009D2557" w:rsidP="0011757B">
            <w:pPr>
              <w:pStyle w:val="TAC"/>
            </w:pPr>
            <w:del w:id="5535" w:author="Michal Szydelko, Huawei" w:date="2025-05-09T16:23:00Z">
              <w:r w:rsidRPr="00090C64" w:rsidDel="00E32986">
                <w:delText>CW carrier</w:delText>
              </w:r>
            </w:del>
          </w:p>
        </w:tc>
      </w:tr>
      <w:tr w:rsidR="009D2557" w:rsidRPr="00090C64" w14:paraId="40477A4F" w14:textId="77777777" w:rsidTr="0011757B">
        <w:trPr>
          <w:cantSplit/>
          <w:jc w:val="center"/>
        </w:trPr>
        <w:tc>
          <w:tcPr>
            <w:tcW w:w="1918" w:type="dxa"/>
          </w:tcPr>
          <w:p w14:paraId="107F4251" w14:textId="77777777" w:rsidR="009D2557" w:rsidRPr="00090C64" w:rsidRDefault="009D2557" w:rsidP="0011757B">
            <w:pPr>
              <w:pStyle w:val="TAL"/>
            </w:pPr>
            <w:del w:id="5536" w:author="Michal Szydelko, Huawei" w:date="2025-05-09T16:23:00Z">
              <w:r w:rsidRPr="00090C64" w:rsidDel="00E32986">
                <w:delText>E-UTRA Band 30 or NR band n30</w:delText>
              </w:r>
            </w:del>
          </w:p>
        </w:tc>
        <w:tc>
          <w:tcPr>
            <w:tcW w:w="1657" w:type="dxa"/>
          </w:tcPr>
          <w:p w14:paraId="7D1FD4A5" w14:textId="77777777" w:rsidR="009D2557" w:rsidRPr="00090C64" w:rsidRDefault="009D2557" w:rsidP="0011757B">
            <w:pPr>
              <w:pStyle w:val="TAC"/>
            </w:pPr>
            <w:del w:id="5537" w:author="Michal Szydelko, Huawei" w:date="2025-05-09T16:23:00Z">
              <w:r w:rsidRPr="00090C64" w:rsidDel="00E32986">
                <w:delText>2350 – 2360</w:delText>
              </w:r>
            </w:del>
          </w:p>
        </w:tc>
        <w:tc>
          <w:tcPr>
            <w:tcW w:w="1082" w:type="dxa"/>
          </w:tcPr>
          <w:p w14:paraId="492DB920" w14:textId="77777777" w:rsidR="009D2557" w:rsidRPr="00090C64" w:rsidRDefault="009D2557" w:rsidP="0011757B">
            <w:pPr>
              <w:pStyle w:val="TAC"/>
            </w:pPr>
            <w:del w:id="5538" w:author="Michal Szydelko, Huawei" w:date="2025-05-09T16:23:00Z">
              <w:r w:rsidRPr="00090C64" w:rsidDel="00E32986">
                <w:delText>+46</w:delText>
              </w:r>
            </w:del>
          </w:p>
        </w:tc>
        <w:tc>
          <w:tcPr>
            <w:tcW w:w="1134" w:type="dxa"/>
          </w:tcPr>
          <w:p w14:paraId="7A23CBC6" w14:textId="77777777" w:rsidR="009D2557" w:rsidRPr="00090C64" w:rsidRDefault="009D2557" w:rsidP="0011757B">
            <w:pPr>
              <w:pStyle w:val="TAC"/>
            </w:pPr>
            <w:del w:id="5539" w:author="Michal Szydelko, Huawei" w:date="2025-05-09T16:23:00Z">
              <w:r w:rsidRPr="00090C64" w:rsidDel="00E32986">
                <w:delText>+38</w:delText>
              </w:r>
            </w:del>
          </w:p>
        </w:tc>
        <w:tc>
          <w:tcPr>
            <w:tcW w:w="1134" w:type="dxa"/>
          </w:tcPr>
          <w:p w14:paraId="4A4D7240" w14:textId="77777777" w:rsidR="009D2557" w:rsidRPr="00090C64" w:rsidRDefault="009D2557" w:rsidP="0011757B">
            <w:pPr>
              <w:pStyle w:val="TAC"/>
            </w:pPr>
            <w:del w:id="5540" w:author="Michal Szydelko, Huawei" w:date="2025-05-09T16:23:00Z">
              <w:r w:rsidRPr="00090C64" w:rsidDel="00E32986">
                <w:delText>+24</w:delText>
              </w:r>
            </w:del>
          </w:p>
        </w:tc>
        <w:tc>
          <w:tcPr>
            <w:tcW w:w="1701" w:type="dxa"/>
          </w:tcPr>
          <w:p w14:paraId="1824DCE4" w14:textId="77777777" w:rsidR="009D2557" w:rsidRPr="00090C64" w:rsidRDefault="009D2557" w:rsidP="0011757B">
            <w:pPr>
              <w:pStyle w:val="TAC"/>
            </w:pPr>
            <w:del w:id="55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3ACFEC" w14:textId="77777777" w:rsidR="009D2557" w:rsidRPr="00090C64" w:rsidRDefault="009D2557" w:rsidP="0011757B">
            <w:pPr>
              <w:pStyle w:val="TAC"/>
            </w:pPr>
            <w:del w:id="5542" w:author="Michal Szydelko, Huawei" w:date="2025-05-09T16:23:00Z">
              <w:r w:rsidRPr="00090C64" w:rsidDel="00E32986">
                <w:delText>CW carrier</w:delText>
              </w:r>
            </w:del>
          </w:p>
        </w:tc>
      </w:tr>
      <w:tr w:rsidR="009D2557" w:rsidRPr="00090C64" w14:paraId="7333345C" w14:textId="77777777" w:rsidTr="0011757B">
        <w:trPr>
          <w:cantSplit/>
          <w:jc w:val="center"/>
        </w:trPr>
        <w:tc>
          <w:tcPr>
            <w:tcW w:w="1918" w:type="dxa"/>
          </w:tcPr>
          <w:p w14:paraId="112BFFEB" w14:textId="77777777" w:rsidR="009D2557" w:rsidRPr="00090C64" w:rsidRDefault="009D2557" w:rsidP="0011757B">
            <w:pPr>
              <w:pStyle w:val="TAL"/>
            </w:pPr>
            <w:del w:id="5543"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60059E54" w14:textId="77777777" w:rsidR="009D2557" w:rsidRPr="00090C64" w:rsidRDefault="009D2557" w:rsidP="0011757B">
            <w:pPr>
              <w:pStyle w:val="TAC"/>
            </w:pPr>
            <w:del w:id="5544" w:author="Michal Szydelko, Huawei" w:date="2025-05-09T16:23:00Z">
              <w:r w:rsidRPr="00090C64" w:rsidDel="00E32986">
                <w:delText>462.5 - 467.5</w:delText>
              </w:r>
            </w:del>
          </w:p>
        </w:tc>
        <w:tc>
          <w:tcPr>
            <w:tcW w:w="1082" w:type="dxa"/>
          </w:tcPr>
          <w:p w14:paraId="5297F30D" w14:textId="77777777" w:rsidR="009D2557" w:rsidRPr="00090C64" w:rsidRDefault="009D2557" w:rsidP="0011757B">
            <w:pPr>
              <w:pStyle w:val="TAC"/>
            </w:pPr>
            <w:del w:id="5545" w:author="Michal Szydelko, Huawei" w:date="2025-05-09T16:23:00Z">
              <w:r w:rsidRPr="00090C64" w:rsidDel="00E32986">
                <w:delText>+46</w:delText>
              </w:r>
            </w:del>
          </w:p>
        </w:tc>
        <w:tc>
          <w:tcPr>
            <w:tcW w:w="1134" w:type="dxa"/>
          </w:tcPr>
          <w:p w14:paraId="2A542133" w14:textId="77777777" w:rsidR="009D2557" w:rsidRPr="00090C64" w:rsidRDefault="009D2557" w:rsidP="0011757B">
            <w:pPr>
              <w:pStyle w:val="TAC"/>
            </w:pPr>
            <w:del w:id="5546" w:author="Michal Szydelko, Huawei" w:date="2025-05-09T16:23:00Z">
              <w:r w:rsidRPr="00090C64" w:rsidDel="00E32986">
                <w:delText>+38</w:delText>
              </w:r>
            </w:del>
          </w:p>
        </w:tc>
        <w:tc>
          <w:tcPr>
            <w:tcW w:w="1134" w:type="dxa"/>
          </w:tcPr>
          <w:p w14:paraId="788A7572" w14:textId="77777777" w:rsidR="009D2557" w:rsidRPr="00090C64" w:rsidRDefault="009D2557" w:rsidP="0011757B">
            <w:pPr>
              <w:pStyle w:val="TAC"/>
            </w:pPr>
            <w:del w:id="5547" w:author="Michal Szydelko, Huawei" w:date="2025-05-09T16:23:00Z">
              <w:r w:rsidRPr="00090C64" w:rsidDel="00E32986">
                <w:delText>+24</w:delText>
              </w:r>
            </w:del>
          </w:p>
        </w:tc>
        <w:tc>
          <w:tcPr>
            <w:tcW w:w="1701" w:type="dxa"/>
          </w:tcPr>
          <w:p w14:paraId="72C88109" w14:textId="77777777" w:rsidR="009D2557" w:rsidRPr="00090C64" w:rsidRDefault="009D2557" w:rsidP="0011757B">
            <w:pPr>
              <w:pStyle w:val="TAC"/>
            </w:pPr>
            <w:del w:id="55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10B2265" w14:textId="77777777" w:rsidR="009D2557" w:rsidRPr="00090C64" w:rsidRDefault="009D2557" w:rsidP="0011757B">
            <w:pPr>
              <w:pStyle w:val="TAC"/>
            </w:pPr>
            <w:del w:id="5549" w:author="Michal Szydelko, Huawei" w:date="2025-05-09T16:23:00Z">
              <w:r w:rsidRPr="00090C64" w:rsidDel="00E32986">
                <w:delText>CW carrier</w:delText>
              </w:r>
            </w:del>
          </w:p>
        </w:tc>
      </w:tr>
      <w:tr w:rsidR="009D2557" w:rsidRPr="00090C64" w14:paraId="16CFFBF5" w14:textId="77777777" w:rsidTr="0011757B">
        <w:trPr>
          <w:cantSplit/>
          <w:jc w:val="center"/>
        </w:trPr>
        <w:tc>
          <w:tcPr>
            <w:tcW w:w="1918" w:type="dxa"/>
          </w:tcPr>
          <w:p w14:paraId="0E6CAC0E" w14:textId="77777777" w:rsidR="009D2557" w:rsidRPr="00090C64" w:rsidRDefault="009D2557" w:rsidP="0011757B">
            <w:pPr>
              <w:pStyle w:val="TAL"/>
            </w:pPr>
            <w:del w:id="5550" w:author="Michal Szydelko, Huawei" w:date="2025-05-09T16:23:00Z">
              <w:r w:rsidRPr="00047720" w:rsidDel="00E32986">
                <w:rPr>
                  <w:lang w:val="sv-SE"/>
                </w:rPr>
                <w:delText>UTRA FDD Band XXXII or E-UTRA Band 32</w:delText>
              </w:r>
            </w:del>
          </w:p>
        </w:tc>
        <w:tc>
          <w:tcPr>
            <w:tcW w:w="1657" w:type="dxa"/>
          </w:tcPr>
          <w:p w14:paraId="7A1147A9" w14:textId="77777777" w:rsidR="009D2557" w:rsidRPr="00090C64" w:rsidDel="00E32986" w:rsidRDefault="009D2557" w:rsidP="0011757B">
            <w:pPr>
              <w:pStyle w:val="TAC"/>
              <w:rPr>
                <w:del w:id="5551" w:author="Michal Szydelko, Huawei" w:date="2025-05-09T16:23:00Z"/>
              </w:rPr>
            </w:pPr>
            <w:del w:id="5552" w:author="Michal Szydelko, Huawei" w:date="2025-05-09T16:23:00Z">
              <w:r w:rsidRPr="00090C64" w:rsidDel="00E32986">
                <w:delText>1452 - 1496</w:delText>
              </w:r>
            </w:del>
          </w:p>
          <w:p w14:paraId="03F70F8A" w14:textId="77777777" w:rsidR="009D2557" w:rsidRPr="00090C64" w:rsidRDefault="009D2557" w:rsidP="0011757B">
            <w:pPr>
              <w:pStyle w:val="TAC"/>
            </w:pPr>
            <w:del w:id="5553" w:author="Michal Szydelko, Huawei" w:date="2025-05-09T16:23:00Z">
              <w:r w:rsidRPr="00090C64" w:rsidDel="00E32986">
                <w:delText>(NOTE-5)</w:delText>
              </w:r>
            </w:del>
          </w:p>
        </w:tc>
        <w:tc>
          <w:tcPr>
            <w:tcW w:w="1082" w:type="dxa"/>
          </w:tcPr>
          <w:p w14:paraId="381BDF66" w14:textId="77777777" w:rsidR="009D2557" w:rsidRPr="00090C64" w:rsidRDefault="009D2557" w:rsidP="0011757B">
            <w:pPr>
              <w:pStyle w:val="TAC"/>
            </w:pPr>
            <w:del w:id="5554" w:author="Michal Szydelko, Huawei" w:date="2025-05-09T16:23:00Z">
              <w:r w:rsidRPr="00090C64" w:rsidDel="00E32986">
                <w:delText>+46</w:delText>
              </w:r>
            </w:del>
          </w:p>
        </w:tc>
        <w:tc>
          <w:tcPr>
            <w:tcW w:w="1134" w:type="dxa"/>
          </w:tcPr>
          <w:p w14:paraId="205623B9" w14:textId="77777777" w:rsidR="009D2557" w:rsidRPr="00090C64" w:rsidRDefault="009D2557" w:rsidP="0011757B">
            <w:pPr>
              <w:pStyle w:val="TAC"/>
            </w:pPr>
            <w:del w:id="5555" w:author="Michal Szydelko, Huawei" w:date="2025-05-09T16:23:00Z">
              <w:r w:rsidRPr="00090C64" w:rsidDel="00E32986">
                <w:delText>+38</w:delText>
              </w:r>
            </w:del>
          </w:p>
        </w:tc>
        <w:tc>
          <w:tcPr>
            <w:tcW w:w="1134" w:type="dxa"/>
          </w:tcPr>
          <w:p w14:paraId="23A5379E" w14:textId="77777777" w:rsidR="009D2557" w:rsidRPr="00090C64" w:rsidRDefault="009D2557" w:rsidP="0011757B">
            <w:pPr>
              <w:pStyle w:val="TAC"/>
            </w:pPr>
            <w:del w:id="5556" w:author="Michal Szydelko, Huawei" w:date="2025-05-09T16:23:00Z">
              <w:r w:rsidRPr="00090C64" w:rsidDel="00E32986">
                <w:delText>+24</w:delText>
              </w:r>
            </w:del>
          </w:p>
        </w:tc>
        <w:tc>
          <w:tcPr>
            <w:tcW w:w="1701" w:type="dxa"/>
          </w:tcPr>
          <w:p w14:paraId="14535FD9" w14:textId="77777777" w:rsidR="009D2557" w:rsidRPr="00090C64" w:rsidRDefault="009D2557" w:rsidP="0011757B">
            <w:pPr>
              <w:pStyle w:val="TAC"/>
            </w:pPr>
            <w:del w:id="55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90CB31" w14:textId="77777777" w:rsidR="009D2557" w:rsidRPr="00090C64" w:rsidRDefault="009D2557" w:rsidP="0011757B">
            <w:pPr>
              <w:pStyle w:val="TAC"/>
            </w:pPr>
            <w:del w:id="5558" w:author="Michal Szydelko, Huawei" w:date="2025-05-09T16:23:00Z">
              <w:r w:rsidRPr="00090C64" w:rsidDel="00E32986">
                <w:delText>CW carrier</w:delText>
              </w:r>
            </w:del>
          </w:p>
        </w:tc>
      </w:tr>
      <w:tr w:rsidR="009D2557" w:rsidRPr="00090C64" w14:paraId="1DAB070A" w14:textId="77777777" w:rsidTr="0011757B">
        <w:trPr>
          <w:cantSplit/>
          <w:jc w:val="center"/>
        </w:trPr>
        <w:tc>
          <w:tcPr>
            <w:tcW w:w="1918" w:type="dxa"/>
          </w:tcPr>
          <w:p w14:paraId="4401A1B9" w14:textId="77777777" w:rsidR="009D2557" w:rsidRPr="00090C64" w:rsidRDefault="009D2557" w:rsidP="0011757B">
            <w:pPr>
              <w:pStyle w:val="TAL"/>
            </w:pPr>
            <w:del w:id="5559" w:author="Michal Szydelko, Huawei" w:date="2025-05-09T16:23:00Z">
              <w:r w:rsidRPr="00090C64" w:rsidDel="00E32986">
                <w:delText>UTRA TDD Band a) or E-UTRA TDD Band 33</w:delText>
              </w:r>
            </w:del>
          </w:p>
        </w:tc>
        <w:tc>
          <w:tcPr>
            <w:tcW w:w="1657" w:type="dxa"/>
          </w:tcPr>
          <w:p w14:paraId="0DA60722" w14:textId="77777777" w:rsidR="009D2557" w:rsidRPr="00090C64" w:rsidRDefault="009D2557" w:rsidP="0011757B">
            <w:pPr>
              <w:pStyle w:val="TAC"/>
            </w:pPr>
            <w:del w:id="5560" w:author="Michal Szydelko, Huawei" w:date="2025-05-09T16:23:00Z">
              <w:r w:rsidRPr="00090C64" w:rsidDel="00E32986">
                <w:delText>1900 – 1920</w:delText>
              </w:r>
            </w:del>
          </w:p>
        </w:tc>
        <w:tc>
          <w:tcPr>
            <w:tcW w:w="1082" w:type="dxa"/>
          </w:tcPr>
          <w:p w14:paraId="356C5D6C" w14:textId="77777777" w:rsidR="009D2557" w:rsidRPr="00090C64" w:rsidRDefault="009D2557" w:rsidP="0011757B">
            <w:pPr>
              <w:pStyle w:val="TAC"/>
            </w:pPr>
            <w:del w:id="5561" w:author="Michal Szydelko, Huawei" w:date="2025-05-09T16:23:00Z">
              <w:r w:rsidRPr="00090C64" w:rsidDel="00E32986">
                <w:delText>+46</w:delText>
              </w:r>
            </w:del>
          </w:p>
        </w:tc>
        <w:tc>
          <w:tcPr>
            <w:tcW w:w="1134" w:type="dxa"/>
          </w:tcPr>
          <w:p w14:paraId="1948C94F" w14:textId="77777777" w:rsidR="009D2557" w:rsidRPr="00090C64" w:rsidRDefault="009D2557" w:rsidP="0011757B">
            <w:pPr>
              <w:pStyle w:val="TAC"/>
            </w:pPr>
            <w:del w:id="5562" w:author="Michal Szydelko, Huawei" w:date="2025-05-09T16:23:00Z">
              <w:r w:rsidRPr="00090C64" w:rsidDel="00E32986">
                <w:delText>+38</w:delText>
              </w:r>
            </w:del>
          </w:p>
        </w:tc>
        <w:tc>
          <w:tcPr>
            <w:tcW w:w="1134" w:type="dxa"/>
          </w:tcPr>
          <w:p w14:paraId="185FA3B5" w14:textId="77777777" w:rsidR="009D2557" w:rsidRPr="00090C64" w:rsidRDefault="009D2557" w:rsidP="0011757B">
            <w:pPr>
              <w:pStyle w:val="TAC"/>
            </w:pPr>
            <w:del w:id="5563" w:author="Michal Szydelko, Huawei" w:date="2025-05-09T16:23:00Z">
              <w:r w:rsidRPr="00090C64" w:rsidDel="00E32986">
                <w:delText>+24</w:delText>
              </w:r>
            </w:del>
          </w:p>
        </w:tc>
        <w:tc>
          <w:tcPr>
            <w:tcW w:w="1701" w:type="dxa"/>
          </w:tcPr>
          <w:p w14:paraId="28181F96" w14:textId="77777777" w:rsidR="009D2557" w:rsidRPr="00090C64" w:rsidRDefault="009D2557" w:rsidP="0011757B">
            <w:pPr>
              <w:pStyle w:val="TAC"/>
            </w:pPr>
            <w:del w:id="55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080863F" w14:textId="77777777" w:rsidR="009D2557" w:rsidRPr="00090C64" w:rsidRDefault="009D2557" w:rsidP="0011757B">
            <w:pPr>
              <w:pStyle w:val="TAC"/>
            </w:pPr>
            <w:del w:id="5565" w:author="Michal Szydelko, Huawei" w:date="2025-05-09T16:23:00Z">
              <w:r w:rsidRPr="00090C64" w:rsidDel="00E32986">
                <w:delText>CW carrier</w:delText>
              </w:r>
            </w:del>
          </w:p>
        </w:tc>
      </w:tr>
      <w:tr w:rsidR="009D2557" w:rsidRPr="00090C64" w14:paraId="72ADFEAD" w14:textId="77777777" w:rsidTr="0011757B">
        <w:trPr>
          <w:cantSplit/>
          <w:jc w:val="center"/>
        </w:trPr>
        <w:tc>
          <w:tcPr>
            <w:tcW w:w="1918" w:type="dxa"/>
          </w:tcPr>
          <w:p w14:paraId="4539D08A" w14:textId="77777777" w:rsidR="009D2557" w:rsidRPr="00090C64" w:rsidRDefault="009D2557" w:rsidP="0011757B">
            <w:pPr>
              <w:pStyle w:val="TAL"/>
            </w:pPr>
            <w:del w:id="5566" w:author="Michal Szydelko, Huawei" w:date="2025-05-09T16:23:00Z">
              <w:r w:rsidRPr="00090C64" w:rsidDel="00E32986">
                <w:delText>UTRA TDD Band a) or E-UTRA TDD Band 34 or NR band n34</w:delText>
              </w:r>
            </w:del>
          </w:p>
        </w:tc>
        <w:tc>
          <w:tcPr>
            <w:tcW w:w="1657" w:type="dxa"/>
          </w:tcPr>
          <w:p w14:paraId="56022A07" w14:textId="77777777" w:rsidR="009D2557" w:rsidRPr="00090C64" w:rsidRDefault="009D2557" w:rsidP="0011757B">
            <w:pPr>
              <w:pStyle w:val="TAC"/>
            </w:pPr>
            <w:del w:id="5567" w:author="Michal Szydelko, Huawei" w:date="2025-05-09T16:23:00Z">
              <w:r w:rsidRPr="00090C64" w:rsidDel="00E32986">
                <w:delText>2010 – 2025</w:delText>
              </w:r>
            </w:del>
          </w:p>
        </w:tc>
        <w:tc>
          <w:tcPr>
            <w:tcW w:w="1082" w:type="dxa"/>
          </w:tcPr>
          <w:p w14:paraId="2C133DF6" w14:textId="77777777" w:rsidR="009D2557" w:rsidRPr="00090C64" w:rsidRDefault="009D2557" w:rsidP="0011757B">
            <w:pPr>
              <w:pStyle w:val="TAC"/>
            </w:pPr>
            <w:del w:id="5568" w:author="Michal Szydelko, Huawei" w:date="2025-05-09T16:23:00Z">
              <w:r w:rsidRPr="00090C64" w:rsidDel="00E32986">
                <w:delText>+46</w:delText>
              </w:r>
            </w:del>
          </w:p>
        </w:tc>
        <w:tc>
          <w:tcPr>
            <w:tcW w:w="1134" w:type="dxa"/>
          </w:tcPr>
          <w:p w14:paraId="793CE406" w14:textId="77777777" w:rsidR="009D2557" w:rsidRPr="00090C64" w:rsidRDefault="009D2557" w:rsidP="0011757B">
            <w:pPr>
              <w:pStyle w:val="TAC"/>
            </w:pPr>
            <w:del w:id="5569" w:author="Michal Szydelko, Huawei" w:date="2025-05-09T16:23:00Z">
              <w:r w:rsidRPr="00090C64" w:rsidDel="00E32986">
                <w:delText>+38</w:delText>
              </w:r>
            </w:del>
          </w:p>
        </w:tc>
        <w:tc>
          <w:tcPr>
            <w:tcW w:w="1134" w:type="dxa"/>
          </w:tcPr>
          <w:p w14:paraId="3004BC55" w14:textId="77777777" w:rsidR="009D2557" w:rsidRPr="00090C64" w:rsidRDefault="009D2557" w:rsidP="0011757B">
            <w:pPr>
              <w:pStyle w:val="TAC"/>
            </w:pPr>
            <w:del w:id="5570" w:author="Michal Szydelko, Huawei" w:date="2025-05-09T16:23:00Z">
              <w:r w:rsidRPr="00090C64" w:rsidDel="00E32986">
                <w:delText>+24</w:delText>
              </w:r>
            </w:del>
          </w:p>
        </w:tc>
        <w:tc>
          <w:tcPr>
            <w:tcW w:w="1701" w:type="dxa"/>
          </w:tcPr>
          <w:p w14:paraId="40B9CFFC" w14:textId="77777777" w:rsidR="009D2557" w:rsidRPr="00090C64" w:rsidRDefault="009D2557" w:rsidP="0011757B">
            <w:pPr>
              <w:pStyle w:val="TAC"/>
            </w:pPr>
            <w:del w:id="55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6CDED9" w14:textId="77777777" w:rsidR="009D2557" w:rsidRPr="00090C64" w:rsidRDefault="009D2557" w:rsidP="0011757B">
            <w:pPr>
              <w:pStyle w:val="TAC"/>
            </w:pPr>
            <w:del w:id="5572" w:author="Michal Szydelko, Huawei" w:date="2025-05-09T16:23:00Z">
              <w:r w:rsidRPr="00090C64" w:rsidDel="00E32986">
                <w:delText>CW carrier</w:delText>
              </w:r>
            </w:del>
          </w:p>
        </w:tc>
      </w:tr>
      <w:tr w:rsidR="009D2557" w:rsidRPr="00090C64" w14:paraId="2E5A8515" w14:textId="77777777" w:rsidTr="0011757B">
        <w:trPr>
          <w:cantSplit/>
          <w:jc w:val="center"/>
        </w:trPr>
        <w:tc>
          <w:tcPr>
            <w:tcW w:w="1918" w:type="dxa"/>
          </w:tcPr>
          <w:p w14:paraId="18101681" w14:textId="77777777" w:rsidR="009D2557" w:rsidRPr="00090C64" w:rsidRDefault="009D2557" w:rsidP="0011757B">
            <w:pPr>
              <w:pStyle w:val="TAL"/>
            </w:pPr>
            <w:del w:id="5573" w:author="Michal Szydelko, Huawei" w:date="2025-05-09T16:23:00Z">
              <w:r w:rsidRPr="00047720" w:rsidDel="00E32986">
                <w:rPr>
                  <w:lang w:val="sv-SE"/>
                </w:rPr>
                <w:delText>UTRA TDD Band b) or E-UTRA TDD Band 35</w:delText>
              </w:r>
            </w:del>
          </w:p>
        </w:tc>
        <w:tc>
          <w:tcPr>
            <w:tcW w:w="1657" w:type="dxa"/>
          </w:tcPr>
          <w:p w14:paraId="3C3C1CD1" w14:textId="77777777" w:rsidR="009D2557" w:rsidRPr="00090C64" w:rsidRDefault="009D2557" w:rsidP="0011757B">
            <w:pPr>
              <w:pStyle w:val="TAC"/>
            </w:pPr>
            <w:del w:id="5574" w:author="Michal Szydelko, Huawei" w:date="2025-05-09T16:23:00Z">
              <w:r w:rsidRPr="00090C64" w:rsidDel="00E32986">
                <w:delText>1850 – 1910</w:delText>
              </w:r>
            </w:del>
          </w:p>
        </w:tc>
        <w:tc>
          <w:tcPr>
            <w:tcW w:w="1082" w:type="dxa"/>
          </w:tcPr>
          <w:p w14:paraId="692A627A" w14:textId="77777777" w:rsidR="009D2557" w:rsidRPr="00090C64" w:rsidRDefault="009D2557" w:rsidP="0011757B">
            <w:pPr>
              <w:pStyle w:val="TAC"/>
            </w:pPr>
            <w:del w:id="5575" w:author="Michal Szydelko, Huawei" w:date="2025-05-09T16:23:00Z">
              <w:r w:rsidRPr="00090C64" w:rsidDel="00E32986">
                <w:delText>+46</w:delText>
              </w:r>
            </w:del>
          </w:p>
        </w:tc>
        <w:tc>
          <w:tcPr>
            <w:tcW w:w="1134" w:type="dxa"/>
          </w:tcPr>
          <w:p w14:paraId="1A10D962" w14:textId="77777777" w:rsidR="009D2557" w:rsidRPr="00090C64" w:rsidRDefault="009D2557" w:rsidP="0011757B">
            <w:pPr>
              <w:pStyle w:val="TAC"/>
            </w:pPr>
            <w:del w:id="5576" w:author="Michal Szydelko, Huawei" w:date="2025-05-09T16:23:00Z">
              <w:r w:rsidRPr="00090C64" w:rsidDel="00E32986">
                <w:delText>+38</w:delText>
              </w:r>
            </w:del>
          </w:p>
        </w:tc>
        <w:tc>
          <w:tcPr>
            <w:tcW w:w="1134" w:type="dxa"/>
          </w:tcPr>
          <w:p w14:paraId="13705022" w14:textId="77777777" w:rsidR="009D2557" w:rsidRPr="00090C64" w:rsidRDefault="009D2557" w:rsidP="0011757B">
            <w:pPr>
              <w:pStyle w:val="TAC"/>
            </w:pPr>
            <w:del w:id="5577" w:author="Michal Szydelko, Huawei" w:date="2025-05-09T16:23:00Z">
              <w:r w:rsidRPr="00090C64" w:rsidDel="00E32986">
                <w:delText>+24</w:delText>
              </w:r>
            </w:del>
          </w:p>
        </w:tc>
        <w:tc>
          <w:tcPr>
            <w:tcW w:w="1701" w:type="dxa"/>
          </w:tcPr>
          <w:p w14:paraId="56BEDF6C" w14:textId="77777777" w:rsidR="009D2557" w:rsidRPr="00090C64" w:rsidRDefault="009D2557" w:rsidP="0011757B">
            <w:pPr>
              <w:pStyle w:val="TAC"/>
            </w:pPr>
            <w:del w:id="55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8E1F7A" w14:textId="77777777" w:rsidR="009D2557" w:rsidRPr="00090C64" w:rsidRDefault="009D2557" w:rsidP="0011757B">
            <w:pPr>
              <w:pStyle w:val="TAC"/>
            </w:pPr>
            <w:del w:id="5579" w:author="Michal Szydelko, Huawei" w:date="2025-05-09T16:23:00Z">
              <w:r w:rsidRPr="00090C64" w:rsidDel="00E32986">
                <w:delText>CW carrier</w:delText>
              </w:r>
            </w:del>
          </w:p>
        </w:tc>
      </w:tr>
      <w:tr w:rsidR="009D2557" w:rsidRPr="00090C64" w14:paraId="406C77E6" w14:textId="77777777" w:rsidTr="0011757B">
        <w:trPr>
          <w:cantSplit/>
          <w:jc w:val="center"/>
        </w:trPr>
        <w:tc>
          <w:tcPr>
            <w:tcW w:w="1918" w:type="dxa"/>
          </w:tcPr>
          <w:p w14:paraId="61B0308C" w14:textId="77777777" w:rsidR="009D2557" w:rsidRPr="00090C64" w:rsidRDefault="009D2557" w:rsidP="0011757B">
            <w:pPr>
              <w:pStyle w:val="TAL"/>
            </w:pPr>
            <w:del w:id="5580" w:author="Michal Szydelko, Huawei" w:date="2025-05-09T16:23:00Z">
              <w:r w:rsidRPr="00047720" w:rsidDel="00E32986">
                <w:rPr>
                  <w:lang w:val="sv-SE"/>
                </w:rPr>
                <w:delText>UTRA TDD Band b) or E-UTRA TDD Band 36</w:delText>
              </w:r>
            </w:del>
          </w:p>
        </w:tc>
        <w:tc>
          <w:tcPr>
            <w:tcW w:w="1657" w:type="dxa"/>
          </w:tcPr>
          <w:p w14:paraId="3F43545C" w14:textId="77777777" w:rsidR="009D2557" w:rsidRPr="00090C64" w:rsidRDefault="009D2557" w:rsidP="0011757B">
            <w:pPr>
              <w:pStyle w:val="TAC"/>
            </w:pPr>
            <w:del w:id="5581" w:author="Michal Szydelko, Huawei" w:date="2025-05-09T16:23:00Z">
              <w:r w:rsidRPr="00090C64" w:rsidDel="00E32986">
                <w:delText>1930 – 1990</w:delText>
              </w:r>
            </w:del>
          </w:p>
        </w:tc>
        <w:tc>
          <w:tcPr>
            <w:tcW w:w="1082" w:type="dxa"/>
          </w:tcPr>
          <w:p w14:paraId="15081DAC" w14:textId="77777777" w:rsidR="009D2557" w:rsidRPr="00090C64" w:rsidRDefault="009D2557" w:rsidP="0011757B">
            <w:pPr>
              <w:pStyle w:val="TAC"/>
            </w:pPr>
            <w:del w:id="5582" w:author="Michal Szydelko, Huawei" w:date="2025-05-09T16:23:00Z">
              <w:r w:rsidRPr="00090C64" w:rsidDel="00E32986">
                <w:delText>+46</w:delText>
              </w:r>
            </w:del>
          </w:p>
        </w:tc>
        <w:tc>
          <w:tcPr>
            <w:tcW w:w="1134" w:type="dxa"/>
          </w:tcPr>
          <w:p w14:paraId="73671790" w14:textId="77777777" w:rsidR="009D2557" w:rsidRPr="00090C64" w:rsidRDefault="009D2557" w:rsidP="0011757B">
            <w:pPr>
              <w:pStyle w:val="TAC"/>
            </w:pPr>
            <w:del w:id="5583" w:author="Michal Szydelko, Huawei" w:date="2025-05-09T16:23:00Z">
              <w:r w:rsidRPr="00090C64" w:rsidDel="00E32986">
                <w:delText>+38</w:delText>
              </w:r>
            </w:del>
          </w:p>
        </w:tc>
        <w:tc>
          <w:tcPr>
            <w:tcW w:w="1134" w:type="dxa"/>
          </w:tcPr>
          <w:p w14:paraId="54FFE579" w14:textId="77777777" w:rsidR="009D2557" w:rsidRPr="00090C64" w:rsidRDefault="009D2557" w:rsidP="0011757B">
            <w:pPr>
              <w:pStyle w:val="TAC"/>
            </w:pPr>
            <w:del w:id="5584" w:author="Michal Szydelko, Huawei" w:date="2025-05-09T16:23:00Z">
              <w:r w:rsidRPr="00090C64" w:rsidDel="00E32986">
                <w:delText>+24</w:delText>
              </w:r>
            </w:del>
          </w:p>
        </w:tc>
        <w:tc>
          <w:tcPr>
            <w:tcW w:w="1701" w:type="dxa"/>
          </w:tcPr>
          <w:p w14:paraId="78133E07" w14:textId="77777777" w:rsidR="009D2557" w:rsidRPr="00090C64" w:rsidRDefault="009D2557" w:rsidP="0011757B">
            <w:pPr>
              <w:pStyle w:val="TAC"/>
            </w:pPr>
            <w:del w:id="55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53F820A" w14:textId="77777777" w:rsidR="009D2557" w:rsidRPr="00090C64" w:rsidRDefault="009D2557" w:rsidP="0011757B">
            <w:pPr>
              <w:pStyle w:val="TAC"/>
            </w:pPr>
            <w:del w:id="5586" w:author="Michal Szydelko, Huawei" w:date="2025-05-09T16:23:00Z">
              <w:r w:rsidRPr="00090C64" w:rsidDel="00E32986">
                <w:delText>CW carrier</w:delText>
              </w:r>
            </w:del>
          </w:p>
        </w:tc>
      </w:tr>
      <w:tr w:rsidR="009D2557" w:rsidRPr="00090C64" w14:paraId="754845EB" w14:textId="77777777" w:rsidTr="0011757B">
        <w:trPr>
          <w:cantSplit/>
          <w:jc w:val="center"/>
        </w:trPr>
        <w:tc>
          <w:tcPr>
            <w:tcW w:w="1918" w:type="dxa"/>
          </w:tcPr>
          <w:p w14:paraId="1C408A39" w14:textId="77777777" w:rsidR="009D2557" w:rsidRPr="00090C64" w:rsidRDefault="009D2557" w:rsidP="0011757B">
            <w:pPr>
              <w:pStyle w:val="TAL"/>
            </w:pPr>
            <w:del w:id="5587" w:author="Michal Szydelko, Huawei" w:date="2025-05-09T16:23:00Z">
              <w:r w:rsidRPr="00047720" w:rsidDel="00E32986">
                <w:rPr>
                  <w:lang w:val="sv-SE"/>
                </w:rPr>
                <w:delText>UTRA TDD Band c) or E-UTRA TDD Band 37</w:delText>
              </w:r>
            </w:del>
          </w:p>
        </w:tc>
        <w:tc>
          <w:tcPr>
            <w:tcW w:w="1657" w:type="dxa"/>
          </w:tcPr>
          <w:p w14:paraId="7303741C" w14:textId="77777777" w:rsidR="009D2557" w:rsidRPr="00090C64" w:rsidRDefault="009D2557" w:rsidP="0011757B">
            <w:pPr>
              <w:pStyle w:val="TAC"/>
            </w:pPr>
            <w:del w:id="5588" w:author="Michal Szydelko, Huawei" w:date="2025-05-09T16:23:00Z">
              <w:r w:rsidRPr="00090C64" w:rsidDel="00E32986">
                <w:delText>1910 – 1930</w:delText>
              </w:r>
            </w:del>
          </w:p>
        </w:tc>
        <w:tc>
          <w:tcPr>
            <w:tcW w:w="1082" w:type="dxa"/>
          </w:tcPr>
          <w:p w14:paraId="668A5A58" w14:textId="77777777" w:rsidR="009D2557" w:rsidRPr="00090C64" w:rsidRDefault="009D2557" w:rsidP="0011757B">
            <w:pPr>
              <w:pStyle w:val="TAC"/>
            </w:pPr>
            <w:del w:id="5589" w:author="Michal Szydelko, Huawei" w:date="2025-05-09T16:23:00Z">
              <w:r w:rsidRPr="00090C64" w:rsidDel="00E32986">
                <w:delText>+46</w:delText>
              </w:r>
            </w:del>
          </w:p>
        </w:tc>
        <w:tc>
          <w:tcPr>
            <w:tcW w:w="1134" w:type="dxa"/>
          </w:tcPr>
          <w:p w14:paraId="64B8CBB1" w14:textId="77777777" w:rsidR="009D2557" w:rsidRPr="00090C64" w:rsidRDefault="009D2557" w:rsidP="0011757B">
            <w:pPr>
              <w:pStyle w:val="TAC"/>
            </w:pPr>
            <w:del w:id="5590" w:author="Michal Szydelko, Huawei" w:date="2025-05-09T16:23:00Z">
              <w:r w:rsidRPr="00090C64" w:rsidDel="00E32986">
                <w:delText>+38</w:delText>
              </w:r>
            </w:del>
          </w:p>
        </w:tc>
        <w:tc>
          <w:tcPr>
            <w:tcW w:w="1134" w:type="dxa"/>
          </w:tcPr>
          <w:p w14:paraId="206B2A75" w14:textId="77777777" w:rsidR="009D2557" w:rsidRPr="00090C64" w:rsidRDefault="009D2557" w:rsidP="0011757B">
            <w:pPr>
              <w:pStyle w:val="TAC"/>
            </w:pPr>
            <w:del w:id="5591" w:author="Michal Szydelko, Huawei" w:date="2025-05-09T16:23:00Z">
              <w:r w:rsidRPr="00090C64" w:rsidDel="00E32986">
                <w:delText>+24</w:delText>
              </w:r>
            </w:del>
          </w:p>
        </w:tc>
        <w:tc>
          <w:tcPr>
            <w:tcW w:w="1701" w:type="dxa"/>
          </w:tcPr>
          <w:p w14:paraId="4A488639" w14:textId="77777777" w:rsidR="009D2557" w:rsidRPr="00090C64" w:rsidRDefault="009D2557" w:rsidP="0011757B">
            <w:pPr>
              <w:pStyle w:val="TAC"/>
            </w:pPr>
            <w:del w:id="55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5209A1" w14:textId="77777777" w:rsidR="009D2557" w:rsidRPr="00090C64" w:rsidRDefault="009D2557" w:rsidP="0011757B">
            <w:pPr>
              <w:pStyle w:val="TAC"/>
            </w:pPr>
            <w:del w:id="5593" w:author="Michal Szydelko, Huawei" w:date="2025-05-09T16:23:00Z">
              <w:r w:rsidRPr="00090C64" w:rsidDel="00E32986">
                <w:delText>CW carrier</w:delText>
              </w:r>
            </w:del>
          </w:p>
        </w:tc>
      </w:tr>
      <w:tr w:rsidR="009D2557" w:rsidRPr="00090C64" w14:paraId="749C39AC" w14:textId="77777777" w:rsidTr="0011757B">
        <w:trPr>
          <w:cantSplit/>
          <w:jc w:val="center"/>
        </w:trPr>
        <w:tc>
          <w:tcPr>
            <w:tcW w:w="1918" w:type="dxa"/>
          </w:tcPr>
          <w:p w14:paraId="70AF3FCE" w14:textId="77777777" w:rsidR="009D2557" w:rsidRPr="00090C64" w:rsidRDefault="009D2557" w:rsidP="0011757B">
            <w:pPr>
              <w:pStyle w:val="TAL"/>
            </w:pPr>
            <w:del w:id="5594" w:author="Michal Szydelko, Huawei" w:date="2025-05-09T16:23:00Z">
              <w:r w:rsidRPr="00090C64" w:rsidDel="00E32986">
                <w:delText>UTRA TDD Band d) or E-UTRA Band 38 or NR band n38</w:delText>
              </w:r>
            </w:del>
          </w:p>
        </w:tc>
        <w:tc>
          <w:tcPr>
            <w:tcW w:w="1657" w:type="dxa"/>
          </w:tcPr>
          <w:p w14:paraId="0E2FB05C" w14:textId="77777777" w:rsidR="009D2557" w:rsidRPr="00090C64" w:rsidRDefault="009D2557" w:rsidP="0011757B">
            <w:pPr>
              <w:pStyle w:val="TAC"/>
            </w:pPr>
            <w:del w:id="5595" w:author="Michal Szydelko, Huawei" w:date="2025-05-09T16:23:00Z">
              <w:r w:rsidRPr="00090C64" w:rsidDel="00E32986">
                <w:delText>2570 – 2620</w:delText>
              </w:r>
            </w:del>
          </w:p>
        </w:tc>
        <w:tc>
          <w:tcPr>
            <w:tcW w:w="1082" w:type="dxa"/>
          </w:tcPr>
          <w:p w14:paraId="568D69E6" w14:textId="77777777" w:rsidR="009D2557" w:rsidRPr="00090C64" w:rsidRDefault="009D2557" w:rsidP="0011757B">
            <w:pPr>
              <w:pStyle w:val="TAC"/>
            </w:pPr>
            <w:del w:id="5596" w:author="Michal Szydelko, Huawei" w:date="2025-05-09T16:23:00Z">
              <w:r w:rsidRPr="00090C64" w:rsidDel="00E32986">
                <w:delText>+46</w:delText>
              </w:r>
            </w:del>
          </w:p>
        </w:tc>
        <w:tc>
          <w:tcPr>
            <w:tcW w:w="1134" w:type="dxa"/>
          </w:tcPr>
          <w:p w14:paraId="0A248A67" w14:textId="77777777" w:rsidR="009D2557" w:rsidRPr="00090C64" w:rsidRDefault="009D2557" w:rsidP="0011757B">
            <w:pPr>
              <w:pStyle w:val="TAC"/>
            </w:pPr>
            <w:del w:id="5597" w:author="Michal Szydelko, Huawei" w:date="2025-05-09T16:23:00Z">
              <w:r w:rsidRPr="00090C64" w:rsidDel="00E32986">
                <w:delText>+38</w:delText>
              </w:r>
            </w:del>
          </w:p>
        </w:tc>
        <w:tc>
          <w:tcPr>
            <w:tcW w:w="1134" w:type="dxa"/>
          </w:tcPr>
          <w:p w14:paraId="36DE4FD6" w14:textId="77777777" w:rsidR="009D2557" w:rsidRPr="00090C64" w:rsidRDefault="009D2557" w:rsidP="0011757B">
            <w:pPr>
              <w:pStyle w:val="TAC"/>
            </w:pPr>
            <w:del w:id="5598" w:author="Michal Szydelko, Huawei" w:date="2025-05-09T16:23:00Z">
              <w:r w:rsidRPr="00090C64" w:rsidDel="00E32986">
                <w:delText>+24</w:delText>
              </w:r>
            </w:del>
          </w:p>
        </w:tc>
        <w:tc>
          <w:tcPr>
            <w:tcW w:w="1701" w:type="dxa"/>
          </w:tcPr>
          <w:p w14:paraId="09A983FC" w14:textId="77777777" w:rsidR="009D2557" w:rsidRPr="00090C64" w:rsidRDefault="009D2557" w:rsidP="0011757B">
            <w:pPr>
              <w:pStyle w:val="TAC"/>
            </w:pPr>
            <w:del w:id="55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3919B6" w14:textId="77777777" w:rsidR="009D2557" w:rsidRPr="00090C64" w:rsidRDefault="009D2557" w:rsidP="0011757B">
            <w:pPr>
              <w:pStyle w:val="TAC"/>
            </w:pPr>
            <w:del w:id="5600" w:author="Michal Szydelko, Huawei" w:date="2025-05-09T16:23:00Z">
              <w:r w:rsidRPr="00090C64" w:rsidDel="00E32986">
                <w:delText>CW carrier</w:delText>
              </w:r>
            </w:del>
          </w:p>
        </w:tc>
      </w:tr>
      <w:tr w:rsidR="009D2557" w:rsidRPr="00090C64" w14:paraId="1F1517ED" w14:textId="77777777" w:rsidTr="0011757B">
        <w:trPr>
          <w:cantSplit/>
          <w:jc w:val="center"/>
        </w:trPr>
        <w:tc>
          <w:tcPr>
            <w:tcW w:w="1918" w:type="dxa"/>
          </w:tcPr>
          <w:p w14:paraId="285D8488" w14:textId="77777777" w:rsidR="009D2557" w:rsidRPr="00090C64" w:rsidRDefault="009D2557" w:rsidP="0011757B">
            <w:pPr>
              <w:pStyle w:val="TAL"/>
            </w:pPr>
            <w:del w:id="5601" w:author="Michal Szydelko, Huawei" w:date="2025-05-09T16:23:00Z">
              <w:r w:rsidRPr="00090C64" w:rsidDel="00E32986">
                <w:delText>UTRA TDD Band f) or E-UTRA Band 39 or NR band n39</w:delText>
              </w:r>
            </w:del>
          </w:p>
        </w:tc>
        <w:tc>
          <w:tcPr>
            <w:tcW w:w="1657" w:type="dxa"/>
          </w:tcPr>
          <w:p w14:paraId="26B2116D" w14:textId="77777777" w:rsidR="009D2557" w:rsidRPr="00090C64" w:rsidRDefault="009D2557" w:rsidP="0011757B">
            <w:pPr>
              <w:pStyle w:val="TAC"/>
            </w:pPr>
            <w:del w:id="5602" w:author="Michal Szydelko, Huawei" w:date="2025-05-09T16:23:00Z">
              <w:r w:rsidRPr="00090C64" w:rsidDel="00E32986">
                <w:delText>1880 – 1920</w:delText>
              </w:r>
            </w:del>
          </w:p>
        </w:tc>
        <w:tc>
          <w:tcPr>
            <w:tcW w:w="1082" w:type="dxa"/>
          </w:tcPr>
          <w:p w14:paraId="18534908" w14:textId="77777777" w:rsidR="009D2557" w:rsidRPr="00090C64" w:rsidRDefault="009D2557" w:rsidP="0011757B">
            <w:pPr>
              <w:pStyle w:val="TAC"/>
            </w:pPr>
            <w:del w:id="5603" w:author="Michal Szydelko, Huawei" w:date="2025-05-09T16:23:00Z">
              <w:r w:rsidRPr="00090C64" w:rsidDel="00E32986">
                <w:delText>+46</w:delText>
              </w:r>
            </w:del>
          </w:p>
        </w:tc>
        <w:tc>
          <w:tcPr>
            <w:tcW w:w="1134" w:type="dxa"/>
          </w:tcPr>
          <w:p w14:paraId="4E2587DB" w14:textId="77777777" w:rsidR="009D2557" w:rsidRPr="00090C64" w:rsidRDefault="009D2557" w:rsidP="0011757B">
            <w:pPr>
              <w:pStyle w:val="TAC"/>
            </w:pPr>
            <w:del w:id="5604" w:author="Michal Szydelko, Huawei" w:date="2025-05-09T16:23:00Z">
              <w:r w:rsidRPr="00090C64" w:rsidDel="00E32986">
                <w:delText>+38</w:delText>
              </w:r>
            </w:del>
          </w:p>
        </w:tc>
        <w:tc>
          <w:tcPr>
            <w:tcW w:w="1134" w:type="dxa"/>
          </w:tcPr>
          <w:p w14:paraId="10D9AF22" w14:textId="77777777" w:rsidR="009D2557" w:rsidRPr="00090C64" w:rsidRDefault="009D2557" w:rsidP="0011757B">
            <w:pPr>
              <w:pStyle w:val="TAC"/>
            </w:pPr>
            <w:del w:id="5605" w:author="Michal Szydelko, Huawei" w:date="2025-05-09T16:23:00Z">
              <w:r w:rsidRPr="00090C64" w:rsidDel="00E32986">
                <w:delText>+24</w:delText>
              </w:r>
            </w:del>
          </w:p>
        </w:tc>
        <w:tc>
          <w:tcPr>
            <w:tcW w:w="1701" w:type="dxa"/>
          </w:tcPr>
          <w:p w14:paraId="0A206546" w14:textId="77777777" w:rsidR="009D2557" w:rsidRPr="00090C64" w:rsidRDefault="009D2557" w:rsidP="0011757B">
            <w:pPr>
              <w:pStyle w:val="TAC"/>
            </w:pPr>
            <w:del w:id="56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D9F191" w14:textId="77777777" w:rsidR="009D2557" w:rsidRPr="00090C64" w:rsidRDefault="009D2557" w:rsidP="0011757B">
            <w:pPr>
              <w:pStyle w:val="TAC"/>
            </w:pPr>
            <w:del w:id="5607" w:author="Michal Szydelko, Huawei" w:date="2025-05-09T16:23:00Z">
              <w:r w:rsidRPr="00090C64" w:rsidDel="00E32986">
                <w:delText>CW carrier</w:delText>
              </w:r>
            </w:del>
          </w:p>
        </w:tc>
      </w:tr>
      <w:tr w:rsidR="009D2557" w:rsidRPr="00090C64" w14:paraId="467FCAB1" w14:textId="77777777" w:rsidTr="0011757B">
        <w:trPr>
          <w:cantSplit/>
          <w:jc w:val="center"/>
        </w:trPr>
        <w:tc>
          <w:tcPr>
            <w:tcW w:w="1918" w:type="dxa"/>
          </w:tcPr>
          <w:p w14:paraId="0743A72F" w14:textId="77777777" w:rsidR="009D2557" w:rsidRPr="00090C64" w:rsidRDefault="009D2557" w:rsidP="0011757B">
            <w:pPr>
              <w:pStyle w:val="TAL"/>
            </w:pPr>
            <w:del w:id="5608" w:author="Michal Szydelko, Huawei" w:date="2025-05-09T16:23:00Z">
              <w:r w:rsidRPr="00090C64" w:rsidDel="00E32986">
                <w:delText>UTRA TDD Band e) or E-UTRA Band 40 or NR band n40</w:delText>
              </w:r>
            </w:del>
          </w:p>
        </w:tc>
        <w:tc>
          <w:tcPr>
            <w:tcW w:w="1657" w:type="dxa"/>
          </w:tcPr>
          <w:p w14:paraId="49715F82" w14:textId="77777777" w:rsidR="009D2557" w:rsidRPr="00090C64" w:rsidRDefault="009D2557" w:rsidP="0011757B">
            <w:pPr>
              <w:pStyle w:val="TAC"/>
            </w:pPr>
            <w:del w:id="5609" w:author="Michal Szydelko, Huawei" w:date="2025-05-09T16:23:00Z">
              <w:r w:rsidRPr="00090C64" w:rsidDel="00E32986">
                <w:delText>2300 – 2400</w:delText>
              </w:r>
            </w:del>
          </w:p>
        </w:tc>
        <w:tc>
          <w:tcPr>
            <w:tcW w:w="1082" w:type="dxa"/>
          </w:tcPr>
          <w:p w14:paraId="1D69E93A" w14:textId="77777777" w:rsidR="009D2557" w:rsidRPr="00090C64" w:rsidRDefault="009D2557" w:rsidP="0011757B">
            <w:pPr>
              <w:pStyle w:val="TAC"/>
            </w:pPr>
            <w:del w:id="5610" w:author="Michal Szydelko, Huawei" w:date="2025-05-09T16:23:00Z">
              <w:r w:rsidRPr="00090C64" w:rsidDel="00E32986">
                <w:delText>+46</w:delText>
              </w:r>
            </w:del>
          </w:p>
        </w:tc>
        <w:tc>
          <w:tcPr>
            <w:tcW w:w="1134" w:type="dxa"/>
          </w:tcPr>
          <w:p w14:paraId="0325183C" w14:textId="77777777" w:rsidR="009D2557" w:rsidRPr="00090C64" w:rsidRDefault="009D2557" w:rsidP="0011757B">
            <w:pPr>
              <w:pStyle w:val="TAC"/>
            </w:pPr>
            <w:del w:id="5611" w:author="Michal Szydelko, Huawei" w:date="2025-05-09T16:23:00Z">
              <w:r w:rsidRPr="00090C64" w:rsidDel="00E32986">
                <w:delText>+38</w:delText>
              </w:r>
            </w:del>
          </w:p>
        </w:tc>
        <w:tc>
          <w:tcPr>
            <w:tcW w:w="1134" w:type="dxa"/>
          </w:tcPr>
          <w:p w14:paraId="411F782F" w14:textId="77777777" w:rsidR="009D2557" w:rsidRPr="00090C64" w:rsidRDefault="009D2557" w:rsidP="0011757B">
            <w:pPr>
              <w:pStyle w:val="TAC"/>
            </w:pPr>
            <w:del w:id="5612" w:author="Michal Szydelko, Huawei" w:date="2025-05-09T16:23:00Z">
              <w:r w:rsidRPr="00090C64" w:rsidDel="00E32986">
                <w:delText>+24</w:delText>
              </w:r>
            </w:del>
          </w:p>
        </w:tc>
        <w:tc>
          <w:tcPr>
            <w:tcW w:w="1701" w:type="dxa"/>
          </w:tcPr>
          <w:p w14:paraId="6F527A5E" w14:textId="77777777" w:rsidR="009D2557" w:rsidRPr="00090C64" w:rsidRDefault="009D2557" w:rsidP="0011757B">
            <w:pPr>
              <w:pStyle w:val="TAC"/>
            </w:pPr>
            <w:del w:id="56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2D4A14" w14:textId="77777777" w:rsidR="009D2557" w:rsidRPr="00090C64" w:rsidRDefault="009D2557" w:rsidP="0011757B">
            <w:pPr>
              <w:pStyle w:val="TAC"/>
            </w:pPr>
            <w:del w:id="5614" w:author="Michal Szydelko, Huawei" w:date="2025-05-09T16:23:00Z">
              <w:r w:rsidRPr="00090C64" w:rsidDel="00E32986">
                <w:delText>CW carrier</w:delText>
              </w:r>
            </w:del>
          </w:p>
        </w:tc>
      </w:tr>
      <w:tr w:rsidR="009D2557" w:rsidRPr="00090C64" w14:paraId="03A8C223" w14:textId="77777777" w:rsidTr="0011757B">
        <w:trPr>
          <w:cantSplit/>
          <w:jc w:val="center"/>
        </w:trPr>
        <w:tc>
          <w:tcPr>
            <w:tcW w:w="1918" w:type="dxa"/>
          </w:tcPr>
          <w:p w14:paraId="2F8FB195" w14:textId="77777777" w:rsidR="009D2557" w:rsidRPr="00090C64" w:rsidRDefault="009D2557" w:rsidP="0011757B">
            <w:pPr>
              <w:pStyle w:val="TAL"/>
            </w:pPr>
            <w:del w:id="5615" w:author="Michal Szydelko, Huawei" w:date="2025-05-09T16:23:00Z">
              <w:r w:rsidRPr="00090C64" w:rsidDel="00E32986">
                <w:delText>E-UTRA Band 41 or NR band n41</w:delText>
              </w:r>
            </w:del>
          </w:p>
        </w:tc>
        <w:tc>
          <w:tcPr>
            <w:tcW w:w="1657" w:type="dxa"/>
          </w:tcPr>
          <w:p w14:paraId="369C6D55" w14:textId="77777777" w:rsidR="009D2557" w:rsidRPr="00090C64" w:rsidRDefault="009D2557" w:rsidP="0011757B">
            <w:pPr>
              <w:pStyle w:val="TAC"/>
            </w:pPr>
            <w:del w:id="5616" w:author="Michal Szydelko, Huawei" w:date="2025-05-09T16:23:00Z">
              <w:r w:rsidRPr="00090C64" w:rsidDel="00E32986">
                <w:delText>2496 – 2690</w:delText>
              </w:r>
            </w:del>
          </w:p>
        </w:tc>
        <w:tc>
          <w:tcPr>
            <w:tcW w:w="1082" w:type="dxa"/>
          </w:tcPr>
          <w:p w14:paraId="2A1B254E" w14:textId="77777777" w:rsidR="009D2557" w:rsidRPr="00090C64" w:rsidRDefault="009D2557" w:rsidP="0011757B">
            <w:pPr>
              <w:pStyle w:val="TAC"/>
            </w:pPr>
            <w:del w:id="5617" w:author="Michal Szydelko, Huawei" w:date="2025-05-09T16:23:00Z">
              <w:r w:rsidRPr="00090C64" w:rsidDel="00E32986">
                <w:delText>+46</w:delText>
              </w:r>
            </w:del>
          </w:p>
        </w:tc>
        <w:tc>
          <w:tcPr>
            <w:tcW w:w="1134" w:type="dxa"/>
          </w:tcPr>
          <w:p w14:paraId="6E72E97D" w14:textId="77777777" w:rsidR="009D2557" w:rsidRPr="00090C64" w:rsidRDefault="009D2557" w:rsidP="0011757B">
            <w:pPr>
              <w:pStyle w:val="TAC"/>
            </w:pPr>
            <w:del w:id="5618" w:author="Michal Szydelko, Huawei" w:date="2025-05-09T16:23:00Z">
              <w:r w:rsidRPr="00090C64" w:rsidDel="00E32986">
                <w:delText>+38</w:delText>
              </w:r>
            </w:del>
          </w:p>
        </w:tc>
        <w:tc>
          <w:tcPr>
            <w:tcW w:w="1134" w:type="dxa"/>
          </w:tcPr>
          <w:p w14:paraId="49745D8A" w14:textId="77777777" w:rsidR="009D2557" w:rsidRPr="00090C64" w:rsidRDefault="009D2557" w:rsidP="0011757B">
            <w:pPr>
              <w:pStyle w:val="TAC"/>
            </w:pPr>
            <w:del w:id="5619" w:author="Michal Szydelko, Huawei" w:date="2025-05-09T16:23:00Z">
              <w:r w:rsidRPr="00090C64" w:rsidDel="00E32986">
                <w:delText>+24</w:delText>
              </w:r>
            </w:del>
          </w:p>
        </w:tc>
        <w:tc>
          <w:tcPr>
            <w:tcW w:w="1701" w:type="dxa"/>
          </w:tcPr>
          <w:p w14:paraId="10355E2A" w14:textId="77777777" w:rsidR="009D2557" w:rsidRPr="00090C64" w:rsidRDefault="009D2557" w:rsidP="0011757B">
            <w:pPr>
              <w:pStyle w:val="TAC"/>
            </w:pPr>
            <w:del w:id="56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A6A1B5E" w14:textId="77777777" w:rsidR="009D2557" w:rsidRPr="00090C64" w:rsidRDefault="009D2557" w:rsidP="0011757B">
            <w:pPr>
              <w:pStyle w:val="TAC"/>
            </w:pPr>
            <w:del w:id="5621" w:author="Michal Szydelko, Huawei" w:date="2025-05-09T16:23:00Z">
              <w:r w:rsidRPr="00090C64" w:rsidDel="00E32986">
                <w:delText>CW carrier</w:delText>
              </w:r>
            </w:del>
          </w:p>
        </w:tc>
      </w:tr>
      <w:tr w:rsidR="009D2557" w:rsidRPr="00090C64" w14:paraId="6CE94FF3" w14:textId="77777777" w:rsidTr="0011757B">
        <w:trPr>
          <w:cantSplit/>
          <w:jc w:val="center"/>
        </w:trPr>
        <w:tc>
          <w:tcPr>
            <w:tcW w:w="1918" w:type="dxa"/>
          </w:tcPr>
          <w:p w14:paraId="7C2C7C26" w14:textId="77777777" w:rsidR="009D2557" w:rsidRPr="00090C64" w:rsidRDefault="009D2557" w:rsidP="0011757B">
            <w:pPr>
              <w:pStyle w:val="TAL"/>
            </w:pPr>
            <w:del w:id="5622" w:author="Michal Szydelko, Huawei" w:date="2025-05-09T16:23:00Z">
              <w:r w:rsidRPr="00090C64" w:rsidDel="00E32986">
                <w:delText>E-UTRA Band 42</w:delText>
              </w:r>
            </w:del>
          </w:p>
        </w:tc>
        <w:tc>
          <w:tcPr>
            <w:tcW w:w="1657" w:type="dxa"/>
          </w:tcPr>
          <w:p w14:paraId="51A3A9ED" w14:textId="77777777" w:rsidR="009D2557" w:rsidRPr="00090C64" w:rsidRDefault="009D2557" w:rsidP="0011757B">
            <w:pPr>
              <w:pStyle w:val="TAC"/>
            </w:pPr>
            <w:del w:id="5623" w:author="Michal Szydelko, Huawei" w:date="2025-05-09T16:23:00Z">
              <w:r w:rsidRPr="00090C64" w:rsidDel="00E32986">
                <w:delText>3400 – 3600</w:delText>
              </w:r>
            </w:del>
          </w:p>
        </w:tc>
        <w:tc>
          <w:tcPr>
            <w:tcW w:w="1082" w:type="dxa"/>
          </w:tcPr>
          <w:p w14:paraId="0EBAC723" w14:textId="77777777" w:rsidR="009D2557" w:rsidRPr="00090C64" w:rsidRDefault="009D2557" w:rsidP="0011757B">
            <w:pPr>
              <w:pStyle w:val="TAC"/>
            </w:pPr>
            <w:del w:id="5624" w:author="Michal Szydelko, Huawei" w:date="2025-05-09T16:23:00Z">
              <w:r w:rsidRPr="00090C64" w:rsidDel="00E32986">
                <w:delText>+46</w:delText>
              </w:r>
            </w:del>
          </w:p>
        </w:tc>
        <w:tc>
          <w:tcPr>
            <w:tcW w:w="1134" w:type="dxa"/>
          </w:tcPr>
          <w:p w14:paraId="2E763B9E" w14:textId="77777777" w:rsidR="009D2557" w:rsidRPr="00090C64" w:rsidRDefault="009D2557" w:rsidP="0011757B">
            <w:pPr>
              <w:pStyle w:val="TAC"/>
            </w:pPr>
            <w:del w:id="5625" w:author="Michal Szydelko, Huawei" w:date="2025-05-09T16:23:00Z">
              <w:r w:rsidRPr="00090C64" w:rsidDel="00E32986">
                <w:delText>+38</w:delText>
              </w:r>
            </w:del>
          </w:p>
        </w:tc>
        <w:tc>
          <w:tcPr>
            <w:tcW w:w="1134" w:type="dxa"/>
          </w:tcPr>
          <w:p w14:paraId="08D9F531" w14:textId="77777777" w:rsidR="009D2557" w:rsidRPr="00090C64" w:rsidRDefault="009D2557" w:rsidP="0011757B">
            <w:pPr>
              <w:pStyle w:val="TAC"/>
            </w:pPr>
            <w:del w:id="5626" w:author="Michal Szydelko, Huawei" w:date="2025-05-09T16:23:00Z">
              <w:r w:rsidRPr="00090C64" w:rsidDel="00E32986">
                <w:delText>+24</w:delText>
              </w:r>
            </w:del>
          </w:p>
        </w:tc>
        <w:tc>
          <w:tcPr>
            <w:tcW w:w="1701" w:type="dxa"/>
          </w:tcPr>
          <w:p w14:paraId="2CA015A5" w14:textId="77777777" w:rsidR="009D2557" w:rsidRPr="00090C64" w:rsidRDefault="009D2557" w:rsidP="0011757B">
            <w:pPr>
              <w:pStyle w:val="TAC"/>
            </w:pPr>
            <w:del w:id="56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46B214D" w14:textId="77777777" w:rsidR="009D2557" w:rsidRPr="00090C64" w:rsidRDefault="009D2557" w:rsidP="0011757B">
            <w:pPr>
              <w:pStyle w:val="TAC"/>
            </w:pPr>
            <w:del w:id="5628" w:author="Michal Szydelko, Huawei" w:date="2025-05-09T16:23:00Z">
              <w:r w:rsidRPr="00090C64" w:rsidDel="00E32986">
                <w:delText>CW carrier</w:delText>
              </w:r>
            </w:del>
          </w:p>
        </w:tc>
      </w:tr>
      <w:tr w:rsidR="009D2557" w:rsidRPr="00090C64" w14:paraId="438B3F15" w14:textId="77777777" w:rsidTr="0011757B">
        <w:trPr>
          <w:cantSplit/>
          <w:jc w:val="center"/>
        </w:trPr>
        <w:tc>
          <w:tcPr>
            <w:tcW w:w="1918" w:type="dxa"/>
          </w:tcPr>
          <w:p w14:paraId="4DAD1A55" w14:textId="77777777" w:rsidR="009D2557" w:rsidRPr="00090C64" w:rsidRDefault="009D2557" w:rsidP="0011757B">
            <w:pPr>
              <w:pStyle w:val="TAL"/>
            </w:pPr>
            <w:del w:id="5629" w:author="Michal Szydelko, Huawei" w:date="2025-05-09T16:23:00Z">
              <w:r w:rsidRPr="00090C64" w:rsidDel="00E32986">
                <w:delText>E-UTRA Band 43</w:delText>
              </w:r>
            </w:del>
          </w:p>
        </w:tc>
        <w:tc>
          <w:tcPr>
            <w:tcW w:w="1657" w:type="dxa"/>
          </w:tcPr>
          <w:p w14:paraId="04D80EDE" w14:textId="77777777" w:rsidR="009D2557" w:rsidRPr="00090C64" w:rsidRDefault="009D2557" w:rsidP="0011757B">
            <w:pPr>
              <w:pStyle w:val="TAC"/>
            </w:pPr>
            <w:del w:id="5630" w:author="Michal Szydelko, Huawei" w:date="2025-05-09T16:23:00Z">
              <w:r w:rsidRPr="00090C64" w:rsidDel="00E32986">
                <w:delText>3600 – 3800</w:delText>
              </w:r>
            </w:del>
          </w:p>
        </w:tc>
        <w:tc>
          <w:tcPr>
            <w:tcW w:w="1082" w:type="dxa"/>
          </w:tcPr>
          <w:p w14:paraId="6FBF01E9" w14:textId="77777777" w:rsidR="009D2557" w:rsidRPr="00090C64" w:rsidRDefault="009D2557" w:rsidP="0011757B">
            <w:pPr>
              <w:pStyle w:val="TAC"/>
            </w:pPr>
            <w:del w:id="5631" w:author="Michal Szydelko, Huawei" w:date="2025-05-09T16:23:00Z">
              <w:r w:rsidRPr="00090C64" w:rsidDel="00E32986">
                <w:delText>+46</w:delText>
              </w:r>
            </w:del>
          </w:p>
        </w:tc>
        <w:tc>
          <w:tcPr>
            <w:tcW w:w="1134" w:type="dxa"/>
          </w:tcPr>
          <w:p w14:paraId="0DB92861" w14:textId="77777777" w:rsidR="009D2557" w:rsidRPr="00090C64" w:rsidRDefault="009D2557" w:rsidP="0011757B">
            <w:pPr>
              <w:pStyle w:val="TAC"/>
            </w:pPr>
            <w:del w:id="5632" w:author="Michal Szydelko, Huawei" w:date="2025-05-09T16:23:00Z">
              <w:r w:rsidRPr="00090C64" w:rsidDel="00E32986">
                <w:delText>+38</w:delText>
              </w:r>
            </w:del>
          </w:p>
        </w:tc>
        <w:tc>
          <w:tcPr>
            <w:tcW w:w="1134" w:type="dxa"/>
          </w:tcPr>
          <w:p w14:paraId="134ED7E6" w14:textId="77777777" w:rsidR="009D2557" w:rsidRPr="00090C64" w:rsidRDefault="009D2557" w:rsidP="0011757B">
            <w:pPr>
              <w:pStyle w:val="TAC"/>
            </w:pPr>
            <w:del w:id="5633" w:author="Michal Szydelko, Huawei" w:date="2025-05-09T16:23:00Z">
              <w:r w:rsidRPr="00090C64" w:rsidDel="00E32986">
                <w:delText>+24</w:delText>
              </w:r>
            </w:del>
          </w:p>
        </w:tc>
        <w:tc>
          <w:tcPr>
            <w:tcW w:w="1701" w:type="dxa"/>
          </w:tcPr>
          <w:p w14:paraId="52BD510B" w14:textId="77777777" w:rsidR="009D2557" w:rsidRPr="00090C64" w:rsidRDefault="009D2557" w:rsidP="0011757B">
            <w:pPr>
              <w:pStyle w:val="TAC"/>
            </w:pPr>
            <w:del w:id="56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DAFF91" w14:textId="77777777" w:rsidR="009D2557" w:rsidRPr="00090C64" w:rsidRDefault="009D2557" w:rsidP="0011757B">
            <w:pPr>
              <w:pStyle w:val="TAC"/>
            </w:pPr>
            <w:del w:id="5635" w:author="Michal Szydelko, Huawei" w:date="2025-05-09T16:23:00Z">
              <w:r w:rsidRPr="00090C64" w:rsidDel="00E32986">
                <w:delText>CW carrier</w:delText>
              </w:r>
            </w:del>
          </w:p>
        </w:tc>
      </w:tr>
      <w:tr w:rsidR="009D2557" w:rsidRPr="00090C64" w14:paraId="334401DC" w14:textId="77777777" w:rsidTr="0011757B">
        <w:trPr>
          <w:cantSplit/>
          <w:jc w:val="center"/>
        </w:trPr>
        <w:tc>
          <w:tcPr>
            <w:tcW w:w="1918" w:type="dxa"/>
          </w:tcPr>
          <w:p w14:paraId="4FFFE790" w14:textId="77777777" w:rsidR="009D2557" w:rsidRPr="00090C64" w:rsidRDefault="009D2557" w:rsidP="0011757B">
            <w:pPr>
              <w:pStyle w:val="TAL"/>
            </w:pPr>
            <w:del w:id="5636" w:author="Michal Szydelko, Huawei" w:date="2025-05-09T16:23:00Z">
              <w:r w:rsidRPr="00090C64" w:rsidDel="00E32986">
                <w:delText>E-UTRA Band 44</w:delText>
              </w:r>
            </w:del>
          </w:p>
        </w:tc>
        <w:tc>
          <w:tcPr>
            <w:tcW w:w="1657" w:type="dxa"/>
          </w:tcPr>
          <w:p w14:paraId="27635E79" w14:textId="77777777" w:rsidR="009D2557" w:rsidRPr="00090C64" w:rsidRDefault="009D2557" w:rsidP="0011757B">
            <w:pPr>
              <w:pStyle w:val="TAC"/>
            </w:pPr>
            <w:del w:id="5637" w:author="Michal Szydelko, Huawei" w:date="2025-05-09T16:23:00Z">
              <w:r w:rsidRPr="00090C64" w:rsidDel="00E32986">
                <w:delText>703 – 803</w:delText>
              </w:r>
            </w:del>
          </w:p>
        </w:tc>
        <w:tc>
          <w:tcPr>
            <w:tcW w:w="1082" w:type="dxa"/>
          </w:tcPr>
          <w:p w14:paraId="2A2C15A9" w14:textId="77777777" w:rsidR="009D2557" w:rsidRPr="00090C64" w:rsidRDefault="009D2557" w:rsidP="0011757B">
            <w:pPr>
              <w:pStyle w:val="TAC"/>
            </w:pPr>
            <w:del w:id="5638" w:author="Michal Szydelko, Huawei" w:date="2025-05-09T16:23:00Z">
              <w:r w:rsidRPr="00090C64" w:rsidDel="00E32986">
                <w:delText>+46</w:delText>
              </w:r>
            </w:del>
          </w:p>
        </w:tc>
        <w:tc>
          <w:tcPr>
            <w:tcW w:w="1134" w:type="dxa"/>
          </w:tcPr>
          <w:p w14:paraId="7847B5BB" w14:textId="77777777" w:rsidR="009D2557" w:rsidRPr="00090C64" w:rsidRDefault="009D2557" w:rsidP="0011757B">
            <w:pPr>
              <w:pStyle w:val="TAC"/>
            </w:pPr>
            <w:del w:id="5639" w:author="Michal Szydelko, Huawei" w:date="2025-05-09T16:23:00Z">
              <w:r w:rsidRPr="00090C64" w:rsidDel="00E32986">
                <w:delText>+38</w:delText>
              </w:r>
            </w:del>
          </w:p>
        </w:tc>
        <w:tc>
          <w:tcPr>
            <w:tcW w:w="1134" w:type="dxa"/>
          </w:tcPr>
          <w:p w14:paraId="7213AFC1" w14:textId="77777777" w:rsidR="009D2557" w:rsidRPr="00090C64" w:rsidRDefault="009D2557" w:rsidP="0011757B">
            <w:pPr>
              <w:pStyle w:val="TAC"/>
            </w:pPr>
            <w:del w:id="5640" w:author="Michal Szydelko, Huawei" w:date="2025-05-09T16:23:00Z">
              <w:r w:rsidRPr="00090C64" w:rsidDel="00E32986">
                <w:delText>+24</w:delText>
              </w:r>
            </w:del>
          </w:p>
        </w:tc>
        <w:tc>
          <w:tcPr>
            <w:tcW w:w="1701" w:type="dxa"/>
          </w:tcPr>
          <w:p w14:paraId="784A83CF" w14:textId="77777777" w:rsidR="009D2557" w:rsidRPr="00090C64" w:rsidRDefault="009D2557" w:rsidP="0011757B">
            <w:pPr>
              <w:pStyle w:val="TAC"/>
            </w:pPr>
            <w:del w:id="56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AF9069" w14:textId="77777777" w:rsidR="009D2557" w:rsidRPr="00090C64" w:rsidRDefault="009D2557" w:rsidP="0011757B">
            <w:pPr>
              <w:pStyle w:val="TAC"/>
            </w:pPr>
            <w:del w:id="5642" w:author="Michal Szydelko, Huawei" w:date="2025-05-09T16:23:00Z">
              <w:r w:rsidRPr="00090C64" w:rsidDel="00E32986">
                <w:delText>CW carrier</w:delText>
              </w:r>
            </w:del>
          </w:p>
        </w:tc>
      </w:tr>
      <w:tr w:rsidR="009D2557" w:rsidRPr="00090C64" w14:paraId="5564F4B3" w14:textId="77777777" w:rsidTr="0011757B">
        <w:trPr>
          <w:cantSplit/>
          <w:jc w:val="center"/>
        </w:trPr>
        <w:tc>
          <w:tcPr>
            <w:tcW w:w="1918" w:type="dxa"/>
          </w:tcPr>
          <w:p w14:paraId="5308161C" w14:textId="77777777" w:rsidR="009D2557" w:rsidRPr="00090C64" w:rsidRDefault="009D2557" w:rsidP="0011757B">
            <w:pPr>
              <w:pStyle w:val="TAL"/>
            </w:pPr>
            <w:del w:id="5643" w:author="Michal Szydelko, Huawei" w:date="2025-05-09T16:23:00Z">
              <w:r w:rsidRPr="00090C64" w:rsidDel="00E32986">
                <w:delText>E-UTRA Band 45</w:delText>
              </w:r>
            </w:del>
          </w:p>
        </w:tc>
        <w:tc>
          <w:tcPr>
            <w:tcW w:w="1657" w:type="dxa"/>
          </w:tcPr>
          <w:p w14:paraId="78450B0F" w14:textId="77777777" w:rsidR="009D2557" w:rsidRPr="00090C64" w:rsidRDefault="009D2557" w:rsidP="0011757B">
            <w:pPr>
              <w:pStyle w:val="TAC"/>
            </w:pPr>
            <w:del w:id="5644" w:author="Michal Szydelko, Huawei" w:date="2025-05-09T16:23:00Z">
              <w:r w:rsidRPr="00090C64" w:rsidDel="00E32986">
                <w:rPr>
                  <w:rFonts w:cs="Arial"/>
                  <w:szCs w:val="18"/>
                </w:rPr>
                <w:delText>1447 - 1467</w:delText>
              </w:r>
            </w:del>
          </w:p>
        </w:tc>
        <w:tc>
          <w:tcPr>
            <w:tcW w:w="1082" w:type="dxa"/>
          </w:tcPr>
          <w:p w14:paraId="0BC624F4" w14:textId="77777777" w:rsidR="009D2557" w:rsidRPr="00090C64" w:rsidRDefault="009D2557" w:rsidP="0011757B">
            <w:pPr>
              <w:pStyle w:val="TAC"/>
            </w:pPr>
            <w:del w:id="5645" w:author="Michal Szydelko, Huawei" w:date="2025-05-09T16:23:00Z">
              <w:r w:rsidRPr="00090C64" w:rsidDel="00E32986">
                <w:delText>+46</w:delText>
              </w:r>
            </w:del>
          </w:p>
        </w:tc>
        <w:tc>
          <w:tcPr>
            <w:tcW w:w="1134" w:type="dxa"/>
          </w:tcPr>
          <w:p w14:paraId="4B846AB3" w14:textId="77777777" w:rsidR="009D2557" w:rsidRPr="00090C64" w:rsidRDefault="009D2557" w:rsidP="0011757B">
            <w:pPr>
              <w:pStyle w:val="TAC"/>
            </w:pPr>
            <w:del w:id="5646" w:author="Michal Szydelko, Huawei" w:date="2025-05-09T16:23:00Z">
              <w:r w:rsidRPr="00090C64" w:rsidDel="00E32986">
                <w:delText>+38</w:delText>
              </w:r>
            </w:del>
          </w:p>
        </w:tc>
        <w:tc>
          <w:tcPr>
            <w:tcW w:w="1134" w:type="dxa"/>
          </w:tcPr>
          <w:p w14:paraId="31FE2880" w14:textId="77777777" w:rsidR="009D2557" w:rsidRPr="00090C64" w:rsidRDefault="009D2557" w:rsidP="0011757B">
            <w:pPr>
              <w:pStyle w:val="TAC"/>
            </w:pPr>
            <w:del w:id="5647" w:author="Michal Szydelko, Huawei" w:date="2025-05-09T16:23:00Z">
              <w:r w:rsidRPr="00090C64" w:rsidDel="00E32986">
                <w:delText>+24</w:delText>
              </w:r>
            </w:del>
          </w:p>
        </w:tc>
        <w:tc>
          <w:tcPr>
            <w:tcW w:w="1701" w:type="dxa"/>
          </w:tcPr>
          <w:p w14:paraId="7E64774F" w14:textId="77777777" w:rsidR="009D2557" w:rsidRPr="00090C64" w:rsidRDefault="009D2557" w:rsidP="0011757B">
            <w:pPr>
              <w:pStyle w:val="TAC"/>
            </w:pPr>
            <w:del w:id="56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421678" w14:textId="77777777" w:rsidR="009D2557" w:rsidRPr="00090C64" w:rsidRDefault="009D2557" w:rsidP="0011757B">
            <w:pPr>
              <w:pStyle w:val="TAC"/>
            </w:pPr>
            <w:del w:id="5649" w:author="Michal Szydelko, Huawei" w:date="2025-05-09T16:23:00Z">
              <w:r w:rsidRPr="00090C64" w:rsidDel="00E32986">
                <w:rPr>
                  <w:rFonts w:cs="Arial"/>
                  <w:szCs w:val="18"/>
                </w:rPr>
                <w:delText>CW carrier</w:delText>
              </w:r>
            </w:del>
          </w:p>
        </w:tc>
      </w:tr>
      <w:tr w:rsidR="009D2557" w:rsidRPr="00090C64" w14:paraId="3A4257A2" w14:textId="77777777" w:rsidTr="0011757B">
        <w:trPr>
          <w:cantSplit/>
          <w:jc w:val="center"/>
        </w:trPr>
        <w:tc>
          <w:tcPr>
            <w:tcW w:w="1918" w:type="dxa"/>
          </w:tcPr>
          <w:p w14:paraId="1D0C61A7" w14:textId="77777777" w:rsidR="009D2557" w:rsidRPr="00090C64" w:rsidRDefault="009D2557" w:rsidP="0011757B">
            <w:pPr>
              <w:pStyle w:val="TAL"/>
            </w:pPr>
            <w:del w:id="5650" w:author="Michal Szydelko, Huawei" w:date="2025-05-09T16:23:00Z">
              <w:r w:rsidRPr="00090C64" w:rsidDel="00E32986">
                <w:delText>E-UTRA Band 46</w:delText>
              </w:r>
              <w:r w:rsidDel="00E32986">
                <w:delText xml:space="preserve"> or NR Band n46</w:delText>
              </w:r>
            </w:del>
          </w:p>
        </w:tc>
        <w:tc>
          <w:tcPr>
            <w:tcW w:w="1657" w:type="dxa"/>
          </w:tcPr>
          <w:p w14:paraId="7F0B0959" w14:textId="77777777" w:rsidR="009D2557" w:rsidRPr="00090C64" w:rsidRDefault="009D2557" w:rsidP="0011757B">
            <w:pPr>
              <w:pStyle w:val="TAC"/>
            </w:pPr>
            <w:del w:id="5651" w:author="Michal Szydelko, Huawei" w:date="2025-05-09T16:23:00Z">
              <w:r w:rsidRPr="00090C64" w:rsidDel="00E32986">
                <w:rPr>
                  <w:rFonts w:cs="Arial"/>
                  <w:szCs w:val="18"/>
                </w:rPr>
                <w:delText>5150 - 5925</w:delText>
              </w:r>
            </w:del>
          </w:p>
        </w:tc>
        <w:tc>
          <w:tcPr>
            <w:tcW w:w="1082" w:type="dxa"/>
          </w:tcPr>
          <w:p w14:paraId="657298AF" w14:textId="77777777" w:rsidR="009D2557" w:rsidRPr="00090C64" w:rsidRDefault="009D2557" w:rsidP="0011757B">
            <w:pPr>
              <w:pStyle w:val="TAC"/>
            </w:pPr>
            <w:del w:id="5652" w:author="Michal Szydelko, Huawei" w:date="2025-05-09T16:23:00Z">
              <w:r w:rsidRPr="00090C64" w:rsidDel="00E32986">
                <w:delText>N/A</w:delText>
              </w:r>
            </w:del>
          </w:p>
        </w:tc>
        <w:tc>
          <w:tcPr>
            <w:tcW w:w="1134" w:type="dxa"/>
          </w:tcPr>
          <w:p w14:paraId="78586D6D" w14:textId="77777777" w:rsidR="009D2557" w:rsidRPr="00090C64" w:rsidRDefault="009D2557" w:rsidP="0011757B">
            <w:pPr>
              <w:pStyle w:val="TAC"/>
            </w:pPr>
            <w:del w:id="5653" w:author="Michal Szydelko, Huawei" w:date="2025-05-09T16:23:00Z">
              <w:r w:rsidRPr="00090C64" w:rsidDel="00E32986">
                <w:delText>+38</w:delText>
              </w:r>
            </w:del>
          </w:p>
        </w:tc>
        <w:tc>
          <w:tcPr>
            <w:tcW w:w="1134" w:type="dxa"/>
          </w:tcPr>
          <w:p w14:paraId="736AF877" w14:textId="77777777" w:rsidR="009D2557" w:rsidRPr="00090C64" w:rsidRDefault="009D2557" w:rsidP="0011757B">
            <w:pPr>
              <w:pStyle w:val="TAC"/>
            </w:pPr>
            <w:del w:id="5654" w:author="Michal Szydelko, Huawei" w:date="2025-05-09T16:23:00Z">
              <w:r w:rsidRPr="00090C64" w:rsidDel="00E32986">
                <w:delText>+24</w:delText>
              </w:r>
            </w:del>
          </w:p>
        </w:tc>
        <w:tc>
          <w:tcPr>
            <w:tcW w:w="1701" w:type="dxa"/>
          </w:tcPr>
          <w:p w14:paraId="69CACF76" w14:textId="77777777" w:rsidR="009D2557" w:rsidRPr="00090C64" w:rsidRDefault="009D2557" w:rsidP="0011757B">
            <w:pPr>
              <w:pStyle w:val="TAC"/>
            </w:pPr>
            <w:del w:id="56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485C0CE" w14:textId="77777777" w:rsidR="009D2557" w:rsidRPr="00090C64" w:rsidRDefault="009D2557" w:rsidP="0011757B">
            <w:pPr>
              <w:pStyle w:val="TAC"/>
            </w:pPr>
            <w:del w:id="5656" w:author="Michal Szydelko, Huawei" w:date="2025-05-09T16:23:00Z">
              <w:r w:rsidRPr="00090C64" w:rsidDel="00E32986">
                <w:rPr>
                  <w:rFonts w:cs="Arial"/>
                  <w:szCs w:val="18"/>
                </w:rPr>
                <w:delText>CW carrier</w:delText>
              </w:r>
            </w:del>
          </w:p>
        </w:tc>
      </w:tr>
      <w:tr w:rsidR="009D2557" w:rsidRPr="00090C64" w14:paraId="16C7C463" w14:textId="77777777" w:rsidTr="0011757B">
        <w:trPr>
          <w:cantSplit/>
          <w:jc w:val="center"/>
        </w:trPr>
        <w:tc>
          <w:tcPr>
            <w:tcW w:w="1918" w:type="dxa"/>
          </w:tcPr>
          <w:p w14:paraId="1E28AF8E" w14:textId="77777777" w:rsidR="009D2557" w:rsidRPr="00090C64" w:rsidRDefault="009D2557" w:rsidP="0011757B">
            <w:pPr>
              <w:pStyle w:val="TAL"/>
            </w:pPr>
            <w:del w:id="5657" w:author="Michal Szydelko, Huawei" w:date="2025-05-09T16:23:00Z">
              <w:r w:rsidRPr="00090C64" w:rsidDel="00E32986">
                <w:delText>E-UTRA Band 48 or NR Band n48</w:delText>
              </w:r>
            </w:del>
          </w:p>
        </w:tc>
        <w:tc>
          <w:tcPr>
            <w:tcW w:w="1657" w:type="dxa"/>
          </w:tcPr>
          <w:p w14:paraId="19E39BED" w14:textId="77777777" w:rsidR="009D2557" w:rsidRPr="00090C64" w:rsidRDefault="009D2557" w:rsidP="0011757B">
            <w:pPr>
              <w:pStyle w:val="TAC"/>
            </w:pPr>
            <w:del w:id="5658" w:author="Michal Szydelko, Huawei" w:date="2025-05-09T16:23:00Z">
              <w:r w:rsidRPr="00090C64" w:rsidDel="00E32986">
                <w:delText>3550 – 3700</w:delText>
              </w:r>
            </w:del>
          </w:p>
        </w:tc>
        <w:tc>
          <w:tcPr>
            <w:tcW w:w="1082" w:type="dxa"/>
          </w:tcPr>
          <w:p w14:paraId="4BE1958F" w14:textId="77777777" w:rsidR="009D2557" w:rsidRPr="00090C64" w:rsidRDefault="009D2557" w:rsidP="0011757B">
            <w:pPr>
              <w:pStyle w:val="TAC"/>
            </w:pPr>
            <w:del w:id="5659" w:author="Michal Szydelko, Huawei" w:date="2025-05-09T16:23:00Z">
              <w:r w:rsidRPr="00090C64" w:rsidDel="00E32986">
                <w:delText>+46</w:delText>
              </w:r>
            </w:del>
          </w:p>
        </w:tc>
        <w:tc>
          <w:tcPr>
            <w:tcW w:w="1134" w:type="dxa"/>
          </w:tcPr>
          <w:p w14:paraId="28336D36" w14:textId="77777777" w:rsidR="009D2557" w:rsidRPr="00090C64" w:rsidRDefault="009D2557" w:rsidP="0011757B">
            <w:pPr>
              <w:pStyle w:val="TAC"/>
            </w:pPr>
            <w:del w:id="5660" w:author="Michal Szydelko, Huawei" w:date="2025-05-09T16:23:00Z">
              <w:r w:rsidRPr="00090C64" w:rsidDel="00E32986">
                <w:delText>+38</w:delText>
              </w:r>
            </w:del>
          </w:p>
        </w:tc>
        <w:tc>
          <w:tcPr>
            <w:tcW w:w="1134" w:type="dxa"/>
          </w:tcPr>
          <w:p w14:paraId="57F1776C" w14:textId="77777777" w:rsidR="009D2557" w:rsidRPr="00090C64" w:rsidRDefault="009D2557" w:rsidP="0011757B">
            <w:pPr>
              <w:pStyle w:val="TAC"/>
            </w:pPr>
            <w:del w:id="5661" w:author="Michal Szydelko, Huawei" w:date="2025-05-09T16:23:00Z">
              <w:r w:rsidRPr="00090C64" w:rsidDel="00E32986">
                <w:delText>+24</w:delText>
              </w:r>
            </w:del>
          </w:p>
        </w:tc>
        <w:tc>
          <w:tcPr>
            <w:tcW w:w="1701" w:type="dxa"/>
          </w:tcPr>
          <w:p w14:paraId="657F5D06" w14:textId="77777777" w:rsidR="009D2557" w:rsidRPr="00090C64" w:rsidRDefault="009D2557" w:rsidP="0011757B">
            <w:pPr>
              <w:pStyle w:val="TAC"/>
            </w:pPr>
            <w:del w:id="56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209382" w14:textId="77777777" w:rsidR="009D2557" w:rsidRPr="00090C64" w:rsidRDefault="009D2557" w:rsidP="0011757B">
            <w:pPr>
              <w:pStyle w:val="TAC"/>
            </w:pPr>
            <w:del w:id="5663" w:author="Michal Szydelko, Huawei" w:date="2025-05-09T16:23:00Z">
              <w:r w:rsidRPr="00090C64" w:rsidDel="00E32986">
                <w:delText>CW carrier</w:delText>
              </w:r>
            </w:del>
          </w:p>
        </w:tc>
      </w:tr>
      <w:tr w:rsidR="009D2557" w:rsidRPr="00090C64" w14:paraId="498706AD" w14:textId="77777777" w:rsidTr="0011757B">
        <w:trPr>
          <w:cantSplit/>
          <w:jc w:val="center"/>
        </w:trPr>
        <w:tc>
          <w:tcPr>
            <w:tcW w:w="1918" w:type="dxa"/>
          </w:tcPr>
          <w:p w14:paraId="08C5BB7F" w14:textId="77777777" w:rsidR="009D2557" w:rsidRPr="00090C64" w:rsidRDefault="009D2557" w:rsidP="0011757B">
            <w:pPr>
              <w:pStyle w:val="TAL"/>
            </w:pPr>
            <w:del w:id="5664" w:author="Michal Szydelko, Huawei" w:date="2025-05-09T16:23:00Z">
              <w:r w:rsidRPr="00090C64" w:rsidDel="00E32986">
                <w:delText>E-UTRA Band 49</w:delText>
              </w:r>
            </w:del>
          </w:p>
        </w:tc>
        <w:tc>
          <w:tcPr>
            <w:tcW w:w="1657" w:type="dxa"/>
          </w:tcPr>
          <w:p w14:paraId="24B6AD16" w14:textId="77777777" w:rsidR="009D2557" w:rsidRPr="00090C64" w:rsidRDefault="009D2557" w:rsidP="0011757B">
            <w:pPr>
              <w:pStyle w:val="TAC"/>
            </w:pPr>
            <w:del w:id="5665" w:author="Michal Szydelko, Huawei" w:date="2025-05-09T16:23:00Z">
              <w:r w:rsidRPr="00090C64" w:rsidDel="00E32986">
                <w:delText>3550 – 3700</w:delText>
              </w:r>
            </w:del>
          </w:p>
        </w:tc>
        <w:tc>
          <w:tcPr>
            <w:tcW w:w="1082" w:type="dxa"/>
          </w:tcPr>
          <w:p w14:paraId="0F1AF671" w14:textId="77777777" w:rsidR="009D2557" w:rsidRPr="00090C64" w:rsidRDefault="009D2557" w:rsidP="0011757B">
            <w:pPr>
              <w:pStyle w:val="TAC"/>
            </w:pPr>
            <w:del w:id="5666" w:author="Michal Szydelko, Huawei" w:date="2025-05-09T16:23:00Z">
              <w:r w:rsidRPr="00090C64" w:rsidDel="00E32986">
                <w:delText>N/A</w:delText>
              </w:r>
            </w:del>
          </w:p>
        </w:tc>
        <w:tc>
          <w:tcPr>
            <w:tcW w:w="1134" w:type="dxa"/>
          </w:tcPr>
          <w:p w14:paraId="186D118A" w14:textId="77777777" w:rsidR="009D2557" w:rsidRPr="00090C64" w:rsidRDefault="009D2557" w:rsidP="0011757B">
            <w:pPr>
              <w:pStyle w:val="TAC"/>
            </w:pPr>
            <w:del w:id="5667" w:author="Michal Szydelko, Huawei" w:date="2025-05-09T16:23:00Z">
              <w:r w:rsidRPr="00090C64" w:rsidDel="00E32986">
                <w:delText>N/A</w:delText>
              </w:r>
            </w:del>
          </w:p>
        </w:tc>
        <w:tc>
          <w:tcPr>
            <w:tcW w:w="1134" w:type="dxa"/>
          </w:tcPr>
          <w:p w14:paraId="2B468F5C" w14:textId="77777777" w:rsidR="009D2557" w:rsidRPr="00090C64" w:rsidRDefault="009D2557" w:rsidP="0011757B">
            <w:pPr>
              <w:pStyle w:val="TAC"/>
            </w:pPr>
            <w:del w:id="5668" w:author="Michal Szydelko, Huawei" w:date="2025-05-09T16:23:00Z">
              <w:r w:rsidRPr="00090C64" w:rsidDel="00E32986">
                <w:delText>+24</w:delText>
              </w:r>
            </w:del>
          </w:p>
        </w:tc>
        <w:tc>
          <w:tcPr>
            <w:tcW w:w="1701" w:type="dxa"/>
          </w:tcPr>
          <w:p w14:paraId="4CF6870D" w14:textId="77777777" w:rsidR="009D2557" w:rsidRPr="00090C64" w:rsidRDefault="009D2557" w:rsidP="0011757B">
            <w:pPr>
              <w:pStyle w:val="TAC"/>
            </w:pPr>
            <w:del w:id="56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8A7D444" w14:textId="77777777" w:rsidR="009D2557" w:rsidRPr="00090C64" w:rsidRDefault="009D2557" w:rsidP="0011757B">
            <w:pPr>
              <w:pStyle w:val="TAC"/>
            </w:pPr>
            <w:del w:id="5670" w:author="Michal Szydelko, Huawei" w:date="2025-05-09T16:23:00Z">
              <w:r w:rsidRPr="00090C64" w:rsidDel="00E32986">
                <w:delText>CW carrier</w:delText>
              </w:r>
            </w:del>
          </w:p>
        </w:tc>
      </w:tr>
      <w:tr w:rsidR="009D2557" w:rsidRPr="00090C64" w14:paraId="0C11918E" w14:textId="77777777" w:rsidTr="0011757B">
        <w:trPr>
          <w:cantSplit/>
          <w:jc w:val="center"/>
        </w:trPr>
        <w:tc>
          <w:tcPr>
            <w:tcW w:w="1918" w:type="dxa"/>
          </w:tcPr>
          <w:p w14:paraId="5C17E9BF" w14:textId="77777777" w:rsidR="009D2557" w:rsidRPr="00090C64" w:rsidRDefault="009D2557" w:rsidP="0011757B">
            <w:pPr>
              <w:pStyle w:val="TAL"/>
            </w:pPr>
            <w:del w:id="5671" w:author="Michal Szydelko, Huawei" w:date="2025-05-09T16:23:00Z">
              <w:r w:rsidRPr="00090C64" w:rsidDel="00E32986">
                <w:delText>E-UTRA Band 50 or NR band n50</w:delText>
              </w:r>
            </w:del>
          </w:p>
        </w:tc>
        <w:tc>
          <w:tcPr>
            <w:tcW w:w="1657" w:type="dxa"/>
          </w:tcPr>
          <w:p w14:paraId="1C6F287E" w14:textId="77777777" w:rsidR="009D2557" w:rsidRPr="00090C64" w:rsidRDefault="009D2557" w:rsidP="0011757B">
            <w:pPr>
              <w:pStyle w:val="TAC"/>
            </w:pPr>
            <w:del w:id="5672"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6F713706" w14:textId="77777777" w:rsidR="009D2557" w:rsidRPr="00090C64" w:rsidRDefault="009D2557" w:rsidP="0011757B">
            <w:pPr>
              <w:pStyle w:val="TAC"/>
            </w:pPr>
            <w:del w:id="5673" w:author="Michal Szydelko, Huawei" w:date="2025-05-09T16:23:00Z">
              <w:r w:rsidRPr="00090C64" w:rsidDel="00E32986">
                <w:delText>+46</w:delText>
              </w:r>
            </w:del>
          </w:p>
        </w:tc>
        <w:tc>
          <w:tcPr>
            <w:tcW w:w="1134" w:type="dxa"/>
          </w:tcPr>
          <w:p w14:paraId="6558C56F" w14:textId="77777777" w:rsidR="009D2557" w:rsidRPr="00090C64" w:rsidRDefault="009D2557" w:rsidP="0011757B">
            <w:pPr>
              <w:pStyle w:val="TAC"/>
            </w:pPr>
            <w:del w:id="5674" w:author="Michal Szydelko, Huawei" w:date="2025-05-09T16:23:00Z">
              <w:r w:rsidRPr="00090C64" w:rsidDel="00E32986">
                <w:delText>+38</w:delText>
              </w:r>
            </w:del>
          </w:p>
        </w:tc>
        <w:tc>
          <w:tcPr>
            <w:tcW w:w="1134" w:type="dxa"/>
          </w:tcPr>
          <w:p w14:paraId="199B0EAA" w14:textId="77777777" w:rsidR="009D2557" w:rsidRPr="00090C64" w:rsidRDefault="009D2557" w:rsidP="0011757B">
            <w:pPr>
              <w:pStyle w:val="TAC"/>
            </w:pPr>
            <w:del w:id="5675" w:author="Michal Szydelko, Huawei" w:date="2025-05-09T16:23:00Z">
              <w:r w:rsidRPr="00090C64" w:rsidDel="00E32986">
                <w:delText>+24</w:delText>
              </w:r>
            </w:del>
          </w:p>
        </w:tc>
        <w:tc>
          <w:tcPr>
            <w:tcW w:w="1701" w:type="dxa"/>
          </w:tcPr>
          <w:p w14:paraId="6C8E5357" w14:textId="77777777" w:rsidR="009D2557" w:rsidRPr="00090C64" w:rsidRDefault="009D2557" w:rsidP="0011757B">
            <w:pPr>
              <w:pStyle w:val="TAC"/>
            </w:pPr>
            <w:del w:id="56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202AAA" w14:textId="77777777" w:rsidR="009D2557" w:rsidRPr="00090C64" w:rsidRDefault="009D2557" w:rsidP="0011757B">
            <w:pPr>
              <w:pStyle w:val="TAC"/>
            </w:pPr>
            <w:del w:id="5677" w:author="Michal Szydelko, Huawei" w:date="2025-05-09T16:23:00Z">
              <w:r w:rsidRPr="00090C64" w:rsidDel="00E32986">
                <w:delText>CW carrier</w:delText>
              </w:r>
            </w:del>
          </w:p>
        </w:tc>
      </w:tr>
      <w:tr w:rsidR="009D2557" w:rsidRPr="00090C64" w14:paraId="40EB7891" w14:textId="77777777" w:rsidTr="0011757B">
        <w:trPr>
          <w:cantSplit/>
          <w:jc w:val="center"/>
        </w:trPr>
        <w:tc>
          <w:tcPr>
            <w:tcW w:w="1918" w:type="dxa"/>
          </w:tcPr>
          <w:p w14:paraId="1909A73D" w14:textId="77777777" w:rsidR="009D2557" w:rsidRPr="00090C64" w:rsidRDefault="009D2557" w:rsidP="0011757B">
            <w:pPr>
              <w:pStyle w:val="TAL"/>
            </w:pPr>
            <w:del w:id="5678" w:author="Michal Szydelko, Huawei" w:date="2025-05-09T16:23:00Z">
              <w:r w:rsidDel="00E32986">
                <w:delText>E-UTRA Band 51 or NR band n51</w:delText>
              </w:r>
            </w:del>
          </w:p>
        </w:tc>
        <w:tc>
          <w:tcPr>
            <w:tcW w:w="1657" w:type="dxa"/>
          </w:tcPr>
          <w:p w14:paraId="2261A0E9" w14:textId="77777777" w:rsidR="009D2557" w:rsidRPr="00090C64" w:rsidRDefault="009D2557" w:rsidP="0011757B">
            <w:pPr>
              <w:pStyle w:val="TAC"/>
            </w:pPr>
            <w:del w:id="5679"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666C4A4" w14:textId="77777777" w:rsidR="009D2557" w:rsidRPr="00090C64" w:rsidRDefault="009D2557" w:rsidP="0011757B">
            <w:pPr>
              <w:pStyle w:val="TAC"/>
            </w:pPr>
            <w:del w:id="5680" w:author="Michal Szydelko, Huawei" w:date="2025-05-09T16:23:00Z">
              <w:r w:rsidRPr="00090C64" w:rsidDel="00E32986">
                <w:delText>N/A</w:delText>
              </w:r>
            </w:del>
          </w:p>
        </w:tc>
        <w:tc>
          <w:tcPr>
            <w:tcW w:w="1134" w:type="dxa"/>
          </w:tcPr>
          <w:p w14:paraId="7F9291AE" w14:textId="77777777" w:rsidR="009D2557" w:rsidRPr="00090C64" w:rsidRDefault="009D2557" w:rsidP="0011757B">
            <w:pPr>
              <w:pStyle w:val="TAC"/>
            </w:pPr>
            <w:del w:id="5681" w:author="Michal Szydelko, Huawei" w:date="2025-05-09T16:23:00Z">
              <w:r w:rsidRPr="00090C64" w:rsidDel="00E32986">
                <w:delText>N/A</w:delText>
              </w:r>
            </w:del>
          </w:p>
        </w:tc>
        <w:tc>
          <w:tcPr>
            <w:tcW w:w="1134" w:type="dxa"/>
          </w:tcPr>
          <w:p w14:paraId="34EBB2B4" w14:textId="77777777" w:rsidR="009D2557" w:rsidRPr="00090C64" w:rsidRDefault="009D2557" w:rsidP="0011757B">
            <w:pPr>
              <w:pStyle w:val="TAC"/>
            </w:pPr>
            <w:del w:id="5682" w:author="Michal Szydelko, Huawei" w:date="2025-05-09T16:23:00Z">
              <w:r w:rsidRPr="00090C64" w:rsidDel="00E32986">
                <w:delText>+24</w:delText>
              </w:r>
            </w:del>
          </w:p>
        </w:tc>
        <w:tc>
          <w:tcPr>
            <w:tcW w:w="1701" w:type="dxa"/>
          </w:tcPr>
          <w:p w14:paraId="51336BD8" w14:textId="77777777" w:rsidR="009D2557" w:rsidRPr="00090C64" w:rsidRDefault="009D2557" w:rsidP="0011757B">
            <w:pPr>
              <w:pStyle w:val="TAC"/>
            </w:pPr>
            <w:del w:id="56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BD301C" w14:textId="77777777" w:rsidR="009D2557" w:rsidRPr="00090C64" w:rsidRDefault="009D2557" w:rsidP="0011757B">
            <w:pPr>
              <w:pStyle w:val="TAC"/>
            </w:pPr>
            <w:del w:id="5684" w:author="Michal Szydelko, Huawei" w:date="2025-05-09T16:23:00Z">
              <w:r w:rsidRPr="00090C64" w:rsidDel="00E32986">
                <w:delText>CW carrier</w:delText>
              </w:r>
            </w:del>
          </w:p>
        </w:tc>
      </w:tr>
      <w:tr w:rsidR="009D2557" w:rsidRPr="00090C64" w14:paraId="75F161FF" w14:textId="77777777" w:rsidTr="0011757B">
        <w:trPr>
          <w:cantSplit/>
          <w:jc w:val="center"/>
        </w:trPr>
        <w:tc>
          <w:tcPr>
            <w:tcW w:w="1918" w:type="dxa"/>
          </w:tcPr>
          <w:p w14:paraId="247D16B6" w14:textId="77777777" w:rsidR="009D2557" w:rsidRPr="00090C64" w:rsidRDefault="009D2557" w:rsidP="0011757B">
            <w:pPr>
              <w:pStyle w:val="TAL"/>
            </w:pPr>
            <w:del w:id="5685" w:author="Michal Szydelko, Huawei" w:date="2025-05-09T16:23:00Z">
              <w:r w:rsidRPr="00090C64" w:rsidDel="00E32986">
                <w:rPr>
                  <w:rFonts w:cs="Arial"/>
                </w:rPr>
                <w:delText>E-UTRA Band 52</w:delText>
              </w:r>
            </w:del>
          </w:p>
        </w:tc>
        <w:tc>
          <w:tcPr>
            <w:tcW w:w="1657" w:type="dxa"/>
          </w:tcPr>
          <w:p w14:paraId="6DDD1B42" w14:textId="77777777" w:rsidR="009D2557" w:rsidRPr="00090C64" w:rsidRDefault="009D2557" w:rsidP="0011757B">
            <w:pPr>
              <w:pStyle w:val="TAC"/>
              <w:rPr>
                <w:rFonts w:cs="Arial"/>
              </w:rPr>
            </w:pPr>
            <w:del w:id="5686" w:author="Michal Szydelko, Huawei" w:date="2025-05-09T16:23:00Z">
              <w:r w:rsidRPr="00090C64" w:rsidDel="00E32986">
                <w:rPr>
                  <w:rFonts w:cs="v5.0.0"/>
                </w:rPr>
                <w:delText>330</w:delText>
              </w:r>
              <w:r w:rsidRPr="00090C64" w:rsidDel="00E32986">
                <w:rPr>
                  <w:rFonts w:eastAsia="SimSun" w:cs="v5.0.0"/>
                  <w:lang w:eastAsia="zh-CN"/>
                </w:rPr>
                <w:delText>0</w:delText>
              </w:r>
              <w:r w:rsidRPr="00090C64" w:rsidDel="00E32986">
                <w:rPr>
                  <w:rFonts w:cs="v5.0.0"/>
                </w:rPr>
                <w:delText xml:space="preserve"> - 3400 </w:delText>
              </w:r>
            </w:del>
          </w:p>
        </w:tc>
        <w:tc>
          <w:tcPr>
            <w:tcW w:w="1082" w:type="dxa"/>
          </w:tcPr>
          <w:p w14:paraId="566B9655" w14:textId="77777777" w:rsidR="009D2557" w:rsidRPr="00090C64" w:rsidRDefault="009D2557" w:rsidP="0011757B">
            <w:pPr>
              <w:pStyle w:val="TAC"/>
            </w:pPr>
            <w:del w:id="5687" w:author="Michal Szydelko, Huawei" w:date="2025-05-09T16:23:00Z">
              <w:r w:rsidRPr="00090C64" w:rsidDel="00E32986">
                <w:delText>+46</w:delText>
              </w:r>
            </w:del>
          </w:p>
        </w:tc>
        <w:tc>
          <w:tcPr>
            <w:tcW w:w="1134" w:type="dxa"/>
          </w:tcPr>
          <w:p w14:paraId="78730F52" w14:textId="77777777" w:rsidR="009D2557" w:rsidRPr="00090C64" w:rsidRDefault="009D2557" w:rsidP="0011757B">
            <w:pPr>
              <w:pStyle w:val="TAC"/>
            </w:pPr>
            <w:del w:id="5688" w:author="Michal Szydelko, Huawei" w:date="2025-05-09T16:23:00Z">
              <w:r w:rsidRPr="00090C64" w:rsidDel="00E32986">
                <w:delText>+38</w:delText>
              </w:r>
            </w:del>
          </w:p>
        </w:tc>
        <w:tc>
          <w:tcPr>
            <w:tcW w:w="1134" w:type="dxa"/>
          </w:tcPr>
          <w:p w14:paraId="711FB1D3" w14:textId="77777777" w:rsidR="009D2557" w:rsidRPr="00090C64" w:rsidRDefault="009D2557" w:rsidP="0011757B">
            <w:pPr>
              <w:pStyle w:val="TAC"/>
            </w:pPr>
            <w:del w:id="5689" w:author="Michal Szydelko, Huawei" w:date="2025-05-09T16:23:00Z">
              <w:r w:rsidRPr="00090C64" w:rsidDel="00E32986">
                <w:delText>+24</w:delText>
              </w:r>
            </w:del>
          </w:p>
        </w:tc>
        <w:tc>
          <w:tcPr>
            <w:tcW w:w="1701" w:type="dxa"/>
          </w:tcPr>
          <w:p w14:paraId="67F5E15D" w14:textId="77777777" w:rsidR="009D2557" w:rsidRPr="00090C64" w:rsidRDefault="009D2557" w:rsidP="0011757B">
            <w:pPr>
              <w:pStyle w:val="TAC"/>
            </w:pPr>
            <w:del w:id="569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D39469" w14:textId="77777777" w:rsidR="009D2557" w:rsidRPr="00090C64" w:rsidRDefault="009D2557" w:rsidP="0011757B">
            <w:pPr>
              <w:pStyle w:val="TAC"/>
              <w:rPr>
                <w:rFonts w:cs="Arial"/>
              </w:rPr>
            </w:pPr>
            <w:del w:id="5691" w:author="Michal Szydelko, Huawei" w:date="2025-05-09T16:23:00Z">
              <w:r w:rsidRPr="00090C64" w:rsidDel="00E32986">
                <w:rPr>
                  <w:rFonts w:cs="Arial"/>
                </w:rPr>
                <w:delText>CW carrier</w:delText>
              </w:r>
            </w:del>
          </w:p>
        </w:tc>
      </w:tr>
      <w:tr w:rsidR="009D2557" w:rsidRPr="00090C64" w14:paraId="3545C86F" w14:textId="77777777" w:rsidTr="0011757B">
        <w:trPr>
          <w:cantSplit/>
          <w:jc w:val="center"/>
        </w:trPr>
        <w:tc>
          <w:tcPr>
            <w:tcW w:w="1918" w:type="dxa"/>
          </w:tcPr>
          <w:p w14:paraId="48497C61" w14:textId="77777777" w:rsidR="009D2557" w:rsidRPr="00090C64" w:rsidRDefault="009D2557" w:rsidP="0011757B">
            <w:pPr>
              <w:pStyle w:val="TAL"/>
              <w:rPr>
                <w:rFonts w:cs="Arial"/>
              </w:rPr>
            </w:pPr>
            <w:del w:id="5692" w:author="Michal Szydelko, Huawei" w:date="2025-05-09T16:23:00Z">
              <w:r w:rsidRPr="00090C64" w:rsidDel="00E32986">
                <w:rPr>
                  <w:rFonts w:cs="Arial"/>
                </w:rPr>
                <w:delText>E-UTRA Band 53 or NR Band n53</w:delText>
              </w:r>
            </w:del>
          </w:p>
        </w:tc>
        <w:tc>
          <w:tcPr>
            <w:tcW w:w="1657" w:type="dxa"/>
          </w:tcPr>
          <w:p w14:paraId="4635821C" w14:textId="77777777" w:rsidR="009D2557" w:rsidRPr="00090C64" w:rsidRDefault="009D2557" w:rsidP="0011757B">
            <w:pPr>
              <w:pStyle w:val="TAC"/>
              <w:rPr>
                <w:rFonts w:cs="v5.0.0"/>
              </w:rPr>
            </w:pPr>
            <w:del w:id="5693" w:author="Michal Szydelko, Huawei" w:date="2025-05-09T16:23:00Z">
              <w:r w:rsidRPr="00090C64" w:rsidDel="00E32986">
                <w:rPr>
                  <w:rFonts w:cs="Arial"/>
                </w:rPr>
                <w:delText>2483.5 - 2495</w:delText>
              </w:r>
            </w:del>
          </w:p>
        </w:tc>
        <w:tc>
          <w:tcPr>
            <w:tcW w:w="1082" w:type="dxa"/>
          </w:tcPr>
          <w:p w14:paraId="0DCD4318" w14:textId="77777777" w:rsidR="009D2557" w:rsidRPr="00090C64" w:rsidRDefault="009D2557" w:rsidP="0011757B">
            <w:pPr>
              <w:pStyle w:val="TAC"/>
            </w:pPr>
            <w:del w:id="5694" w:author="Michal Szydelko, Huawei" w:date="2025-05-09T16:23:00Z">
              <w:r w:rsidRPr="00090C64" w:rsidDel="00E32986">
                <w:delText>N/A</w:delText>
              </w:r>
            </w:del>
          </w:p>
        </w:tc>
        <w:tc>
          <w:tcPr>
            <w:tcW w:w="1134" w:type="dxa"/>
          </w:tcPr>
          <w:p w14:paraId="169397CF" w14:textId="77777777" w:rsidR="009D2557" w:rsidRPr="00090C64" w:rsidRDefault="009D2557" w:rsidP="0011757B">
            <w:pPr>
              <w:pStyle w:val="TAC"/>
            </w:pPr>
            <w:del w:id="5695" w:author="Michal Szydelko, Huawei" w:date="2025-05-09T16:23:00Z">
              <w:r w:rsidRPr="00090C64" w:rsidDel="00E32986">
                <w:delText>+38</w:delText>
              </w:r>
            </w:del>
          </w:p>
        </w:tc>
        <w:tc>
          <w:tcPr>
            <w:tcW w:w="1134" w:type="dxa"/>
          </w:tcPr>
          <w:p w14:paraId="37339A7F" w14:textId="77777777" w:rsidR="009D2557" w:rsidRPr="00090C64" w:rsidRDefault="009D2557" w:rsidP="0011757B">
            <w:pPr>
              <w:pStyle w:val="TAC"/>
            </w:pPr>
            <w:del w:id="5696" w:author="Michal Szydelko, Huawei" w:date="2025-05-09T16:23:00Z">
              <w:r w:rsidRPr="00090C64" w:rsidDel="00E32986">
                <w:delText>+24</w:delText>
              </w:r>
            </w:del>
          </w:p>
        </w:tc>
        <w:tc>
          <w:tcPr>
            <w:tcW w:w="1701" w:type="dxa"/>
          </w:tcPr>
          <w:p w14:paraId="51BAB9C0" w14:textId="77777777" w:rsidR="009D2557" w:rsidRPr="00090C64" w:rsidRDefault="009D2557" w:rsidP="0011757B">
            <w:pPr>
              <w:pStyle w:val="TAC"/>
            </w:pPr>
            <w:del w:id="569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74DCC3" w14:textId="77777777" w:rsidR="009D2557" w:rsidRPr="00090C64" w:rsidRDefault="009D2557" w:rsidP="0011757B">
            <w:pPr>
              <w:pStyle w:val="TAC"/>
              <w:rPr>
                <w:rFonts w:cs="Arial"/>
              </w:rPr>
            </w:pPr>
            <w:del w:id="5698" w:author="Michal Szydelko, Huawei" w:date="2025-05-09T16:23:00Z">
              <w:r w:rsidRPr="00090C64" w:rsidDel="00E32986">
                <w:rPr>
                  <w:rFonts w:cs="Arial"/>
                </w:rPr>
                <w:delText>CW carrier</w:delText>
              </w:r>
            </w:del>
          </w:p>
        </w:tc>
      </w:tr>
      <w:tr w:rsidR="009D2557" w:rsidRPr="00090C64" w14:paraId="33B6DA3A" w14:textId="77777777" w:rsidTr="0011757B">
        <w:trPr>
          <w:cantSplit/>
          <w:jc w:val="center"/>
        </w:trPr>
        <w:tc>
          <w:tcPr>
            <w:tcW w:w="1918" w:type="dxa"/>
          </w:tcPr>
          <w:p w14:paraId="51270884" w14:textId="77777777" w:rsidR="009D2557" w:rsidRPr="00090C64" w:rsidRDefault="009D2557" w:rsidP="0011757B">
            <w:pPr>
              <w:pStyle w:val="TAL"/>
            </w:pPr>
            <w:del w:id="5699"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617E80A6" w14:textId="77777777" w:rsidR="009D2557" w:rsidRPr="00090C64" w:rsidRDefault="009D2557" w:rsidP="0011757B">
            <w:pPr>
              <w:pStyle w:val="TAC"/>
              <w:rPr>
                <w:rFonts w:cs="Arial"/>
              </w:rPr>
            </w:pPr>
            <w:del w:id="5700" w:author="Michal Szydelko, Huawei" w:date="2025-05-09T16:23:00Z">
              <w:r w:rsidDel="00E32986">
                <w:rPr>
                  <w:rFonts w:cs="Arial"/>
                  <w:lang w:eastAsia="ko-KR"/>
                </w:rPr>
                <w:delText>1670 – 1675</w:delText>
              </w:r>
            </w:del>
          </w:p>
        </w:tc>
        <w:tc>
          <w:tcPr>
            <w:tcW w:w="1082" w:type="dxa"/>
          </w:tcPr>
          <w:p w14:paraId="4D1A5232" w14:textId="77777777" w:rsidR="009D2557" w:rsidRPr="00090C64" w:rsidRDefault="009D2557" w:rsidP="0011757B">
            <w:pPr>
              <w:pStyle w:val="TAC"/>
            </w:pPr>
            <w:del w:id="5701" w:author="Michal Szydelko, Huawei" w:date="2025-05-09T16:23:00Z">
              <w:r w:rsidRPr="00090C64" w:rsidDel="00E32986">
                <w:delText>+46</w:delText>
              </w:r>
            </w:del>
          </w:p>
        </w:tc>
        <w:tc>
          <w:tcPr>
            <w:tcW w:w="1134" w:type="dxa"/>
          </w:tcPr>
          <w:p w14:paraId="05D0259B" w14:textId="77777777" w:rsidR="009D2557" w:rsidRPr="00090C64" w:rsidRDefault="009D2557" w:rsidP="0011757B">
            <w:pPr>
              <w:pStyle w:val="TAC"/>
            </w:pPr>
            <w:del w:id="5702" w:author="Michal Szydelko, Huawei" w:date="2025-05-09T16:23:00Z">
              <w:r w:rsidRPr="00090C64" w:rsidDel="00E32986">
                <w:delText>+38</w:delText>
              </w:r>
            </w:del>
          </w:p>
        </w:tc>
        <w:tc>
          <w:tcPr>
            <w:tcW w:w="1134" w:type="dxa"/>
          </w:tcPr>
          <w:p w14:paraId="1D3F4BD4" w14:textId="77777777" w:rsidR="009D2557" w:rsidRPr="00090C64" w:rsidRDefault="009D2557" w:rsidP="0011757B">
            <w:pPr>
              <w:pStyle w:val="TAC"/>
            </w:pPr>
            <w:del w:id="5703" w:author="Michal Szydelko, Huawei" w:date="2025-05-09T16:23:00Z">
              <w:r w:rsidRPr="00090C64" w:rsidDel="00E32986">
                <w:delText>+24</w:delText>
              </w:r>
            </w:del>
          </w:p>
        </w:tc>
        <w:tc>
          <w:tcPr>
            <w:tcW w:w="1701" w:type="dxa"/>
          </w:tcPr>
          <w:p w14:paraId="204CD76A" w14:textId="77777777" w:rsidR="009D2557" w:rsidRPr="00090C64" w:rsidRDefault="009D2557" w:rsidP="0011757B">
            <w:pPr>
              <w:pStyle w:val="TAC"/>
            </w:pPr>
            <w:del w:id="570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EF0B75A" w14:textId="77777777" w:rsidR="009D2557" w:rsidRPr="00090C64" w:rsidRDefault="009D2557" w:rsidP="0011757B">
            <w:pPr>
              <w:pStyle w:val="TAC"/>
              <w:rPr>
                <w:rFonts w:cs="Arial"/>
              </w:rPr>
            </w:pPr>
            <w:del w:id="5705" w:author="Michal Szydelko, Huawei" w:date="2025-05-09T16:23:00Z">
              <w:r w:rsidRPr="00090C64" w:rsidDel="00E32986">
                <w:delText>CW carrier</w:delText>
              </w:r>
            </w:del>
          </w:p>
        </w:tc>
      </w:tr>
      <w:tr w:rsidR="009D2557" w:rsidRPr="00090C64" w14:paraId="2E895B23" w14:textId="77777777" w:rsidTr="0011757B">
        <w:trPr>
          <w:cantSplit/>
          <w:jc w:val="center"/>
        </w:trPr>
        <w:tc>
          <w:tcPr>
            <w:tcW w:w="1918" w:type="dxa"/>
          </w:tcPr>
          <w:p w14:paraId="08DEB771" w14:textId="77777777" w:rsidR="009D2557" w:rsidRPr="00090C64" w:rsidRDefault="009D2557" w:rsidP="0011757B">
            <w:pPr>
              <w:pStyle w:val="TAL"/>
            </w:pPr>
            <w:del w:id="5706"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633031C1" w14:textId="77777777" w:rsidR="009D2557" w:rsidRPr="00090C64" w:rsidRDefault="009D2557" w:rsidP="0011757B">
            <w:pPr>
              <w:pStyle w:val="TAC"/>
            </w:pPr>
            <w:del w:id="5707" w:author="Michal Szydelko, Huawei" w:date="2025-05-09T16:23:00Z">
              <w:r w:rsidRPr="00090C64" w:rsidDel="00E32986">
                <w:rPr>
                  <w:rFonts w:cs="Arial"/>
                </w:rPr>
                <w:delText>2110 – 2200</w:delText>
              </w:r>
            </w:del>
          </w:p>
        </w:tc>
        <w:tc>
          <w:tcPr>
            <w:tcW w:w="1082" w:type="dxa"/>
          </w:tcPr>
          <w:p w14:paraId="4AF1B2CC" w14:textId="77777777" w:rsidR="009D2557" w:rsidRPr="00090C64" w:rsidRDefault="009D2557" w:rsidP="0011757B">
            <w:pPr>
              <w:pStyle w:val="TAC"/>
            </w:pPr>
            <w:del w:id="5708" w:author="Michal Szydelko, Huawei" w:date="2025-05-09T16:23:00Z">
              <w:r w:rsidRPr="00090C64" w:rsidDel="00E32986">
                <w:delText>+46</w:delText>
              </w:r>
            </w:del>
          </w:p>
        </w:tc>
        <w:tc>
          <w:tcPr>
            <w:tcW w:w="1134" w:type="dxa"/>
          </w:tcPr>
          <w:p w14:paraId="3565155A" w14:textId="77777777" w:rsidR="009D2557" w:rsidRPr="00090C64" w:rsidRDefault="009D2557" w:rsidP="0011757B">
            <w:pPr>
              <w:pStyle w:val="TAC"/>
            </w:pPr>
            <w:del w:id="5709" w:author="Michal Szydelko, Huawei" w:date="2025-05-09T16:23:00Z">
              <w:r w:rsidRPr="00090C64" w:rsidDel="00E32986">
                <w:delText>+38</w:delText>
              </w:r>
            </w:del>
          </w:p>
        </w:tc>
        <w:tc>
          <w:tcPr>
            <w:tcW w:w="1134" w:type="dxa"/>
          </w:tcPr>
          <w:p w14:paraId="01F0DDFD" w14:textId="77777777" w:rsidR="009D2557" w:rsidRPr="00090C64" w:rsidRDefault="009D2557" w:rsidP="0011757B">
            <w:pPr>
              <w:pStyle w:val="TAC"/>
            </w:pPr>
            <w:del w:id="5710" w:author="Michal Szydelko, Huawei" w:date="2025-05-09T16:23:00Z">
              <w:r w:rsidRPr="00090C64" w:rsidDel="00E32986">
                <w:delText>+24</w:delText>
              </w:r>
            </w:del>
          </w:p>
        </w:tc>
        <w:tc>
          <w:tcPr>
            <w:tcW w:w="1701" w:type="dxa"/>
          </w:tcPr>
          <w:p w14:paraId="1080E08B" w14:textId="77777777" w:rsidR="009D2557" w:rsidRPr="00090C64" w:rsidRDefault="009D2557" w:rsidP="0011757B">
            <w:pPr>
              <w:pStyle w:val="TAC"/>
            </w:pPr>
            <w:del w:id="571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32FFBA" w14:textId="77777777" w:rsidR="009D2557" w:rsidRPr="00090C64" w:rsidRDefault="009D2557" w:rsidP="0011757B">
            <w:pPr>
              <w:pStyle w:val="TAC"/>
            </w:pPr>
            <w:del w:id="5712" w:author="Michal Szydelko, Huawei" w:date="2025-05-09T16:23:00Z">
              <w:r w:rsidRPr="00090C64" w:rsidDel="00E32986">
                <w:rPr>
                  <w:rFonts w:cs="Arial"/>
                </w:rPr>
                <w:delText>CW carrier</w:delText>
              </w:r>
            </w:del>
          </w:p>
        </w:tc>
      </w:tr>
      <w:tr w:rsidR="009D2557" w:rsidRPr="00090C64" w14:paraId="5BAF1F35" w14:textId="77777777" w:rsidTr="0011757B">
        <w:trPr>
          <w:cantSplit/>
          <w:jc w:val="center"/>
        </w:trPr>
        <w:tc>
          <w:tcPr>
            <w:tcW w:w="1918" w:type="dxa"/>
          </w:tcPr>
          <w:p w14:paraId="667A1C03" w14:textId="77777777" w:rsidR="009D2557" w:rsidRPr="00090C64" w:rsidRDefault="009D2557" w:rsidP="0011757B">
            <w:pPr>
              <w:pStyle w:val="TAL"/>
            </w:pPr>
            <w:del w:id="5713" w:author="Michal Szydelko, Huawei" w:date="2025-05-09T16:23:00Z">
              <w:r w:rsidDel="00E32986">
                <w:delText>E-UTRA Band 66 or NR band n66</w:delText>
              </w:r>
            </w:del>
          </w:p>
        </w:tc>
        <w:tc>
          <w:tcPr>
            <w:tcW w:w="1657" w:type="dxa"/>
          </w:tcPr>
          <w:p w14:paraId="7591982C" w14:textId="77777777" w:rsidR="009D2557" w:rsidRPr="00090C64" w:rsidRDefault="009D2557" w:rsidP="0011757B">
            <w:pPr>
              <w:pStyle w:val="TAC"/>
            </w:pPr>
            <w:del w:id="5714" w:author="Michal Szydelko, Huawei" w:date="2025-05-09T16:23:00Z">
              <w:r w:rsidRPr="00090C64" w:rsidDel="00E32986">
                <w:rPr>
                  <w:rFonts w:cs="Arial"/>
                </w:rPr>
                <w:delText>2110 – 2200</w:delText>
              </w:r>
            </w:del>
          </w:p>
        </w:tc>
        <w:tc>
          <w:tcPr>
            <w:tcW w:w="1082" w:type="dxa"/>
          </w:tcPr>
          <w:p w14:paraId="6D87BE34" w14:textId="77777777" w:rsidR="009D2557" w:rsidRPr="00090C64" w:rsidRDefault="009D2557" w:rsidP="0011757B">
            <w:pPr>
              <w:pStyle w:val="TAC"/>
            </w:pPr>
            <w:del w:id="5715" w:author="Michal Szydelko, Huawei" w:date="2025-05-09T16:23:00Z">
              <w:r w:rsidRPr="00090C64" w:rsidDel="00E32986">
                <w:delText>+46</w:delText>
              </w:r>
            </w:del>
          </w:p>
        </w:tc>
        <w:tc>
          <w:tcPr>
            <w:tcW w:w="1134" w:type="dxa"/>
          </w:tcPr>
          <w:p w14:paraId="0B98B23A" w14:textId="77777777" w:rsidR="009D2557" w:rsidRPr="00090C64" w:rsidRDefault="009D2557" w:rsidP="0011757B">
            <w:pPr>
              <w:pStyle w:val="TAC"/>
            </w:pPr>
            <w:del w:id="5716" w:author="Michal Szydelko, Huawei" w:date="2025-05-09T16:23:00Z">
              <w:r w:rsidRPr="00090C64" w:rsidDel="00E32986">
                <w:delText>+38</w:delText>
              </w:r>
            </w:del>
          </w:p>
        </w:tc>
        <w:tc>
          <w:tcPr>
            <w:tcW w:w="1134" w:type="dxa"/>
          </w:tcPr>
          <w:p w14:paraId="7BFA0CBF" w14:textId="77777777" w:rsidR="009D2557" w:rsidRPr="00090C64" w:rsidRDefault="009D2557" w:rsidP="0011757B">
            <w:pPr>
              <w:pStyle w:val="TAC"/>
            </w:pPr>
            <w:del w:id="5717" w:author="Michal Szydelko, Huawei" w:date="2025-05-09T16:23:00Z">
              <w:r w:rsidRPr="00090C64" w:rsidDel="00E32986">
                <w:delText>+24</w:delText>
              </w:r>
            </w:del>
          </w:p>
        </w:tc>
        <w:tc>
          <w:tcPr>
            <w:tcW w:w="1701" w:type="dxa"/>
          </w:tcPr>
          <w:p w14:paraId="42C7E5A3" w14:textId="77777777" w:rsidR="009D2557" w:rsidRPr="00090C64" w:rsidRDefault="009D2557" w:rsidP="0011757B">
            <w:pPr>
              <w:pStyle w:val="TAC"/>
            </w:pPr>
            <w:del w:id="571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C16793" w14:textId="77777777" w:rsidR="009D2557" w:rsidRPr="00090C64" w:rsidRDefault="009D2557" w:rsidP="0011757B">
            <w:pPr>
              <w:pStyle w:val="TAC"/>
            </w:pPr>
            <w:del w:id="5719" w:author="Michal Szydelko, Huawei" w:date="2025-05-09T16:23:00Z">
              <w:r w:rsidRPr="00090C64" w:rsidDel="00E32986">
                <w:rPr>
                  <w:rFonts w:cs="Arial"/>
                </w:rPr>
                <w:delText>CW carrier</w:delText>
              </w:r>
            </w:del>
          </w:p>
        </w:tc>
      </w:tr>
      <w:tr w:rsidR="009D2557" w:rsidRPr="00090C64" w14:paraId="57B5624A" w14:textId="77777777" w:rsidTr="0011757B">
        <w:trPr>
          <w:cantSplit/>
          <w:jc w:val="center"/>
        </w:trPr>
        <w:tc>
          <w:tcPr>
            <w:tcW w:w="1918" w:type="dxa"/>
          </w:tcPr>
          <w:p w14:paraId="684D25EB" w14:textId="77777777" w:rsidR="009D2557" w:rsidRPr="00090C64" w:rsidRDefault="009D2557" w:rsidP="0011757B">
            <w:pPr>
              <w:pStyle w:val="TAL"/>
            </w:pPr>
            <w:del w:id="5720" w:author="Michal Szydelko, Huawei" w:date="2025-05-09T16:23:00Z">
              <w:r w:rsidRPr="00090C64" w:rsidDel="00E32986">
                <w:delText>E-UTRA Band 67</w:delText>
              </w:r>
              <w:r w:rsidDel="00E32986">
                <w:delText xml:space="preserve"> or NR band n67</w:delText>
              </w:r>
            </w:del>
          </w:p>
        </w:tc>
        <w:tc>
          <w:tcPr>
            <w:tcW w:w="1657" w:type="dxa"/>
          </w:tcPr>
          <w:p w14:paraId="72B49743" w14:textId="77777777" w:rsidR="009D2557" w:rsidRPr="00090C64" w:rsidRDefault="009D2557" w:rsidP="0011757B">
            <w:pPr>
              <w:pStyle w:val="TAC"/>
            </w:pPr>
            <w:del w:id="5721" w:author="Michal Szydelko, Huawei" w:date="2025-05-09T16:23:00Z">
              <w:r w:rsidRPr="00090C64" w:rsidDel="00E32986">
                <w:rPr>
                  <w:rFonts w:cs="Arial"/>
                </w:rPr>
                <w:delText>738 - 758</w:delText>
              </w:r>
            </w:del>
          </w:p>
        </w:tc>
        <w:tc>
          <w:tcPr>
            <w:tcW w:w="1082" w:type="dxa"/>
          </w:tcPr>
          <w:p w14:paraId="151BDEF4" w14:textId="77777777" w:rsidR="009D2557" w:rsidRPr="00090C64" w:rsidRDefault="009D2557" w:rsidP="0011757B">
            <w:pPr>
              <w:pStyle w:val="TAC"/>
            </w:pPr>
            <w:del w:id="5722" w:author="Michal Szydelko, Huawei" w:date="2025-05-09T16:23:00Z">
              <w:r w:rsidRPr="00090C64" w:rsidDel="00E32986">
                <w:delText>+46</w:delText>
              </w:r>
            </w:del>
          </w:p>
        </w:tc>
        <w:tc>
          <w:tcPr>
            <w:tcW w:w="1134" w:type="dxa"/>
          </w:tcPr>
          <w:p w14:paraId="6944E29F" w14:textId="77777777" w:rsidR="009D2557" w:rsidRPr="00090C64" w:rsidRDefault="009D2557" w:rsidP="0011757B">
            <w:pPr>
              <w:pStyle w:val="TAC"/>
            </w:pPr>
            <w:del w:id="5723" w:author="Michal Szydelko, Huawei" w:date="2025-05-09T16:23:00Z">
              <w:r w:rsidRPr="00090C64" w:rsidDel="00E32986">
                <w:delText>+38</w:delText>
              </w:r>
            </w:del>
          </w:p>
        </w:tc>
        <w:tc>
          <w:tcPr>
            <w:tcW w:w="1134" w:type="dxa"/>
          </w:tcPr>
          <w:p w14:paraId="12B6DF82" w14:textId="77777777" w:rsidR="009D2557" w:rsidRPr="00090C64" w:rsidRDefault="009D2557" w:rsidP="0011757B">
            <w:pPr>
              <w:pStyle w:val="TAC"/>
            </w:pPr>
            <w:del w:id="5724" w:author="Michal Szydelko, Huawei" w:date="2025-05-09T16:23:00Z">
              <w:r w:rsidRPr="00090C64" w:rsidDel="00E32986">
                <w:delText>+24</w:delText>
              </w:r>
            </w:del>
          </w:p>
        </w:tc>
        <w:tc>
          <w:tcPr>
            <w:tcW w:w="1701" w:type="dxa"/>
          </w:tcPr>
          <w:p w14:paraId="0CA9275E" w14:textId="77777777" w:rsidR="009D2557" w:rsidRPr="00090C64" w:rsidRDefault="009D2557" w:rsidP="0011757B">
            <w:pPr>
              <w:pStyle w:val="TAC"/>
            </w:pPr>
            <w:del w:id="572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57E9E9" w14:textId="77777777" w:rsidR="009D2557" w:rsidRPr="00090C64" w:rsidRDefault="009D2557" w:rsidP="0011757B">
            <w:pPr>
              <w:pStyle w:val="TAC"/>
            </w:pPr>
            <w:del w:id="5726" w:author="Michal Szydelko, Huawei" w:date="2025-05-09T16:23:00Z">
              <w:r w:rsidRPr="00090C64" w:rsidDel="00E32986">
                <w:rPr>
                  <w:rFonts w:cs="Arial"/>
                </w:rPr>
                <w:delText>CW carrier</w:delText>
              </w:r>
            </w:del>
          </w:p>
        </w:tc>
      </w:tr>
      <w:tr w:rsidR="009D2557" w:rsidRPr="00090C64" w14:paraId="35688ED1" w14:textId="77777777" w:rsidTr="0011757B">
        <w:trPr>
          <w:cantSplit/>
          <w:jc w:val="center"/>
        </w:trPr>
        <w:tc>
          <w:tcPr>
            <w:tcW w:w="1918" w:type="dxa"/>
          </w:tcPr>
          <w:p w14:paraId="64889822" w14:textId="77777777" w:rsidR="009D2557" w:rsidRPr="00090C64" w:rsidRDefault="009D2557" w:rsidP="0011757B">
            <w:pPr>
              <w:pStyle w:val="TAL"/>
            </w:pPr>
            <w:del w:id="5727"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674135BA" w14:textId="77777777" w:rsidR="009D2557" w:rsidRPr="00090C64" w:rsidRDefault="009D2557" w:rsidP="0011757B">
            <w:pPr>
              <w:pStyle w:val="TAC"/>
            </w:pPr>
            <w:del w:id="5728" w:author="Michal Szydelko, Huawei" w:date="2025-05-09T16:23:00Z">
              <w:r w:rsidRPr="00090C64" w:rsidDel="00E32986">
                <w:rPr>
                  <w:rFonts w:cs="Arial"/>
                </w:rPr>
                <w:delText>753 - 783</w:delText>
              </w:r>
            </w:del>
          </w:p>
        </w:tc>
        <w:tc>
          <w:tcPr>
            <w:tcW w:w="1082" w:type="dxa"/>
          </w:tcPr>
          <w:p w14:paraId="4BB7178E" w14:textId="77777777" w:rsidR="009D2557" w:rsidRPr="00090C64" w:rsidRDefault="009D2557" w:rsidP="0011757B">
            <w:pPr>
              <w:pStyle w:val="TAC"/>
            </w:pPr>
            <w:del w:id="5729" w:author="Michal Szydelko, Huawei" w:date="2025-05-09T16:23:00Z">
              <w:r w:rsidRPr="00090C64" w:rsidDel="00E32986">
                <w:delText>+46</w:delText>
              </w:r>
            </w:del>
          </w:p>
        </w:tc>
        <w:tc>
          <w:tcPr>
            <w:tcW w:w="1134" w:type="dxa"/>
          </w:tcPr>
          <w:p w14:paraId="4A0F8D82" w14:textId="77777777" w:rsidR="009D2557" w:rsidRPr="00090C64" w:rsidRDefault="009D2557" w:rsidP="0011757B">
            <w:pPr>
              <w:pStyle w:val="TAC"/>
            </w:pPr>
            <w:del w:id="5730" w:author="Michal Szydelko, Huawei" w:date="2025-05-09T16:23:00Z">
              <w:r w:rsidRPr="00090C64" w:rsidDel="00E32986">
                <w:delText>+38</w:delText>
              </w:r>
            </w:del>
          </w:p>
        </w:tc>
        <w:tc>
          <w:tcPr>
            <w:tcW w:w="1134" w:type="dxa"/>
          </w:tcPr>
          <w:p w14:paraId="51B495C8" w14:textId="77777777" w:rsidR="009D2557" w:rsidRPr="00090C64" w:rsidRDefault="009D2557" w:rsidP="0011757B">
            <w:pPr>
              <w:pStyle w:val="TAC"/>
            </w:pPr>
            <w:del w:id="5731" w:author="Michal Szydelko, Huawei" w:date="2025-05-09T16:23:00Z">
              <w:r w:rsidRPr="00090C64" w:rsidDel="00E32986">
                <w:delText>+24</w:delText>
              </w:r>
            </w:del>
          </w:p>
        </w:tc>
        <w:tc>
          <w:tcPr>
            <w:tcW w:w="1701" w:type="dxa"/>
          </w:tcPr>
          <w:p w14:paraId="17E30688" w14:textId="77777777" w:rsidR="009D2557" w:rsidRPr="00090C64" w:rsidRDefault="009D2557" w:rsidP="0011757B">
            <w:pPr>
              <w:pStyle w:val="TAC"/>
            </w:pPr>
            <w:del w:id="573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7E3FF5" w14:textId="77777777" w:rsidR="009D2557" w:rsidRPr="00090C64" w:rsidRDefault="009D2557" w:rsidP="0011757B">
            <w:pPr>
              <w:pStyle w:val="TAC"/>
            </w:pPr>
            <w:del w:id="5733" w:author="Michal Szydelko, Huawei" w:date="2025-05-09T16:23:00Z">
              <w:r w:rsidRPr="00090C64" w:rsidDel="00E32986">
                <w:rPr>
                  <w:rFonts w:cs="Arial"/>
                </w:rPr>
                <w:delText>CW carrier</w:delText>
              </w:r>
            </w:del>
          </w:p>
        </w:tc>
      </w:tr>
      <w:tr w:rsidR="009D2557" w:rsidRPr="00090C64" w14:paraId="224A733A" w14:textId="77777777" w:rsidTr="0011757B">
        <w:trPr>
          <w:cantSplit/>
          <w:jc w:val="center"/>
        </w:trPr>
        <w:tc>
          <w:tcPr>
            <w:tcW w:w="1918" w:type="dxa"/>
          </w:tcPr>
          <w:p w14:paraId="073BC8A9" w14:textId="77777777" w:rsidR="009D2557" w:rsidRPr="00090C64" w:rsidRDefault="009D2557" w:rsidP="0011757B">
            <w:pPr>
              <w:pStyle w:val="TAL"/>
            </w:pPr>
            <w:del w:id="5734" w:author="Michal Szydelko, Huawei" w:date="2025-05-09T16:23:00Z">
              <w:r w:rsidRPr="00090C64" w:rsidDel="00E32986">
                <w:delText xml:space="preserve">E-UTRA Band 69 </w:delText>
              </w:r>
            </w:del>
          </w:p>
        </w:tc>
        <w:tc>
          <w:tcPr>
            <w:tcW w:w="1657" w:type="dxa"/>
          </w:tcPr>
          <w:p w14:paraId="1B8DC1FB" w14:textId="77777777" w:rsidR="009D2557" w:rsidRPr="00090C64" w:rsidRDefault="009D2557" w:rsidP="0011757B">
            <w:pPr>
              <w:pStyle w:val="TAC"/>
            </w:pPr>
            <w:del w:id="5735" w:author="Michal Szydelko, Huawei" w:date="2025-05-09T16:23:00Z">
              <w:r w:rsidRPr="00090C64" w:rsidDel="00E32986">
                <w:rPr>
                  <w:rFonts w:cs="Arial"/>
                </w:rPr>
                <w:delText>2570-2620</w:delText>
              </w:r>
            </w:del>
          </w:p>
        </w:tc>
        <w:tc>
          <w:tcPr>
            <w:tcW w:w="1082" w:type="dxa"/>
          </w:tcPr>
          <w:p w14:paraId="285771B5" w14:textId="77777777" w:rsidR="009D2557" w:rsidRPr="00090C64" w:rsidRDefault="009D2557" w:rsidP="0011757B">
            <w:pPr>
              <w:pStyle w:val="TAC"/>
            </w:pPr>
            <w:del w:id="5736" w:author="Michal Szydelko, Huawei" w:date="2025-05-09T16:23:00Z">
              <w:r w:rsidRPr="00090C64" w:rsidDel="00E32986">
                <w:delText>+46</w:delText>
              </w:r>
            </w:del>
          </w:p>
        </w:tc>
        <w:tc>
          <w:tcPr>
            <w:tcW w:w="1134" w:type="dxa"/>
          </w:tcPr>
          <w:p w14:paraId="3DB1F715" w14:textId="77777777" w:rsidR="009D2557" w:rsidRPr="00090C64" w:rsidRDefault="009D2557" w:rsidP="0011757B">
            <w:pPr>
              <w:pStyle w:val="TAC"/>
            </w:pPr>
            <w:del w:id="5737" w:author="Michal Szydelko, Huawei" w:date="2025-05-09T16:23:00Z">
              <w:r w:rsidRPr="00090C64" w:rsidDel="00E32986">
                <w:delText>+38</w:delText>
              </w:r>
            </w:del>
          </w:p>
        </w:tc>
        <w:tc>
          <w:tcPr>
            <w:tcW w:w="1134" w:type="dxa"/>
          </w:tcPr>
          <w:p w14:paraId="6F60C1A9" w14:textId="77777777" w:rsidR="009D2557" w:rsidRPr="00090C64" w:rsidRDefault="009D2557" w:rsidP="0011757B">
            <w:pPr>
              <w:pStyle w:val="TAC"/>
            </w:pPr>
            <w:del w:id="5738" w:author="Michal Szydelko, Huawei" w:date="2025-05-09T16:23:00Z">
              <w:r w:rsidRPr="00090C64" w:rsidDel="00E32986">
                <w:delText>+24</w:delText>
              </w:r>
            </w:del>
          </w:p>
        </w:tc>
        <w:tc>
          <w:tcPr>
            <w:tcW w:w="1701" w:type="dxa"/>
          </w:tcPr>
          <w:p w14:paraId="6DF252D9" w14:textId="77777777" w:rsidR="009D2557" w:rsidRPr="00090C64" w:rsidRDefault="009D2557" w:rsidP="0011757B">
            <w:pPr>
              <w:pStyle w:val="TAC"/>
            </w:pPr>
            <w:del w:id="57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6142C0" w14:textId="77777777" w:rsidR="009D2557" w:rsidRPr="00090C64" w:rsidRDefault="009D2557" w:rsidP="0011757B">
            <w:pPr>
              <w:pStyle w:val="TAC"/>
            </w:pPr>
            <w:del w:id="5740" w:author="Michal Szydelko, Huawei" w:date="2025-05-09T16:23:00Z">
              <w:r w:rsidRPr="00090C64" w:rsidDel="00E32986">
                <w:rPr>
                  <w:rFonts w:cs="Arial"/>
                </w:rPr>
                <w:delText>CW carrier</w:delText>
              </w:r>
            </w:del>
          </w:p>
        </w:tc>
      </w:tr>
      <w:tr w:rsidR="009D2557" w:rsidRPr="00090C64" w14:paraId="65402BE6" w14:textId="77777777" w:rsidTr="0011757B">
        <w:trPr>
          <w:cantSplit/>
          <w:jc w:val="center"/>
        </w:trPr>
        <w:tc>
          <w:tcPr>
            <w:tcW w:w="1918" w:type="dxa"/>
          </w:tcPr>
          <w:p w14:paraId="1D3349BF" w14:textId="77777777" w:rsidR="009D2557" w:rsidRPr="00090C64" w:rsidRDefault="009D2557" w:rsidP="0011757B">
            <w:pPr>
              <w:pStyle w:val="TAL"/>
            </w:pPr>
            <w:del w:id="5741" w:author="Michal Szydelko, Huawei" w:date="2025-05-09T16:23:00Z">
              <w:r w:rsidDel="00E32986">
                <w:delText>E-UTRA Band 70 or NR band n70</w:delText>
              </w:r>
            </w:del>
          </w:p>
        </w:tc>
        <w:tc>
          <w:tcPr>
            <w:tcW w:w="1657" w:type="dxa"/>
          </w:tcPr>
          <w:p w14:paraId="53A0D769" w14:textId="77777777" w:rsidR="009D2557" w:rsidRPr="00090C64" w:rsidRDefault="009D2557" w:rsidP="0011757B">
            <w:pPr>
              <w:pStyle w:val="TAC"/>
            </w:pPr>
            <w:del w:id="5742" w:author="Michal Szydelko, Huawei" w:date="2025-05-09T16:23:00Z">
              <w:r w:rsidRPr="00090C64" w:rsidDel="00E32986">
                <w:rPr>
                  <w:rFonts w:cs="Arial"/>
                </w:rPr>
                <w:delText>1995 - 2020</w:delText>
              </w:r>
            </w:del>
          </w:p>
        </w:tc>
        <w:tc>
          <w:tcPr>
            <w:tcW w:w="1082" w:type="dxa"/>
          </w:tcPr>
          <w:p w14:paraId="5C74CBBB" w14:textId="77777777" w:rsidR="009D2557" w:rsidRPr="00090C64" w:rsidRDefault="009D2557" w:rsidP="0011757B">
            <w:pPr>
              <w:pStyle w:val="TAC"/>
            </w:pPr>
            <w:del w:id="5743" w:author="Michal Szydelko, Huawei" w:date="2025-05-09T16:23:00Z">
              <w:r w:rsidRPr="00090C64" w:rsidDel="00E32986">
                <w:delText>+46</w:delText>
              </w:r>
            </w:del>
          </w:p>
        </w:tc>
        <w:tc>
          <w:tcPr>
            <w:tcW w:w="1134" w:type="dxa"/>
          </w:tcPr>
          <w:p w14:paraId="07B8B70E" w14:textId="77777777" w:rsidR="009D2557" w:rsidRPr="00090C64" w:rsidRDefault="009D2557" w:rsidP="0011757B">
            <w:pPr>
              <w:pStyle w:val="TAC"/>
            </w:pPr>
            <w:del w:id="5744" w:author="Michal Szydelko, Huawei" w:date="2025-05-09T16:23:00Z">
              <w:r w:rsidRPr="00090C64" w:rsidDel="00E32986">
                <w:delText>+38</w:delText>
              </w:r>
            </w:del>
          </w:p>
        </w:tc>
        <w:tc>
          <w:tcPr>
            <w:tcW w:w="1134" w:type="dxa"/>
          </w:tcPr>
          <w:p w14:paraId="545339B3" w14:textId="77777777" w:rsidR="009D2557" w:rsidRPr="00090C64" w:rsidRDefault="009D2557" w:rsidP="0011757B">
            <w:pPr>
              <w:pStyle w:val="TAC"/>
            </w:pPr>
            <w:del w:id="5745" w:author="Michal Szydelko, Huawei" w:date="2025-05-09T16:23:00Z">
              <w:r w:rsidRPr="00090C64" w:rsidDel="00E32986">
                <w:delText>+24</w:delText>
              </w:r>
            </w:del>
          </w:p>
        </w:tc>
        <w:tc>
          <w:tcPr>
            <w:tcW w:w="1701" w:type="dxa"/>
          </w:tcPr>
          <w:p w14:paraId="17D968EA" w14:textId="77777777" w:rsidR="009D2557" w:rsidRPr="00090C64" w:rsidRDefault="009D2557" w:rsidP="0011757B">
            <w:pPr>
              <w:pStyle w:val="TAC"/>
            </w:pPr>
            <w:del w:id="57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9A872B" w14:textId="77777777" w:rsidR="009D2557" w:rsidRPr="00090C64" w:rsidRDefault="009D2557" w:rsidP="0011757B">
            <w:pPr>
              <w:pStyle w:val="TAC"/>
            </w:pPr>
            <w:del w:id="5747" w:author="Michal Szydelko, Huawei" w:date="2025-05-09T16:23:00Z">
              <w:r w:rsidRPr="00090C64" w:rsidDel="00E32986">
                <w:rPr>
                  <w:rFonts w:cs="Arial"/>
                </w:rPr>
                <w:delText>CW carrier</w:delText>
              </w:r>
            </w:del>
          </w:p>
        </w:tc>
      </w:tr>
      <w:tr w:rsidR="009D2557" w:rsidRPr="00090C64" w14:paraId="2F5FB757" w14:textId="77777777" w:rsidTr="0011757B">
        <w:trPr>
          <w:cantSplit/>
          <w:jc w:val="center"/>
        </w:trPr>
        <w:tc>
          <w:tcPr>
            <w:tcW w:w="1918" w:type="dxa"/>
          </w:tcPr>
          <w:p w14:paraId="69E107FE" w14:textId="77777777" w:rsidR="009D2557" w:rsidRPr="00090C64" w:rsidRDefault="009D2557" w:rsidP="0011757B">
            <w:pPr>
              <w:pStyle w:val="TAL"/>
            </w:pPr>
            <w:del w:id="5748" w:author="Michal Szydelko, Huawei" w:date="2025-05-09T16:23:00Z">
              <w:r w:rsidDel="00E32986">
                <w:rPr>
                  <w:lang w:eastAsia="ko-KR"/>
                </w:rPr>
                <w:delText xml:space="preserve">E-UTRA Band 71 or </w:delText>
              </w:r>
              <w:r w:rsidDel="00E32986">
                <w:delText>NR band n71</w:delText>
              </w:r>
            </w:del>
          </w:p>
        </w:tc>
        <w:tc>
          <w:tcPr>
            <w:tcW w:w="1657" w:type="dxa"/>
          </w:tcPr>
          <w:p w14:paraId="78FC9B9F" w14:textId="77777777" w:rsidR="009D2557" w:rsidRPr="00090C64" w:rsidRDefault="009D2557" w:rsidP="0011757B">
            <w:pPr>
              <w:pStyle w:val="TAC"/>
            </w:pPr>
            <w:del w:id="5749" w:author="Michal Szydelko, Huawei" w:date="2025-05-09T16:23:00Z">
              <w:r w:rsidRPr="00090C64" w:rsidDel="00E32986">
                <w:rPr>
                  <w:rFonts w:cs="Arial"/>
                  <w:lang w:eastAsia="ko-KR"/>
                </w:rPr>
                <w:delText>617 - 652</w:delText>
              </w:r>
            </w:del>
          </w:p>
        </w:tc>
        <w:tc>
          <w:tcPr>
            <w:tcW w:w="1082" w:type="dxa"/>
          </w:tcPr>
          <w:p w14:paraId="0DEB28BD" w14:textId="77777777" w:rsidR="009D2557" w:rsidRPr="00090C64" w:rsidRDefault="009D2557" w:rsidP="0011757B">
            <w:pPr>
              <w:pStyle w:val="TAC"/>
            </w:pPr>
            <w:del w:id="5750" w:author="Michal Szydelko, Huawei" w:date="2025-05-09T16:23:00Z">
              <w:r w:rsidRPr="00090C64" w:rsidDel="00E32986">
                <w:delText>+46</w:delText>
              </w:r>
            </w:del>
          </w:p>
        </w:tc>
        <w:tc>
          <w:tcPr>
            <w:tcW w:w="1134" w:type="dxa"/>
          </w:tcPr>
          <w:p w14:paraId="11868573" w14:textId="77777777" w:rsidR="009D2557" w:rsidRPr="00090C64" w:rsidRDefault="009D2557" w:rsidP="0011757B">
            <w:pPr>
              <w:pStyle w:val="TAC"/>
            </w:pPr>
            <w:del w:id="5751" w:author="Michal Szydelko, Huawei" w:date="2025-05-09T16:23:00Z">
              <w:r w:rsidRPr="00090C64" w:rsidDel="00E32986">
                <w:delText>+38</w:delText>
              </w:r>
            </w:del>
          </w:p>
        </w:tc>
        <w:tc>
          <w:tcPr>
            <w:tcW w:w="1134" w:type="dxa"/>
          </w:tcPr>
          <w:p w14:paraId="70BA3563" w14:textId="77777777" w:rsidR="009D2557" w:rsidRPr="00090C64" w:rsidRDefault="009D2557" w:rsidP="0011757B">
            <w:pPr>
              <w:pStyle w:val="TAC"/>
            </w:pPr>
            <w:del w:id="5752" w:author="Michal Szydelko, Huawei" w:date="2025-05-09T16:23:00Z">
              <w:r w:rsidRPr="00090C64" w:rsidDel="00E32986">
                <w:delText>+24</w:delText>
              </w:r>
            </w:del>
          </w:p>
        </w:tc>
        <w:tc>
          <w:tcPr>
            <w:tcW w:w="1701" w:type="dxa"/>
          </w:tcPr>
          <w:p w14:paraId="329F020A" w14:textId="77777777" w:rsidR="009D2557" w:rsidRPr="00090C64" w:rsidRDefault="009D2557" w:rsidP="0011757B">
            <w:pPr>
              <w:pStyle w:val="TAC"/>
            </w:pPr>
            <w:del w:id="575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1E02D7" w14:textId="77777777" w:rsidR="009D2557" w:rsidRPr="00090C64" w:rsidRDefault="009D2557" w:rsidP="0011757B">
            <w:pPr>
              <w:pStyle w:val="TAC"/>
            </w:pPr>
            <w:del w:id="5754" w:author="Michal Szydelko, Huawei" w:date="2025-05-09T16:23:00Z">
              <w:r w:rsidRPr="00090C64" w:rsidDel="00E32986">
                <w:rPr>
                  <w:rFonts w:cs="Arial"/>
                  <w:lang w:eastAsia="ko-KR"/>
                </w:rPr>
                <w:delText>CW carrier</w:delText>
              </w:r>
            </w:del>
          </w:p>
        </w:tc>
      </w:tr>
      <w:tr w:rsidR="009D2557" w:rsidRPr="00090C64" w14:paraId="16B55D38" w14:textId="77777777" w:rsidTr="0011757B">
        <w:trPr>
          <w:cantSplit/>
          <w:jc w:val="center"/>
        </w:trPr>
        <w:tc>
          <w:tcPr>
            <w:tcW w:w="1918" w:type="dxa"/>
          </w:tcPr>
          <w:p w14:paraId="06095828" w14:textId="77777777" w:rsidR="009D2557" w:rsidRPr="00090C64" w:rsidRDefault="009D2557" w:rsidP="0011757B">
            <w:pPr>
              <w:pStyle w:val="TAL"/>
            </w:pPr>
            <w:del w:id="5755"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2F8797F3" w14:textId="77777777" w:rsidR="009D2557" w:rsidRPr="00090C64" w:rsidRDefault="009D2557" w:rsidP="0011757B">
            <w:pPr>
              <w:pStyle w:val="TAC"/>
            </w:pPr>
            <w:del w:id="5756" w:author="Michal Szydelko, Huawei" w:date="2025-05-09T16:23:00Z">
              <w:r w:rsidRPr="00090C64" w:rsidDel="00E32986">
                <w:rPr>
                  <w:rFonts w:cs="Arial"/>
                  <w:lang w:eastAsia="ko-KR"/>
                </w:rPr>
                <w:delText>461 - 466</w:delText>
              </w:r>
            </w:del>
          </w:p>
        </w:tc>
        <w:tc>
          <w:tcPr>
            <w:tcW w:w="1082" w:type="dxa"/>
          </w:tcPr>
          <w:p w14:paraId="7FDD1F90" w14:textId="77777777" w:rsidR="009D2557" w:rsidRPr="00090C64" w:rsidRDefault="009D2557" w:rsidP="0011757B">
            <w:pPr>
              <w:pStyle w:val="TAC"/>
            </w:pPr>
            <w:del w:id="5757" w:author="Michal Szydelko, Huawei" w:date="2025-05-09T16:23:00Z">
              <w:r w:rsidRPr="00090C64" w:rsidDel="00E32986">
                <w:delText>+46</w:delText>
              </w:r>
            </w:del>
          </w:p>
        </w:tc>
        <w:tc>
          <w:tcPr>
            <w:tcW w:w="1134" w:type="dxa"/>
          </w:tcPr>
          <w:p w14:paraId="6110D2CB" w14:textId="77777777" w:rsidR="009D2557" w:rsidRPr="00090C64" w:rsidRDefault="009D2557" w:rsidP="0011757B">
            <w:pPr>
              <w:pStyle w:val="TAC"/>
            </w:pPr>
            <w:del w:id="5758" w:author="Michal Szydelko, Huawei" w:date="2025-05-09T16:23:00Z">
              <w:r w:rsidRPr="00090C64" w:rsidDel="00E32986">
                <w:delText>+38</w:delText>
              </w:r>
            </w:del>
          </w:p>
        </w:tc>
        <w:tc>
          <w:tcPr>
            <w:tcW w:w="1134" w:type="dxa"/>
          </w:tcPr>
          <w:p w14:paraId="5D739CC5" w14:textId="77777777" w:rsidR="009D2557" w:rsidRPr="00090C64" w:rsidRDefault="009D2557" w:rsidP="0011757B">
            <w:pPr>
              <w:pStyle w:val="TAC"/>
            </w:pPr>
            <w:del w:id="5759" w:author="Michal Szydelko, Huawei" w:date="2025-05-09T16:23:00Z">
              <w:r w:rsidRPr="00090C64" w:rsidDel="00E32986">
                <w:delText>+24</w:delText>
              </w:r>
            </w:del>
          </w:p>
        </w:tc>
        <w:tc>
          <w:tcPr>
            <w:tcW w:w="1701" w:type="dxa"/>
          </w:tcPr>
          <w:p w14:paraId="37522867" w14:textId="77777777" w:rsidR="009D2557" w:rsidRPr="00090C64" w:rsidRDefault="009D2557" w:rsidP="0011757B">
            <w:pPr>
              <w:pStyle w:val="TAC"/>
            </w:pPr>
            <w:del w:id="576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E4D467" w14:textId="77777777" w:rsidR="009D2557" w:rsidRPr="00090C64" w:rsidRDefault="009D2557" w:rsidP="0011757B">
            <w:pPr>
              <w:pStyle w:val="TAC"/>
            </w:pPr>
            <w:del w:id="5761" w:author="Michal Szydelko, Huawei" w:date="2025-05-09T16:23:00Z">
              <w:r w:rsidRPr="00090C64" w:rsidDel="00E32986">
                <w:rPr>
                  <w:rFonts w:cs="Arial"/>
                  <w:lang w:eastAsia="ko-KR"/>
                </w:rPr>
                <w:delText>CW carrier</w:delText>
              </w:r>
            </w:del>
          </w:p>
        </w:tc>
      </w:tr>
      <w:tr w:rsidR="009D2557" w:rsidRPr="00090C64" w14:paraId="4E7D3DDE" w14:textId="77777777" w:rsidTr="0011757B">
        <w:trPr>
          <w:cantSplit/>
          <w:jc w:val="center"/>
        </w:trPr>
        <w:tc>
          <w:tcPr>
            <w:tcW w:w="1918" w:type="dxa"/>
          </w:tcPr>
          <w:p w14:paraId="46C5F31A" w14:textId="77777777" w:rsidR="009D2557" w:rsidRPr="00090C64" w:rsidRDefault="009D2557" w:rsidP="0011757B">
            <w:pPr>
              <w:pStyle w:val="TAL"/>
            </w:pPr>
            <w:del w:id="5762" w:author="Michal Szydelko, Huawei" w:date="2025-05-09T16:23:00Z">
              <w:r w:rsidRPr="00090C64" w:rsidDel="00E32986">
                <w:rPr>
                  <w:lang w:eastAsia="ko-KR"/>
                </w:rPr>
                <w:delText>E-UTRA Band 7</w:delText>
              </w:r>
              <w:r w:rsidRPr="00090C64" w:rsidDel="00E32986">
                <w:delText>3</w:delText>
              </w:r>
            </w:del>
          </w:p>
        </w:tc>
        <w:tc>
          <w:tcPr>
            <w:tcW w:w="1657" w:type="dxa"/>
          </w:tcPr>
          <w:p w14:paraId="330C0A68" w14:textId="77777777" w:rsidR="009D2557" w:rsidRPr="00090C64" w:rsidRDefault="009D2557" w:rsidP="0011757B">
            <w:pPr>
              <w:pStyle w:val="TAC"/>
            </w:pPr>
            <w:del w:id="5763"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6FF80913" w14:textId="77777777" w:rsidR="009D2557" w:rsidRPr="00090C64" w:rsidRDefault="009D2557" w:rsidP="0011757B">
            <w:pPr>
              <w:pStyle w:val="TAC"/>
            </w:pPr>
            <w:del w:id="5764" w:author="Michal Szydelko, Huawei" w:date="2025-05-09T16:23:00Z">
              <w:r w:rsidRPr="00090C64" w:rsidDel="00E32986">
                <w:delText>+46</w:delText>
              </w:r>
            </w:del>
          </w:p>
        </w:tc>
        <w:tc>
          <w:tcPr>
            <w:tcW w:w="1134" w:type="dxa"/>
          </w:tcPr>
          <w:p w14:paraId="1981212E" w14:textId="77777777" w:rsidR="009D2557" w:rsidRPr="00090C64" w:rsidRDefault="009D2557" w:rsidP="0011757B">
            <w:pPr>
              <w:pStyle w:val="TAC"/>
            </w:pPr>
            <w:del w:id="5765" w:author="Michal Szydelko, Huawei" w:date="2025-05-09T16:23:00Z">
              <w:r w:rsidRPr="00090C64" w:rsidDel="00E32986">
                <w:delText>+38</w:delText>
              </w:r>
            </w:del>
          </w:p>
        </w:tc>
        <w:tc>
          <w:tcPr>
            <w:tcW w:w="1134" w:type="dxa"/>
          </w:tcPr>
          <w:p w14:paraId="09E29E2F" w14:textId="77777777" w:rsidR="009D2557" w:rsidRPr="00090C64" w:rsidRDefault="009D2557" w:rsidP="0011757B">
            <w:pPr>
              <w:pStyle w:val="TAC"/>
            </w:pPr>
            <w:del w:id="5766" w:author="Michal Szydelko, Huawei" w:date="2025-05-09T16:23:00Z">
              <w:r w:rsidRPr="00090C64" w:rsidDel="00E32986">
                <w:delText>+24</w:delText>
              </w:r>
            </w:del>
          </w:p>
        </w:tc>
        <w:tc>
          <w:tcPr>
            <w:tcW w:w="1701" w:type="dxa"/>
          </w:tcPr>
          <w:p w14:paraId="55DB1497" w14:textId="77777777" w:rsidR="009D2557" w:rsidRPr="00090C64" w:rsidRDefault="009D2557" w:rsidP="0011757B">
            <w:pPr>
              <w:pStyle w:val="TAC"/>
            </w:pPr>
            <w:del w:id="576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B1C271" w14:textId="77777777" w:rsidR="009D2557" w:rsidRPr="00090C64" w:rsidRDefault="009D2557" w:rsidP="0011757B">
            <w:pPr>
              <w:pStyle w:val="TAC"/>
            </w:pPr>
            <w:del w:id="5768" w:author="Michal Szydelko, Huawei" w:date="2025-05-09T16:23:00Z">
              <w:r w:rsidRPr="00090C64" w:rsidDel="00E32986">
                <w:rPr>
                  <w:rFonts w:cs="Arial"/>
                  <w:lang w:eastAsia="ko-KR"/>
                </w:rPr>
                <w:delText>CW carrier</w:delText>
              </w:r>
            </w:del>
          </w:p>
        </w:tc>
      </w:tr>
      <w:tr w:rsidR="009D2557" w:rsidRPr="00090C64" w14:paraId="7ED9C899" w14:textId="77777777" w:rsidTr="0011757B">
        <w:trPr>
          <w:cantSplit/>
          <w:jc w:val="center"/>
        </w:trPr>
        <w:tc>
          <w:tcPr>
            <w:tcW w:w="1918" w:type="dxa"/>
          </w:tcPr>
          <w:p w14:paraId="35BB5F2A" w14:textId="77777777" w:rsidR="009D2557" w:rsidRPr="00090C64" w:rsidRDefault="009D2557" w:rsidP="0011757B">
            <w:pPr>
              <w:pStyle w:val="TAL"/>
            </w:pPr>
            <w:del w:id="5769" w:author="Michal Szydelko, Huawei" w:date="2025-05-09T16:23:00Z">
              <w:r w:rsidRPr="00090C64" w:rsidDel="00E32986">
                <w:delText>E-UTRA Band 74 or NR band n74</w:delText>
              </w:r>
            </w:del>
          </w:p>
        </w:tc>
        <w:tc>
          <w:tcPr>
            <w:tcW w:w="1657" w:type="dxa"/>
          </w:tcPr>
          <w:p w14:paraId="703EAF36" w14:textId="77777777" w:rsidR="009D2557" w:rsidRPr="00090C64" w:rsidRDefault="009D2557" w:rsidP="0011757B">
            <w:pPr>
              <w:pStyle w:val="TAC"/>
            </w:pPr>
            <w:del w:id="5770" w:author="Michal Szydelko, Huawei" w:date="2025-05-09T16:23:00Z">
              <w:r w:rsidRPr="00090C64" w:rsidDel="00E32986">
                <w:rPr>
                  <w:rFonts w:cs="Arial"/>
                </w:rPr>
                <w:delText>1475 - 1518</w:delText>
              </w:r>
            </w:del>
          </w:p>
        </w:tc>
        <w:tc>
          <w:tcPr>
            <w:tcW w:w="1082" w:type="dxa"/>
          </w:tcPr>
          <w:p w14:paraId="2FD4AC78" w14:textId="77777777" w:rsidR="009D2557" w:rsidRPr="00090C64" w:rsidRDefault="009D2557" w:rsidP="0011757B">
            <w:pPr>
              <w:pStyle w:val="TAC"/>
            </w:pPr>
            <w:del w:id="5771" w:author="Michal Szydelko, Huawei" w:date="2025-05-09T16:23:00Z">
              <w:r w:rsidRPr="00090C64" w:rsidDel="00E32986">
                <w:delText>+46</w:delText>
              </w:r>
            </w:del>
          </w:p>
        </w:tc>
        <w:tc>
          <w:tcPr>
            <w:tcW w:w="1134" w:type="dxa"/>
          </w:tcPr>
          <w:p w14:paraId="0CE94932" w14:textId="77777777" w:rsidR="009D2557" w:rsidRPr="00090C64" w:rsidRDefault="009D2557" w:rsidP="0011757B">
            <w:pPr>
              <w:pStyle w:val="TAC"/>
            </w:pPr>
            <w:del w:id="5772" w:author="Michal Szydelko, Huawei" w:date="2025-05-09T16:23:00Z">
              <w:r w:rsidRPr="00090C64" w:rsidDel="00E32986">
                <w:delText>+38</w:delText>
              </w:r>
            </w:del>
          </w:p>
        </w:tc>
        <w:tc>
          <w:tcPr>
            <w:tcW w:w="1134" w:type="dxa"/>
          </w:tcPr>
          <w:p w14:paraId="6CA9AF38" w14:textId="77777777" w:rsidR="009D2557" w:rsidRPr="00090C64" w:rsidRDefault="009D2557" w:rsidP="0011757B">
            <w:pPr>
              <w:pStyle w:val="TAC"/>
            </w:pPr>
            <w:del w:id="5773" w:author="Michal Szydelko, Huawei" w:date="2025-05-09T16:23:00Z">
              <w:r w:rsidRPr="00090C64" w:rsidDel="00E32986">
                <w:delText>+24</w:delText>
              </w:r>
            </w:del>
          </w:p>
        </w:tc>
        <w:tc>
          <w:tcPr>
            <w:tcW w:w="1701" w:type="dxa"/>
          </w:tcPr>
          <w:p w14:paraId="44B3F00E" w14:textId="77777777" w:rsidR="009D2557" w:rsidRPr="00090C64" w:rsidRDefault="009D2557" w:rsidP="0011757B">
            <w:pPr>
              <w:pStyle w:val="TAC"/>
            </w:pPr>
            <w:del w:id="577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60D148A" w14:textId="77777777" w:rsidR="009D2557" w:rsidRPr="00090C64" w:rsidRDefault="009D2557" w:rsidP="0011757B">
            <w:pPr>
              <w:pStyle w:val="TAC"/>
            </w:pPr>
            <w:del w:id="5775" w:author="Michal Szydelko, Huawei" w:date="2025-05-09T16:23:00Z">
              <w:r w:rsidRPr="00090C64" w:rsidDel="00E32986">
                <w:rPr>
                  <w:rFonts w:cs="Arial"/>
                </w:rPr>
                <w:delText>CW carrier</w:delText>
              </w:r>
            </w:del>
          </w:p>
        </w:tc>
      </w:tr>
      <w:tr w:rsidR="009D2557" w:rsidRPr="00090C64" w14:paraId="3C6F7F46" w14:textId="77777777" w:rsidTr="0011757B">
        <w:trPr>
          <w:cantSplit/>
          <w:jc w:val="center"/>
        </w:trPr>
        <w:tc>
          <w:tcPr>
            <w:tcW w:w="1918" w:type="dxa"/>
          </w:tcPr>
          <w:p w14:paraId="03F186F4" w14:textId="77777777" w:rsidR="009D2557" w:rsidRPr="00090C64" w:rsidRDefault="009D2557" w:rsidP="0011757B">
            <w:pPr>
              <w:pStyle w:val="TAL"/>
            </w:pPr>
            <w:del w:id="5776" w:author="Michal Szydelko, Huawei" w:date="2025-05-09T16:23:00Z">
              <w:r w:rsidDel="00E32986">
                <w:rPr>
                  <w:lang w:eastAsia="ko-KR"/>
                </w:rPr>
                <w:delText xml:space="preserve">E-UTRA Band 75 or </w:delText>
              </w:r>
              <w:r w:rsidDel="00E32986">
                <w:delText>NR band n75</w:delText>
              </w:r>
            </w:del>
          </w:p>
        </w:tc>
        <w:tc>
          <w:tcPr>
            <w:tcW w:w="1657" w:type="dxa"/>
          </w:tcPr>
          <w:p w14:paraId="63D2EB5F" w14:textId="77777777" w:rsidR="009D2557" w:rsidRPr="00090C64" w:rsidRDefault="009D2557" w:rsidP="0011757B">
            <w:pPr>
              <w:pStyle w:val="TAC"/>
            </w:pPr>
            <w:del w:id="5777" w:author="Michal Szydelko, Huawei" w:date="2025-05-09T16:23:00Z">
              <w:r w:rsidRPr="00090C64" w:rsidDel="00E32986">
                <w:rPr>
                  <w:rFonts w:cs="Arial"/>
                  <w:lang w:eastAsia="ko-KR"/>
                </w:rPr>
                <w:delText>1432 - 1517</w:delText>
              </w:r>
            </w:del>
          </w:p>
        </w:tc>
        <w:tc>
          <w:tcPr>
            <w:tcW w:w="1082" w:type="dxa"/>
          </w:tcPr>
          <w:p w14:paraId="2D9C8636" w14:textId="77777777" w:rsidR="009D2557" w:rsidRPr="00090C64" w:rsidRDefault="009D2557" w:rsidP="0011757B">
            <w:pPr>
              <w:pStyle w:val="TAC"/>
            </w:pPr>
            <w:del w:id="5778" w:author="Michal Szydelko, Huawei" w:date="2025-05-09T16:23:00Z">
              <w:r w:rsidRPr="00090C64" w:rsidDel="00E32986">
                <w:delText>+46</w:delText>
              </w:r>
            </w:del>
          </w:p>
        </w:tc>
        <w:tc>
          <w:tcPr>
            <w:tcW w:w="1134" w:type="dxa"/>
          </w:tcPr>
          <w:p w14:paraId="68D59244" w14:textId="77777777" w:rsidR="009D2557" w:rsidRPr="00090C64" w:rsidRDefault="009D2557" w:rsidP="0011757B">
            <w:pPr>
              <w:pStyle w:val="TAC"/>
            </w:pPr>
            <w:del w:id="5779" w:author="Michal Szydelko, Huawei" w:date="2025-05-09T16:23:00Z">
              <w:r w:rsidRPr="00090C64" w:rsidDel="00E32986">
                <w:delText>+38</w:delText>
              </w:r>
            </w:del>
          </w:p>
        </w:tc>
        <w:tc>
          <w:tcPr>
            <w:tcW w:w="1134" w:type="dxa"/>
          </w:tcPr>
          <w:p w14:paraId="645933EF" w14:textId="77777777" w:rsidR="009D2557" w:rsidRPr="00090C64" w:rsidRDefault="009D2557" w:rsidP="0011757B">
            <w:pPr>
              <w:pStyle w:val="TAC"/>
            </w:pPr>
            <w:del w:id="5780" w:author="Michal Szydelko, Huawei" w:date="2025-05-09T16:23:00Z">
              <w:r w:rsidRPr="00090C64" w:rsidDel="00E32986">
                <w:delText>+24</w:delText>
              </w:r>
            </w:del>
          </w:p>
        </w:tc>
        <w:tc>
          <w:tcPr>
            <w:tcW w:w="1701" w:type="dxa"/>
          </w:tcPr>
          <w:p w14:paraId="4D2A53FB" w14:textId="77777777" w:rsidR="009D2557" w:rsidRPr="00090C64" w:rsidRDefault="009D2557" w:rsidP="0011757B">
            <w:pPr>
              <w:pStyle w:val="TAC"/>
            </w:pPr>
            <w:del w:id="57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E49D32" w14:textId="77777777" w:rsidR="009D2557" w:rsidRPr="00090C64" w:rsidRDefault="009D2557" w:rsidP="0011757B">
            <w:pPr>
              <w:pStyle w:val="TAC"/>
            </w:pPr>
            <w:del w:id="5782" w:author="Michal Szydelko, Huawei" w:date="2025-05-09T16:23:00Z">
              <w:r w:rsidRPr="00090C64" w:rsidDel="00E32986">
                <w:rPr>
                  <w:rFonts w:cs="Arial"/>
                  <w:lang w:eastAsia="ko-KR"/>
                </w:rPr>
                <w:delText>CW carrier</w:delText>
              </w:r>
            </w:del>
          </w:p>
        </w:tc>
      </w:tr>
      <w:tr w:rsidR="009D2557" w:rsidRPr="00090C64" w14:paraId="0693C8AC" w14:textId="77777777" w:rsidTr="0011757B">
        <w:trPr>
          <w:cantSplit/>
          <w:jc w:val="center"/>
        </w:trPr>
        <w:tc>
          <w:tcPr>
            <w:tcW w:w="1918" w:type="dxa"/>
          </w:tcPr>
          <w:p w14:paraId="1C7280DD" w14:textId="77777777" w:rsidR="009D2557" w:rsidRPr="00090C64" w:rsidRDefault="009D2557" w:rsidP="0011757B">
            <w:pPr>
              <w:pStyle w:val="TAL"/>
            </w:pPr>
            <w:del w:id="5783" w:author="Michal Szydelko, Huawei" w:date="2025-05-09T16:23:00Z">
              <w:r w:rsidDel="00E32986">
                <w:rPr>
                  <w:lang w:eastAsia="ko-KR"/>
                </w:rPr>
                <w:delText xml:space="preserve">E-UTRA Band 76 or </w:delText>
              </w:r>
              <w:r w:rsidDel="00E32986">
                <w:delText>NR band n76</w:delText>
              </w:r>
            </w:del>
          </w:p>
        </w:tc>
        <w:tc>
          <w:tcPr>
            <w:tcW w:w="1657" w:type="dxa"/>
          </w:tcPr>
          <w:p w14:paraId="6FC66F5B" w14:textId="77777777" w:rsidR="009D2557" w:rsidRPr="00090C64" w:rsidRDefault="009D2557" w:rsidP="0011757B">
            <w:pPr>
              <w:pStyle w:val="TAC"/>
            </w:pPr>
            <w:del w:id="5784" w:author="Michal Szydelko, Huawei" w:date="2025-05-09T16:23:00Z">
              <w:r w:rsidRPr="00090C64" w:rsidDel="00E32986">
                <w:rPr>
                  <w:rFonts w:cs="Arial"/>
                  <w:lang w:eastAsia="ko-KR"/>
                </w:rPr>
                <w:delText>1427 - 1432</w:delText>
              </w:r>
            </w:del>
          </w:p>
        </w:tc>
        <w:tc>
          <w:tcPr>
            <w:tcW w:w="1082" w:type="dxa"/>
          </w:tcPr>
          <w:p w14:paraId="2AAAE46E" w14:textId="77777777" w:rsidR="009D2557" w:rsidRPr="00090C64" w:rsidRDefault="009D2557" w:rsidP="0011757B">
            <w:pPr>
              <w:pStyle w:val="TAC"/>
            </w:pPr>
            <w:del w:id="5785" w:author="Michal Szydelko, Huawei" w:date="2025-05-09T16:23:00Z">
              <w:r w:rsidRPr="00090C64" w:rsidDel="00E32986">
                <w:delText>N/A</w:delText>
              </w:r>
            </w:del>
          </w:p>
        </w:tc>
        <w:tc>
          <w:tcPr>
            <w:tcW w:w="1134" w:type="dxa"/>
          </w:tcPr>
          <w:p w14:paraId="790A18DD" w14:textId="77777777" w:rsidR="009D2557" w:rsidRPr="00090C64" w:rsidRDefault="009D2557" w:rsidP="0011757B">
            <w:pPr>
              <w:pStyle w:val="TAC"/>
            </w:pPr>
            <w:del w:id="5786" w:author="Michal Szydelko, Huawei" w:date="2025-05-09T16:23:00Z">
              <w:r w:rsidRPr="00090C64" w:rsidDel="00E32986">
                <w:delText>N/A</w:delText>
              </w:r>
            </w:del>
          </w:p>
        </w:tc>
        <w:tc>
          <w:tcPr>
            <w:tcW w:w="1134" w:type="dxa"/>
          </w:tcPr>
          <w:p w14:paraId="1368CC60" w14:textId="77777777" w:rsidR="009D2557" w:rsidRPr="00090C64" w:rsidRDefault="009D2557" w:rsidP="0011757B">
            <w:pPr>
              <w:pStyle w:val="TAC"/>
            </w:pPr>
            <w:del w:id="5787" w:author="Michal Szydelko, Huawei" w:date="2025-05-09T16:23:00Z">
              <w:r w:rsidRPr="00090C64" w:rsidDel="00E32986">
                <w:delText>+24</w:delText>
              </w:r>
            </w:del>
          </w:p>
        </w:tc>
        <w:tc>
          <w:tcPr>
            <w:tcW w:w="1701" w:type="dxa"/>
          </w:tcPr>
          <w:p w14:paraId="36753C8B" w14:textId="77777777" w:rsidR="009D2557" w:rsidRPr="00090C64" w:rsidRDefault="009D2557" w:rsidP="0011757B">
            <w:pPr>
              <w:pStyle w:val="TAC"/>
            </w:pPr>
            <w:del w:id="57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A066C7" w14:textId="77777777" w:rsidR="009D2557" w:rsidRPr="00090C64" w:rsidRDefault="009D2557" w:rsidP="0011757B">
            <w:pPr>
              <w:pStyle w:val="TAC"/>
            </w:pPr>
            <w:del w:id="5789" w:author="Michal Szydelko, Huawei" w:date="2025-05-09T16:23:00Z">
              <w:r w:rsidRPr="00090C64" w:rsidDel="00E32986">
                <w:rPr>
                  <w:rFonts w:cs="Arial"/>
                  <w:lang w:eastAsia="ko-KR"/>
                </w:rPr>
                <w:delText>CW carrier</w:delText>
              </w:r>
            </w:del>
          </w:p>
        </w:tc>
      </w:tr>
      <w:tr w:rsidR="009D2557" w:rsidRPr="00090C64" w14:paraId="36E45562" w14:textId="77777777" w:rsidTr="0011757B">
        <w:trPr>
          <w:cantSplit/>
          <w:jc w:val="center"/>
        </w:trPr>
        <w:tc>
          <w:tcPr>
            <w:tcW w:w="1918" w:type="dxa"/>
          </w:tcPr>
          <w:p w14:paraId="6E8622EF" w14:textId="77777777" w:rsidR="009D2557" w:rsidRPr="00090C64" w:rsidRDefault="009D2557" w:rsidP="0011757B">
            <w:pPr>
              <w:pStyle w:val="TAL"/>
            </w:pPr>
            <w:del w:id="5790" w:author="Michal Szydelko, Huawei" w:date="2025-05-09T16:23:00Z">
              <w:r w:rsidRPr="00090C64" w:rsidDel="00E32986">
                <w:rPr>
                  <w:lang w:eastAsia="ko-KR"/>
                </w:rPr>
                <w:delText>NR band n77</w:delText>
              </w:r>
            </w:del>
          </w:p>
        </w:tc>
        <w:tc>
          <w:tcPr>
            <w:tcW w:w="1657" w:type="dxa"/>
          </w:tcPr>
          <w:p w14:paraId="2AF70A5C" w14:textId="77777777" w:rsidR="009D2557" w:rsidRPr="00090C64" w:rsidRDefault="009D2557" w:rsidP="0011757B">
            <w:pPr>
              <w:pStyle w:val="TAC"/>
            </w:pPr>
            <w:del w:id="5791" w:author="Michal Szydelko, Huawei" w:date="2025-05-09T16:23:00Z">
              <w:r w:rsidRPr="00090C64" w:rsidDel="00E32986">
                <w:rPr>
                  <w:rFonts w:cs="Arial"/>
                  <w:lang w:eastAsia="ko-KR"/>
                </w:rPr>
                <w:delText>3300 - 4200</w:delText>
              </w:r>
            </w:del>
          </w:p>
        </w:tc>
        <w:tc>
          <w:tcPr>
            <w:tcW w:w="1082" w:type="dxa"/>
          </w:tcPr>
          <w:p w14:paraId="625535AD" w14:textId="77777777" w:rsidR="009D2557" w:rsidRPr="00090C64" w:rsidRDefault="009D2557" w:rsidP="0011757B">
            <w:pPr>
              <w:pStyle w:val="TAC"/>
            </w:pPr>
            <w:del w:id="5792" w:author="Michal Szydelko, Huawei" w:date="2025-05-09T16:23:00Z">
              <w:r w:rsidRPr="00090C64" w:rsidDel="00E32986">
                <w:delText>+46</w:delText>
              </w:r>
            </w:del>
          </w:p>
        </w:tc>
        <w:tc>
          <w:tcPr>
            <w:tcW w:w="1134" w:type="dxa"/>
          </w:tcPr>
          <w:p w14:paraId="79F907E9" w14:textId="77777777" w:rsidR="009D2557" w:rsidRPr="00090C64" w:rsidRDefault="009D2557" w:rsidP="0011757B">
            <w:pPr>
              <w:pStyle w:val="TAC"/>
            </w:pPr>
            <w:del w:id="5793" w:author="Michal Szydelko, Huawei" w:date="2025-05-09T16:23:00Z">
              <w:r w:rsidRPr="00090C64" w:rsidDel="00E32986">
                <w:delText>+38</w:delText>
              </w:r>
            </w:del>
          </w:p>
        </w:tc>
        <w:tc>
          <w:tcPr>
            <w:tcW w:w="1134" w:type="dxa"/>
          </w:tcPr>
          <w:p w14:paraId="61B15C38" w14:textId="77777777" w:rsidR="009D2557" w:rsidRPr="00090C64" w:rsidRDefault="009D2557" w:rsidP="0011757B">
            <w:pPr>
              <w:pStyle w:val="TAC"/>
            </w:pPr>
            <w:del w:id="5794" w:author="Michal Szydelko, Huawei" w:date="2025-05-09T16:23:00Z">
              <w:r w:rsidRPr="00090C64" w:rsidDel="00E32986">
                <w:delText>+24</w:delText>
              </w:r>
            </w:del>
          </w:p>
        </w:tc>
        <w:tc>
          <w:tcPr>
            <w:tcW w:w="1701" w:type="dxa"/>
          </w:tcPr>
          <w:p w14:paraId="6C2BC3CE" w14:textId="77777777" w:rsidR="009D2557" w:rsidRPr="00090C64" w:rsidRDefault="009D2557" w:rsidP="0011757B">
            <w:pPr>
              <w:pStyle w:val="TAC"/>
            </w:pPr>
            <w:del w:id="57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03B284" w14:textId="77777777" w:rsidR="009D2557" w:rsidRPr="00090C64" w:rsidRDefault="009D2557" w:rsidP="0011757B">
            <w:pPr>
              <w:pStyle w:val="TAC"/>
            </w:pPr>
            <w:del w:id="5796" w:author="Michal Szydelko, Huawei" w:date="2025-05-09T16:23:00Z">
              <w:r w:rsidRPr="00090C64" w:rsidDel="00E32986">
                <w:rPr>
                  <w:rFonts w:cs="Arial"/>
                  <w:lang w:eastAsia="ko-KR"/>
                </w:rPr>
                <w:delText>CW carrier</w:delText>
              </w:r>
            </w:del>
          </w:p>
        </w:tc>
      </w:tr>
      <w:tr w:rsidR="009D2557" w:rsidRPr="00090C64" w14:paraId="7C6FFC67" w14:textId="77777777" w:rsidTr="0011757B">
        <w:trPr>
          <w:cantSplit/>
          <w:jc w:val="center"/>
        </w:trPr>
        <w:tc>
          <w:tcPr>
            <w:tcW w:w="1918" w:type="dxa"/>
          </w:tcPr>
          <w:p w14:paraId="70AC6BDD" w14:textId="77777777" w:rsidR="009D2557" w:rsidRPr="00090C64" w:rsidRDefault="009D2557" w:rsidP="0011757B">
            <w:pPr>
              <w:pStyle w:val="TAL"/>
            </w:pPr>
            <w:del w:id="5797" w:author="Michal Szydelko, Huawei" w:date="2025-05-09T16:23:00Z">
              <w:r w:rsidRPr="00090C64" w:rsidDel="00E32986">
                <w:rPr>
                  <w:lang w:eastAsia="ko-KR"/>
                </w:rPr>
                <w:delText>NR band n78</w:delText>
              </w:r>
            </w:del>
          </w:p>
        </w:tc>
        <w:tc>
          <w:tcPr>
            <w:tcW w:w="1657" w:type="dxa"/>
          </w:tcPr>
          <w:p w14:paraId="21B2E045" w14:textId="77777777" w:rsidR="009D2557" w:rsidRPr="00090C64" w:rsidRDefault="009D2557" w:rsidP="0011757B">
            <w:pPr>
              <w:pStyle w:val="TAC"/>
            </w:pPr>
            <w:del w:id="5798" w:author="Michal Szydelko, Huawei" w:date="2025-05-09T16:23:00Z">
              <w:r w:rsidRPr="00090C64" w:rsidDel="00E32986">
                <w:rPr>
                  <w:rFonts w:cs="Arial"/>
                  <w:lang w:eastAsia="ko-KR"/>
                </w:rPr>
                <w:delText>3300 - 3800</w:delText>
              </w:r>
            </w:del>
          </w:p>
        </w:tc>
        <w:tc>
          <w:tcPr>
            <w:tcW w:w="1082" w:type="dxa"/>
          </w:tcPr>
          <w:p w14:paraId="66526898" w14:textId="77777777" w:rsidR="009D2557" w:rsidRPr="00090C64" w:rsidRDefault="009D2557" w:rsidP="0011757B">
            <w:pPr>
              <w:pStyle w:val="TAC"/>
            </w:pPr>
            <w:del w:id="5799" w:author="Michal Szydelko, Huawei" w:date="2025-05-09T16:23:00Z">
              <w:r w:rsidRPr="00090C64" w:rsidDel="00E32986">
                <w:delText>+46</w:delText>
              </w:r>
            </w:del>
          </w:p>
        </w:tc>
        <w:tc>
          <w:tcPr>
            <w:tcW w:w="1134" w:type="dxa"/>
          </w:tcPr>
          <w:p w14:paraId="02836B89" w14:textId="77777777" w:rsidR="009D2557" w:rsidRPr="00090C64" w:rsidRDefault="009D2557" w:rsidP="0011757B">
            <w:pPr>
              <w:pStyle w:val="TAC"/>
            </w:pPr>
            <w:del w:id="5800" w:author="Michal Szydelko, Huawei" w:date="2025-05-09T16:23:00Z">
              <w:r w:rsidRPr="00090C64" w:rsidDel="00E32986">
                <w:delText>+38</w:delText>
              </w:r>
            </w:del>
          </w:p>
        </w:tc>
        <w:tc>
          <w:tcPr>
            <w:tcW w:w="1134" w:type="dxa"/>
          </w:tcPr>
          <w:p w14:paraId="06C111DB" w14:textId="77777777" w:rsidR="009D2557" w:rsidRPr="00090C64" w:rsidRDefault="009D2557" w:rsidP="0011757B">
            <w:pPr>
              <w:pStyle w:val="TAC"/>
            </w:pPr>
            <w:del w:id="5801" w:author="Michal Szydelko, Huawei" w:date="2025-05-09T16:23:00Z">
              <w:r w:rsidRPr="00090C64" w:rsidDel="00E32986">
                <w:delText>+24</w:delText>
              </w:r>
            </w:del>
          </w:p>
        </w:tc>
        <w:tc>
          <w:tcPr>
            <w:tcW w:w="1701" w:type="dxa"/>
          </w:tcPr>
          <w:p w14:paraId="37D6C30C" w14:textId="77777777" w:rsidR="009D2557" w:rsidRPr="00090C64" w:rsidRDefault="009D2557" w:rsidP="0011757B">
            <w:pPr>
              <w:pStyle w:val="TAC"/>
            </w:pPr>
            <w:del w:id="58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056E94" w14:textId="77777777" w:rsidR="009D2557" w:rsidRPr="00090C64" w:rsidRDefault="009D2557" w:rsidP="0011757B">
            <w:pPr>
              <w:pStyle w:val="TAC"/>
            </w:pPr>
            <w:del w:id="5803" w:author="Michal Szydelko, Huawei" w:date="2025-05-09T16:23:00Z">
              <w:r w:rsidRPr="00090C64" w:rsidDel="00E32986">
                <w:rPr>
                  <w:rFonts w:cs="Arial"/>
                  <w:lang w:eastAsia="ko-KR"/>
                </w:rPr>
                <w:delText>CW carrier</w:delText>
              </w:r>
            </w:del>
          </w:p>
        </w:tc>
      </w:tr>
      <w:tr w:rsidR="009D2557" w:rsidRPr="00090C64" w14:paraId="5718716E" w14:textId="77777777" w:rsidTr="0011757B">
        <w:trPr>
          <w:cantSplit/>
          <w:jc w:val="center"/>
        </w:trPr>
        <w:tc>
          <w:tcPr>
            <w:tcW w:w="1918" w:type="dxa"/>
          </w:tcPr>
          <w:p w14:paraId="6F32F70C" w14:textId="77777777" w:rsidR="009D2557" w:rsidRPr="00090C64" w:rsidRDefault="009D2557" w:rsidP="0011757B">
            <w:pPr>
              <w:pStyle w:val="TAL"/>
            </w:pPr>
            <w:del w:id="5804" w:author="Michal Szydelko, Huawei" w:date="2025-05-09T16:23:00Z">
              <w:r w:rsidRPr="00090C64" w:rsidDel="00E32986">
                <w:rPr>
                  <w:lang w:eastAsia="ko-KR"/>
                </w:rPr>
                <w:delText>NR band n79</w:delText>
              </w:r>
            </w:del>
          </w:p>
        </w:tc>
        <w:tc>
          <w:tcPr>
            <w:tcW w:w="1657" w:type="dxa"/>
          </w:tcPr>
          <w:p w14:paraId="113C7C7A" w14:textId="77777777" w:rsidR="009D2557" w:rsidRPr="00090C64" w:rsidRDefault="009D2557" w:rsidP="0011757B">
            <w:pPr>
              <w:pStyle w:val="TAC"/>
            </w:pPr>
            <w:del w:id="5805" w:author="Michal Szydelko, Huawei" w:date="2025-05-09T16:23:00Z">
              <w:r w:rsidRPr="00090C64" w:rsidDel="00E32986">
                <w:rPr>
                  <w:rFonts w:cs="Arial"/>
                  <w:lang w:eastAsia="ko-KR"/>
                </w:rPr>
                <w:delText>4400 - 5000</w:delText>
              </w:r>
            </w:del>
          </w:p>
        </w:tc>
        <w:tc>
          <w:tcPr>
            <w:tcW w:w="1082" w:type="dxa"/>
          </w:tcPr>
          <w:p w14:paraId="58800433" w14:textId="77777777" w:rsidR="009D2557" w:rsidRPr="00090C64" w:rsidRDefault="009D2557" w:rsidP="0011757B">
            <w:pPr>
              <w:pStyle w:val="TAC"/>
            </w:pPr>
            <w:del w:id="5806" w:author="Michal Szydelko, Huawei" w:date="2025-05-09T16:23:00Z">
              <w:r w:rsidRPr="00090C64" w:rsidDel="00E32986">
                <w:delText>+46</w:delText>
              </w:r>
            </w:del>
          </w:p>
        </w:tc>
        <w:tc>
          <w:tcPr>
            <w:tcW w:w="1134" w:type="dxa"/>
          </w:tcPr>
          <w:p w14:paraId="422DF4FD" w14:textId="77777777" w:rsidR="009D2557" w:rsidRPr="00090C64" w:rsidRDefault="009D2557" w:rsidP="0011757B">
            <w:pPr>
              <w:pStyle w:val="TAC"/>
            </w:pPr>
            <w:del w:id="5807" w:author="Michal Szydelko, Huawei" w:date="2025-05-09T16:23:00Z">
              <w:r w:rsidRPr="00090C64" w:rsidDel="00E32986">
                <w:delText>+38</w:delText>
              </w:r>
            </w:del>
          </w:p>
        </w:tc>
        <w:tc>
          <w:tcPr>
            <w:tcW w:w="1134" w:type="dxa"/>
          </w:tcPr>
          <w:p w14:paraId="781C6D4A" w14:textId="77777777" w:rsidR="009D2557" w:rsidRPr="00090C64" w:rsidRDefault="009D2557" w:rsidP="0011757B">
            <w:pPr>
              <w:pStyle w:val="TAC"/>
            </w:pPr>
            <w:del w:id="5808" w:author="Michal Szydelko, Huawei" w:date="2025-05-09T16:23:00Z">
              <w:r w:rsidRPr="00090C64" w:rsidDel="00E32986">
                <w:delText>+24</w:delText>
              </w:r>
            </w:del>
          </w:p>
        </w:tc>
        <w:tc>
          <w:tcPr>
            <w:tcW w:w="1701" w:type="dxa"/>
          </w:tcPr>
          <w:p w14:paraId="7599B8D9" w14:textId="77777777" w:rsidR="009D2557" w:rsidRPr="00090C64" w:rsidRDefault="009D2557" w:rsidP="0011757B">
            <w:pPr>
              <w:pStyle w:val="TAC"/>
            </w:pPr>
            <w:del w:id="58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555E89" w14:textId="77777777" w:rsidR="009D2557" w:rsidRPr="00090C64" w:rsidRDefault="009D2557" w:rsidP="0011757B">
            <w:pPr>
              <w:pStyle w:val="TAC"/>
            </w:pPr>
            <w:del w:id="5810" w:author="Michal Szydelko, Huawei" w:date="2025-05-09T16:23:00Z">
              <w:r w:rsidRPr="00090C64" w:rsidDel="00E32986">
                <w:rPr>
                  <w:rFonts w:cs="Arial"/>
                  <w:lang w:eastAsia="ko-KR"/>
                </w:rPr>
                <w:delText>CW carrier</w:delText>
              </w:r>
            </w:del>
          </w:p>
        </w:tc>
      </w:tr>
      <w:tr w:rsidR="009D2557" w:rsidRPr="00090C64" w14:paraId="48024994" w14:textId="77777777" w:rsidTr="0011757B">
        <w:trPr>
          <w:cantSplit/>
          <w:jc w:val="center"/>
        </w:trPr>
        <w:tc>
          <w:tcPr>
            <w:tcW w:w="1918" w:type="dxa"/>
          </w:tcPr>
          <w:p w14:paraId="5FC4639F" w14:textId="77777777" w:rsidR="009D2557" w:rsidRPr="00090C64" w:rsidRDefault="009D2557" w:rsidP="0011757B">
            <w:pPr>
              <w:pStyle w:val="TAL"/>
              <w:rPr>
                <w:lang w:eastAsia="ko-KR"/>
              </w:rPr>
            </w:pPr>
            <w:del w:id="5811" w:author="Michal Szydelko, Huawei" w:date="2025-05-09T16:23:00Z">
              <w:r w:rsidRPr="00090C64" w:rsidDel="00E32986">
                <w:rPr>
                  <w:rFonts w:cs="Arial"/>
                  <w:szCs w:val="18"/>
                </w:rPr>
                <w:delText>E-UTRA Band 85</w:delText>
              </w:r>
              <w:r w:rsidDel="00E32986">
                <w:rPr>
                  <w:rFonts w:cs="Arial"/>
                  <w:szCs w:val="18"/>
                </w:rPr>
                <w:delText xml:space="preserve"> or NR band n85</w:delText>
              </w:r>
            </w:del>
          </w:p>
        </w:tc>
        <w:tc>
          <w:tcPr>
            <w:tcW w:w="1657" w:type="dxa"/>
          </w:tcPr>
          <w:p w14:paraId="0C2EC2BA" w14:textId="77777777" w:rsidR="009D2557" w:rsidRPr="00090C64" w:rsidRDefault="009D2557" w:rsidP="0011757B">
            <w:pPr>
              <w:pStyle w:val="TAC"/>
              <w:rPr>
                <w:rFonts w:cs="Arial"/>
                <w:lang w:eastAsia="ko-KR"/>
              </w:rPr>
            </w:pPr>
            <w:del w:id="5812" w:author="Michal Szydelko, Huawei" w:date="2025-05-09T16:23:00Z">
              <w:r w:rsidRPr="00090C64" w:rsidDel="00E32986">
                <w:rPr>
                  <w:rFonts w:cs="Arial"/>
                  <w:szCs w:val="18"/>
                </w:rPr>
                <w:delText>728 – 746</w:delText>
              </w:r>
            </w:del>
          </w:p>
        </w:tc>
        <w:tc>
          <w:tcPr>
            <w:tcW w:w="1082" w:type="dxa"/>
          </w:tcPr>
          <w:p w14:paraId="78F105A0" w14:textId="77777777" w:rsidR="009D2557" w:rsidRPr="00090C64" w:rsidRDefault="009D2557" w:rsidP="0011757B">
            <w:pPr>
              <w:pStyle w:val="TAC"/>
            </w:pPr>
            <w:del w:id="5813" w:author="Michal Szydelko, Huawei" w:date="2025-05-09T16:23:00Z">
              <w:r w:rsidRPr="00090C64" w:rsidDel="00E32986">
                <w:delText>+46</w:delText>
              </w:r>
            </w:del>
          </w:p>
        </w:tc>
        <w:tc>
          <w:tcPr>
            <w:tcW w:w="1134" w:type="dxa"/>
          </w:tcPr>
          <w:p w14:paraId="5171C3D5" w14:textId="77777777" w:rsidR="009D2557" w:rsidRPr="00090C64" w:rsidRDefault="009D2557" w:rsidP="0011757B">
            <w:pPr>
              <w:pStyle w:val="TAC"/>
            </w:pPr>
            <w:del w:id="5814" w:author="Michal Szydelko, Huawei" w:date="2025-05-09T16:23:00Z">
              <w:r w:rsidRPr="00090C64" w:rsidDel="00E32986">
                <w:delText>+38</w:delText>
              </w:r>
            </w:del>
          </w:p>
        </w:tc>
        <w:tc>
          <w:tcPr>
            <w:tcW w:w="1134" w:type="dxa"/>
          </w:tcPr>
          <w:p w14:paraId="1472B433" w14:textId="77777777" w:rsidR="009D2557" w:rsidRPr="00090C64" w:rsidRDefault="009D2557" w:rsidP="0011757B">
            <w:pPr>
              <w:pStyle w:val="TAC"/>
            </w:pPr>
            <w:del w:id="5815" w:author="Michal Szydelko, Huawei" w:date="2025-05-09T16:23:00Z">
              <w:r w:rsidRPr="00090C64" w:rsidDel="00E32986">
                <w:delText>+24</w:delText>
              </w:r>
            </w:del>
          </w:p>
        </w:tc>
        <w:tc>
          <w:tcPr>
            <w:tcW w:w="1701" w:type="dxa"/>
          </w:tcPr>
          <w:p w14:paraId="0F77B8A2" w14:textId="77777777" w:rsidR="009D2557" w:rsidRPr="00090C64" w:rsidRDefault="009D2557" w:rsidP="0011757B">
            <w:pPr>
              <w:pStyle w:val="TAC"/>
            </w:pPr>
            <w:del w:id="58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F2E9DA" w14:textId="77777777" w:rsidR="009D2557" w:rsidRPr="00090C64" w:rsidRDefault="009D2557" w:rsidP="0011757B">
            <w:pPr>
              <w:pStyle w:val="TAC"/>
              <w:rPr>
                <w:rFonts w:cs="Arial"/>
                <w:lang w:eastAsia="ko-KR"/>
              </w:rPr>
            </w:pPr>
            <w:del w:id="5817" w:author="Michal Szydelko, Huawei" w:date="2025-05-09T16:23:00Z">
              <w:r w:rsidRPr="00090C64" w:rsidDel="00E32986">
                <w:rPr>
                  <w:rFonts w:cs="Arial"/>
                  <w:lang w:eastAsia="ko-KR"/>
                </w:rPr>
                <w:delText>CW carrier</w:delText>
              </w:r>
            </w:del>
          </w:p>
        </w:tc>
      </w:tr>
      <w:tr w:rsidR="009D2557" w:rsidRPr="00090C64" w14:paraId="4FC5B4F8" w14:textId="77777777" w:rsidTr="0011757B">
        <w:trPr>
          <w:cantSplit/>
          <w:jc w:val="center"/>
        </w:trPr>
        <w:tc>
          <w:tcPr>
            <w:tcW w:w="1918" w:type="dxa"/>
          </w:tcPr>
          <w:p w14:paraId="1ACD967F" w14:textId="77777777" w:rsidR="009D2557" w:rsidRPr="00090C64" w:rsidRDefault="009D2557" w:rsidP="0011757B">
            <w:pPr>
              <w:pStyle w:val="TAL"/>
              <w:rPr>
                <w:rFonts w:cs="Arial"/>
                <w:szCs w:val="18"/>
              </w:rPr>
            </w:pPr>
            <w:del w:id="5818"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5C1356E8" w14:textId="77777777" w:rsidR="009D2557" w:rsidRPr="00090C64" w:rsidRDefault="009D2557" w:rsidP="0011757B">
            <w:pPr>
              <w:pStyle w:val="TAC"/>
              <w:rPr>
                <w:rFonts w:cs="Arial"/>
                <w:szCs w:val="18"/>
              </w:rPr>
            </w:pPr>
            <w:del w:id="5819" w:author="Michal Szydelko, Huawei" w:date="2025-05-09T16:23:00Z">
              <w:r w:rsidRPr="00090C64" w:rsidDel="00E32986">
                <w:rPr>
                  <w:rFonts w:cs="Arial"/>
                  <w:lang w:eastAsia="ko-KR"/>
                </w:rPr>
                <w:delText>420 – 425</w:delText>
              </w:r>
            </w:del>
          </w:p>
        </w:tc>
        <w:tc>
          <w:tcPr>
            <w:tcW w:w="1082" w:type="dxa"/>
          </w:tcPr>
          <w:p w14:paraId="6CF9FB23" w14:textId="77777777" w:rsidR="009D2557" w:rsidRPr="00090C64" w:rsidRDefault="009D2557" w:rsidP="0011757B">
            <w:pPr>
              <w:pStyle w:val="TAC"/>
            </w:pPr>
            <w:del w:id="5820" w:author="Michal Szydelko, Huawei" w:date="2025-05-09T16:23:00Z">
              <w:r w:rsidRPr="00090C64" w:rsidDel="00E32986">
                <w:delText>+46</w:delText>
              </w:r>
            </w:del>
          </w:p>
        </w:tc>
        <w:tc>
          <w:tcPr>
            <w:tcW w:w="1134" w:type="dxa"/>
          </w:tcPr>
          <w:p w14:paraId="4D246D64" w14:textId="77777777" w:rsidR="009D2557" w:rsidRPr="00090C64" w:rsidRDefault="009D2557" w:rsidP="0011757B">
            <w:pPr>
              <w:pStyle w:val="TAC"/>
            </w:pPr>
            <w:del w:id="5821" w:author="Michal Szydelko, Huawei" w:date="2025-05-09T16:23:00Z">
              <w:r w:rsidRPr="00090C64" w:rsidDel="00E32986">
                <w:delText>+38</w:delText>
              </w:r>
            </w:del>
          </w:p>
        </w:tc>
        <w:tc>
          <w:tcPr>
            <w:tcW w:w="1134" w:type="dxa"/>
          </w:tcPr>
          <w:p w14:paraId="098582F4" w14:textId="77777777" w:rsidR="009D2557" w:rsidRPr="00090C64" w:rsidRDefault="009D2557" w:rsidP="0011757B">
            <w:pPr>
              <w:pStyle w:val="TAC"/>
            </w:pPr>
            <w:del w:id="5822" w:author="Michal Szydelko, Huawei" w:date="2025-05-09T16:23:00Z">
              <w:r w:rsidRPr="00090C64" w:rsidDel="00E32986">
                <w:delText>+24</w:delText>
              </w:r>
            </w:del>
          </w:p>
        </w:tc>
        <w:tc>
          <w:tcPr>
            <w:tcW w:w="1701" w:type="dxa"/>
          </w:tcPr>
          <w:p w14:paraId="61FD7426" w14:textId="77777777" w:rsidR="009D2557" w:rsidRPr="00090C64" w:rsidRDefault="009D2557" w:rsidP="0011757B">
            <w:pPr>
              <w:pStyle w:val="TAC"/>
            </w:pPr>
            <w:del w:id="582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35DC7C5" w14:textId="77777777" w:rsidR="009D2557" w:rsidRPr="00090C64" w:rsidRDefault="009D2557" w:rsidP="0011757B">
            <w:pPr>
              <w:pStyle w:val="TAC"/>
              <w:rPr>
                <w:rFonts w:cs="Arial"/>
                <w:lang w:eastAsia="ko-KR"/>
              </w:rPr>
            </w:pPr>
            <w:del w:id="5824" w:author="Michal Szydelko, Huawei" w:date="2025-05-09T16:23:00Z">
              <w:r w:rsidRPr="00090C64" w:rsidDel="00E32986">
                <w:rPr>
                  <w:rFonts w:cs="Arial"/>
                  <w:lang w:eastAsia="ko-KR"/>
                </w:rPr>
                <w:delText>CW carrier</w:delText>
              </w:r>
            </w:del>
          </w:p>
        </w:tc>
      </w:tr>
      <w:tr w:rsidR="009D2557" w:rsidRPr="00090C64" w14:paraId="39DA678B" w14:textId="77777777" w:rsidTr="0011757B">
        <w:trPr>
          <w:cantSplit/>
          <w:jc w:val="center"/>
        </w:trPr>
        <w:tc>
          <w:tcPr>
            <w:tcW w:w="1918" w:type="dxa"/>
          </w:tcPr>
          <w:p w14:paraId="6EBC7737" w14:textId="77777777" w:rsidR="009D2557" w:rsidRPr="00090C64" w:rsidRDefault="009D2557" w:rsidP="0011757B">
            <w:pPr>
              <w:pStyle w:val="TAL"/>
              <w:rPr>
                <w:rFonts w:cs="Arial"/>
                <w:szCs w:val="18"/>
              </w:rPr>
            </w:pPr>
            <w:del w:id="5825"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4F36731D" w14:textId="77777777" w:rsidR="009D2557" w:rsidRPr="00090C64" w:rsidRDefault="009D2557" w:rsidP="0011757B">
            <w:pPr>
              <w:pStyle w:val="TAC"/>
              <w:rPr>
                <w:rFonts w:cs="Arial"/>
                <w:szCs w:val="18"/>
              </w:rPr>
            </w:pPr>
            <w:del w:id="5826" w:author="Michal Szydelko, Huawei" w:date="2025-05-09T16:23:00Z">
              <w:r w:rsidRPr="00090C64" w:rsidDel="00E32986">
                <w:rPr>
                  <w:rFonts w:cs="Arial"/>
                  <w:lang w:eastAsia="ko-KR"/>
                </w:rPr>
                <w:delText>422 – 427</w:delText>
              </w:r>
            </w:del>
          </w:p>
        </w:tc>
        <w:tc>
          <w:tcPr>
            <w:tcW w:w="1082" w:type="dxa"/>
          </w:tcPr>
          <w:p w14:paraId="76EAFC5E" w14:textId="77777777" w:rsidR="009D2557" w:rsidRPr="00090C64" w:rsidRDefault="009D2557" w:rsidP="0011757B">
            <w:pPr>
              <w:pStyle w:val="TAC"/>
            </w:pPr>
            <w:del w:id="5827" w:author="Michal Szydelko, Huawei" w:date="2025-05-09T16:23:00Z">
              <w:r w:rsidRPr="00090C64" w:rsidDel="00E32986">
                <w:delText>+46</w:delText>
              </w:r>
            </w:del>
          </w:p>
        </w:tc>
        <w:tc>
          <w:tcPr>
            <w:tcW w:w="1134" w:type="dxa"/>
          </w:tcPr>
          <w:p w14:paraId="2FE0A460" w14:textId="77777777" w:rsidR="009D2557" w:rsidRPr="00090C64" w:rsidRDefault="009D2557" w:rsidP="0011757B">
            <w:pPr>
              <w:pStyle w:val="TAC"/>
            </w:pPr>
            <w:del w:id="5828" w:author="Michal Szydelko, Huawei" w:date="2025-05-09T16:23:00Z">
              <w:r w:rsidRPr="00090C64" w:rsidDel="00E32986">
                <w:delText>+38</w:delText>
              </w:r>
            </w:del>
          </w:p>
        </w:tc>
        <w:tc>
          <w:tcPr>
            <w:tcW w:w="1134" w:type="dxa"/>
          </w:tcPr>
          <w:p w14:paraId="580EC506" w14:textId="77777777" w:rsidR="009D2557" w:rsidRPr="00090C64" w:rsidRDefault="009D2557" w:rsidP="0011757B">
            <w:pPr>
              <w:pStyle w:val="TAC"/>
            </w:pPr>
            <w:del w:id="5829" w:author="Michal Szydelko, Huawei" w:date="2025-05-09T16:23:00Z">
              <w:r w:rsidRPr="00090C64" w:rsidDel="00E32986">
                <w:delText>+24</w:delText>
              </w:r>
            </w:del>
          </w:p>
        </w:tc>
        <w:tc>
          <w:tcPr>
            <w:tcW w:w="1701" w:type="dxa"/>
          </w:tcPr>
          <w:p w14:paraId="49A96254" w14:textId="77777777" w:rsidR="009D2557" w:rsidRPr="00090C64" w:rsidRDefault="009D2557" w:rsidP="0011757B">
            <w:pPr>
              <w:pStyle w:val="TAC"/>
            </w:pPr>
            <w:del w:id="583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22E009E" w14:textId="77777777" w:rsidR="009D2557" w:rsidRPr="00090C64" w:rsidRDefault="009D2557" w:rsidP="0011757B">
            <w:pPr>
              <w:pStyle w:val="TAC"/>
              <w:rPr>
                <w:rFonts w:cs="Arial"/>
                <w:lang w:eastAsia="ko-KR"/>
              </w:rPr>
            </w:pPr>
            <w:del w:id="5831" w:author="Michal Szydelko, Huawei" w:date="2025-05-09T16:23:00Z">
              <w:r w:rsidRPr="00090C64" w:rsidDel="00E32986">
                <w:rPr>
                  <w:rFonts w:cs="Arial"/>
                  <w:lang w:eastAsia="ko-KR"/>
                </w:rPr>
                <w:delText>CW carrier</w:delText>
              </w:r>
            </w:del>
          </w:p>
        </w:tc>
      </w:tr>
      <w:tr w:rsidR="009D2557" w:rsidRPr="00090C64" w14:paraId="722D04B9" w14:textId="77777777" w:rsidTr="0011757B">
        <w:trPr>
          <w:cantSplit/>
          <w:jc w:val="center"/>
        </w:trPr>
        <w:tc>
          <w:tcPr>
            <w:tcW w:w="1918" w:type="dxa"/>
          </w:tcPr>
          <w:p w14:paraId="0AC3178B" w14:textId="77777777" w:rsidR="009D2557" w:rsidRPr="00090C64" w:rsidRDefault="009D2557" w:rsidP="0011757B">
            <w:pPr>
              <w:pStyle w:val="TAL"/>
              <w:rPr>
                <w:lang w:eastAsia="ko-KR"/>
              </w:rPr>
            </w:pPr>
            <w:del w:id="5832" w:author="Michal Szydelko, Huawei" w:date="2025-05-09T16:23:00Z">
              <w:r w:rsidRPr="00090C64" w:rsidDel="00E32986">
                <w:rPr>
                  <w:lang w:eastAsia="zh-CN"/>
                </w:rPr>
                <w:delText>NR band n91</w:delText>
              </w:r>
            </w:del>
          </w:p>
        </w:tc>
        <w:tc>
          <w:tcPr>
            <w:tcW w:w="1657" w:type="dxa"/>
          </w:tcPr>
          <w:p w14:paraId="796AE405" w14:textId="77777777" w:rsidR="009D2557" w:rsidRPr="00090C64" w:rsidRDefault="009D2557" w:rsidP="0011757B">
            <w:pPr>
              <w:pStyle w:val="TAC"/>
              <w:rPr>
                <w:rFonts w:cs="Arial"/>
                <w:lang w:eastAsia="ko-KR"/>
              </w:rPr>
            </w:pPr>
            <w:del w:id="5833" w:author="Michal Szydelko, Huawei" w:date="2025-05-09T16:23:00Z">
              <w:r w:rsidRPr="00090C64" w:rsidDel="00E32986">
                <w:rPr>
                  <w:rFonts w:cs="Arial"/>
                  <w:lang w:eastAsia="ko-KR"/>
                </w:rPr>
                <w:delText>1427 - 1432</w:delText>
              </w:r>
            </w:del>
          </w:p>
        </w:tc>
        <w:tc>
          <w:tcPr>
            <w:tcW w:w="1082" w:type="dxa"/>
          </w:tcPr>
          <w:p w14:paraId="14BA7A52" w14:textId="77777777" w:rsidR="009D2557" w:rsidRPr="00090C64" w:rsidRDefault="009D2557" w:rsidP="0011757B">
            <w:pPr>
              <w:pStyle w:val="TAC"/>
            </w:pPr>
            <w:del w:id="5834" w:author="Michal Szydelko, Huawei" w:date="2025-05-09T16:23:00Z">
              <w:r w:rsidRPr="00090C64" w:rsidDel="00E32986">
                <w:delText>N/A</w:delText>
              </w:r>
            </w:del>
          </w:p>
        </w:tc>
        <w:tc>
          <w:tcPr>
            <w:tcW w:w="1134" w:type="dxa"/>
          </w:tcPr>
          <w:p w14:paraId="50F361D9" w14:textId="77777777" w:rsidR="009D2557" w:rsidRPr="00090C64" w:rsidRDefault="009D2557" w:rsidP="0011757B">
            <w:pPr>
              <w:pStyle w:val="TAC"/>
            </w:pPr>
            <w:del w:id="5835" w:author="Michal Szydelko, Huawei" w:date="2025-05-09T16:23:00Z">
              <w:r w:rsidRPr="00090C64" w:rsidDel="00E32986">
                <w:delText>N/A</w:delText>
              </w:r>
            </w:del>
          </w:p>
        </w:tc>
        <w:tc>
          <w:tcPr>
            <w:tcW w:w="1134" w:type="dxa"/>
          </w:tcPr>
          <w:p w14:paraId="23FD954E" w14:textId="77777777" w:rsidR="009D2557" w:rsidRPr="00090C64" w:rsidRDefault="009D2557" w:rsidP="0011757B">
            <w:pPr>
              <w:pStyle w:val="TAC"/>
            </w:pPr>
            <w:del w:id="5836" w:author="Michal Szydelko, Huawei" w:date="2025-05-09T16:23:00Z">
              <w:r w:rsidRPr="00090C64" w:rsidDel="00E32986">
                <w:delText>+24</w:delText>
              </w:r>
            </w:del>
          </w:p>
        </w:tc>
        <w:tc>
          <w:tcPr>
            <w:tcW w:w="1701" w:type="dxa"/>
          </w:tcPr>
          <w:p w14:paraId="52559226" w14:textId="77777777" w:rsidR="009D2557" w:rsidRPr="00090C64" w:rsidRDefault="009D2557" w:rsidP="0011757B">
            <w:pPr>
              <w:pStyle w:val="TAC"/>
            </w:pPr>
            <w:del w:id="583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D49A37" w14:textId="77777777" w:rsidR="009D2557" w:rsidRPr="00090C64" w:rsidRDefault="009D2557" w:rsidP="0011757B">
            <w:pPr>
              <w:pStyle w:val="TAC"/>
              <w:rPr>
                <w:rFonts w:cs="Arial"/>
                <w:lang w:eastAsia="ko-KR"/>
              </w:rPr>
            </w:pPr>
            <w:del w:id="5838" w:author="Michal Szydelko, Huawei" w:date="2025-05-09T16:23:00Z">
              <w:r w:rsidRPr="00090C64" w:rsidDel="00E32986">
                <w:rPr>
                  <w:rFonts w:cs="Arial"/>
                  <w:lang w:eastAsia="ko-KR"/>
                </w:rPr>
                <w:delText>CW carrier</w:delText>
              </w:r>
            </w:del>
          </w:p>
        </w:tc>
      </w:tr>
      <w:tr w:rsidR="009D2557" w:rsidRPr="00090C64" w14:paraId="1228776D" w14:textId="77777777" w:rsidTr="0011757B">
        <w:trPr>
          <w:cantSplit/>
          <w:jc w:val="center"/>
        </w:trPr>
        <w:tc>
          <w:tcPr>
            <w:tcW w:w="1918" w:type="dxa"/>
          </w:tcPr>
          <w:p w14:paraId="441B17C1" w14:textId="77777777" w:rsidR="009D2557" w:rsidRPr="00090C64" w:rsidRDefault="009D2557" w:rsidP="0011757B">
            <w:pPr>
              <w:pStyle w:val="TAL"/>
              <w:rPr>
                <w:lang w:eastAsia="ko-KR"/>
              </w:rPr>
            </w:pPr>
            <w:del w:id="5839" w:author="Michal Szydelko, Huawei" w:date="2025-05-09T16:23:00Z">
              <w:r w:rsidRPr="00090C64" w:rsidDel="00E32986">
                <w:rPr>
                  <w:lang w:eastAsia="zh-CN"/>
                </w:rPr>
                <w:delText>NR band n92</w:delText>
              </w:r>
            </w:del>
          </w:p>
        </w:tc>
        <w:tc>
          <w:tcPr>
            <w:tcW w:w="1657" w:type="dxa"/>
          </w:tcPr>
          <w:p w14:paraId="5E6B2C57" w14:textId="77777777" w:rsidR="009D2557" w:rsidRPr="00090C64" w:rsidRDefault="009D2557" w:rsidP="0011757B">
            <w:pPr>
              <w:pStyle w:val="TAC"/>
              <w:rPr>
                <w:rFonts w:cs="Arial"/>
                <w:lang w:eastAsia="ko-KR"/>
              </w:rPr>
            </w:pPr>
            <w:del w:id="5840" w:author="Michal Szydelko, Huawei" w:date="2025-05-09T16:23:00Z">
              <w:r w:rsidRPr="00090C64" w:rsidDel="00E32986">
                <w:rPr>
                  <w:rFonts w:cs="Arial"/>
                  <w:lang w:eastAsia="ko-KR"/>
                </w:rPr>
                <w:delText>1432 - 1517</w:delText>
              </w:r>
            </w:del>
          </w:p>
        </w:tc>
        <w:tc>
          <w:tcPr>
            <w:tcW w:w="1082" w:type="dxa"/>
          </w:tcPr>
          <w:p w14:paraId="5090EEA7" w14:textId="77777777" w:rsidR="009D2557" w:rsidRPr="00090C64" w:rsidRDefault="009D2557" w:rsidP="0011757B">
            <w:pPr>
              <w:pStyle w:val="TAC"/>
            </w:pPr>
            <w:del w:id="5841" w:author="Michal Szydelko, Huawei" w:date="2025-05-09T16:23:00Z">
              <w:r w:rsidRPr="00090C64" w:rsidDel="00E32986">
                <w:delText>+46</w:delText>
              </w:r>
            </w:del>
          </w:p>
        </w:tc>
        <w:tc>
          <w:tcPr>
            <w:tcW w:w="1134" w:type="dxa"/>
          </w:tcPr>
          <w:p w14:paraId="63206FD5" w14:textId="77777777" w:rsidR="009D2557" w:rsidRPr="00090C64" w:rsidRDefault="009D2557" w:rsidP="0011757B">
            <w:pPr>
              <w:pStyle w:val="TAC"/>
            </w:pPr>
            <w:del w:id="5842" w:author="Michal Szydelko, Huawei" w:date="2025-05-09T16:23:00Z">
              <w:r w:rsidRPr="00090C64" w:rsidDel="00E32986">
                <w:delText>+38</w:delText>
              </w:r>
            </w:del>
          </w:p>
        </w:tc>
        <w:tc>
          <w:tcPr>
            <w:tcW w:w="1134" w:type="dxa"/>
          </w:tcPr>
          <w:p w14:paraId="6E6F1F2F" w14:textId="77777777" w:rsidR="009D2557" w:rsidRPr="00090C64" w:rsidRDefault="009D2557" w:rsidP="0011757B">
            <w:pPr>
              <w:pStyle w:val="TAC"/>
            </w:pPr>
            <w:del w:id="5843" w:author="Michal Szydelko, Huawei" w:date="2025-05-09T16:23:00Z">
              <w:r w:rsidRPr="00090C64" w:rsidDel="00E32986">
                <w:delText>+24</w:delText>
              </w:r>
            </w:del>
          </w:p>
        </w:tc>
        <w:tc>
          <w:tcPr>
            <w:tcW w:w="1701" w:type="dxa"/>
          </w:tcPr>
          <w:p w14:paraId="380C41FD" w14:textId="77777777" w:rsidR="009D2557" w:rsidRPr="00090C64" w:rsidRDefault="009D2557" w:rsidP="0011757B">
            <w:pPr>
              <w:pStyle w:val="TAC"/>
            </w:pPr>
            <w:del w:id="584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4C60C0" w14:textId="77777777" w:rsidR="009D2557" w:rsidRPr="00090C64" w:rsidRDefault="009D2557" w:rsidP="0011757B">
            <w:pPr>
              <w:pStyle w:val="TAC"/>
              <w:rPr>
                <w:rFonts w:cs="Arial"/>
                <w:lang w:eastAsia="ko-KR"/>
              </w:rPr>
            </w:pPr>
            <w:del w:id="5845" w:author="Michal Szydelko, Huawei" w:date="2025-05-09T16:23:00Z">
              <w:r w:rsidRPr="00090C64" w:rsidDel="00E32986">
                <w:rPr>
                  <w:rFonts w:cs="Arial"/>
                  <w:lang w:eastAsia="ko-KR"/>
                </w:rPr>
                <w:delText>CW carrier</w:delText>
              </w:r>
            </w:del>
          </w:p>
        </w:tc>
      </w:tr>
      <w:tr w:rsidR="009D2557" w:rsidRPr="00090C64" w14:paraId="4A1B926D" w14:textId="77777777" w:rsidTr="0011757B">
        <w:trPr>
          <w:cantSplit/>
          <w:jc w:val="center"/>
        </w:trPr>
        <w:tc>
          <w:tcPr>
            <w:tcW w:w="1918" w:type="dxa"/>
          </w:tcPr>
          <w:p w14:paraId="357A43A0" w14:textId="77777777" w:rsidR="009D2557" w:rsidRPr="00090C64" w:rsidRDefault="009D2557" w:rsidP="0011757B">
            <w:pPr>
              <w:pStyle w:val="TAL"/>
              <w:rPr>
                <w:lang w:eastAsia="ko-KR"/>
              </w:rPr>
            </w:pPr>
            <w:del w:id="5846" w:author="Michal Szydelko, Huawei" w:date="2025-05-09T16:23:00Z">
              <w:r w:rsidRPr="00090C64" w:rsidDel="00E32986">
                <w:rPr>
                  <w:lang w:eastAsia="zh-CN"/>
                </w:rPr>
                <w:delText>NR band n93</w:delText>
              </w:r>
            </w:del>
          </w:p>
        </w:tc>
        <w:tc>
          <w:tcPr>
            <w:tcW w:w="1657" w:type="dxa"/>
          </w:tcPr>
          <w:p w14:paraId="2E811F5A" w14:textId="77777777" w:rsidR="009D2557" w:rsidRPr="00090C64" w:rsidRDefault="009D2557" w:rsidP="0011757B">
            <w:pPr>
              <w:pStyle w:val="TAC"/>
              <w:rPr>
                <w:rFonts w:cs="Arial"/>
                <w:lang w:eastAsia="ko-KR"/>
              </w:rPr>
            </w:pPr>
            <w:del w:id="5847" w:author="Michal Szydelko, Huawei" w:date="2025-05-09T16:23:00Z">
              <w:r w:rsidRPr="00090C64" w:rsidDel="00E32986">
                <w:rPr>
                  <w:rFonts w:cs="Arial"/>
                  <w:lang w:eastAsia="ko-KR"/>
                </w:rPr>
                <w:delText>1427 - 1432</w:delText>
              </w:r>
            </w:del>
          </w:p>
        </w:tc>
        <w:tc>
          <w:tcPr>
            <w:tcW w:w="1082" w:type="dxa"/>
          </w:tcPr>
          <w:p w14:paraId="2A9C8B73" w14:textId="77777777" w:rsidR="009D2557" w:rsidRPr="00090C64" w:rsidRDefault="009D2557" w:rsidP="0011757B">
            <w:pPr>
              <w:pStyle w:val="TAC"/>
            </w:pPr>
            <w:del w:id="5848" w:author="Michal Szydelko, Huawei" w:date="2025-05-09T16:23:00Z">
              <w:r w:rsidRPr="00090C64" w:rsidDel="00E32986">
                <w:delText>N/A</w:delText>
              </w:r>
            </w:del>
          </w:p>
        </w:tc>
        <w:tc>
          <w:tcPr>
            <w:tcW w:w="1134" w:type="dxa"/>
          </w:tcPr>
          <w:p w14:paraId="529E86C1" w14:textId="77777777" w:rsidR="009D2557" w:rsidRPr="00090C64" w:rsidRDefault="009D2557" w:rsidP="0011757B">
            <w:pPr>
              <w:pStyle w:val="TAC"/>
            </w:pPr>
            <w:del w:id="5849" w:author="Michal Szydelko, Huawei" w:date="2025-05-09T16:23:00Z">
              <w:r w:rsidRPr="00090C64" w:rsidDel="00E32986">
                <w:delText>N/A</w:delText>
              </w:r>
            </w:del>
          </w:p>
        </w:tc>
        <w:tc>
          <w:tcPr>
            <w:tcW w:w="1134" w:type="dxa"/>
          </w:tcPr>
          <w:p w14:paraId="26A47AFF" w14:textId="77777777" w:rsidR="009D2557" w:rsidRPr="00090C64" w:rsidRDefault="009D2557" w:rsidP="0011757B">
            <w:pPr>
              <w:pStyle w:val="TAC"/>
            </w:pPr>
            <w:del w:id="5850" w:author="Michal Szydelko, Huawei" w:date="2025-05-09T16:23:00Z">
              <w:r w:rsidRPr="00090C64" w:rsidDel="00E32986">
                <w:delText>+24</w:delText>
              </w:r>
            </w:del>
          </w:p>
        </w:tc>
        <w:tc>
          <w:tcPr>
            <w:tcW w:w="1701" w:type="dxa"/>
          </w:tcPr>
          <w:p w14:paraId="0F0F5D29" w14:textId="77777777" w:rsidR="009D2557" w:rsidRPr="00090C64" w:rsidRDefault="009D2557" w:rsidP="0011757B">
            <w:pPr>
              <w:pStyle w:val="TAC"/>
            </w:pPr>
            <w:del w:id="58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759D2C" w14:textId="77777777" w:rsidR="009D2557" w:rsidRPr="00090C64" w:rsidRDefault="009D2557" w:rsidP="0011757B">
            <w:pPr>
              <w:pStyle w:val="TAC"/>
              <w:rPr>
                <w:rFonts w:cs="Arial"/>
                <w:lang w:eastAsia="ko-KR"/>
              </w:rPr>
            </w:pPr>
            <w:del w:id="5852" w:author="Michal Szydelko, Huawei" w:date="2025-05-09T16:23:00Z">
              <w:r w:rsidRPr="00090C64" w:rsidDel="00E32986">
                <w:rPr>
                  <w:rFonts w:cs="Arial"/>
                  <w:lang w:eastAsia="ko-KR"/>
                </w:rPr>
                <w:delText>CW carrier</w:delText>
              </w:r>
            </w:del>
          </w:p>
        </w:tc>
      </w:tr>
      <w:tr w:rsidR="009D2557" w:rsidRPr="00090C64" w14:paraId="7A376DD8" w14:textId="77777777" w:rsidTr="0011757B">
        <w:trPr>
          <w:cantSplit/>
          <w:jc w:val="center"/>
        </w:trPr>
        <w:tc>
          <w:tcPr>
            <w:tcW w:w="1918" w:type="dxa"/>
          </w:tcPr>
          <w:p w14:paraId="1ECD3997" w14:textId="77777777" w:rsidR="009D2557" w:rsidRPr="00090C64" w:rsidRDefault="009D2557" w:rsidP="0011757B">
            <w:pPr>
              <w:pStyle w:val="TAL"/>
              <w:rPr>
                <w:lang w:eastAsia="ko-KR"/>
              </w:rPr>
            </w:pPr>
            <w:del w:id="5853" w:author="Michal Szydelko, Huawei" w:date="2025-05-09T16:23:00Z">
              <w:r w:rsidRPr="00090C64" w:rsidDel="00E32986">
                <w:rPr>
                  <w:lang w:eastAsia="zh-CN"/>
                </w:rPr>
                <w:delText>NR band n94</w:delText>
              </w:r>
            </w:del>
          </w:p>
        </w:tc>
        <w:tc>
          <w:tcPr>
            <w:tcW w:w="1657" w:type="dxa"/>
          </w:tcPr>
          <w:p w14:paraId="42270F1A" w14:textId="77777777" w:rsidR="009D2557" w:rsidRPr="00090C64" w:rsidRDefault="009D2557" w:rsidP="0011757B">
            <w:pPr>
              <w:pStyle w:val="TAC"/>
              <w:rPr>
                <w:rFonts w:cs="Arial"/>
                <w:lang w:eastAsia="ko-KR"/>
              </w:rPr>
            </w:pPr>
            <w:del w:id="5854" w:author="Michal Szydelko, Huawei" w:date="2025-05-09T16:23:00Z">
              <w:r w:rsidRPr="00090C64" w:rsidDel="00E32986">
                <w:rPr>
                  <w:rFonts w:cs="Arial"/>
                  <w:lang w:eastAsia="ko-KR"/>
                </w:rPr>
                <w:delText>1432 - 1517</w:delText>
              </w:r>
            </w:del>
          </w:p>
        </w:tc>
        <w:tc>
          <w:tcPr>
            <w:tcW w:w="1082" w:type="dxa"/>
          </w:tcPr>
          <w:p w14:paraId="6F7B2997" w14:textId="77777777" w:rsidR="009D2557" w:rsidRPr="00090C64" w:rsidRDefault="009D2557" w:rsidP="0011757B">
            <w:pPr>
              <w:pStyle w:val="TAC"/>
            </w:pPr>
            <w:del w:id="5855" w:author="Michal Szydelko, Huawei" w:date="2025-05-09T16:23:00Z">
              <w:r w:rsidRPr="00090C64" w:rsidDel="00E32986">
                <w:delText>+46</w:delText>
              </w:r>
            </w:del>
          </w:p>
        </w:tc>
        <w:tc>
          <w:tcPr>
            <w:tcW w:w="1134" w:type="dxa"/>
          </w:tcPr>
          <w:p w14:paraId="62F77B31" w14:textId="77777777" w:rsidR="009D2557" w:rsidRPr="00090C64" w:rsidRDefault="009D2557" w:rsidP="0011757B">
            <w:pPr>
              <w:pStyle w:val="TAC"/>
            </w:pPr>
            <w:del w:id="5856" w:author="Michal Szydelko, Huawei" w:date="2025-05-09T16:23:00Z">
              <w:r w:rsidRPr="00090C64" w:rsidDel="00E32986">
                <w:delText>+38</w:delText>
              </w:r>
            </w:del>
          </w:p>
        </w:tc>
        <w:tc>
          <w:tcPr>
            <w:tcW w:w="1134" w:type="dxa"/>
          </w:tcPr>
          <w:p w14:paraId="4B3DF206" w14:textId="77777777" w:rsidR="009D2557" w:rsidRPr="00090C64" w:rsidRDefault="009D2557" w:rsidP="0011757B">
            <w:pPr>
              <w:pStyle w:val="TAC"/>
            </w:pPr>
            <w:del w:id="5857" w:author="Michal Szydelko, Huawei" w:date="2025-05-09T16:23:00Z">
              <w:r w:rsidRPr="00090C64" w:rsidDel="00E32986">
                <w:delText>+24</w:delText>
              </w:r>
            </w:del>
          </w:p>
        </w:tc>
        <w:tc>
          <w:tcPr>
            <w:tcW w:w="1701" w:type="dxa"/>
          </w:tcPr>
          <w:p w14:paraId="227AA740" w14:textId="77777777" w:rsidR="009D2557" w:rsidRPr="00090C64" w:rsidRDefault="009D2557" w:rsidP="0011757B">
            <w:pPr>
              <w:pStyle w:val="TAC"/>
            </w:pPr>
            <w:del w:id="58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6EF846" w14:textId="77777777" w:rsidR="009D2557" w:rsidRPr="00090C64" w:rsidRDefault="009D2557" w:rsidP="0011757B">
            <w:pPr>
              <w:pStyle w:val="TAC"/>
              <w:rPr>
                <w:rFonts w:cs="Arial"/>
                <w:lang w:eastAsia="ko-KR"/>
              </w:rPr>
            </w:pPr>
            <w:del w:id="5859" w:author="Michal Szydelko, Huawei" w:date="2025-05-09T16:23:00Z">
              <w:r w:rsidRPr="00090C64" w:rsidDel="00E32986">
                <w:rPr>
                  <w:rFonts w:cs="Arial"/>
                  <w:lang w:eastAsia="ko-KR"/>
                </w:rPr>
                <w:delText>CW carrier</w:delText>
              </w:r>
            </w:del>
          </w:p>
        </w:tc>
      </w:tr>
      <w:tr w:rsidR="009D2557" w:rsidRPr="00090C64" w14:paraId="46F6BFD1" w14:textId="77777777" w:rsidTr="0011757B">
        <w:trPr>
          <w:cantSplit/>
          <w:jc w:val="center"/>
        </w:trPr>
        <w:tc>
          <w:tcPr>
            <w:tcW w:w="1918" w:type="dxa"/>
          </w:tcPr>
          <w:p w14:paraId="3B7DDE32" w14:textId="77777777" w:rsidR="009D2557" w:rsidRPr="00090C64" w:rsidRDefault="009D2557" w:rsidP="0011757B">
            <w:pPr>
              <w:pStyle w:val="TAL"/>
              <w:rPr>
                <w:lang w:eastAsia="zh-CN"/>
              </w:rPr>
            </w:pPr>
            <w:del w:id="5860" w:author="Michal Szydelko, Huawei" w:date="2025-05-09T16:23:00Z">
              <w:r w:rsidRPr="009202AA" w:rsidDel="00E32986">
                <w:rPr>
                  <w:rFonts w:cs="Arial"/>
                  <w:lang w:eastAsia="zh-CN"/>
                </w:rPr>
                <w:delText>NR band n96</w:delText>
              </w:r>
            </w:del>
          </w:p>
        </w:tc>
        <w:tc>
          <w:tcPr>
            <w:tcW w:w="1657" w:type="dxa"/>
          </w:tcPr>
          <w:p w14:paraId="66C1FF33" w14:textId="77777777" w:rsidR="009D2557" w:rsidRPr="00090C64" w:rsidRDefault="009D2557" w:rsidP="0011757B">
            <w:pPr>
              <w:pStyle w:val="TAC"/>
              <w:rPr>
                <w:rFonts w:cs="Arial"/>
                <w:lang w:eastAsia="ko-KR"/>
              </w:rPr>
            </w:pPr>
            <w:del w:id="5861" w:author="Michal Szydelko, Huawei" w:date="2025-05-09T16:23:00Z">
              <w:r w:rsidRPr="009202AA" w:rsidDel="00E32986">
                <w:rPr>
                  <w:rFonts w:cs="Arial"/>
                  <w:lang w:eastAsia="ko-KR"/>
                </w:rPr>
                <w:delText>5925 - 7125</w:delText>
              </w:r>
            </w:del>
          </w:p>
        </w:tc>
        <w:tc>
          <w:tcPr>
            <w:tcW w:w="1082" w:type="dxa"/>
          </w:tcPr>
          <w:p w14:paraId="3B683BF7" w14:textId="77777777" w:rsidR="009D2557" w:rsidRPr="00090C64" w:rsidRDefault="009D2557" w:rsidP="0011757B">
            <w:pPr>
              <w:pStyle w:val="TAC"/>
            </w:pPr>
            <w:del w:id="5862" w:author="Michal Szydelko, Huawei" w:date="2025-05-09T16:23:00Z">
              <w:r w:rsidRPr="009202AA" w:rsidDel="00E32986">
                <w:delText>N/A</w:delText>
              </w:r>
            </w:del>
          </w:p>
        </w:tc>
        <w:tc>
          <w:tcPr>
            <w:tcW w:w="1134" w:type="dxa"/>
          </w:tcPr>
          <w:p w14:paraId="28D156E9" w14:textId="77777777" w:rsidR="009D2557" w:rsidRPr="00090C64" w:rsidRDefault="009D2557" w:rsidP="0011757B">
            <w:pPr>
              <w:pStyle w:val="TAC"/>
            </w:pPr>
            <w:del w:id="5863" w:author="Michal Szydelko, Huawei" w:date="2025-05-09T16:23:00Z">
              <w:r w:rsidDel="00E32986">
                <w:delText>+38</w:delText>
              </w:r>
            </w:del>
          </w:p>
        </w:tc>
        <w:tc>
          <w:tcPr>
            <w:tcW w:w="1134" w:type="dxa"/>
          </w:tcPr>
          <w:p w14:paraId="01FFFCDE" w14:textId="77777777" w:rsidR="009D2557" w:rsidRPr="00090C64" w:rsidRDefault="009D2557" w:rsidP="0011757B">
            <w:pPr>
              <w:pStyle w:val="TAC"/>
            </w:pPr>
            <w:del w:id="5864" w:author="Michal Szydelko, Huawei" w:date="2025-05-09T16:23:00Z">
              <w:r w:rsidRPr="009202AA" w:rsidDel="00E32986">
                <w:delText>+24</w:delText>
              </w:r>
            </w:del>
          </w:p>
        </w:tc>
        <w:tc>
          <w:tcPr>
            <w:tcW w:w="1701" w:type="dxa"/>
          </w:tcPr>
          <w:p w14:paraId="54948A6B" w14:textId="77777777" w:rsidR="009D2557" w:rsidRPr="00090C64" w:rsidRDefault="009D2557" w:rsidP="0011757B">
            <w:pPr>
              <w:pStyle w:val="TAC"/>
            </w:pPr>
            <w:del w:id="5865"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18F066F" w14:textId="77777777" w:rsidR="009D2557" w:rsidRPr="00090C64" w:rsidRDefault="009D2557" w:rsidP="0011757B">
            <w:pPr>
              <w:pStyle w:val="TAC"/>
              <w:rPr>
                <w:rFonts w:cs="Arial"/>
                <w:lang w:eastAsia="ko-KR"/>
              </w:rPr>
            </w:pPr>
            <w:del w:id="5866" w:author="Michal Szydelko, Huawei" w:date="2025-05-09T16:23:00Z">
              <w:r w:rsidRPr="009202AA" w:rsidDel="00E32986">
                <w:rPr>
                  <w:rFonts w:cs="Arial"/>
                  <w:lang w:eastAsia="ko-KR"/>
                </w:rPr>
                <w:delText>CW carrier</w:delText>
              </w:r>
            </w:del>
          </w:p>
        </w:tc>
      </w:tr>
      <w:tr w:rsidR="009D2557" w:rsidRPr="00090C64" w14:paraId="611AEAB1" w14:textId="77777777" w:rsidTr="0011757B">
        <w:trPr>
          <w:cantSplit/>
          <w:jc w:val="center"/>
        </w:trPr>
        <w:tc>
          <w:tcPr>
            <w:tcW w:w="1918" w:type="dxa"/>
          </w:tcPr>
          <w:p w14:paraId="0329998F" w14:textId="77777777" w:rsidR="009D2557" w:rsidRDefault="009D2557" w:rsidP="0011757B">
            <w:pPr>
              <w:pStyle w:val="TAL"/>
              <w:jc w:val="center"/>
              <w:rPr>
                <w:lang w:val="sv-SE" w:eastAsia="ko-KR"/>
              </w:rPr>
            </w:pPr>
            <w:del w:id="5867" w:author="Michal Szydelko, Huawei" w:date="2025-05-09T16:23:00Z">
              <w:r w:rsidDel="00E32986">
                <w:rPr>
                  <w:lang w:val="sv-SE" w:eastAsia="ko-KR"/>
                </w:rPr>
                <w:delText>NR band n100</w:delText>
              </w:r>
            </w:del>
          </w:p>
        </w:tc>
        <w:tc>
          <w:tcPr>
            <w:tcW w:w="1657" w:type="dxa"/>
          </w:tcPr>
          <w:p w14:paraId="6DF4B440" w14:textId="77777777" w:rsidR="009D2557" w:rsidRDefault="009D2557" w:rsidP="0011757B">
            <w:pPr>
              <w:pStyle w:val="TAC"/>
              <w:rPr>
                <w:lang w:eastAsia="ko-KR"/>
              </w:rPr>
            </w:pPr>
            <w:del w:id="5868"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5FB3E905" w14:textId="77777777" w:rsidR="009D2557" w:rsidRPr="003A5E6C" w:rsidRDefault="009D2557" w:rsidP="0011757B">
            <w:pPr>
              <w:pStyle w:val="TAC"/>
            </w:pPr>
            <w:del w:id="5869" w:author="Michal Szydelko, Huawei" w:date="2025-05-09T16:23:00Z">
              <w:r w:rsidRPr="003A5E6C" w:rsidDel="00E32986">
                <w:delText>+46</w:delText>
              </w:r>
            </w:del>
          </w:p>
        </w:tc>
        <w:tc>
          <w:tcPr>
            <w:tcW w:w="1134" w:type="dxa"/>
          </w:tcPr>
          <w:p w14:paraId="13FF59A2" w14:textId="77777777" w:rsidR="009D2557" w:rsidRPr="006F7CF4" w:rsidRDefault="009D2557" w:rsidP="0011757B">
            <w:pPr>
              <w:pStyle w:val="TAC"/>
              <w:rPr>
                <w:lang w:eastAsia="ko-KR"/>
              </w:rPr>
            </w:pPr>
            <w:del w:id="5870" w:author="Michal Szydelko, Huawei" w:date="2025-05-09T16:23:00Z">
              <w:r w:rsidRPr="006F7CF4" w:rsidDel="00E32986">
                <w:rPr>
                  <w:lang w:eastAsia="ko-KR"/>
                </w:rPr>
                <w:delText>N/A</w:delText>
              </w:r>
            </w:del>
          </w:p>
        </w:tc>
        <w:tc>
          <w:tcPr>
            <w:tcW w:w="1134" w:type="dxa"/>
          </w:tcPr>
          <w:p w14:paraId="461E5625" w14:textId="77777777" w:rsidR="009D2557" w:rsidRPr="006F7CF4" w:rsidRDefault="009D2557" w:rsidP="0011757B">
            <w:pPr>
              <w:pStyle w:val="TAC"/>
              <w:rPr>
                <w:lang w:eastAsia="ko-KR"/>
              </w:rPr>
            </w:pPr>
            <w:del w:id="5871" w:author="Michal Szydelko, Huawei" w:date="2025-05-09T16:23:00Z">
              <w:r w:rsidRPr="006F7CF4" w:rsidDel="00E32986">
                <w:rPr>
                  <w:lang w:eastAsia="ko-KR"/>
                </w:rPr>
                <w:delText>N/A</w:delText>
              </w:r>
            </w:del>
          </w:p>
        </w:tc>
        <w:tc>
          <w:tcPr>
            <w:tcW w:w="1701" w:type="dxa"/>
          </w:tcPr>
          <w:p w14:paraId="14DBAF6C" w14:textId="77777777" w:rsidR="009D2557" w:rsidRPr="00433808" w:rsidRDefault="009D2557" w:rsidP="0011757B">
            <w:pPr>
              <w:pStyle w:val="TAC"/>
            </w:pPr>
            <w:del w:id="5872"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4AE57DE1" w14:textId="77777777" w:rsidR="009D2557" w:rsidRPr="00C50863" w:rsidRDefault="009D2557" w:rsidP="0011757B">
            <w:pPr>
              <w:pStyle w:val="TAC"/>
              <w:rPr>
                <w:rFonts w:cs="Arial"/>
                <w:lang w:eastAsia="ko-KR"/>
              </w:rPr>
            </w:pPr>
            <w:del w:id="5873" w:author="Michal Szydelko, Huawei" w:date="2025-05-09T16:23:00Z">
              <w:r w:rsidRPr="00C50863" w:rsidDel="00E32986">
                <w:rPr>
                  <w:rFonts w:cs="Arial"/>
                  <w:lang w:eastAsia="ko-KR"/>
                </w:rPr>
                <w:delText>CW carrier</w:delText>
              </w:r>
            </w:del>
          </w:p>
        </w:tc>
      </w:tr>
      <w:tr w:rsidR="009D2557" w:rsidRPr="00090C64" w14:paraId="1FF5055E" w14:textId="77777777" w:rsidTr="0011757B">
        <w:trPr>
          <w:cantSplit/>
          <w:jc w:val="center"/>
        </w:trPr>
        <w:tc>
          <w:tcPr>
            <w:tcW w:w="1918" w:type="dxa"/>
          </w:tcPr>
          <w:p w14:paraId="60AA6CDA" w14:textId="77777777" w:rsidR="009D2557" w:rsidRPr="009202AA" w:rsidRDefault="009D2557" w:rsidP="0011757B">
            <w:pPr>
              <w:pStyle w:val="TAL"/>
              <w:jc w:val="center"/>
              <w:rPr>
                <w:rFonts w:cs="Arial"/>
                <w:lang w:eastAsia="zh-CN"/>
              </w:rPr>
            </w:pPr>
            <w:del w:id="5874" w:author="Michal Szydelko, Huawei" w:date="2025-05-09T16:23:00Z">
              <w:r w:rsidDel="00E32986">
                <w:rPr>
                  <w:lang w:val="sv-SE" w:eastAsia="ko-KR"/>
                </w:rPr>
                <w:delText>NR band n101</w:delText>
              </w:r>
            </w:del>
          </w:p>
        </w:tc>
        <w:tc>
          <w:tcPr>
            <w:tcW w:w="1657" w:type="dxa"/>
          </w:tcPr>
          <w:p w14:paraId="051EDE43" w14:textId="77777777" w:rsidR="009D2557" w:rsidRPr="009202AA" w:rsidRDefault="009D2557" w:rsidP="0011757B">
            <w:pPr>
              <w:pStyle w:val="TAC"/>
              <w:rPr>
                <w:rFonts w:cs="Arial"/>
                <w:lang w:eastAsia="ko-KR"/>
              </w:rPr>
            </w:pPr>
            <w:del w:id="5875"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0C415582" w14:textId="77777777" w:rsidR="009D2557" w:rsidRPr="009202AA" w:rsidRDefault="009D2557" w:rsidP="0011757B">
            <w:pPr>
              <w:pStyle w:val="TAC"/>
            </w:pPr>
            <w:del w:id="5876" w:author="Michal Szydelko, Huawei" w:date="2025-05-09T16:23:00Z">
              <w:r w:rsidRPr="003A5E6C" w:rsidDel="00E32986">
                <w:delText>+46</w:delText>
              </w:r>
            </w:del>
          </w:p>
        </w:tc>
        <w:tc>
          <w:tcPr>
            <w:tcW w:w="1134" w:type="dxa"/>
          </w:tcPr>
          <w:p w14:paraId="417A134D" w14:textId="77777777" w:rsidR="009D2557" w:rsidRDefault="009D2557" w:rsidP="0011757B">
            <w:pPr>
              <w:pStyle w:val="TAC"/>
            </w:pPr>
            <w:del w:id="5877" w:author="Michal Szydelko, Huawei" w:date="2025-05-09T16:23:00Z">
              <w:r w:rsidRPr="006F7CF4" w:rsidDel="00E32986">
                <w:rPr>
                  <w:lang w:eastAsia="ko-KR"/>
                </w:rPr>
                <w:delText>N/A</w:delText>
              </w:r>
            </w:del>
          </w:p>
        </w:tc>
        <w:tc>
          <w:tcPr>
            <w:tcW w:w="1134" w:type="dxa"/>
          </w:tcPr>
          <w:p w14:paraId="034337DC" w14:textId="77777777" w:rsidR="009D2557" w:rsidRPr="009202AA" w:rsidRDefault="009D2557" w:rsidP="0011757B">
            <w:pPr>
              <w:pStyle w:val="TAC"/>
            </w:pPr>
            <w:del w:id="5878" w:author="Michal Szydelko, Huawei" w:date="2025-05-09T16:23:00Z">
              <w:r w:rsidRPr="006F7CF4" w:rsidDel="00E32986">
                <w:rPr>
                  <w:lang w:eastAsia="ko-KR"/>
                </w:rPr>
                <w:delText>N/A</w:delText>
              </w:r>
            </w:del>
          </w:p>
        </w:tc>
        <w:tc>
          <w:tcPr>
            <w:tcW w:w="1701" w:type="dxa"/>
          </w:tcPr>
          <w:p w14:paraId="44C29FF4" w14:textId="77777777" w:rsidR="009D2557" w:rsidRPr="009202AA" w:rsidRDefault="009D2557" w:rsidP="0011757B">
            <w:pPr>
              <w:pStyle w:val="TAC"/>
            </w:pPr>
            <w:del w:id="5879"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97F33D9" w14:textId="77777777" w:rsidR="009D2557" w:rsidRPr="009202AA" w:rsidRDefault="009D2557" w:rsidP="0011757B">
            <w:pPr>
              <w:pStyle w:val="TAC"/>
              <w:rPr>
                <w:rFonts w:cs="Arial"/>
                <w:lang w:eastAsia="ko-KR"/>
              </w:rPr>
            </w:pPr>
            <w:del w:id="5880" w:author="Michal Szydelko, Huawei" w:date="2025-05-09T16:23:00Z">
              <w:r w:rsidRPr="00C50863" w:rsidDel="00E32986">
                <w:rPr>
                  <w:rFonts w:cs="Arial"/>
                  <w:lang w:eastAsia="ko-KR"/>
                </w:rPr>
                <w:delText>CW carrier</w:delText>
              </w:r>
            </w:del>
          </w:p>
        </w:tc>
      </w:tr>
      <w:tr w:rsidR="009D2557" w:rsidRPr="00090C64" w14:paraId="2D4363ED" w14:textId="77777777" w:rsidTr="0011757B">
        <w:trPr>
          <w:cantSplit/>
          <w:jc w:val="center"/>
        </w:trPr>
        <w:tc>
          <w:tcPr>
            <w:tcW w:w="1918" w:type="dxa"/>
          </w:tcPr>
          <w:p w14:paraId="15DBB29B" w14:textId="77777777" w:rsidR="009D2557" w:rsidRDefault="009D2557" w:rsidP="0011757B">
            <w:pPr>
              <w:pStyle w:val="TAL"/>
              <w:jc w:val="center"/>
              <w:rPr>
                <w:lang w:val="sv-SE" w:eastAsia="ko-KR"/>
              </w:rPr>
            </w:pPr>
            <w:del w:id="5881" w:author="Michal Szydelko, Huawei" w:date="2025-05-09T16:23:00Z">
              <w:r w:rsidDel="00E32986">
                <w:rPr>
                  <w:rFonts w:cs="Arial"/>
                  <w:lang w:eastAsia="zh-CN"/>
                </w:rPr>
                <w:delText>NR band n102</w:delText>
              </w:r>
            </w:del>
          </w:p>
        </w:tc>
        <w:tc>
          <w:tcPr>
            <w:tcW w:w="1657" w:type="dxa"/>
          </w:tcPr>
          <w:p w14:paraId="285F946A" w14:textId="77777777" w:rsidR="009D2557" w:rsidRDefault="009D2557" w:rsidP="0011757B">
            <w:pPr>
              <w:pStyle w:val="TAC"/>
              <w:rPr>
                <w:lang w:eastAsia="ko-KR"/>
              </w:rPr>
            </w:pPr>
            <w:del w:id="5882"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5CD7182" w14:textId="77777777" w:rsidR="009D2557" w:rsidRPr="003A5E6C" w:rsidRDefault="009D2557" w:rsidP="0011757B">
            <w:pPr>
              <w:pStyle w:val="TAC"/>
            </w:pPr>
            <w:del w:id="5883" w:author="Michal Szydelko, Huawei" w:date="2025-05-09T16:23:00Z">
              <w:r w:rsidRPr="009202AA" w:rsidDel="00E32986">
                <w:delText>N/A</w:delText>
              </w:r>
            </w:del>
          </w:p>
        </w:tc>
        <w:tc>
          <w:tcPr>
            <w:tcW w:w="1134" w:type="dxa"/>
          </w:tcPr>
          <w:p w14:paraId="6588819C" w14:textId="77777777" w:rsidR="009D2557" w:rsidRPr="006F7CF4" w:rsidRDefault="009D2557" w:rsidP="0011757B">
            <w:pPr>
              <w:pStyle w:val="TAC"/>
              <w:rPr>
                <w:lang w:eastAsia="ko-KR"/>
              </w:rPr>
            </w:pPr>
            <w:del w:id="5884" w:author="Michal Szydelko, Huawei" w:date="2025-05-09T16:23:00Z">
              <w:r w:rsidDel="00E32986">
                <w:delText>+38</w:delText>
              </w:r>
            </w:del>
          </w:p>
        </w:tc>
        <w:tc>
          <w:tcPr>
            <w:tcW w:w="1134" w:type="dxa"/>
          </w:tcPr>
          <w:p w14:paraId="40E12167" w14:textId="77777777" w:rsidR="009D2557" w:rsidRPr="006F7CF4" w:rsidRDefault="009D2557" w:rsidP="0011757B">
            <w:pPr>
              <w:pStyle w:val="TAC"/>
              <w:rPr>
                <w:lang w:eastAsia="ko-KR"/>
              </w:rPr>
            </w:pPr>
            <w:del w:id="5885" w:author="Michal Szydelko, Huawei" w:date="2025-05-09T16:23:00Z">
              <w:r w:rsidRPr="009202AA" w:rsidDel="00E32986">
                <w:delText>+24</w:delText>
              </w:r>
            </w:del>
          </w:p>
        </w:tc>
        <w:tc>
          <w:tcPr>
            <w:tcW w:w="1701" w:type="dxa"/>
          </w:tcPr>
          <w:p w14:paraId="17CB3D32" w14:textId="77777777" w:rsidR="009D2557" w:rsidRPr="00433808" w:rsidRDefault="009D2557" w:rsidP="0011757B">
            <w:pPr>
              <w:pStyle w:val="TAC"/>
            </w:pPr>
            <w:del w:id="5886"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AF7534B" w14:textId="77777777" w:rsidR="009D2557" w:rsidRPr="00C50863" w:rsidRDefault="009D2557" w:rsidP="0011757B">
            <w:pPr>
              <w:pStyle w:val="TAC"/>
              <w:rPr>
                <w:rFonts w:cs="Arial"/>
                <w:lang w:eastAsia="ko-KR"/>
              </w:rPr>
            </w:pPr>
            <w:del w:id="5887" w:author="Michal Szydelko, Huawei" w:date="2025-05-09T16:23:00Z">
              <w:r w:rsidRPr="009202AA" w:rsidDel="00E32986">
                <w:rPr>
                  <w:rFonts w:cs="Arial"/>
                  <w:lang w:eastAsia="ko-KR"/>
                </w:rPr>
                <w:delText>CW carrier</w:delText>
              </w:r>
            </w:del>
          </w:p>
        </w:tc>
      </w:tr>
      <w:tr w:rsidR="009D2557" w:rsidRPr="00090C64" w14:paraId="709EB029" w14:textId="77777777" w:rsidTr="0011757B">
        <w:trPr>
          <w:cantSplit/>
          <w:jc w:val="center"/>
        </w:trPr>
        <w:tc>
          <w:tcPr>
            <w:tcW w:w="1918" w:type="dxa"/>
          </w:tcPr>
          <w:p w14:paraId="0D5D425C" w14:textId="77777777" w:rsidR="009D2557" w:rsidRDefault="009D2557" w:rsidP="0011757B">
            <w:pPr>
              <w:pStyle w:val="TAL"/>
              <w:jc w:val="center"/>
              <w:rPr>
                <w:rFonts w:cs="Arial"/>
                <w:lang w:eastAsia="zh-CN"/>
              </w:rPr>
            </w:pPr>
            <w:del w:id="5888" w:author="Michal Szydelko, Huawei" w:date="2025-05-09T16:23:00Z">
              <w:r w:rsidDel="00E32986">
                <w:rPr>
                  <w:rFonts w:cs="Arial"/>
                  <w:lang w:eastAsia="ko-KR"/>
                </w:rPr>
                <w:delText>E-UTRA Band 103</w:delText>
              </w:r>
            </w:del>
          </w:p>
        </w:tc>
        <w:tc>
          <w:tcPr>
            <w:tcW w:w="1657" w:type="dxa"/>
          </w:tcPr>
          <w:p w14:paraId="4DC76CEE" w14:textId="77777777" w:rsidR="009D2557" w:rsidRDefault="009D2557" w:rsidP="0011757B">
            <w:pPr>
              <w:pStyle w:val="TAC"/>
              <w:rPr>
                <w:rFonts w:cs="Arial"/>
                <w:lang w:eastAsia="ko-KR"/>
              </w:rPr>
            </w:pPr>
            <w:del w:id="5889"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6AAD86D" w14:textId="77777777" w:rsidR="009D2557" w:rsidRPr="009202AA" w:rsidRDefault="009D2557" w:rsidP="0011757B">
            <w:pPr>
              <w:pStyle w:val="TAC"/>
            </w:pPr>
            <w:del w:id="5890" w:author="Michal Szydelko, Huawei" w:date="2025-05-09T16:23:00Z">
              <w:r w:rsidDel="00E32986">
                <w:delText>+46</w:delText>
              </w:r>
            </w:del>
          </w:p>
        </w:tc>
        <w:tc>
          <w:tcPr>
            <w:tcW w:w="1134" w:type="dxa"/>
          </w:tcPr>
          <w:p w14:paraId="133DB201" w14:textId="77777777" w:rsidR="009D2557" w:rsidRDefault="009D2557" w:rsidP="0011757B">
            <w:pPr>
              <w:pStyle w:val="TAC"/>
            </w:pPr>
            <w:del w:id="5891" w:author="Michal Szydelko, Huawei" w:date="2025-05-09T16:23:00Z">
              <w:r w:rsidDel="00E32986">
                <w:delText>+38</w:delText>
              </w:r>
            </w:del>
          </w:p>
        </w:tc>
        <w:tc>
          <w:tcPr>
            <w:tcW w:w="1134" w:type="dxa"/>
          </w:tcPr>
          <w:p w14:paraId="40E29320" w14:textId="77777777" w:rsidR="009D2557" w:rsidRPr="009202AA" w:rsidRDefault="009D2557" w:rsidP="0011757B">
            <w:pPr>
              <w:pStyle w:val="TAC"/>
            </w:pPr>
            <w:del w:id="5892" w:author="Michal Szydelko, Huawei" w:date="2025-05-09T16:23:00Z">
              <w:r w:rsidDel="00E32986">
                <w:delText>+24</w:delText>
              </w:r>
            </w:del>
          </w:p>
        </w:tc>
        <w:tc>
          <w:tcPr>
            <w:tcW w:w="1701" w:type="dxa"/>
            <w:vAlign w:val="center"/>
          </w:tcPr>
          <w:p w14:paraId="4F330665" w14:textId="77777777" w:rsidR="009D2557" w:rsidRPr="009202AA" w:rsidRDefault="009D2557" w:rsidP="0011757B">
            <w:pPr>
              <w:pStyle w:val="TAC"/>
            </w:pPr>
            <w:del w:id="589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73892D60" w14:textId="77777777" w:rsidR="009D2557" w:rsidRPr="009202AA" w:rsidRDefault="009D2557" w:rsidP="0011757B">
            <w:pPr>
              <w:pStyle w:val="TAC"/>
              <w:rPr>
                <w:rFonts w:cs="Arial"/>
                <w:lang w:eastAsia="ko-KR"/>
              </w:rPr>
            </w:pPr>
            <w:del w:id="5894" w:author="Michal Szydelko, Huawei" w:date="2025-05-09T16:23:00Z">
              <w:r w:rsidDel="00E32986">
                <w:rPr>
                  <w:rFonts w:cs="Arial"/>
                  <w:lang w:eastAsia="ko-KR"/>
                </w:rPr>
                <w:delText>CW carrier</w:delText>
              </w:r>
            </w:del>
          </w:p>
        </w:tc>
      </w:tr>
      <w:tr w:rsidR="009D2557" w:rsidRPr="00090C64" w14:paraId="5C324381" w14:textId="77777777" w:rsidTr="0011757B">
        <w:trPr>
          <w:cantSplit/>
          <w:jc w:val="center"/>
        </w:trPr>
        <w:tc>
          <w:tcPr>
            <w:tcW w:w="1918" w:type="dxa"/>
          </w:tcPr>
          <w:p w14:paraId="12D91181" w14:textId="77777777" w:rsidR="009D2557" w:rsidRDefault="009D2557" w:rsidP="0011757B">
            <w:pPr>
              <w:pStyle w:val="TAL"/>
              <w:jc w:val="center"/>
              <w:rPr>
                <w:rFonts w:cs="Arial"/>
                <w:lang w:eastAsia="ko-KR"/>
              </w:rPr>
            </w:pPr>
            <w:del w:id="5895" w:author="Michal Szydelko, Huawei" w:date="2025-05-09T16:23:00Z">
              <w:r w:rsidDel="00E32986">
                <w:rPr>
                  <w:rFonts w:cs="Arial"/>
                  <w:lang w:eastAsia="zh-CN"/>
                </w:rPr>
                <w:delText>NR band n104</w:delText>
              </w:r>
            </w:del>
          </w:p>
        </w:tc>
        <w:tc>
          <w:tcPr>
            <w:tcW w:w="1657" w:type="dxa"/>
          </w:tcPr>
          <w:p w14:paraId="2C81380A" w14:textId="77777777" w:rsidR="009D2557" w:rsidRDefault="009D2557" w:rsidP="0011757B">
            <w:pPr>
              <w:pStyle w:val="TAC"/>
              <w:rPr>
                <w:lang w:val="en-US" w:eastAsia="zh-CN"/>
              </w:rPr>
            </w:pPr>
            <w:del w:id="5896"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744F979E" w14:textId="77777777" w:rsidR="009D2557" w:rsidRDefault="009D2557" w:rsidP="0011757B">
            <w:pPr>
              <w:pStyle w:val="TAC"/>
            </w:pPr>
            <w:del w:id="5897" w:author="Michal Szydelko, Huawei" w:date="2025-05-09T16:23:00Z">
              <w:r w:rsidDel="00E32986">
                <w:delText>+46</w:delText>
              </w:r>
            </w:del>
          </w:p>
        </w:tc>
        <w:tc>
          <w:tcPr>
            <w:tcW w:w="1134" w:type="dxa"/>
          </w:tcPr>
          <w:p w14:paraId="2C788D3F" w14:textId="77777777" w:rsidR="009D2557" w:rsidRDefault="009D2557" w:rsidP="0011757B">
            <w:pPr>
              <w:pStyle w:val="TAC"/>
            </w:pPr>
            <w:del w:id="5898" w:author="Michal Szydelko, Huawei" w:date="2025-05-09T16:23:00Z">
              <w:r w:rsidDel="00E32986">
                <w:delText>+38</w:delText>
              </w:r>
            </w:del>
          </w:p>
        </w:tc>
        <w:tc>
          <w:tcPr>
            <w:tcW w:w="1134" w:type="dxa"/>
          </w:tcPr>
          <w:p w14:paraId="27CF85AD" w14:textId="77777777" w:rsidR="009D2557" w:rsidRDefault="009D2557" w:rsidP="0011757B">
            <w:pPr>
              <w:pStyle w:val="TAC"/>
            </w:pPr>
            <w:del w:id="5899" w:author="Michal Szydelko, Huawei" w:date="2025-05-09T16:23:00Z">
              <w:r w:rsidDel="00E32986">
                <w:delText>+24</w:delText>
              </w:r>
            </w:del>
          </w:p>
        </w:tc>
        <w:tc>
          <w:tcPr>
            <w:tcW w:w="1701" w:type="dxa"/>
          </w:tcPr>
          <w:p w14:paraId="5F4804E1" w14:textId="77777777" w:rsidR="009D2557" w:rsidRDefault="009D2557" w:rsidP="0011757B">
            <w:pPr>
              <w:pStyle w:val="TAC"/>
            </w:pPr>
            <w:del w:id="5900"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8F00D11" w14:textId="77777777" w:rsidR="009D2557" w:rsidRDefault="009D2557" w:rsidP="0011757B">
            <w:pPr>
              <w:pStyle w:val="TAC"/>
              <w:rPr>
                <w:rFonts w:cs="Arial"/>
                <w:lang w:eastAsia="ko-KR"/>
              </w:rPr>
            </w:pPr>
            <w:del w:id="5901" w:author="Michal Szydelko, Huawei" w:date="2025-05-09T16:23:00Z">
              <w:r w:rsidDel="00E32986">
                <w:rPr>
                  <w:rFonts w:cs="Arial"/>
                  <w:lang w:eastAsia="ko-KR"/>
                </w:rPr>
                <w:delText>CW carrier</w:delText>
              </w:r>
            </w:del>
          </w:p>
        </w:tc>
      </w:tr>
      <w:tr w:rsidR="009D2557" w:rsidRPr="00090C64" w14:paraId="3F1F3760" w14:textId="77777777" w:rsidTr="0011757B">
        <w:trPr>
          <w:cantSplit/>
          <w:jc w:val="center"/>
        </w:trPr>
        <w:tc>
          <w:tcPr>
            <w:tcW w:w="1918" w:type="dxa"/>
          </w:tcPr>
          <w:p w14:paraId="0F548F26" w14:textId="77777777" w:rsidR="009D2557" w:rsidRDefault="009D2557" w:rsidP="0011757B">
            <w:pPr>
              <w:pStyle w:val="TAL"/>
              <w:jc w:val="center"/>
              <w:rPr>
                <w:rFonts w:cs="Arial"/>
                <w:lang w:eastAsia="zh-CN"/>
              </w:rPr>
            </w:pPr>
            <w:del w:id="5902"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3A044BC5" w14:textId="77777777" w:rsidR="009D2557" w:rsidRDefault="009D2557" w:rsidP="0011757B">
            <w:pPr>
              <w:pStyle w:val="TAC"/>
              <w:rPr>
                <w:rFonts w:cs="Arial"/>
                <w:lang w:eastAsia="ko-KR"/>
              </w:rPr>
            </w:pPr>
            <w:del w:id="5903"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51DB896D" w14:textId="77777777" w:rsidR="009D2557" w:rsidRDefault="009D2557" w:rsidP="0011757B">
            <w:pPr>
              <w:pStyle w:val="TAC"/>
            </w:pPr>
            <w:del w:id="5904" w:author="Michal Szydelko, Huawei" w:date="2025-05-09T16:23:00Z">
              <w:r w:rsidDel="00E32986">
                <w:delText>+46</w:delText>
              </w:r>
            </w:del>
          </w:p>
        </w:tc>
        <w:tc>
          <w:tcPr>
            <w:tcW w:w="1134" w:type="dxa"/>
          </w:tcPr>
          <w:p w14:paraId="6E33F1A9" w14:textId="77777777" w:rsidR="009D2557" w:rsidRDefault="009D2557" w:rsidP="0011757B">
            <w:pPr>
              <w:pStyle w:val="TAC"/>
            </w:pPr>
            <w:del w:id="5905" w:author="Michal Szydelko, Huawei" w:date="2025-05-09T16:23:00Z">
              <w:r w:rsidDel="00E32986">
                <w:delText>+38</w:delText>
              </w:r>
            </w:del>
          </w:p>
        </w:tc>
        <w:tc>
          <w:tcPr>
            <w:tcW w:w="1134" w:type="dxa"/>
          </w:tcPr>
          <w:p w14:paraId="59CAE325" w14:textId="77777777" w:rsidR="009D2557" w:rsidRDefault="009D2557" w:rsidP="0011757B">
            <w:pPr>
              <w:pStyle w:val="TAC"/>
            </w:pPr>
            <w:del w:id="5906" w:author="Michal Szydelko, Huawei" w:date="2025-05-09T16:23:00Z">
              <w:r w:rsidDel="00E32986">
                <w:delText>+24</w:delText>
              </w:r>
            </w:del>
          </w:p>
        </w:tc>
        <w:tc>
          <w:tcPr>
            <w:tcW w:w="1701" w:type="dxa"/>
          </w:tcPr>
          <w:p w14:paraId="5778DAEE" w14:textId="77777777" w:rsidR="009D2557" w:rsidRDefault="009D2557" w:rsidP="0011757B">
            <w:pPr>
              <w:pStyle w:val="TAC"/>
            </w:pPr>
            <w:del w:id="5907"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73CA28" w14:textId="77777777" w:rsidR="009D2557" w:rsidRDefault="009D2557" w:rsidP="0011757B">
            <w:pPr>
              <w:pStyle w:val="TAC"/>
              <w:rPr>
                <w:rFonts w:cs="Arial"/>
                <w:lang w:eastAsia="ko-KR"/>
              </w:rPr>
            </w:pPr>
            <w:del w:id="5908" w:author="Michal Szydelko, Huawei" w:date="2025-05-09T16:23:00Z">
              <w:r w:rsidDel="00E32986">
                <w:rPr>
                  <w:rFonts w:cs="Arial"/>
                  <w:lang w:eastAsia="ko-KR"/>
                </w:rPr>
                <w:delText>CW carrier</w:delText>
              </w:r>
            </w:del>
          </w:p>
        </w:tc>
      </w:tr>
      <w:tr w:rsidR="009D2557" w:rsidRPr="00090C64" w14:paraId="7771BA41" w14:textId="77777777" w:rsidTr="0011757B">
        <w:trPr>
          <w:cantSplit/>
          <w:jc w:val="center"/>
        </w:trPr>
        <w:tc>
          <w:tcPr>
            <w:tcW w:w="1918" w:type="dxa"/>
          </w:tcPr>
          <w:p w14:paraId="2B9C255C" w14:textId="77777777" w:rsidR="009D2557" w:rsidRDefault="009D2557" w:rsidP="0011757B">
            <w:pPr>
              <w:pStyle w:val="TAL"/>
              <w:jc w:val="center"/>
              <w:rPr>
                <w:rFonts w:cs="Arial"/>
                <w:lang w:eastAsia="zh-CN"/>
              </w:rPr>
            </w:pPr>
            <w:del w:id="5909"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2051F8D7" w14:textId="77777777" w:rsidR="009D2557" w:rsidRDefault="009D2557" w:rsidP="0011757B">
            <w:pPr>
              <w:pStyle w:val="TAC"/>
              <w:rPr>
                <w:lang w:val="en-US" w:eastAsia="zh-CN"/>
              </w:rPr>
            </w:pPr>
            <w:del w:id="5910"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03C40F59" w14:textId="77777777" w:rsidR="009D2557" w:rsidRDefault="009D2557" w:rsidP="0011757B">
            <w:pPr>
              <w:pStyle w:val="TAC"/>
            </w:pPr>
            <w:del w:id="5911" w:author="Michal Szydelko, Huawei" w:date="2025-05-09T16:23:00Z">
              <w:r w:rsidDel="00E32986">
                <w:delText>+46</w:delText>
              </w:r>
            </w:del>
          </w:p>
        </w:tc>
        <w:tc>
          <w:tcPr>
            <w:tcW w:w="1134" w:type="dxa"/>
          </w:tcPr>
          <w:p w14:paraId="138D8880" w14:textId="77777777" w:rsidR="009D2557" w:rsidRDefault="009D2557" w:rsidP="0011757B">
            <w:pPr>
              <w:pStyle w:val="TAC"/>
            </w:pPr>
            <w:del w:id="5912" w:author="Michal Szydelko, Huawei" w:date="2025-05-09T16:23:00Z">
              <w:r w:rsidDel="00E32986">
                <w:delText>+38</w:delText>
              </w:r>
            </w:del>
          </w:p>
        </w:tc>
        <w:tc>
          <w:tcPr>
            <w:tcW w:w="1134" w:type="dxa"/>
          </w:tcPr>
          <w:p w14:paraId="37BA4EB2" w14:textId="77777777" w:rsidR="009D2557" w:rsidRDefault="009D2557" w:rsidP="0011757B">
            <w:pPr>
              <w:pStyle w:val="TAC"/>
            </w:pPr>
            <w:del w:id="5913" w:author="Michal Szydelko, Huawei" w:date="2025-05-09T16:23:00Z">
              <w:r w:rsidDel="00E32986">
                <w:delText>+24</w:delText>
              </w:r>
            </w:del>
          </w:p>
        </w:tc>
        <w:tc>
          <w:tcPr>
            <w:tcW w:w="1701" w:type="dxa"/>
          </w:tcPr>
          <w:p w14:paraId="0169E559" w14:textId="77777777" w:rsidR="009D2557" w:rsidRDefault="009D2557" w:rsidP="0011757B">
            <w:pPr>
              <w:pStyle w:val="TAC"/>
            </w:pPr>
            <w:del w:id="5914"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6904346" w14:textId="77777777" w:rsidR="009D2557" w:rsidRDefault="009D2557" w:rsidP="0011757B">
            <w:pPr>
              <w:pStyle w:val="TAC"/>
              <w:rPr>
                <w:rFonts w:cs="Arial"/>
                <w:lang w:eastAsia="ko-KR"/>
              </w:rPr>
            </w:pPr>
            <w:del w:id="5915" w:author="Michal Szydelko, Huawei" w:date="2025-05-09T16:23:00Z">
              <w:r w:rsidDel="00E32986">
                <w:rPr>
                  <w:rFonts w:cs="Arial"/>
                  <w:lang w:eastAsia="ko-KR"/>
                </w:rPr>
                <w:delText>CW carrier</w:delText>
              </w:r>
            </w:del>
          </w:p>
        </w:tc>
      </w:tr>
      <w:tr w:rsidR="009D2557" w:rsidRPr="00090C64" w14:paraId="7A134F02" w14:textId="77777777" w:rsidTr="0011757B">
        <w:trPr>
          <w:cantSplit/>
          <w:jc w:val="center"/>
        </w:trPr>
        <w:tc>
          <w:tcPr>
            <w:tcW w:w="1918" w:type="dxa"/>
          </w:tcPr>
          <w:p w14:paraId="61035582" w14:textId="77777777" w:rsidR="009D2557" w:rsidRDefault="009D2557" w:rsidP="0011757B">
            <w:pPr>
              <w:pStyle w:val="TAL"/>
              <w:jc w:val="center"/>
              <w:rPr>
                <w:rFonts w:cs="Arial"/>
                <w:lang w:eastAsia="ko-KR"/>
              </w:rPr>
            </w:pPr>
            <w:del w:id="5916" w:author="Michal Szydelko, Huawei" w:date="2025-05-09T16:23:00Z">
              <w:r w:rsidDel="00E32986">
                <w:delText>NR Band n109</w:delText>
              </w:r>
            </w:del>
          </w:p>
        </w:tc>
        <w:tc>
          <w:tcPr>
            <w:tcW w:w="1657" w:type="dxa"/>
          </w:tcPr>
          <w:p w14:paraId="57F44CD8" w14:textId="77777777" w:rsidR="009D2557" w:rsidRDefault="009D2557" w:rsidP="0011757B">
            <w:pPr>
              <w:pStyle w:val="TAC"/>
              <w:rPr>
                <w:lang w:val="en-US" w:eastAsia="zh-CN"/>
              </w:rPr>
            </w:pPr>
            <w:del w:id="5917" w:author="Michal Szydelko, Huawei" w:date="2025-05-09T16:23:00Z">
              <w:r w:rsidDel="00E32986">
                <w:rPr>
                  <w:rFonts w:cs="Arial"/>
                  <w:szCs w:val="18"/>
                </w:rPr>
                <w:delText>703 – 733</w:delText>
              </w:r>
            </w:del>
          </w:p>
        </w:tc>
        <w:tc>
          <w:tcPr>
            <w:tcW w:w="1082" w:type="dxa"/>
          </w:tcPr>
          <w:p w14:paraId="5234D488" w14:textId="77777777" w:rsidR="009D2557" w:rsidRDefault="009D2557" w:rsidP="0011757B">
            <w:pPr>
              <w:pStyle w:val="TAC"/>
            </w:pPr>
            <w:del w:id="5918" w:author="Michal Szydelko, Huawei" w:date="2025-05-09T16:23:00Z">
              <w:r w:rsidDel="00E32986">
                <w:delText>+46</w:delText>
              </w:r>
            </w:del>
          </w:p>
        </w:tc>
        <w:tc>
          <w:tcPr>
            <w:tcW w:w="1134" w:type="dxa"/>
          </w:tcPr>
          <w:p w14:paraId="4FCA4BFC" w14:textId="77777777" w:rsidR="009D2557" w:rsidRDefault="009D2557" w:rsidP="0011757B">
            <w:pPr>
              <w:pStyle w:val="TAC"/>
            </w:pPr>
            <w:del w:id="5919" w:author="Michal Szydelko, Huawei" w:date="2025-05-09T16:23:00Z">
              <w:r w:rsidDel="00E32986">
                <w:delText>+38</w:delText>
              </w:r>
            </w:del>
          </w:p>
        </w:tc>
        <w:tc>
          <w:tcPr>
            <w:tcW w:w="1134" w:type="dxa"/>
          </w:tcPr>
          <w:p w14:paraId="1ED1CF93" w14:textId="77777777" w:rsidR="009D2557" w:rsidRDefault="009D2557" w:rsidP="0011757B">
            <w:pPr>
              <w:pStyle w:val="TAC"/>
            </w:pPr>
            <w:del w:id="5920" w:author="Michal Szydelko, Huawei" w:date="2025-05-09T16:23:00Z">
              <w:r w:rsidDel="00E32986">
                <w:delText>+24</w:delText>
              </w:r>
            </w:del>
          </w:p>
        </w:tc>
        <w:tc>
          <w:tcPr>
            <w:tcW w:w="1701" w:type="dxa"/>
          </w:tcPr>
          <w:p w14:paraId="721509C0" w14:textId="77777777" w:rsidR="009D2557" w:rsidRDefault="009D2557" w:rsidP="0011757B">
            <w:pPr>
              <w:pStyle w:val="TAC"/>
            </w:pPr>
            <w:del w:id="592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C23F24D" w14:textId="77777777" w:rsidR="009D2557" w:rsidRDefault="009D2557" w:rsidP="0011757B">
            <w:pPr>
              <w:pStyle w:val="TAC"/>
              <w:rPr>
                <w:rFonts w:cs="Arial"/>
                <w:lang w:eastAsia="ko-KR"/>
              </w:rPr>
            </w:pPr>
            <w:del w:id="5922" w:author="Michal Szydelko, Huawei" w:date="2025-05-09T16:23:00Z">
              <w:r w:rsidDel="00E32986">
                <w:rPr>
                  <w:rFonts w:cs="Arial"/>
                  <w:lang w:eastAsia="ko-KR"/>
                </w:rPr>
                <w:delText>CW carrier</w:delText>
              </w:r>
            </w:del>
          </w:p>
        </w:tc>
      </w:tr>
      <w:tr w:rsidR="009D2557" w:rsidRPr="00090C64" w14:paraId="20EC93D5" w14:textId="77777777" w:rsidTr="0011757B">
        <w:trPr>
          <w:cantSplit/>
          <w:jc w:val="center"/>
        </w:trPr>
        <w:tc>
          <w:tcPr>
            <w:tcW w:w="1918" w:type="dxa"/>
          </w:tcPr>
          <w:p w14:paraId="51CAF42A" w14:textId="77777777" w:rsidR="009D2557" w:rsidRDefault="009D2557" w:rsidP="0011757B">
            <w:pPr>
              <w:pStyle w:val="TAL"/>
              <w:jc w:val="center"/>
            </w:pPr>
            <w:del w:id="5923" w:author="Michal Szydelko, Huawei" w:date="2025-05-09T16:23:00Z">
              <w:r w:rsidDel="00E32986">
                <w:delText>NR Band n110</w:delText>
              </w:r>
            </w:del>
          </w:p>
        </w:tc>
        <w:tc>
          <w:tcPr>
            <w:tcW w:w="1657" w:type="dxa"/>
          </w:tcPr>
          <w:p w14:paraId="7205D396" w14:textId="77777777" w:rsidR="009D2557" w:rsidRDefault="009D2557" w:rsidP="0011757B">
            <w:pPr>
              <w:pStyle w:val="TAC"/>
              <w:rPr>
                <w:rFonts w:cs="Arial"/>
                <w:szCs w:val="18"/>
              </w:rPr>
            </w:pPr>
            <w:del w:id="5924" w:author="Michal Szydelko, Huawei" w:date="2025-05-09T16:23:00Z">
              <w:r w:rsidDel="00E32986">
                <w:rPr>
                  <w:rFonts w:cs="Arial"/>
                  <w:szCs w:val="18"/>
                </w:rPr>
                <w:delText>1432 – 1435</w:delText>
              </w:r>
            </w:del>
          </w:p>
        </w:tc>
        <w:tc>
          <w:tcPr>
            <w:tcW w:w="1082" w:type="dxa"/>
          </w:tcPr>
          <w:p w14:paraId="649303A5" w14:textId="77777777" w:rsidR="009D2557" w:rsidRDefault="009D2557" w:rsidP="0011757B">
            <w:pPr>
              <w:pStyle w:val="TAC"/>
            </w:pPr>
            <w:del w:id="5925" w:author="Michal Szydelko, Huawei" w:date="2025-05-09T16:23:00Z">
              <w:r w:rsidDel="00E32986">
                <w:delText>+46</w:delText>
              </w:r>
            </w:del>
          </w:p>
        </w:tc>
        <w:tc>
          <w:tcPr>
            <w:tcW w:w="1134" w:type="dxa"/>
          </w:tcPr>
          <w:p w14:paraId="76FFCF58" w14:textId="77777777" w:rsidR="009D2557" w:rsidRDefault="009D2557" w:rsidP="0011757B">
            <w:pPr>
              <w:pStyle w:val="TAC"/>
            </w:pPr>
            <w:del w:id="5926" w:author="Michal Szydelko, Huawei" w:date="2025-05-09T16:23:00Z">
              <w:r w:rsidDel="00E32986">
                <w:delText>+38</w:delText>
              </w:r>
            </w:del>
          </w:p>
        </w:tc>
        <w:tc>
          <w:tcPr>
            <w:tcW w:w="1134" w:type="dxa"/>
          </w:tcPr>
          <w:p w14:paraId="4EC24D37" w14:textId="77777777" w:rsidR="009D2557" w:rsidRDefault="009D2557" w:rsidP="0011757B">
            <w:pPr>
              <w:pStyle w:val="TAC"/>
            </w:pPr>
            <w:del w:id="5927" w:author="Michal Szydelko, Huawei" w:date="2025-05-09T16:23:00Z">
              <w:r w:rsidDel="00E32986">
                <w:delText>+24</w:delText>
              </w:r>
            </w:del>
          </w:p>
        </w:tc>
        <w:tc>
          <w:tcPr>
            <w:tcW w:w="1701" w:type="dxa"/>
          </w:tcPr>
          <w:p w14:paraId="0F1926B4" w14:textId="77777777" w:rsidR="009D2557" w:rsidRDefault="009D2557" w:rsidP="0011757B">
            <w:pPr>
              <w:pStyle w:val="TAC"/>
            </w:pPr>
            <w:del w:id="5928"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EE7432" w14:textId="77777777" w:rsidR="009D2557" w:rsidRDefault="009D2557" w:rsidP="0011757B">
            <w:pPr>
              <w:pStyle w:val="TAC"/>
              <w:rPr>
                <w:rFonts w:cs="Arial"/>
                <w:lang w:eastAsia="ko-KR"/>
              </w:rPr>
            </w:pPr>
            <w:del w:id="5929" w:author="Michal Szydelko, Huawei" w:date="2025-05-09T16:23:00Z">
              <w:r w:rsidDel="00E32986">
                <w:rPr>
                  <w:rFonts w:cs="Arial"/>
                  <w:lang w:eastAsia="ko-KR"/>
                </w:rPr>
                <w:delText>CW carrier</w:delText>
              </w:r>
            </w:del>
          </w:p>
        </w:tc>
      </w:tr>
      <w:tr w:rsidR="009D2557" w:rsidRPr="00090C64" w14:paraId="2A26ECA3" w14:textId="77777777" w:rsidTr="0011757B">
        <w:trPr>
          <w:cantSplit/>
          <w:jc w:val="center"/>
        </w:trPr>
        <w:tc>
          <w:tcPr>
            <w:tcW w:w="1918" w:type="dxa"/>
          </w:tcPr>
          <w:p w14:paraId="2EF01AE9" w14:textId="77777777" w:rsidR="009D2557" w:rsidRDefault="009D2557" w:rsidP="0011757B">
            <w:pPr>
              <w:pStyle w:val="TAL"/>
              <w:jc w:val="center"/>
            </w:pPr>
            <w:del w:id="5930" w:author="Michal Szydelko, Huawei" w:date="2025-05-09T16:23:00Z">
              <w:r w:rsidRPr="008A23BD" w:rsidDel="00E32986">
                <w:delText>E-UTRA Band 111</w:delText>
              </w:r>
            </w:del>
          </w:p>
        </w:tc>
        <w:tc>
          <w:tcPr>
            <w:tcW w:w="1657" w:type="dxa"/>
          </w:tcPr>
          <w:p w14:paraId="4C452FE4" w14:textId="77777777" w:rsidR="009D2557" w:rsidRDefault="009D2557" w:rsidP="0011757B">
            <w:pPr>
              <w:pStyle w:val="TAC"/>
              <w:rPr>
                <w:rFonts w:cs="Arial"/>
                <w:szCs w:val="18"/>
              </w:rPr>
            </w:pPr>
            <w:del w:id="5931" w:author="Michal Szydelko, Huawei" w:date="2025-05-09T16:23:00Z">
              <w:r w:rsidDel="00E32986">
                <w:rPr>
                  <w:rFonts w:cs="Arial"/>
                  <w:szCs w:val="18"/>
                </w:rPr>
                <w:delText>1820 – 1830</w:delText>
              </w:r>
            </w:del>
          </w:p>
        </w:tc>
        <w:tc>
          <w:tcPr>
            <w:tcW w:w="1082" w:type="dxa"/>
          </w:tcPr>
          <w:p w14:paraId="154B101A" w14:textId="77777777" w:rsidR="009D2557" w:rsidRDefault="009D2557" w:rsidP="0011757B">
            <w:pPr>
              <w:pStyle w:val="TAC"/>
            </w:pPr>
            <w:del w:id="5932" w:author="Michal Szydelko, Huawei" w:date="2025-05-09T16:23:00Z">
              <w:r w:rsidDel="00E32986">
                <w:delText>+46</w:delText>
              </w:r>
            </w:del>
          </w:p>
        </w:tc>
        <w:tc>
          <w:tcPr>
            <w:tcW w:w="1134" w:type="dxa"/>
          </w:tcPr>
          <w:p w14:paraId="7BB579DA" w14:textId="77777777" w:rsidR="009D2557" w:rsidRDefault="009D2557" w:rsidP="0011757B">
            <w:pPr>
              <w:pStyle w:val="TAC"/>
            </w:pPr>
            <w:del w:id="5933" w:author="Michal Szydelko, Huawei" w:date="2025-05-09T16:23:00Z">
              <w:r w:rsidDel="00E32986">
                <w:delText>+38</w:delText>
              </w:r>
            </w:del>
          </w:p>
        </w:tc>
        <w:tc>
          <w:tcPr>
            <w:tcW w:w="1134" w:type="dxa"/>
          </w:tcPr>
          <w:p w14:paraId="7C109A2D" w14:textId="77777777" w:rsidR="009D2557" w:rsidRDefault="009D2557" w:rsidP="0011757B">
            <w:pPr>
              <w:pStyle w:val="TAC"/>
            </w:pPr>
            <w:del w:id="5934" w:author="Michal Szydelko, Huawei" w:date="2025-05-09T16:23:00Z">
              <w:r w:rsidDel="00E32986">
                <w:delText>+24</w:delText>
              </w:r>
            </w:del>
          </w:p>
        </w:tc>
        <w:tc>
          <w:tcPr>
            <w:tcW w:w="1701" w:type="dxa"/>
          </w:tcPr>
          <w:p w14:paraId="23F7A576" w14:textId="77777777" w:rsidR="009D2557" w:rsidRDefault="009D2557" w:rsidP="0011757B">
            <w:pPr>
              <w:pStyle w:val="TAC"/>
            </w:pPr>
            <w:del w:id="5935"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E93761B" w14:textId="77777777" w:rsidR="009D2557" w:rsidRDefault="009D2557" w:rsidP="0011757B">
            <w:pPr>
              <w:pStyle w:val="TAC"/>
              <w:rPr>
                <w:rFonts w:cs="Arial"/>
                <w:lang w:eastAsia="ko-KR"/>
              </w:rPr>
            </w:pPr>
            <w:del w:id="5936" w:author="Michal Szydelko, Huawei" w:date="2025-05-09T16:23:00Z">
              <w:r w:rsidDel="00E32986">
                <w:rPr>
                  <w:rFonts w:cs="Arial"/>
                  <w:lang w:eastAsia="ko-KR"/>
                </w:rPr>
                <w:delText>CW carrier</w:delText>
              </w:r>
            </w:del>
          </w:p>
        </w:tc>
      </w:tr>
      <w:tr w:rsidR="009D2557" w:rsidRPr="00090C64" w14:paraId="43F41DC2" w14:textId="77777777" w:rsidTr="0011757B">
        <w:trPr>
          <w:cantSplit/>
          <w:jc w:val="center"/>
        </w:trPr>
        <w:tc>
          <w:tcPr>
            <w:tcW w:w="9803" w:type="dxa"/>
            <w:gridSpan w:val="7"/>
          </w:tcPr>
          <w:p w14:paraId="3250E263" w14:textId="77777777" w:rsidR="009D2557" w:rsidRPr="00090C64" w:rsidDel="00E32986" w:rsidRDefault="009D2557" w:rsidP="0011757B">
            <w:pPr>
              <w:pStyle w:val="TAN"/>
              <w:rPr>
                <w:del w:id="5937" w:author="Michal Szydelko, Huawei" w:date="2025-05-09T16:23:00Z"/>
              </w:rPr>
            </w:pPr>
            <w:del w:id="5938" w:author="Michal Szydelko, Huawei" w:date="2025-05-09T16:23: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UTRA wanted signals.</w:delText>
              </w:r>
            </w:del>
          </w:p>
          <w:p w14:paraId="6409BA24" w14:textId="77777777" w:rsidR="009D2557" w:rsidRPr="00090C64" w:rsidDel="00E32986" w:rsidRDefault="009D2557" w:rsidP="0011757B">
            <w:pPr>
              <w:pStyle w:val="TAN"/>
              <w:rPr>
                <w:del w:id="5939" w:author="Michal Szydelko, Huawei" w:date="2025-05-09T16:23:00Z"/>
              </w:rPr>
            </w:pPr>
            <w:del w:id="5940" w:author="Michal Szydelko, Huawei" w:date="2025-05-09T16:23:00Z">
              <w:r w:rsidRPr="00090C64" w:rsidDel="00E32986">
                <w:delText>NOTE 2:</w:delText>
              </w:r>
              <w:r w:rsidRPr="00090C64" w:rsidDel="00E32986">
                <w:tab/>
                <w:delText xml:space="preserve">Except for a BS operating in Band XIII,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XIII the requirements do not apply when the interfering signal falls within the frequency range 768 - 797 MHz.</w:delText>
              </w:r>
            </w:del>
          </w:p>
          <w:p w14:paraId="6436F089" w14:textId="77777777" w:rsidR="009D2557" w:rsidRPr="00090C64" w:rsidDel="00E32986" w:rsidRDefault="009D2557" w:rsidP="0011757B">
            <w:pPr>
              <w:pStyle w:val="TAN"/>
              <w:rPr>
                <w:del w:id="5941" w:author="Michal Szydelko, Huawei" w:date="2025-05-09T16:23:00Z"/>
              </w:rPr>
            </w:pPr>
            <w:del w:id="5942" w:author="Michal Szydelko, Huawei" w:date="2025-05-09T16:23: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delText>
              </w:r>
            </w:del>
          </w:p>
          <w:p w14:paraId="2AB6A278" w14:textId="77777777" w:rsidR="009D2557" w:rsidRPr="00090C64" w:rsidDel="00E32986" w:rsidRDefault="009D2557" w:rsidP="0011757B">
            <w:pPr>
              <w:pStyle w:val="TAN"/>
              <w:rPr>
                <w:del w:id="5943" w:author="Michal Szydelko, Huawei" w:date="2025-05-09T16:23:00Z"/>
              </w:rPr>
            </w:pPr>
            <w:del w:id="5944" w:author="Michal Szydelko, Huawei" w:date="2025-05-09T16:23: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3B83A23F" w14:textId="77777777" w:rsidR="009D2557" w:rsidRPr="00090C64" w:rsidRDefault="009D2557" w:rsidP="0011757B">
            <w:pPr>
              <w:pStyle w:val="TAN"/>
            </w:pPr>
            <w:del w:id="5945" w:author="Michal Szydelko, Huawei" w:date="2025-05-09T16:23:00Z">
              <w:r w:rsidRPr="00090C64" w:rsidDel="00E32986">
                <w:delText>NOTE 5:</w:delText>
              </w:r>
              <w:r w:rsidRPr="00090C64" w:rsidDel="00E32986">
                <w:tab/>
                <w:delText>For an AAS BS operating in band XI, this requirement applies for interfering signal within the frequency range 1475.9 - 1495.9 MHz.</w:delText>
              </w:r>
            </w:del>
          </w:p>
        </w:tc>
      </w:tr>
    </w:tbl>
    <w:p w14:paraId="07267146" w14:textId="77777777" w:rsidR="009D2557" w:rsidRPr="00090C64" w:rsidRDefault="009D2557" w:rsidP="009D2557"/>
    <w:p w14:paraId="68D43D14" w14:textId="77777777" w:rsidR="009D2557" w:rsidRPr="00090C64" w:rsidRDefault="009D2557" w:rsidP="009D2557">
      <w:pPr>
        <w:pStyle w:val="Heading5"/>
        <w:rPr>
          <w:lang w:eastAsia="sv-SE"/>
        </w:rPr>
      </w:pPr>
      <w:bookmarkStart w:id="5946" w:name="_Toc61127680"/>
      <w:bookmarkStart w:id="5947" w:name="_Toc67054694"/>
      <w:bookmarkStart w:id="5948" w:name="_Toc67061692"/>
      <w:bookmarkStart w:id="5949" w:name="_Toc74735210"/>
      <w:bookmarkStart w:id="5950" w:name="_Toc74753453"/>
      <w:bookmarkStart w:id="5951" w:name="_Toc76507712"/>
      <w:bookmarkStart w:id="5952" w:name="_Toc83109321"/>
      <w:bookmarkStart w:id="5953" w:name="_Toc89878134"/>
      <w:bookmarkStart w:id="5954" w:name="_Toc98709985"/>
      <w:bookmarkStart w:id="5955" w:name="_Toc105691800"/>
      <w:bookmarkStart w:id="5956" w:name="_Toc105694114"/>
      <w:bookmarkStart w:id="5957" w:name="_Toc123139450"/>
      <w:bookmarkStart w:id="5958" w:name="_Toc124166250"/>
      <w:bookmarkStart w:id="5959" w:name="_Toc130923123"/>
      <w:bookmarkStart w:id="5960" w:name="_Toc137303535"/>
      <w:bookmarkStart w:id="5961" w:name="_Toc138889759"/>
      <w:bookmarkStart w:id="5962" w:name="_Toc145111571"/>
      <w:bookmarkStart w:id="5963" w:name="_Toc155265547"/>
      <w:bookmarkStart w:id="5964" w:name="_Toc161853122"/>
      <w:bookmarkStart w:id="5965" w:name="_Toc187263809"/>
      <w:r w:rsidRPr="00090C64">
        <w:rPr>
          <w:lang w:eastAsia="sv-SE"/>
        </w:rPr>
        <w:t>7.6.3.5.3</w:t>
      </w:r>
      <w:r w:rsidRPr="00090C64">
        <w:rPr>
          <w:lang w:eastAsia="sv-SE"/>
        </w:rPr>
        <w:tab/>
        <w:t>Single RAT E-UTRA operation</w:t>
      </w:r>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31382060"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13EE33B"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74A03EE6" w14:textId="77777777" w:rsidR="009D2557" w:rsidRPr="00090C64" w:rsidRDefault="009D2557" w:rsidP="009D2557">
      <w:r w:rsidRPr="00090C64">
        <w:rPr>
          <w:rFonts w:cs="v5.0.0"/>
        </w:rPr>
        <w:t xml:space="preserve">The requirement is valid over </w:t>
      </w:r>
      <w:r w:rsidRPr="00090C64">
        <w:rPr>
          <w:i/>
        </w:rPr>
        <w:t>minSENS RoAoA</w:t>
      </w:r>
      <w:r w:rsidRPr="00090C64">
        <w:t>.</w:t>
      </w:r>
    </w:p>
    <w:p w14:paraId="4299F00C" w14:textId="77777777" w:rsidR="009D2557" w:rsidRPr="00090C64" w:rsidRDefault="009D2557" w:rsidP="009D2557">
      <w:r w:rsidRPr="00090C64">
        <w:t>Interfering signal shall be applied to the CLTA. The interfering power is specified per polarization.</w:t>
      </w:r>
    </w:p>
    <w:p w14:paraId="269AC4D1" w14:textId="77777777" w:rsidR="009D2557" w:rsidRPr="00090C64" w:rsidRDefault="009D2557" w:rsidP="009D2557">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1A7D5235" w14:textId="77777777" w:rsidR="009D2557" w:rsidRPr="00090C64" w:rsidRDefault="009D2557" w:rsidP="009D2557">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4C76B48" w14:textId="77777777" w:rsidR="009D2557" w:rsidRPr="00C330E2" w:rsidRDefault="009D2557" w:rsidP="009D2557">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034E3093" w14:textId="77777777" w:rsidTr="0011757B">
        <w:trPr>
          <w:cantSplit/>
          <w:tblHeader/>
          <w:jc w:val="center"/>
        </w:trPr>
        <w:tc>
          <w:tcPr>
            <w:tcW w:w="1918" w:type="dxa"/>
          </w:tcPr>
          <w:p w14:paraId="016B938F" w14:textId="77777777" w:rsidR="009D2557" w:rsidRPr="00090C64" w:rsidRDefault="009D2557" w:rsidP="0011757B">
            <w:pPr>
              <w:pStyle w:val="TAH"/>
            </w:pPr>
            <w:del w:id="5966" w:author="Michal Szydelko, Huawei" w:date="2025-05-09T16:24:00Z">
              <w:r w:rsidRPr="00090C64" w:rsidDel="00E32986">
                <w:delText>Type of co-located BS</w:delText>
              </w:r>
            </w:del>
          </w:p>
        </w:tc>
        <w:tc>
          <w:tcPr>
            <w:tcW w:w="1657" w:type="dxa"/>
          </w:tcPr>
          <w:p w14:paraId="170885BB" w14:textId="77777777" w:rsidR="009D2557" w:rsidRPr="00090C64" w:rsidRDefault="009D2557" w:rsidP="0011757B">
            <w:pPr>
              <w:pStyle w:val="TAH"/>
            </w:pPr>
            <w:del w:id="5967" w:author="Michal Szydelko, Huawei" w:date="2025-05-09T16:24:00Z">
              <w:r w:rsidRPr="00090C64" w:rsidDel="00E32986">
                <w:delText>Centre Frequency of Interfering Signal [MHz]</w:delText>
              </w:r>
            </w:del>
          </w:p>
        </w:tc>
        <w:tc>
          <w:tcPr>
            <w:tcW w:w="1082" w:type="dxa"/>
          </w:tcPr>
          <w:p w14:paraId="3CFF13ED" w14:textId="77777777" w:rsidR="009D2557" w:rsidRPr="00090C64" w:rsidRDefault="009D2557" w:rsidP="0011757B">
            <w:pPr>
              <w:pStyle w:val="TAH"/>
            </w:pPr>
            <w:del w:id="5968" w:author="Michal Szydelko, Huawei" w:date="2025-05-09T16:24:00Z">
              <w:r w:rsidRPr="00090C64" w:rsidDel="00E32986">
                <w:delText>Interfering Signal mean power for WA BS [dBm]</w:delText>
              </w:r>
            </w:del>
          </w:p>
        </w:tc>
        <w:tc>
          <w:tcPr>
            <w:tcW w:w="1134" w:type="dxa"/>
          </w:tcPr>
          <w:p w14:paraId="20AC4AE5" w14:textId="77777777" w:rsidR="009D2557" w:rsidRPr="00090C64" w:rsidRDefault="009D2557" w:rsidP="0011757B">
            <w:pPr>
              <w:pStyle w:val="TAH"/>
            </w:pPr>
            <w:del w:id="5969" w:author="Michal Szydelko, Huawei" w:date="2025-05-09T16:24:00Z">
              <w:r w:rsidRPr="00090C64" w:rsidDel="00E32986">
                <w:delText>Interfering Signal mean power for MR BS [dBm]</w:delText>
              </w:r>
            </w:del>
          </w:p>
        </w:tc>
        <w:tc>
          <w:tcPr>
            <w:tcW w:w="1134" w:type="dxa"/>
          </w:tcPr>
          <w:p w14:paraId="0CC2029E" w14:textId="77777777" w:rsidR="009D2557" w:rsidRPr="00090C64" w:rsidRDefault="009D2557" w:rsidP="0011757B">
            <w:pPr>
              <w:pStyle w:val="TAH"/>
            </w:pPr>
            <w:del w:id="5970" w:author="Michal Szydelko, Huawei" w:date="2025-05-09T16:24:00Z">
              <w:r w:rsidRPr="00090C64" w:rsidDel="00E32986">
                <w:delText>Interfering Signal mean power for LA BS [dBm]</w:delText>
              </w:r>
            </w:del>
          </w:p>
        </w:tc>
        <w:tc>
          <w:tcPr>
            <w:tcW w:w="1701" w:type="dxa"/>
          </w:tcPr>
          <w:p w14:paraId="09EB2F8F" w14:textId="77777777" w:rsidR="009D2557" w:rsidRPr="00090C64" w:rsidRDefault="009D2557" w:rsidP="0011757B">
            <w:pPr>
              <w:pStyle w:val="TAH"/>
            </w:pPr>
            <w:del w:id="5971" w:author="Michal Szydelko, Huawei" w:date="2025-05-09T16:24:00Z">
              <w:r w:rsidRPr="00090C64" w:rsidDel="00E32986">
                <w:delText>Wanted Signal mean power [dBm]</w:delText>
              </w:r>
            </w:del>
          </w:p>
        </w:tc>
        <w:tc>
          <w:tcPr>
            <w:tcW w:w="1177" w:type="dxa"/>
          </w:tcPr>
          <w:p w14:paraId="1E8C315B" w14:textId="77777777" w:rsidR="009D2557" w:rsidRPr="00090C64" w:rsidRDefault="009D2557" w:rsidP="0011757B">
            <w:pPr>
              <w:pStyle w:val="TAH"/>
            </w:pPr>
            <w:del w:id="5972" w:author="Michal Szydelko, Huawei" w:date="2025-05-09T16:24:00Z">
              <w:r w:rsidRPr="00090C64" w:rsidDel="00E32986">
                <w:delText>Type of Interfering Signal</w:delText>
              </w:r>
            </w:del>
          </w:p>
        </w:tc>
      </w:tr>
      <w:tr w:rsidR="009D2557" w:rsidRPr="00090C64" w14:paraId="439222AF" w14:textId="77777777" w:rsidTr="0011757B">
        <w:trPr>
          <w:cantSplit/>
          <w:jc w:val="center"/>
        </w:trPr>
        <w:tc>
          <w:tcPr>
            <w:tcW w:w="1918" w:type="dxa"/>
          </w:tcPr>
          <w:p w14:paraId="69AA39F0" w14:textId="77777777" w:rsidR="009D2557" w:rsidRPr="00090C64" w:rsidRDefault="009D2557" w:rsidP="0011757B">
            <w:pPr>
              <w:pStyle w:val="TAL"/>
            </w:pPr>
            <w:del w:id="5973" w:author="Michal Szydelko, Huawei" w:date="2025-05-09T16:24:00Z">
              <w:r w:rsidRPr="00090C64" w:rsidDel="00E32986">
                <w:delText>GSM850 or CDMA850</w:delText>
              </w:r>
            </w:del>
          </w:p>
        </w:tc>
        <w:tc>
          <w:tcPr>
            <w:tcW w:w="1657" w:type="dxa"/>
          </w:tcPr>
          <w:p w14:paraId="427D916B" w14:textId="77777777" w:rsidR="009D2557" w:rsidRPr="00090C64" w:rsidRDefault="009D2557" w:rsidP="0011757B">
            <w:pPr>
              <w:pStyle w:val="TAC"/>
            </w:pPr>
            <w:del w:id="5974" w:author="Michal Szydelko, Huawei" w:date="2025-05-09T16:24:00Z">
              <w:r w:rsidRPr="00090C64" w:rsidDel="00E32986">
                <w:delText>869 – 894</w:delText>
              </w:r>
            </w:del>
          </w:p>
        </w:tc>
        <w:tc>
          <w:tcPr>
            <w:tcW w:w="1082" w:type="dxa"/>
          </w:tcPr>
          <w:p w14:paraId="66408F8F" w14:textId="77777777" w:rsidR="009D2557" w:rsidRPr="00090C64" w:rsidRDefault="009D2557" w:rsidP="0011757B">
            <w:pPr>
              <w:pStyle w:val="TAC"/>
            </w:pPr>
            <w:del w:id="5975" w:author="Michal Szydelko, Huawei" w:date="2025-05-09T16:24:00Z">
              <w:r w:rsidRPr="00090C64" w:rsidDel="00E32986">
                <w:delText>+46</w:delText>
              </w:r>
            </w:del>
          </w:p>
        </w:tc>
        <w:tc>
          <w:tcPr>
            <w:tcW w:w="1134" w:type="dxa"/>
          </w:tcPr>
          <w:p w14:paraId="55D04B0C" w14:textId="77777777" w:rsidR="009D2557" w:rsidRPr="00090C64" w:rsidRDefault="009D2557" w:rsidP="0011757B">
            <w:pPr>
              <w:pStyle w:val="TAC"/>
            </w:pPr>
            <w:del w:id="5976" w:author="Michal Szydelko, Huawei" w:date="2025-05-09T16:24:00Z">
              <w:r w:rsidRPr="00090C64" w:rsidDel="00E32986">
                <w:delText>+38</w:delText>
              </w:r>
            </w:del>
          </w:p>
        </w:tc>
        <w:tc>
          <w:tcPr>
            <w:tcW w:w="1134" w:type="dxa"/>
          </w:tcPr>
          <w:p w14:paraId="32DBECFE" w14:textId="77777777" w:rsidR="009D2557" w:rsidRPr="00090C64" w:rsidRDefault="009D2557" w:rsidP="0011757B">
            <w:pPr>
              <w:pStyle w:val="TAC"/>
            </w:pPr>
            <w:del w:id="5977" w:author="Michal Szydelko, Huawei" w:date="2025-05-09T16:24:00Z">
              <w:r w:rsidRPr="00090C64" w:rsidDel="00E32986">
                <w:delText>+24</w:delText>
              </w:r>
            </w:del>
          </w:p>
        </w:tc>
        <w:tc>
          <w:tcPr>
            <w:tcW w:w="1701" w:type="dxa"/>
          </w:tcPr>
          <w:p w14:paraId="3A1F99C0" w14:textId="77777777" w:rsidR="009D2557" w:rsidRPr="00090C64" w:rsidRDefault="009D2557" w:rsidP="0011757B">
            <w:pPr>
              <w:pStyle w:val="TAC"/>
            </w:pPr>
            <w:del w:id="597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95A2D8B" w14:textId="77777777" w:rsidR="009D2557" w:rsidRPr="00090C64" w:rsidRDefault="009D2557" w:rsidP="0011757B">
            <w:pPr>
              <w:pStyle w:val="TAC"/>
            </w:pPr>
            <w:del w:id="5979" w:author="Michal Szydelko, Huawei" w:date="2025-05-09T16:24:00Z">
              <w:r w:rsidRPr="00090C64" w:rsidDel="00E32986">
                <w:delText>CW carrier</w:delText>
              </w:r>
            </w:del>
          </w:p>
        </w:tc>
      </w:tr>
      <w:tr w:rsidR="009D2557" w:rsidRPr="00090C64" w14:paraId="566B95B7" w14:textId="77777777" w:rsidTr="0011757B">
        <w:trPr>
          <w:cantSplit/>
          <w:jc w:val="center"/>
        </w:trPr>
        <w:tc>
          <w:tcPr>
            <w:tcW w:w="1918" w:type="dxa"/>
          </w:tcPr>
          <w:p w14:paraId="584970B5" w14:textId="77777777" w:rsidR="009D2557" w:rsidRPr="00090C64" w:rsidRDefault="009D2557" w:rsidP="0011757B">
            <w:pPr>
              <w:pStyle w:val="TAL"/>
            </w:pPr>
            <w:del w:id="5980" w:author="Michal Szydelko, Huawei" w:date="2025-05-09T16:24:00Z">
              <w:r w:rsidRPr="00090C64" w:rsidDel="00E32986">
                <w:delText>GSM900</w:delText>
              </w:r>
            </w:del>
          </w:p>
        </w:tc>
        <w:tc>
          <w:tcPr>
            <w:tcW w:w="1657" w:type="dxa"/>
          </w:tcPr>
          <w:p w14:paraId="1475C77E" w14:textId="77777777" w:rsidR="009D2557" w:rsidRPr="00090C64" w:rsidRDefault="009D2557" w:rsidP="0011757B">
            <w:pPr>
              <w:pStyle w:val="TAC"/>
            </w:pPr>
            <w:del w:id="5981" w:author="Michal Szydelko, Huawei" w:date="2025-05-09T16:24:00Z">
              <w:r w:rsidRPr="00090C64" w:rsidDel="00E32986">
                <w:delText>921 – 960</w:delText>
              </w:r>
            </w:del>
          </w:p>
        </w:tc>
        <w:tc>
          <w:tcPr>
            <w:tcW w:w="1082" w:type="dxa"/>
          </w:tcPr>
          <w:p w14:paraId="0572EA4B" w14:textId="77777777" w:rsidR="009D2557" w:rsidRPr="00090C64" w:rsidRDefault="009D2557" w:rsidP="0011757B">
            <w:pPr>
              <w:pStyle w:val="TAC"/>
            </w:pPr>
            <w:del w:id="5982" w:author="Michal Szydelko, Huawei" w:date="2025-05-09T16:24:00Z">
              <w:r w:rsidRPr="00090C64" w:rsidDel="00E32986">
                <w:delText>+46</w:delText>
              </w:r>
            </w:del>
          </w:p>
        </w:tc>
        <w:tc>
          <w:tcPr>
            <w:tcW w:w="1134" w:type="dxa"/>
          </w:tcPr>
          <w:p w14:paraId="2492F798" w14:textId="77777777" w:rsidR="009D2557" w:rsidRPr="00090C64" w:rsidRDefault="009D2557" w:rsidP="0011757B">
            <w:pPr>
              <w:pStyle w:val="TAC"/>
            </w:pPr>
            <w:del w:id="5983" w:author="Michal Szydelko, Huawei" w:date="2025-05-09T16:24:00Z">
              <w:r w:rsidRPr="00090C64" w:rsidDel="00E32986">
                <w:delText>+38</w:delText>
              </w:r>
            </w:del>
          </w:p>
        </w:tc>
        <w:tc>
          <w:tcPr>
            <w:tcW w:w="1134" w:type="dxa"/>
          </w:tcPr>
          <w:p w14:paraId="35314C79" w14:textId="77777777" w:rsidR="009D2557" w:rsidRPr="00090C64" w:rsidRDefault="009D2557" w:rsidP="0011757B">
            <w:pPr>
              <w:pStyle w:val="TAC"/>
            </w:pPr>
            <w:del w:id="5984" w:author="Michal Szydelko, Huawei" w:date="2025-05-09T16:24:00Z">
              <w:r w:rsidRPr="00090C64" w:rsidDel="00E32986">
                <w:delText>+24</w:delText>
              </w:r>
            </w:del>
          </w:p>
        </w:tc>
        <w:tc>
          <w:tcPr>
            <w:tcW w:w="1701" w:type="dxa"/>
          </w:tcPr>
          <w:p w14:paraId="3F4F9805" w14:textId="77777777" w:rsidR="009D2557" w:rsidRPr="00090C64" w:rsidRDefault="009D2557" w:rsidP="0011757B">
            <w:pPr>
              <w:pStyle w:val="TAC"/>
            </w:pPr>
            <w:del w:id="598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87DE64" w14:textId="77777777" w:rsidR="009D2557" w:rsidRPr="00090C64" w:rsidRDefault="009D2557" w:rsidP="0011757B">
            <w:pPr>
              <w:pStyle w:val="TAC"/>
            </w:pPr>
            <w:del w:id="5986" w:author="Michal Szydelko, Huawei" w:date="2025-05-09T16:24:00Z">
              <w:r w:rsidRPr="00090C64" w:rsidDel="00E32986">
                <w:delText>CW carrier</w:delText>
              </w:r>
            </w:del>
          </w:p>
        </w:tc>
      </w:tr>
      <w:tr w:rsidR="009D2557" w:rsidRPr="00090C64" w14:paraId="755D5C18" w14:textId="77777777" w:rsidTr="0011757B">
        <w:trPr>
          <w:cantSplit/>
          <w:jc w:val="center"/>
        </w:trPr>
        <w:tc>
          <w:tcPr>
            <w:tcW w:w="1918" w:type="dxa"/>
          </w:tcPr>
          <w:p w14:paraId="785B8331" w14:textId="77777777" w:rsidR="009D2557" w:rsidRPr="00090C64" w:rsidRDefault="009D2557" w:rsidP="0011757B">
            <w:pPr>
              <w:pStyle w:val="TAL"/>
            </w:pPr>
            <w:del w:id="5987" w:author="Michal Szydelko, Huawei" w:date="2025-05-09T16:24:00Z">
              <w:r w:rsidRPr="00090C64" w:rsidDel="00E32986">
                <w:delText>DCS1800</w:delText>
              </w:r>
            </w:del>
          </w:p>
        </w:tc>
        <w:tc>
          <w:tcPr>
            <w:tcW w:w="1657" w:type="dxa"/>
          </w:tcPr>
          <w:p w14:paraId="69C4D659" w14:textId="77777777" w:rsidR="009D2557" w:rsidRPr="00090C64" w:rsidDel="00E32986" w:rsidRDefault="009D2557" w:rsidP="0011757B">
            <w:pPr>
              <w:pStyle w:val="TAC"/>
              <w:rPr>
                <w:del w:id="5988" w:author="Michal Szydelko, Huawei" w:date="2025-05-09T16:24:00Z"/>
              </w:rPr>
            </w:pPr>
            <w:del w:id="5989" w:author="Michal Szydelko, Huawei" w:date="2025-05-09T16:24:00Z">
              <w:r w:rsidRPr="00090C64" w:rsidDel="00E32986">
                <w:delText>1805 - 1880</w:delText>
              </w:r>
            </w:del>
          </w:p>
          <w:p w14:paraId="3F6015BC" w14:textId="77777777" w:rsidR="009D2557" w:rsidRPr="00090C64" w:rsidRDefault="009D2557" w:rsidP="0011757B">
            <w:pPr>
              <w:pStyle w:val="TAC"/>
            </w:pPr>
            <w:del w:id="5990" w:author="Michal Szydelko, Huawei" w:date="2025-05-09T16:24:00Z">
              <w:r w:rsidRPr="00090C64" w:rsidDel="00E32986">
                <w:delText>(NOTE 4)</w:delText>
              </w:r>
            </w:del>
          </w:p>
        </w:tc>
        <w:tc>
          <w:tcPr>
            <w:tcW w:w="1082" w:type="dxa"/>
          </w:tcPr>
          <w:p w14:paraId="642E9B5F" w14:textId="77777777" w:rsidR="009D2557" w:rsidRPr="00090C64" w:rsidRDefault="009D2557" w:rsidP="0011757B">
            <w:pPr>
              <w:pStyle w:val="TAC"/>
            </w:pPr>
            <w:del w:id="5991" w:author="Michal Szydelko, Huawei" w:date="2025-05-09T16:24:00Z">
              <w:r w:rsidRPr="00090C64" w:rsidDel="00E32986">
                <w:delText>+46</w:delText>
              </w:r>
            </w:del>
          </w:p>
        </w:tc>
        <w:tc>
          <w:tcPr>
            <w:tcW w:w="1134" w:type="dxa"/>
          </w:tcPr>
          <w:p w14:paraId="6B0B6FB0" w14:textId="77777777" w:rsidR="009D2557" w:rsidRPr="00090C64" w:rsidRDefault="009D2557" w:rsidP="0011757B">
            <w:pPr>
              <w:pStyle w:val="TAC"/>
            </w:pPr>
            <w:del w:id="5992" w:author="Michal Szydelko, Huawei" w:date="2025-05-09T16:24:00Z">
              <w:r w:rsidRPr="00090C64" w:rsidDel="00E32986">
                <w:delText>+38</w:delText>
              </w:r>
            </w:del>
          </w:p>
        </w:tc>
        <w:tc>
          <w:tcPr>
            <w:tcW w:w="1134" w:type="dxa"/>
          </w:tcPr>
          <w:p w14:paraId="30C8AD85" w14:textId="77777777" w:rsidR="009D2557" w:rsidRPr="00090C64" w:rsidRDefault="009D2557" w:rsidP="0011757B">
            <w:pPr>
              <w:pStyle w:val="TAC"/>
            </w:pPr>
            <w:del w:id="5993" w:author="Michal Szydelko, Huawei" w:date="2025-05-09T16:24:00Z">
              <w:r w:rsidRPr="00090C64" w:rsidDel="00E32986">
                <w:delText>+24</w:delText>
              </w:r>
            </w:del>
          </w:p>
        </w:tc>
        <w:tc>
          <w:tcPr>
            <w:tcW w:w="1701" w:type="dxa"/>
          </w:tcPr>
          <w:p w14:paraId="1DB5A774" w14:textId="77777777" w:rsidR="009D2557" w:rsidRPr="00090C64" w:rsidRDefault="009D2557" w:rsidP="0011757B">
            <w:pPr>
              <w:pStyle w:val="TAC"/>
            </w:pPr>
            <w:del w:id="599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E5C257" w14:textId="77777777" w:rsidR="009D2557" w:rsidRPr="00090C64" w:rsidRDefault="009D2557" w:rsidP="0011757B">
            <w:pPr>
              <w:pStyle w:val="TAC"/>
            </w:pPr>
            <w:del w:id="5995" w:author="Michal Szydelko, Huawei" w:date="2025-05-09T16:24:00Z">
              <w:r w:rsidRPr="00090C64" w:rsidDel="00E32986">
                <w:delText>CW carrier</w:delText>
              </w:r>
            </w:del>
          </w:p>
        </w:tc>
      </w:tr>
      <w:tr w:rsidR="009D2557" w:rsidRPr="00090C64" w14:paraId="18B770A2" w14:textId="77777777" w:rsidTr="0011757B">
        <w:trPr>
          <w:cantSplit/>
          <w:jc w:val="center"/>
        </w:trPr>
        <w:tc>
          <w:tcPr>
            <w:tcW w:w="1918" w:type="dxa"/>
          </w:tcPr>
          <w:p w14:paraId="19A2F26B" w14:textId="77777777" w:rsidR="009D2557" w:rsidRPr="00090C64" w:rsidRDefault="009D2557" w:rsidP="0011757B">
            <w:pPr>
              <w:pStyle w:val="TAL"/>
            </w:pPr>
            <w:del w:id="5996" w:author="Michal Szydelko, Huawei" w:date="2025-05-09T16:24:00Z">
              <w:r w:rsidRPr="00090C64" w:rsidDel="00E32986">
                <w:delText>PCS1900</w:delText>
              </w:r>
            </w:del>
          </w:p>
        </w:tc>
        <w:tc>
          <w:tcPr>
            <w:tcW w:w="1657" w:type="dxa"/>
          </w:tcPr>
          <w:p w14:paraId="1B3AA35A" w14:textId="77777777" w:rsidR="009D2557" w:rsidRPr="00090C64" w:rsidRDefault="009D2557" w:rsidP="0011757B">
            <w:pPr>
              <w:pStyle w:val="TAC"/>
            </w:pPr>
            <w:del w:id="5997" w:author="Michal Szydelko, Huawei" w:date="2025-05-09T16:24:00Z">
              <w:r w:rsidRPr="00090C64" w:rsidDel="00E32986">
                <w:delText>1930 – 1990</w:delText>
              </w:r>
            </w:del>
          </w:p>
        </w:tc>
        <w:tc>
          <w:tcPr>
            <w:tcW w:w="1082" w:type="dxa"/>
          </w:tcPr>
          <w:p w14:paraId="33997B2E" w14:textId="77777777" w:rsidR="009D2557" w:rsidRPr="00090C64" w:rsidRDefault="009D2557" w:rsidP="0011757B">
            <w:pPr>
              <w:pStyle w:val="TAC"/>
            </w:pPr>
            <w:del w:id="5998" w:author="Michal Szydelko, Huawei" w:date="2025-05-09T16:24:00Z">
              <w:r w:rsidRPr="00090C64" w:rsidDel="00E32986">
                <w:delText>+46</w:delText>
              </w:r>
            </w:del>
          </w:p>
        </w:tc>
        <w:tc>
          <w:tcPr>
            <w:tcW w:w="1134" w:type="dxa"/>
          </w:tcPr>
          <w:p w14:paraId="22175221" w14:textId="77777777" w:rsidR="009D2557" w:rsidRPr="00090C64" w:rsidRDefault="009D2557" w:rsidP="0011757B">
            <w:pPr>
              <w:pStyle w:val="TAC"/>
            </w:pPr>
            <w:del w:id="5999" w:author="Michal Szydelko, Huawei" w:date="2025-05-09T16:24:00Z">
              <w:r w:rsidRPr="00090C64" w:rsidDel="00E32986">
                <w:delText>+38</w:delText>
              </w:r>
            </w:del>
          </w:p>
        </w:tc>
        <w:tc>
          <w:tcPr>
            <w:tcW w:w="1134" w:type="dxa"/>
          </w:tcPr>
          <w:p w14:paraId="73B67B3A" w14:textId="77777777" w:rsidR="009D2557" w:rsidRPr="00090C64" w:rsidRDefault="009D2557" w:rsidP="0011757B">
            <w:pPr>
              <w:pStyle w:val="TAC"/>
            </w:pPr>
            <w:del w:id="6000" w:author="Michal Szydelko, Huawei" w:date="2025-05-09T16:24:00Z">
              <w:r w:rsidRPr="00090C64" w:rsidDel="00E32986">
                <w:delText>+24</w:delText>
              </w:r>
            </w:del>
          </w:p>
        </w:tc>
        <w:tc>
          <w:tcPr>
            <w:tcW w:w="1701" w:type="dxa"/>
          </w:tcPr>
          <w:p w14:paraId="3AA24599" w14:textId="77777777" w:rsidR="009D2557" w:rsidRPr="00090C64" w:rsidRDefault="009D2557" w:rsidP="0011757B">
            <w:pPr>
              <w:pStyle w:val="TAC"/>
            </w:pPr>
            <w:del w:id="600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54DD37" w14:textId="77777777" w:rsidR="009D2557" w:rsidRPr="00090C64" w:rsidRDefault="009D2557" w:rsidP="0011757B">
            <w:pPr>
              <w:pStyle w:val="TAC"/>
            </w:pPr>
            <w:del w:id="6002" w:author="Michal Szydelko, Huawei" w:date="2025-05-09T16:24:00Z">
              <w:r w:rsidRPr="00090C64" w:rsidDel="00E32986">
                <w:delText>CW carrier</w:delText>
              </w:r>
            </w:del>
          </w:p>
        </w:tc>
      </w:tr>
      <w:tr w:rsidR="009D2557" w:rsidRPr="00090C64" w14:paraId="74C299AE" w14:textId="77777777" w:rsidTr="0011757B">
        <w:trPr>
          <w:cantSplit/>
          <w:jc w:val="center"/>
        </w:trPr>
        <w:tc>
          <w:tcPr>
            <w:tcW w:w="1918" w:type="dxa"/>
          </w:tcPr>
          <w:p w14:paraId="5068AED3" w14:textId="77777777" w:rsidR="009D2557" w:rsidRPr="00090C64" w:rsidRDefault="009D2557" w:rsidP="0011757B">
            <w:pPr>
              <w:pStyle w:val="TAL"/>
            </w:pPr>
            <w:del w:id="6003" w:author="Michal Szydelko, Huawei" w:date="2025-05-09T16:24:00Z">
              <w:r w:rsidRPr="00090C64" w:rsidDel="00E32986">
                <w:delText>UTRA FDD Band I or E-UTRA Band 1 or NR band n1</w:delText>
              </w:r>
            </w:del>
          </w:p>
        </w:tc>
        <w:tc>
          <w:tcPr>
            <w:tcW w:w="1657" w:type="dxa"/>
          </w:tcPr>
          <w:p w14:paraId="5B07A26D" w14:textId="77777777" w:rsidR="009D2557" w:rsidRPr="00090C64" w:rsidRDefault="009D2557" w:rsidP="0011757B">
            <w:pPr>
              <w:pStyle w:val="TAC"/>
            </w:pPr>
            <w:del w:id="6004" w:author="Michal Szydelko, Huawei" w:date="2025-05-09T16:24:00Z">
              <w:r w:rsidRPr="00090C64" w:rsidDel="00E32986">
                <w:delText>2110 – 2170</w:delText>
              </w:r>
            </w:del>
          </w:p>
        </w:tc>
        <w:tc>
          <w:tcPr>
            <w:tcW w:w="1082" w:type="dxa"/>
          </w:tcPr>
          <w:p w14:paraId="4EEF1E44" w14:textId="77777777" w:rsidR="009D2557" w:rsidRPr="00090C64" w:rsidRDefault="009D2557" w:rsidP="0011757B">
            <w:pPr>
              <w:pStyle w:val="TAC"/>
            </w:pPr>
            <w:del w:id="6005" w:author="Michal Szydelko, Huawei" w:date="2025-05-09T16:24:00Z">
              <w:r w:rsidRPr="00090C64" w:rsidDel="00E32986">
                <w:delText>+46</w:delText>
              </w:r>
            </w:del>
          </w:p>
        </w:tc>
        <w:tc>
          <w:tcPr>
            <w:tcW w:w="1134" w:type="dxa"/>
          </w:tcPr>
          <w:p w14:paraId="4668FB68" w14:textId="77777777" w:rsidR="009D2557" w:rsidRPr="00090C64" w:rsidRDefault="009D2557" w:rsidP="0011757B">
            <w:pPr>
              <w:pStyle w:val="TAC"/>
            </w:pPr>
            <w:del w:id="6006" w:author="Michal Szydelko, Huawei" w:date="2025-05-09T16:24:00Z">
              <w:r w:rsidRPr="00090C64" w:rsidDel="00E32986">
                <w:delText>+38</w:delText>
              </w:r>
            </w:del>
          </w:p>
        </w:tc>
        <w:tc>
          <w:tcPr>
            <w:tcW w:w="1134" w:type="dxa"/>
          </w:tcPr>
          <w:p w14:paraId="4481A36A" w14:textId="77777777" w:rsidR="009D2557" w:rsidRPr="00090C64" w:rsidRDefault="009D2557" w:rsidP="0011757B">
            <w:pPr>
              <w:pStyle w:val="TAC"/>
            </w:pPr>
            <w:del w:id="6007" w:author="Michal Szydelko, Huawei" w:date="2025-05-09T16:24:00Z">
              <w:r w:rsidRPr="00090C64" w:rsidDel="00E32986">
                <w:delText>+24</w:delText>
              </w:r>
            </w:del>
          </w:p>
        </w:tc>
        <w:tc>
          <w:tcPr>
            <w:tcW w:w="1701" w:type="dxa"/>
          </w:tcPr>
          <w:p w14:paraId="3C670328" w14:textId="77777777" w:rsidR="009D2557" w:rsidRPr="00090C64" w:rsidRDefault="009D2557" w:rsidP="0011757B">
            <w:pPr>
              <w:pStyle w:val="TAC"/>
            </w:pPr>
            <w:del w:id="600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F0F3B7" w14:textId="77777777" w:rsidR="009D2557" w:rsidRPr="00090C64" w:rsidRDefault="009D2557" w:rsidP="0011757B">
            <w:pPr>
              <w:pStyle w:val="TAC"/>
            </w:pPr>
            <w:del w:id="6009" w:author="Michal Szydelko, Huawei" w:date="2025-05-09T16:24:00Z">
              <w:r w:rsidRPr="00090C64" w:rsidDel="00E32986">
                <w:delText>CW carrier</w:delText>
              </w:r>
            </w:del>
          </w:p>
        </w:tc>
      </w:tr>
      <w:tr w:rsidR="009D2557" w:rsidRPr="00090C64" w14:paraId="4219B1CA" w14:textId="77777777" w:rsidTr="0011757B">
        <w:trPr>
          <w:cantSplit/>
          <w:jc w:val="center"/>
        </w:trPr>
        <w:tc>
          <w:tcPr>
            <w:tcW w:w="1918" w:type="dxa"/>
          </w:tcPr>
          <w:p w14:paraId="688E9F1F" w14:textId="77777777" w:rsidR="009D2557" w:rsidRPr="00090C64" w:rsidRDefault="009D2557" w:rsidP="0011757B">
            <w:pPr>
              <w:pStyle w:val="TAL"/>
            </w:pPr>
            <w:del w:id="6010" w:author="Michal Szydelko, Huawei" w:date="2025-05-09T16:24:00Z">
              <w:r w:rsidRPr="00090C64" w:rsidDel="00E32986">
                <w:delText>UTRA FDD Band II or E-UTRA Band 2 or NR band n2</w:delText>
              </w:r>
            </w:del>
          </w:p>
        </w:tc>
        <w:tc>
          <w:tcPr>
            <w:tcW w:w="1657" w:type="dxa"/>
          </w:tcPr>
          <w:p w14:paraId="427B4C4B" w14:textId="77777777" w:rsidR="009D2557" w:rsidRPr="00090C64" w:rsidRDefault="009D2557" w:rsidP="0011757B">
            <w:pPr>
              <w:pStyle w:val="TAC"/>
            </w:pPr>
            <w:del w:id="6011" w:author="Michal Szydelko, Huawei" w:date="2025-05-09T16:24:00Z">
              <w:r w:rsidRPr="00090C64" w:rsidDel="00E32986">
                <w:delText>1930 – 1990</w:delText>
              </w:r>
            </w:del>
          </w:p>
        </w:tc>
        <w:tc>
          <w:tcPr>
            <w:tcW w:w="1082" w:type="dxa"/>
          </w:tcPr>
          <w:p w14:paraId="0F2A9F88" w14:textId="77777777" w:rsidR="009D2557" w:rsidRPr="00090C64" w:rsidRDefault="009D2557" w:rsidP="0011757B">
            <w:pPr>
              <w:pStyle w:val="TAC"/>
            </w:pPr>
            <w:del w:id="6012" w:author="Michal Szydelko, Huawei" w:date="2025-05-09T16:24:00Z">
              <w:r w:rsidRPr="00090C64" w:rsidDel="00E32986">
                <w:delText>+46</w:delText>
              </w:r>
            </w:del>
          </w:p>
        </w:tc>
        <w:tc>
          <w:tcPr>
            <w:tcW w:w="1134" w:type="dxa"/>
          </w:tcPr>
          <w:p w14:paraId="7136E66A" w14:textId="77777777" w:rsidR="009D2557" w:rsidRPr="00090C64" w:rsidRDefault="009D2557" w:rsidP="0011757B">
            <w:pPr>
              <w:pStyle w:val="TAC"/>
            </w:pPr>
            <w:del w:id="6013" w:author="Michal Szydelko, Huawei" w:date="2025-05-09T16:24:00Z">
              <w:r w:rsidRPr="00090C64" w:rsidDel="00E32986">
                <w:delText>+38</w:delText>
              </w:r>
            </w:del>
          </w:p>
        </w:tc>
        <w:tc>
          <w:tcPr>
            <w:tcW w:w="1134" w:type="dxa"/>
          </w:tcPr>
          <w:p w14:paraId="623271AF" w14:textId="77777777" w:rsidR="009D2557" w:rsidRPr="00090C64" w:rsidRDefault="009D2557" w:rsidP="0011757B">
            <w:pPr>
              <w:pStyle w:val="TAC"/>
            </w:pPr>
            <w:del w:id="6014" w:author="Michal Szydelko, Huawei" w:date="2025-05-09T16:24:00Z">
              <w:r w:rsidRPr="00090C64" w:rsidDel="00E32986">
                <w:delText>+24</w:delText>
              </w:r>
            </w:del>
          </w:p>
        </w:tc>
        <w:tc>
          <w:tcPr>
            <w:tcW w:w="1701" w:type="dxa"/>
          </w:tcPr>
          <w:p w14:paraId="4440261C" w14:textId="77777777" w:rsidR="009D2557" w:rsidRPr="00090C64" w:rsidRDefault="009D2557" w:rsidP="0011757B">
            <w:pPr>
              <w:pStyle w:val="TAC"/>
            </w:pPr>
            <w:del w:id="601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02CA59" w14:textId="77777777" w:rsidR="009D2557" w:rsidRPr="00090C64" w:rsidRDefault="009D2557" w:rsidP="0011757B">
            <w:pPr>
              <w:pStyle w:val="TAC"/>
            </w:pPr>
            <w:del w:id="6016" w:author="Michal Szydelko, Huawei" w:date="2025-05-09T16:24:00Z">
              <w:r w:rsidRPr="00090C64" w:rsidDel="00E32986">
                <w:delText>CW carrier</w:delText>
              </w:r>
            </w:del>
          </w:p>
        </w:tc>
      </w:tr>
      <w:tr w:rsidR="009D2557" w:rsidRPr="00090C64" w14:paraId="017CF8D6" w14:textId="77777777" w:rsidTr="0011757B">
        <w:trPr>
          <w:cantSplit/>
          <w:jc w:val="center"/>
        </w:trPr>
        <w:tc>
          <w:tcPr>
            <w:tcW w:w="1918" w:type="dxa"/>
          </w:tcPr>
          <w:p w14:paraId="6EC67D27" w14:textId="77777777" w:rsidR="009D2557" w:rsidRPr="00090C64" w:rsidRDefault="009D2557" w:rsidP="0011757B">
            <w:pPr>
              <w:pStyle w:val="TAL"/>
            </w:pPr>
            <w:del w:id="6017" w:author="Michal Szydelko, Huawei" w:date="2025-05-09T16:24:00Z">
              <w:r w:rsidRPr="00090C64" w:rsidDel="00E32986">
                <w:delText>UTRA FDD Band III or E-UTRA Band 3 or NR band n3</w:delText>
              </w:r>
            </w:del>
          </w:p>
        </w:tc>
        <w:tc>
          <w:tcPr>
            <w:tcW w:w="1657" w:type="dxa"/>
          </w:tcPr>
          <w:p w14:paraId="4FBC3B27" w14:textId="77777777" w:rsidR="009D2557" w:rsidRPr="00090C64" w:rsidDel="00E32986" w:rsidRDefault="009D2557" w:rsidP="0011757B">
            <w:pPr>
              <w:pStyle w:val="TAC"/>
              <w:rPr>
                <w:del w:id="6018" w:author="Michal Szydelko, Huawei" w:date="2025-05-09T16:24:00Z"/>
              </w:rPr>
            </w:pPr>
            <w:del w:id="6019" w:author="Michal Szydelko, Huawei" w:date="2025-05-09T16:24:00Z">
              <w:r w:rsidRPr="00090C64" w:rsidDel="00E32986">
                <w:delText>1805 - 1880</w:delText>
              </w:r>
            </w:del>
          </w:p>
          <w:p w14:paraId="033615EC" w14:textId="77777777" w:rsidR="009D2557" w:rsidRPr="00090C64" w:rsidRDefault="009D2557" w:rsidP="0011757B">
            <w:pPr>
              <w:pStyle w:val="TAC"/>
            </w:pPr>
            <w:del w:id="6020" w:author="Michal Szydelko, Huawei" w:date="2025-05-09T16:24:00Z">
              <w:r w:rsidRPr="00090C64" w:rsidDel="00E32986">
                <w:delText>(NOTE 4)</w:delText>
              </w:r>
            </w:del>
          </w:p>
        </w:tc>
        <w:tc>
          <w:tcPr>
            <w:tcW w:w="1082" w:type="dxa"/>
          </w:tcPr>
          <w:p w14:paraId="4CF3AE8A" w14:textId="77777777" w:rsidR="009D2557" w:rsidRPr="00090C64" w:rsidRDefault="009D2557" w:rsidP="0011757B">
            <w:pPr>
              <w:pStyle w:val="TAC"/>
            </w:pPr>
            <w:del w:id="6021" w:author="Michal Szydelko, Huawei" w:date="2025-05-09T16:24:00Z">
              <w:r w:rsidRPr="00090C64" w:rsidDel="00E32986">
                <w:delText>+46</w:delText>
              </w:r>
            </w:del>
          </w:p>
        </w:tc>
        <w:tc>
          <w:tcPr>
            <w:tcW w:w="1134" w:type="dxa"/>
          </w:tcPr>
          <w:p w14:paraId="3B7BB9A1" w14:textId="77777777" w:rsidR="009D2557" w:rsidRPr="00090C64" w:rsidRDefault="009D2557" w:rsidP="0011757B">
            <w:pPr>
              <w:pStyle w:val="TAC"/>
            </w:pPr>
            <w:del w:id="6022" w:author="Michal Szydelko, Huawei" w:date="2025-05-09T16:24:00Z">
              <w:r w:rsidRPr="00090C64" w:rsidDel="00E32986">
                <w:delText>+38</w:delText>
              </w:r>
            </w:del>
          </w:p>
        </w:tc>
        <w:tc>
          <w:tcPr>
            <w:tcW w:w="1134" w:type="dxa"/>
          </w:tcPr>
          <w:p w14:paraId="148D29A3" w14:textId="77777777" w:rsidR="009D2557" w:rsidRPr="00090C64" w:rsidRDefault="009D2557" w:rsidP="0011757B">
            <w:pPr>
              <w:pStyle w:val="TAC"/>
            </w:pPr>
            <w:del w:id="6023" w:author="Michal Szydelko, Huawei" w:date="2025-05-09T16:24:00Z">
              <w:r w:rsidRPr="00090C64" w:rsidDel="00E32986">
                <w:delText>+24</w:delText>
              </w:r>
            </w:del>
          </w:p>
        </w:tc>
        <w:tc>
          <w:tcPr>
            <w:tcW w:w="1701" w:type="dxa"/>
          </w:tcPr>
          <w:p w14:paraId="06830505" w14:textId="77777777" w:rsidR="009D2557" w:rsidRPr="00090C64" w:rsidRDefault="009D2557" w:rsidP="0011757B">
            <w:pPr>
              <w:pStyle w:val="TAC"/>
            </w:pPr>
            <w:del w:id="602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644A22" w14:textId="77777777" w:rsidR="009D2557" w:rsidRPr="00090C64" w:rsidRDefault="009D2557" w:rsidP="0011757B">
            <w:pPr>
              <w:pStyle w:val="TAC"/>
            </w:pPr>
            <w:del w:id="6025" w:author="Michal Szydelko, Huawei" w:date="2025-05-09T16:24:00Z">
              <w:r w:rsidRPr="00090C64" w:rsidDel="00E32986">
                <w:delText>CW carrier</w:delText>
              </w:r>
            </w:del>
          </w:p>
        </w:tc>
      </w:tr>
      <w:tr w:rsidR="009D2557" w:rsidRPr="00090C64" w14:paraId="15BF584A" w14:textId="77777777" w:rsidTr="0011757B">
        <w:trPr>
          <w:cantSplit/>
          <w:jc w:val="center"/>
        </w:trPr>
        <w:tc>
          <w:tcPr>
            <w:tcW w:w="1918" w:type="dxa"/>
          </w:tcPr>
          <w:p w14:paraId="3262CE3C" w14:textId="77777777" w:rsidR="009D2557" w:rsidRPr="00090C64" w:rsidRDefault="009D2557" w:rsidP="0011757B">
            <w:pPr>
              <w:pStyle w:val="TAL"/>
            </w:pPr>
            <w:del w:id="6026" w:author="Michal Szydelko, Huawei" w:date="2025-05-09T16:24:00Z">
              <w:r w:rsidRPr="00047720" w:rsidDel="00E32986">
                <w:rPr>
                  <w:lang w:val="sv-SE"/>
                </w:rPr>
                <w:delText>UTRA FDD Band IV or E-UTRA Band 4</w:delText>
              </w:r>
            </w:del>
          </w:p>
        </w:tc>
        <w:tc>
          <w:tcPr>
            <w:tcW w:w="1657" w:type="dxa"/>
          </w:tcPr>
          <w:p w14:paraId="138E98E3" w14:textId="77777777" w:rsidR="009D2557" w:rsidRPr="00090C64" w:rsidRDefault="009D2557" w:rsidP="0011757B">
            <w:pPr>
              <w:pStyle w:val="TAC"/>
            </w:pPr>
            <w:del w:id="6027" w:author="Michal Szydelko, Huawei" w:date="2025-05-09T16:24:00Z">
              <w:r w:rsidRPr="00090C64" w:rsidDel="00E32986">
                <w:delText>2110 – 2155</w:delText>
              </w:r>
            </w:del>
          </w:p>
        </w:tc>
        <w:tc>
          <w:tcPr>
            <w:tcW w:w="1082" w:type="dxa"/>
          </w:tcPr>
          <w:p w14:paraId="608BE736" w14:textId="77777777" w:rsidR="009D2557" w:rsidRPr="00090C64" w:rsidRDefault="009D2557" w:rsidP="0011757B">
            <w:pPr>
              <w:pStyle w:val="TAC"/>
            </w:pPr>
            <w:del w:id="6028" w:author="Michal Szydelko, Huawei" w:date="2025-05-09T16:24:00Z">
              <w:r w:rsidRPr="00090C64" w:rsidDel="00E32986">
                <w:delText>+46</w:delText>
              </w:r>
            </w:del>
          </w:p>
        </w:tc>
        <w:tc>
          <w:tcPr>
            <w:tcW w:w="1134" w:type="dxa"/>
          </w:tcPr>
          <w:p w14:paraId="7231E149" w14:textId="77777777" w:rsidR="009D2557" w:rsidRPr="00090C64" w:rsidRDefault="009D2557" w:rsidP="0011757B">
            <w:pPr>
              <w:pStyle w:val="TAC"/>
            </w:pPr>
            <w:del w:id="6029" w:author="Michal Szydelko, Huawei" w:date="2025-05-09T16:24:00Z">
              <w:r w:rsidRPr="00090C64" w:rsidDel="00E32986">
                <w:delText>+38</w:delText>
              </w:r>
            </w:del>
          </w:p>
        </w:tc>
        <w:tc>
          <w:tcPr>
            <w:tcW w:w="1134" w:type="dxa"/>
          </w:tcPr>
          <w:p w14:paraId="7E9CADCB" w14:textId="77777777" w:rsidR="009D2557" w:rsidRPr="00090C64" w:rsidRDefault="009D2557" w:rsidP="0011757B">
            <w:pPr>
              <w:pStyle w:val="TAC"/>
            </w:pPr>
            <w:del w:id="6030" w:author="Michal Szydelko, Huawei" w:date="2025-05-09T16:24:00Z">
              <w:r w:rsidRPr="00090C64" w:rsidDel="00E32986">
                <w:delText>+24</w:delText>
              </w:r>
            </w:del>
          </w:p>
        </w:tc>
        <w:tc>
          <w:tcPr>
            <w:tcW w:w="1701" w:type="dxa"/>
          </w:tcPr>
          <w:p w14:paraId="5BC443C0" w14:textId="77777777" w:rsidR="009D2557" w:rsidRPr="00090C64" w:rsidRDefault="009D2557" w:rsidP="0011757B">
            <w:pPr>
              <w:pStyle w:val="TAC"/>
            </w:pPr>
            <w:del w:id="603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67F219" w14:textId="77777777" w:rsidR="009D2557" w:rsidRPr="00090C64" w:rsidRDefault="009D2557" w:rsidP="0011757B">
            <w:pPr>
              <w:pStyle w:val="TAC"/>
            </w:pPr>
            <w:del w:id="6032" w:author="Michal Szydelko, Huawei" w:date="2025-05-09T16:24:00Z">
              <w:r w:rsidRPr="00090C64" w:rsidDel="00E32986">
                <w:delText>CW carrier</w:delText>
              </w:r>
            </w:del>
          </w:p>
        </w:tc>
      </w:tr>
      <w:tr w:rsidR="009D2557" w:rsidRPr="00090C64" w14:paraId="2A254F41" w14:textId="77777777" w:rsidTr="0011757B">
        <w:trPr>
          <w:cantSplit/>
          <w:jc w:val="center"/>
        </w:trPr>
        <w:tc>
          <w:tcPr>
            <w:tcW w:w="1918" w:type="dxa"/>
          </w:tcPr>
          <w:p w14:paraId="68AAD2FE" w14:textId="77777777" w:rsidR="009D2557" w:rsidRPr="00090C64" w:rsidRDefault="009D2557" w:rsidP="0011757B">
            <w:pPr>
              <w:pStyle w:val="TAL"/>
            </w:pPr>
            <w:del w:id="6033" w:author="Michal Szydelko, Huawei" w:date="2025-05-09T16:24:00Z">
              <w:r w:rsidRPr="00090C64" w:rsidDel="00E32986">
                <w:delText>UTRA FDD Band V or E-UTRA Band 5 or NR band n5</w:delText>
              </w:r>
            </w:del>
          </w:p>
        </w:tc>
        <w:tc>
          <w:tcPr>
            <w:tcW w:w="1657" w:type="dxa"/>
          </w:tcPr>
          <w:p w14:paraId="7C6D3861" w14:textId="77777777" w:rsidR="009D2557" w:rsidRPr="00090C64" w:rsidRDefault="009D2557" w:rsidP="0011757B">
            <w:pPr>
              <w:pStyle w:val="TAC"/>
            </w:pPr>
            <w:del w:id="6034" w:author="Michal Szydelko, Huawei" w:date="2025-05-09T16:24:00Z">
              <w:r w:rsidRPr="00090C64" w:rsidDel="00E32986">
                <w:delText>869 – 894</w:delText>
              </w:r>
            </w:del>
          </w:p>
        </w:tc>
        <w:tc>
          <w:tcPr>
            <w:tcW w:w="1082" w:type="dxa"/>
          </w:tcPr>
          <w:p w14:paraId="0518E6D7" w14:textId="77777777" w:rsidR="009D2557" w:rsidRPr="00090C64" w:rsidRDefault="009D2557" w:rsidP="0011757B">
            <w:pPr>
              <w:pStyle w:val="TAC"/>
            </w:pPr>
            <w:del w:id="6035" w:author="Michal Szydelko, Huawei" w:date="2025-05-09T16:24:00Z">
              <w:r w:rsidRPr="00090C64" w:rsidDel="00E32986">
                <w:delText>+46</w:delText>
              </w:r>
            </w:del>
          </w:p>
        </w:tc>
        <w:tc>
          <w:tcPr>
            <w:tcW w:w="1134" w:type="dxa"/>
          </w:tcPr>
          <w:p w14:paraId="275C747D" w14:textId="77777777" w:rsidR="009D2557" w:rsidRPr="00090C64" w:rsidRDefault="009D2557" w:rsidP="0011757B">
            <w:pPr>
              <w:pStyle w:val="TAC"/>
            </w:pPr>
            <w:del w:id="6036" w:author="Michal Szydelko, Huawei" w:date="2025-05-09T16:24:00Z">
              <w:r w:rsidRPr="00090C64" w:rsidDel="00E32986">
                <w:delText>+38</w:delText>
              </w:r>
            </w:del>
          </w:p>
        </w:tc>
        <w:tc>
          <w:tcPr>
            <w:tcW w:w="1134" w:type="dxa"/>
          </w:tcPr>
          <w:p w14:paraId="20EDA399" w14:textId="77777777" w:rsidR="009D2557" w:rsidRPr="00090C64" w:rsidRDefault="009D2557" w:rsidP="0011757B">
            <w:pPr>
              <w:pStyle w:val="TAC"/>
            </w:pPr>
            <w:del w:id="6037" w:author="Michal Szydelko, Huawei" w:date="2025-05-09T16:24:00Z">
              <w:r w:rsidRPr="00090C64" w:rsidDel="00E32986">
                <w:delText>+24</w:delText>
              </w:r>
            </w:del>
          </w:p>
        </w:tc>
        <w:tc>
          <w:tcPr>
            <w:tcW w:w="1701" w:type="dxa"/>
          </w:tcPr>
          <w:p w14:paraId="57A9E34C" w14:textId="77777777" w:rsidR="009D2557" w:rsidRPr="00090C64" w:rsidRDefault="009D2557" w:rsidP="0011757B">
            <w:pPr>
              <w:pStyle w:val="TAC"/>
            </w:pPr>
            <w:del w:id="603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81B5B9" w14:textId="77777777" w:rsidR="009D2557" w:rsidRPr="00090C64" w:rsidRDefault="009D2557" w:rsidP="0011757B">
            <w:pPr>
              <w:pStyle w:val="TAC"/>
            </w:pPr>
            <w:del w:id="6039" w:author="Michal Szydelko, Huawei" w:date="2025-05-09T16:24:00Z">
              <w:r w:rsidRPr="00090C64" w:rsidDel="00E32986">
                <w:delText>CW carrier</w:delText>
              </w:r>
            </w:del>
          </w:p>
        </w:tc>
      </w:tr>
      <w:tr w:rsidR="009D2557" w:rsidRPr="00090C64" w14:paraId="4BC78FD1" w14:textId="77777777" w:rsidTr="0011757B">
        <w:trPr>
          <w:cantSplit/>
          <w:jc w:val="center"/>
        </w:trPr>
        <w:tc>
          <w:tcPr>
            <w:tcW w:w="1918" w:type="dxa"/>
          </w:tcPr>
          <w:p w14:paraId="745E2A4E" w14:textId="77777777" w:rsidR="009D2557" w:rsidRPr="00090C64" w:rsidRDefault="009D2557" w:rsidP="0011757B">
            <w:pPr>
              <w:pStyle w:val="TAL"/>
            </w:pPr>
            <w:del w:id="6040" w:author="Michal Szydelko, Huawei" w:date="2025-05-09T16:24:00Z">
              <w:r w:rsidRPr="00047720" w:rsidDel="00E32986">
                <w:rPr>
                  <w:lang w:val="sv-SE"/>
                </w:rPr>
                <w:delText>UTRA FDD Band VI or E-UTRA Band 6</w:delText>
              </w:r>
            </w:del>
          </w:p>
        </w:tc>
        <w:tc>
          <w:tcPr>
            <w:tcW w:w="1657" w:type="dxa"/>
          </w:tcPr>
          <w:p w14:paraId="5B89ED4B" w14:textId="77777777" w:rsidR="009D2557" w:rsidRPr="00090C64" w:rsidRDefault="009D2557" w:rsidP="0011757B">
            <w:pPr>
              <w:pStyle w:val="TAC"/>
            </w:pPr>
            <w:del w:id="6041" w:author="Michal Szydelko, Huawei" w:date="2025-05-09T16:24:00Z">
              <w:r w:rsidRPr="00090C64" w:rsidDel="00E32986">
                <w:delText>875 – 885</w:delText>
              </w:r>
            </w:del>
          </w:p>
        </w:tc>
        <w:tc>
          <w:tcPr>
            <w:tcW w:w="1082" w:type="dxa"/>
          </w:tcPr>
          <w:p w14:paraId="556132EE" w14:textId="77777777" w:rsidR="009D2557" w:rsidRPr="00090C64" w:rsidRDefault="009D2557" w:rsidP="0011757B">
            <w:pPr>
              <w:pStyle w:val="TAC"/>
            </w:pPr>
            <w:del w:id="6042" w:author="Michal Szydelko, Huawei" w:date="2025-05-09T16:24:00Z">
              <w:r w:rsidRPr="00090C64" w:rsidDel="00E32986">
                <w:delText>+46</w:delText>
              </w:r>
            </w:del>
          </w:p>
        </w:tc>
        <w:tc>
          <w:tcPr>
            <w:tcW w:w="1134" w:type="dxa"/>
          </w:tcPr>
          <w:p w14:paraId="0CEBC8C1" w14:textId="77777777" w:rsidR="009D2557" w:rsidRPr="00090C64" w:rsidRDefault="009D2557" w:rsidP="0011757B">
            <w:pPr>
              <w:pStyle w:val="TAC"/>
            </w:pPr>
            <w:del w:id="6043" w:author="Michal Szydelko, Huawei" w:date="2025-05-09T16:24:00Z">
              <w:r w:rsidRPr="00090C64" w:rsidDel="00E32986">
                <w:delText>+38</w:delText>
              </w:r>
            </w:del>
          </w:p>
        </w:tc>
        <w:tc>
          <w:tcPr>
            <w:tcW w:w="1134" w:type="dxa"/>
          </w:tcPr>
          <w:p w14:paraId="4C8143FE" w14:textId="77777777" w:rsidR="009D2557" w:rsidRPr="00090C64" w:rsidRDefault="009D2557" w:rsidP="0011757B">
            <w:pPr>
              <w:pStyle w:val="TAC"/>
            </w:pPr>
            <w:del w:id="6044" w:author="Michal Szydelko, Huawei" w:date="2025-05-09T16:24:00Z">
              <w:r w:rsidRPr="00090C64" w:rsidDel="00E32986">
                <w:delText>+24</w:delText>
              </w:r>
            </w:del>
          </w:p>
        </w:tc>
        <w:tc>
          <w:tcPr>
            <w:tcW w:w="1701" w:type="dxa"/>
          </w:tcPr>
          <w:p w14:paraId="161A43BD" w14:textId="77777777" w:rsidR="009D2557" w:rsidRPr="00090C64" w:rsidRDefault="009D2557" w:rsidP="0011757B">
            <w:pPr>
              <w:pStyle w:val="TAC"/>
            </w:pPr>
            <w:del w:id="604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A562AF" w14:textId="77777777" w:rsidR="009D2557" w:rsidRPr="00090C64" w:rsidRDefault="009D2557" w:rsidP="0011757B">
            <w:pPr>
              <w:pStyle w:val="TAC"/>
            </w:pPr>
            <w:del w:id="6046" w:author="Michal Szydelko, Huawei" w:date="2025-05-09T16:24:00Z">
              <w:r w:rsidRPr="00090C64" w:rsidDel="00E32986">
                <w:delText>CW carrier</w:delText>
              </w:r>
            </w:del>
          </w:p>
        </w:tc>
      </w:tr>
      <w:tr w:rsidR="009D2557" w:rsidRPr="00090C64" w14:paraId="07BA1BFE" w14:textId="77777777" w:rsidTr="0011757B">
        <w:trPr>
          <w:cantSplit/>
          <w:jc w:val="center"/>
        </w:trPr>
        <w:tc>
          <w:tcPr>
            <w:tcW w:w="1918" w:type="dxa"/>
          </w:tcPr>
          <w:p w14:paraId="41E52043" w14:textId="77777777" w:rsidR="009D2557" w:rsidRPr="00090C64" w:rsidRDefault="009D2557" w:rsidP="0011757B">
            <w:pPr>
              <w:pStyle w:val="TAL"/>
            </w:pPr>
            <w:del w:id="6047" w:author="Michal Szydelko, Huawei" w:date="2025-05-09T16:24:00Z">
              <w:r w:rsidRPr="00090C64" w:rsidDel="00E32986">
                <w:delText>UTRA FDD Band VII or E-UTRA Band 7 or NR band n7</w:delText>
              </w:r>
            </w:del>
          </w:p>
        </w:tc>
        <w:tc>
          <w:tcPr>
            <w:tcW w:w="1657" w:type="dxa"/>
          </w:tcPr>
          <w:p w14:paraId="0E13944B" w14:textId="77777777" w:rsidR="009D2557" w:rsidRPr="00090C64" w:rsidRDefault="009D2557" w:rsidP="0011757B">
            <w:pPr>
              <w:pStyle w:val="TAC"/>
            </w:pPr>
            <w:del w:id="6048" w:author="Michal Szydelko, Huawei" w:date="2025-05-09T16:24:00Z">
              <w:r w:rsidRPr="00090C64" w:rsidDel="00E32986">
                <w:delText>2620 – 2690</w:delText>
              </w:r>
            </w:del>
          </w:p>
        </w:tc>
        <w:tc>
          <w:tcPr>
            <w:tcW w:w="1082" w:type="dxa"/>
          </w:tcPr>
          <w:p w14:paraId="202CAE94" w14:textId="77777777" w:rsidR="009D2557" w:rsidRPr="00090C64" w:rsidRDefault="009D2557" w:rsidP="0011757B">
            <w:pPr>
              <w:pStyle w:val="TAC"/>
            </w:pPr>
            <w:del w:id="6049" w:author="Michal Szydelko, Huawei" w:date="2025-05-09T16:24:00Z">
              <w:r w:rsidRPr="00090C64" w:rsidDel="00E32986">
                <w:delText>+46</w:delText>
              </w:r>
            </w:del>
          </w:p>
        </w:tc>
        <w:tc>
          <w:tcPr>
            <w:tcW w:w="1134" w:type="dxa"/>
          </w:tcPr>
          <w:p w14:paraId="6D32397B" w14:textId="77777777" w:rsidR="009D2557" w:rsidRPr="00090C64" w:rsidRDefault="009D2557" w:rsidP="0011757B">
            <w:pPr>
              <w:pStyle w:val="TAC"/>
            </w:pPr>
            <w:del w:id="6050" w:author="Michal Szydelko, Huawei" w:date="2025-05-09T16:24:00Z">
              <w:r w:rsidRPr="00090C64" w:rsidDel="00E32986">
                <w:delText>+38</w:delText>
              </w:r>
            </w:del>
          </w:p>
        </w:tc>
        <w:tc>
          <w:tcPr>
            <w:tcW w:w="1134" w:type="dxa"/>
          </w:tcPr>
          <w:p w14:paraId="3AD41C18" w14:textId="77777777" w:rsidR="009D2557" w:rsidRPr="00090C64" w:rsidRDefault="009D2557" w:rsidP="0011757B">
            <w:pPr>
              <w:pStyle w:val="TAC"/>
            </w:pPr>
            <w:del w:id="6051" w:author="Michal Szydelko, Huawei" w:date="2025-05-09T16:24:00Z">
              <w:r w:rsidRPr="00090C64" w:rsidDel="00E32986">
                <w:delText>+24</w:delText>
              </w:r>
            </w:del>
          </w:p>
        </w:tc>
        <w:tc>
          <w:tcPr>
            <w:tcW w:w="1701" w:type="dxa"/>
          </w:tcPr>
          <w:p w14:paraId="76469AA9" w14:textId="77777777" w:rsidR="009D2557" w:rsidRPr="00090C64" w:rsidRDefault="009D2557" w:rsidP="0011757B">
            <w:pPr>
              <w:pStyle w:val="TAC"/>
            </w:pPr>
            <w:del w:id="605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A82C59" w14:textId="77777777" w:rsidR="009D2557" w:rsidRPr="00090C64" w:rsidRDefault="009D2557" w:rsidP="0011757B">
            <w:pPr>
              <w:pStyle w:val="TAC"/>
            </w:pPr>
            <w:del w:id="6053" w:author="Michal Szydelko, Huawei" w:date="2025-05-09T16:24:00Z">
              <w:r w:rsidRPr="00090C64" w:rsidDel="00E32986">
                <w:delText>CW carrier</w:delText>
              </w:r>
            </w:del>
          </w:p>
        </w:tc>
      </w:tr>
      <w:tr w:rsidR="009D2557" w:rsidRPr="00090C64" w14:paraId="5CDC9B8C"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09D08198" w14:textId="77777777" w:rsidR="009D2557" w:rsidRPr="00090C64" w:rsidRDefault="009D2557" w:rsidP="0011757B">
            <w:pPr>
              <w:pStyle w:val="TAL"/>
            </w:pPr>
            <w:del w:id="6054" w:author="Michal Szydelko, Huawei" w:date="2025-05-09T16:24: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1F085F0A" w14:textId="77777777" w:rsidR="009D2557" w:rsidRPr="00090C64" w:rsidRDefault="009D2557" w:rsidP="0011757B">
            <w:pPr>
              <w:pStyle w:val="TAC"/>
            </w:pPr>
            <w:del w:id="6055" w:author="Michal Szydelko, Huawei" w:date="2025-05-09T16:24: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1F32CCAA" w14:textId="77777777" w:rsidR="009D2557" w:rsidRPr="00090C64" w:rsidRDefault="009D2557" w:rsidP="0011757B">
            <w:pPr>
              <w:pStyle w:val="TAC"/>
            </w:pPr>
            <w:del w:id="6056" w:author="Michal Szydelko, Huawei" w:date="2025-05-09T16:24: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7AE25AEA" w14:textId="77777777" w:rsidR="009D2557" w:rsidRPr="00090C64" w:rsidRDefault="009D2557" w:rsidP="0011757B">
            <w:pPr>
              <w:pStyle w:val="TAC"/>
            </w:pPr>
            <w:del w:id="6057" w:author="Michal Szydelko, Huawei" w:date="2025-05-09T16:24: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58C6B5F2" w14:textId="77777777" w:rsidR="009D2557" w:rsidRPr="00090C64" w:rsidRDefault="009D2557" w:rsidP="0011757B">
            <w:pPr>
              <w:pStyle w:val="TAC"/>
            </w:pPr>
            <w:del w:id="6058" w:author="Michal Szydelko, Huawei" w:date="2025-05-09T16:24: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5A3EF754" w14:textId="77777777" w:rsidR="009D2557" w:rsidRPr="00090C64" w:rsidRDefault="009D2557" w:rsidP="0011757B">
            <w:pPr>
              <w:pStyle w:val="TAC"/>
            </w:pPr>
            <w:del w:id="605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3CA3395E" w14:textId="77777777" w:rsidR="009D2557" w:rsidRPr="00090C64" w:rsidRDefault="009D2557" w:rsidP="0011757B">
            <w:pPr>
              <w:pStyle w:val="TAC"/>
            </w:pPr>
            <w:del w:id="6060" w:author="Michal Szydelko, Huawei" w:date="2025-05-09T16:24:00Z">
              <w:r w:rsidRPr="00090C64" w:rsidDel="00E32986">
                <w:delText>CW carrier</w:delText>
              </w:r>
            </w:del>
          </w:p>
        </w:tc>
      </w:tr>
      <w:tr w:rsidR="009D2557" w:rsidRPr="00090C64" w14:paraId="013FE504" w14:textId="77777777" w:rsidTr="0011757B">
        <w:trPr>
          <w:cantSplit/>
          <w:jc w:val="center"/>
        </w:trPr>
        <w:tc>
          <w:tcPr>
            <w:tcW w:w="1918" w:type="dxa"/>
          </w:tcPr>
          <w:p w14:paraId="16481FE1" w14:textId="77777777" w:rsidR="009D2557" w:rsidRPr="00090C64" w:rsidRDefault="009D2557" w:rsidP="0011757B">
            <w:pPr>
              <w:pStyle w:val="TAL"/>
            </w:pPr>
            <w:del w:id="6061" w:author="Michal Szydelko, Huawei" w:date="2025-05-09T16:24:00Z">
              <w:r w:rsidRPr="00047720" w:rsidDel="00E32986">
                <w:rPr>
                  <w:lang w:val="sv-SE"/>
                </w:rPr>
                <w:delText>UTRA FDD Band IX or E-UTRA Band 9</w:delText>
              </w:r>
            </w:del>
          </w:p>
        </w:tc>
        <w:tc>
          <w:tcPr>
            <w:tcW w:w="1657" w:type="dxa"/>
          </w:tcPr>
          <w:p w14:paraId="67FBC24B" w14:textId="77777777" w:rsidR="009D2557" w:rsidRPr="00090C64" w:rsidRDefault="009D2557" w:rsidP="0011757B">
            <w:pPr>
              <w:pStyle w:val="TAC"/>
            </w:pPr>
            <w:del w:id="6062" w:author="Michal Szydelko, Huawei" w:date="2025-05-09T16:24:00Z">
              <w:r w:rsidRPr="00090C64" w:rsidDel="00E32986">
                <w:delText>1844.9 - 1879.9</w:delText>
              </w:r>
            </w:del>
          </w:p>
        </w:tc>
        <w:tc>
          <w:tcPr>
            <w:tcW w:w="1082" w:type="dxa"/>
          </w:tcPr>
          <w:p w14:paraId="4059A2FE" w14:textId="77777777" w:rsidR="009D2557" w:rsidRPr="00090C64" w:rsidRDefault="009D2557" w:rsidP="0011757B">
            <w:pPr>
              <w:pStyle w:val="TAC"/>
            </w:pPr>
            <w:del w:id="6063" w:author="Michal Szydelko, Huawei" w:date="2025-05-09T16:24:00Z">
              <w:r w:rsidRPr="00090C64" w:rsidDel="00E32986">
                <w:delText>+46</w:delText>
              </w:r>
            </w:del>
          </w:p>
        </w:tc>
        <w:tc>
          <w:tcPr>
            <w:tcW w:w="1134" w:type="dxa"/>
          </w:tcPr>
          <w:p w14:paraId="49CECBC1" w14:textId="77777777" w:rsidR="009D2557" w:rsidRPr="00090C64" w:rsidRDefault="009D2557" w:rsidP="0011757B">
            <w:pPr>
              <w:pStyle w:val="TAC"/>
            </w:pPr>
            <w:del w:id="6064" w:author="Michal Szydelko, Huawei" w:date="2025-05-09T16:24:00Z">
              <w:r w:rsidRPr="00090C64" w:rsidDel="00E32986">
                <w:delText>+38</w:delText>
              </w:r>
            </w:del>
          </w:p>
        </w:tc>
        <w:tc>
          <w:tcPr>
            <w:tcW w:w="1134" w:type="dxa"/>
          </w:tcPr>
          <w:p w14:paraId="1D6B9105" w14:textId="77777777" w:rsidR="009D2557" w:rsidRPr="00090C64" w:rsidRDefault="009D2557" w:rsidP="0011757B">
            <w:pPr>
              <w:pStyle w:val="TAC"/>
            </w:pPr>
            <w:del w:id="6065" w:author="Michal Szydelko, Huawei" w:date="2025-05-09T16:24:00Z">
              <w:r w:rsidRPr="00090C64" w:rsidDel="00E32986">
                <w:delText>+24</w:delText>
              </w:r>
            </w:del>
          </w:p>
        </w:tc>
        <w:tc>
          <w:tcPr>
            <w:tcW w:w="1701" w:type="dxa"/>
          </w:tcPr>
          <w:p w14:paraId="42A7217E" w14:textId="77777777" w:rsidR="009D2557" w:rsidRPr="00090C64" w:rsidRDefault="009D2557" w:rsidP="0011757B">
            <w:pPr>
              <w:pStyle w:val="TAC"/>
            </w:pPr>
            <w:del w:id="606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BCACDA" w14:textId="77777777" w:rsidR="009D2557" w:rsidRPr="00090C64" w:rsidRDefault="009D2557" w:rsidP="0011757B">
            <w:pPr>
              <w:pStyle w:val="TAC"/>
            </w:pPr>
            <w:del w:id="6067" w:author="Michal Szydelko, Huawei" w:date="2025-05-09T16:24:00Z">
              <w:r w:rsidRPr="00090C64" w:rsidDel="00E32986">
                <w:delText>CW carrier</w:delText>
              </w:r>
            </w:del>
          </w:p>
        </w:tc>
      </w:tr>
      <w:tr w:rsidR="009D2557" w:rsidRPr="00090C64" w14:paraId="7994FD26" w14:textId="77777777" w:rsidTr="0011757B">
        <w:trPr>
          <w:cantSplit/>
          <w:jc w:val="center"/>
        </w:trPr>
        <w:tc>
          <w:tcPr>
            <w:tcW w:w="1918" w:type="dxa"/>
          </w:tcPr>
          <w:p w14:paraId="0B417850" w14:textId="77777777" w:rsidR="009D2557" w:rsidRPr="00090C64" w:rsidRDefault="009D2557" w:rsidP="0011757B">
            <w:pPr>
              <w:pStyle w:val="TAL"/>
            </w:pPr>
            <w:del w:id="6068" w:author="Michal Szydelko, Huawei" w:date="2025-05-09T16:24:00Z">
              <w:r w:rsidRPr="00047720" w:rsidDel="00E32986">
                <w:rPr>
                  <w:lang w:val="sv-SE"/>
                </w:rPr>
                <w:delText>UTRA FDD Band X or E-UTRA Band 10</w:delText>
              </w:r>
            </w:del>
          </w:p>
        </w:tc>
        <w:tc>
          <w:tcPr>
            <w:tcW w:w="1657" w:type="dxa"/>
          </w:tcPr>
          <w:p w14:paraId="69B14ED5" w14:textId="77777777" w:rsidR="009D2557" w:rsidRPr="00090C64" w:rsidRDefault="009D2557" w:rsidP="0011757B">
            <w:pPr>
              <w:pStyle w:val="TAC"/>
            </w:pPr>
            <w:del w:id="6069" w:author="Michal Szydelko, Huawei" w:date="2025-05-09T16:24:00Z">
              <w:r w:rsidRPr="00090C64" w:rsidDel="00E32986">
                <w:delText>2110 – 2170</w:delText>
              </w:r>
            </w:del>
          </w:p>
        </w:tc>
        <w:tc>
          <w:tcPr>
            <w:tcW w:w="1082" w:type="dxa"/>
          </w:tcPr>
          <w:p w14:paraId="522A2871" w14:textId="77777777" w:rsidR="009D2557" w:rsidRPr="00090C64" w:rsidRDefault="009D2557" w:rsidP="0011757B">
            <w:pPr>
              <w:pStyle w:val="TAC"/>
            </w:pPr>
            <w:del w:id="6070" w:author="Michal Szydelko, Huawei" w:date="2025-05-09T16:24:00Z">
              <w:r w:rsidRPr="00090C64" w:rsidDel="00E32986">
                <w:delText>+46</w:delText>
              </w:r>
            </w:del>
          </w:p>
        </w:tc>
        <w:tc>
          <w:tcPr>
            <w:tcW w:w="1134" w:type="dxa"/>
          </w:tcPr>
          <w:p w14:paraId="365E5E27" w14:textId="77777777" w:rsidR="009D2557" w:rsidRPr="00090C64" w:rsidRDefault="009D2557" w:rsidP="0011757B">
            <w:pPr>
              <w:pStyle w:val="TAC"/>
            </w:pPr>
            <w:del w:id="6071" w:author="Michal Szydelko, Huawei" w:date="2025-05-09T16:24:00Z">
              <w:r w:rsidRPr="00090C64" w:rsidDel="00E32986">
                <w:delText>+38</w:delText>
              </w:r>
            </w:del>
          </w:p>
        </w:tc>
        <w:tc>
          <w:tcPr>
            <w:tcW w:w="1134" w:type="dxa"/>
          </w:tcPr>
          <w:p w14:paraId="5D4ED59C" w14:textId="77777777" w:rsidR="009D2557" w:rsidRPr="00090C64" w:rsidRDefault="009D2557" w:rsidP="0011757B">
            <w:pPr>
              <w:pStyle w:val="TAC"/>
            </w:pPr>
            <w:del w:id="6072" w:author="Michal Szydelko, Huawei" w:date="2025-05-09T16:24:00Z">
              <w:r w:rsidRPr="00090C64" w:rsidDel="00E32986">
                <w:delText>+24</w:delText>
              </w:r>
            </w:del>
          </w:p>
        </w:tc>
        <w:tc>
          <w:tcPr>
            <w:tcW w:w="1701" w:type="dxa"/>
          </w:tcPr>
          <w:p w14:paraId="34659A8A" w14:textId="77777777" w:rsidR="009D2557" w:rsidRPr="00090C64" w:rsidRDefault="009D2557" w:rsidP="0011757B">
            <w:pPr>
              <w:pStyle w:val="TAC"/>
            </w:pPr>
            <w:del w:id="607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E663F2" w14:textId="77777777" w:rsidR="009D2557" w:rsidRPr="00090C64" w:rsidRDefault="009D2557" w:rsidP="0011757B">
            <w:pPr>
              <w:pStyle w:val="TAC"/>
            </w:pPr>
            <w:del w:id="6074" w:author="Michal Szydelko, Huawei" w:date="2025-05-09T16:24:00Z">
              <w:r w:rsidRPr="00090C64" w:rsidDel="00E32986">
                <w:delText>CW carrier</w:delText>
              </w:r>
            </w:del>
          </w:p>
        </w:tc>
      </w:tr>
      <w:tr w:rsidR="009D2557" w:rsidRPr="00090C64" w14:paraId="52733640" w14:textId="77777777" w:rsidTr="0011757B">
        <w:trPr>
          <w:cantSplit/>
          <w:jc w:val="center"/>
        </w:trPr>
        <w:tc>
          <w:tcPr>
            <w:tcW w:w="1918" w:type="dxa"/>
          </w:tcPr>
          <w:p w14:paraId="63C08A85" w14:textId="77777777" w:rsidR="009D2557" w:rsidRPr="00090C64" w:rsidRDefault="009D2557" w:rsidP="0011757B">
            <w:pPr>
              <w:pStyle w:val="TAL"/>
            </w:pPr>
            <w:del w:id="6075" w:author="Michal Szydelko, Huawei" w:date="2025-05-09T16:24:00Z">
              <w:r w:rsidRPr="00047720" w:rsidDel="00E32986">
                <w:rPr>
                  <w:lang w:val="sv-SE"/>
                </w:rPr>
                <w:delText>UTRA FDD Band XI or E-UTRA Band 11</w:delText>
              </w:r>
            </w:del>
          </w:p>
        </w:tc>
        <w:tc>
          <w:tcPr>
            <w:tcW w:w="1657" w:type="dxa"/>
          </w:tcPr>
          <w:p w14:paraId="6C8F09EC" w14:textId="77777777" w:rsidR="009D2557" w:rsidRPr="00090C64" w:rsidRDefault="009D2557" w:rsidP="0011757B">
            <w:pPr>
              <w:pStyle w:val="TAC"/>
            </w:pPr>
            <w:del w:id="6076" w:author="Michal Szydelko, Huawei" w:date="2025-05-09T16:24:00Z">
              <w:r w:rsidRPr="00090C64" w:rsidDel="00E32986">
                <w:delText>1475.9 - 1495.9</w:delText>
              </w:r>
            </w:del>
          </w:p>
        </w:tc>
        <w:tc>
          <w:tcPr>
            <w:tcW w:w="1082" w:type="dxa"/>
          </w:tcPr>
          <w:p w14:paraId="467C9B5E" w14:textId="77777777" w:rsidR="009D2557" w:rsidRPr="00090C64" w:rsidRDefault="009D2557" w:rsidP="0011757B">
            <w:pPr>
              <w:pStyle w:val="TAC"/>
            </w:pPr>
            <w:del w:id="6077" w:author="Michal Szydelko, Huawei" w:date="2025-05-09T16:24:00Z">
              <w:r w:rsidRPr="00090C64" w:rsidDel="00E32986">
                <w:delText>+46</w:delText>
              </w:r>
            </w:del>
          </w:p>
        </w:tc>
        <w:tc>
          <w:tcPr>
            <w:tcW w:w="1134" w:type="dxa"/>
          </w:tcPr>
          <w:p w14:paraId="35615012" w14:textId="77777777" w:rsidR="009D2557" w:rsidRPr="00090C64" w:rsidRDefault="009D2557" w:rsidP="0011757B">
            <w:pPr>
              <w:pStyle w:val="TAC"/>
            </w:pPr>
            <w:del w:id="6078" w:author="Michal Szydelko, Huawei" w:date="2025-05-09T16:24:00Z">
              <w:r w:rsidRPr="00090C64" w:rsidDel="00E32986">
                <w:delText>+38</w:delText>
              </w:r>
            </w:del>
          </w:p>
        </w:tc>
        <w:tc>
          <w:tcPr>
            <w:tcW w:w="1134" w:type="dxa"/>
          </w:tcPr>
          <w:p w14:paraId="7149A418" w14:textId="77777777" w:rsidR="009D2557" w:rsidRPr="00090C64" w:rsidRDefault="009D2557" w:rsidP="0011757B">
            <w:pPr>
              <w:pStyle w:val="TAC"/>
            </w:pPr>
            <w:del w:id="6079" w:author="Michal Szydelko, Huawei" w:date="2025-05-09T16:24:00Z">
              <w:r w:rsidRPr="00090C64" w:rsidDel="00E32986">
                <w:delText>+24</w:delText>
              </w:r>
            </w:del>
          </w:p>
        </w:tc>
        <w:tc>
          <w:tcPr>
            <w:tcW w:w="1701" w:type="dxa"/>
          </w:tcPr>
          <w:p w14:paraId="31291997" w14:textId="77777777" w:rsidR="009D2557" w:rsidRPr="00090C64" w:rsidRDefault="009D2557" w:rsidP="0011757B">
            <w:pPr>
              <w:pStyle w:val="TAC"/>
            </w:pPr>
            <w:del w:id="608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0C78CDA" w14:textId="77777777" w:rsidR="009D2557" w:rsidRPr="00090C64" w:rsidRDefault="009D2557" w:rsidP="0011757B">
            <w:pPr>
              <w:pStyle w:val="TAC"/>
            </w:pPr>
            <w:del w:id="6081" w:author="Michal Szydelko, Huawei" w:date="2025-05-09T16:24:00Z">
              <w:r w:rsidRPr="00090C64" w:rsidDel="00E32986">
                <w:delText>CW carrier</w:delText>
              </w:r>
            </w:del>
          </w:p>
        </w:tc>
      </w:tr>
      <w:tr w:rsidR="009D2557" w:rsidRPr="00090C64" w14:paraId="1E66D487" w14:textId="77777777" w:rsidTr="0011757B">
        <w:trPr>
          <w:cantSplit/>
          <w:jc w:val="center"/>
        </w:trPr>
        <w:tc>
          <w:tcPr>
            <w:tcW w:w="1918" w:type="dxa"/>
          </w:tcPr>
          <w:p w14:paraId="28F511CA" w14:textId="77777777" w:rsidR="009D2557" w:rsidRPr="00090C64" w:rsidRDefault="009D2557" w:rsidP="0011757B">
            <w:pPr>
              <w:pStyle w:val="TAL"/>
            </w:pPr>
            <w:del w:id="6082" w:author="Michal Szydelko, Huawei" w:date="2025-05-09T16:24:00Z">
              <w:r w:rsidRPr="00090C64" w:rsidDel="00E32986">
                <w:delText>UTRA FDD Band XII or E-UTRA Band 12 or NR band n12</w:delText>
              </w:r>
            </w:del>
          </w:p>
        </w:tc>
        <w:tc>
          <w:tcPr>
            <w:tcW w:w="1657" w:type="dxa"/>
          </w:tcPr>
          <w:p w14:paraId="5CB8325F" w14:textId="77777777" w:rsidR="009D2557" w:rsidRPr="00090C64" w:rsidRDefault="009D2557" w:rsidP="0011757B">
            <w:pPr>
              <w:pStyle w:val="TAC"/>
            </w:pPr>
            <w:del w:id="6083" w:author="Michal Szydelko, Huawei" w:date="2025-05-09T16:24:00Z">
              <w:r w:rsidRPr="00090C64" w:rsidDel="00E32986">
                <w:delText>729 – 746</w:delText>
              </w:r>
            </w:del>
          </w:p>
        </w:tc>
        <w:tc>
          <w:tcPr>
            <w:tcW w:w="1082" w:type="dxa"/>
          </w:tcPr>
          <w:p w14:paraId="21714500" w14:textId="77777777" w:rsidR="009D2557" w:rsidRPr="00090C64" w:rsidRDefault="009D2557" w:rsidP="0011757B">
            <w:pPr>
              <w:pStyle w:val="TAC"/>
            </w:pPr>
            <w:del w:id="6084" w:author="Michal Szydelko, Huawei" w:date="2025-05-09T16:24:00Z">
              <w:r w:rsidRPr="00090C64" w:rsidDel="00E32986">
                <w:delText>+46</w:delText>
              </w:r>
            </w:del>
          </w:p>
        </w:tc>
        <w:tc>
          <w:tcPr>
            <w:tcW w:w="1134" w:type="dxa"/>
          </w:tcPr>
          <w:p w14:paraId="1170C65A" w14:textId="77777777" w:rsidR="009D2557" w:rsidRPr="00090C64" w:rsidRDefault="009D2557" w:rsidP="0011757B">
            <w:pPr>
              <w:pStyle w:val="TAC"/>
            </w:pPr>
            <w:del w:id="6085" w:author="Michal Szydelko, Huawei" w:date="2025-05-09T16:24:00Z">
              <w:r w:rsidRPr="00090C64" w:rsidDel="00E32986">
                <w:delText>+38</w:delText>
              </w:r>
            </w:del>
          </w:p>
        </w:tc>
        <w:tc>
          <w:tcPr>
            <w:tcW w:w="1134" w:type="dxa"/>
          </w:tcPr>
          <w:p w14:paraId="2E762AC3" w14:textId="77777777" w:rsidR="009D2557" w:rsidRPr="00090C64" w:rsidRDefault="009D2557" w:rsidP="0011757B">
            <w:pPr>
              <w:pStyle w:val="TAC"/>
            </w:pPr>
            <w:del w:id="6086" w:author="Michal Szydelko, Huawei" w:date="2025-05-09T16:24:00Z">
              <w:r w:rsidRPr="00090C64" w:rsidDel="00E32986">
                <w:delText>+24</w:delText>
              </w:r>
            </w:del>
          </w:p>
        </w:tc>
        <w:tc>
          <w:tcPr>
            <w:tcW w:w="1701" w:type="dxa"/>
          </w:tcPr>
          <w:p w14:paraId="065339EF" w14:textId="77777777" w:rsidR="009D2557" w:rsidRPr="00090C64" w:rsidRDefault="009D2557" w:rsidP="0011757B">
            <w:pPr>
              <w:pStyle w:val="TAC"/>
            </w:pPr>
            <w:del w:id="608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E2370D" w14:textId="77777777" w:rsidR="009D2557" w:rsidRPr="00090C64" w:rsidRDefault="009D2557" w:rsidP="0011757B">
            <w:pPr>
              <w:pStyle w:val="TAC"/>
            </w:pPr>
            <w:del w:id="6088" w:author="Michal Szydelko, Huawei" w:date="2025-05-09T16:24:00Z">
              <w:r w:rsidRPr="00090C64" w:rsidDel="00E32986">
                <w:delText>CW carrier</w:delText>
              </w:r>
            </w:del>
          </w:p>
        </w:tc>
      </w:tr>
      <w:tr w:rsidR="009D2557" w:rsidRPr="00090C64" w14:paraId="0EA04D33" w14:textId="77777777" w:rsidTr="0011757B">
        <w:trPr>
          <w:cantSplit/>
          <w:jc w:val="center"/>
        </w:trPr>
        <w:tc>
          <w:tcPr>
            <w:tcW w:w="1918" w:type="dxa"/>
          </w:tcPr>
          <w:p w14:paraId="69F3FA9C" w14:textId="77777777" w:rsidR="009D2557" w:rsidRPr="00090C64" w:rsidRDefault="009D2557" w:rsidP="0011757B">
            <w:pPr>
              <w:pStyle w:val="TAL"/>
            </w:pPr>
            <w:del w:id="6089" w:author="Michal Szydelko, Huawei" w:date="2025-05-09T16:24:00Z">
              <w:r w:rsidRPr="00090C64" w:rsidDel="00E32986">
                <w:delText>UTRA FDD Band XIIII or E-UTRA Band 13</w:delText>
              </w:r>
              <w:r w:rsidDel="00E32986">
                <w:delText xml:space="preserve"> or NR band n13</w:delText>
              </w:r>
            </w:del>
          </w:p>
        </w:tc>
        <w:tc>
          <w:tcPr>
            <w:tcW w:w="1657" w:type="dxa"/>
          </w:tcPr>
          <w:p w14:paraId="4FE21C05" w14:textId="77777777" w:rsidR="009D2557" w:rsidRPr="00090C64" w:rsidRDefault="009D2557" w:rsidP="0011757B">
            <w:pPr>
              <w:pStyle w:val="TAC"/>
            </w:pPr>
            <w:del w:id="6090" w:author="Michal Szydelko, Huawei" w:date="2025-05-09T16:24:00Z">
              <w:r w:rsidRPr="00090C64" w:rsidDel="00E32986">
                <w:delText>746 – 756</w:delText>
              </w:r>
            </w:del>
          </w:p>
        </w:tc>
        <w:tc>
          <w:tcPr>
            <w:tcW w:w="1082" w:type="dxa"/>
          </w:tcPr>
          <w:p w14:paraId="3059D47E" w14:textId="77777777" w:rsidR="009D2557" w:rsidRPr="00090C64" w:rsidRDefault="009D2557" w:rsidP="0011757B">
            <w:pPr>
              <w:pStyle w:val="TAC"/>
            </w:pPr>
            <w:del w:id="6091" w:author="Michal Szydelko, Huawei" w:date="2025-05-09T16:24:00Z">
              <w:r w:rsidRPr="00090C64" w:rsidDel="00E32986">
                <w:delText>+46</w:delText>
              </w:r>
            </w:del>
          </w:p>
        </w:tc>
        <w:tc>
          <w:tcPr>
            <w:tcW w:w="1134" w:type="dxa"/>
          </w:tcPr>
          <w:p w14:paraId="0139B61A" w14:textId="77777777" w:rsidR="009D2557" w:rsidRPr="00090C64" w:rsidRDefault="009D2557" w:rsidP="0011757B">
            <w:pPr>
              <w:pStyle w:val="TAC"/>
            </w:pPr>
            <w:del w:id="6092" w:author="Michal Szydelko, Huawei" w:date="2025-05-09T16:24:00Z">
              <w:r w:rsidRPr="00090C64" w:rsidDel="00E32986">
                <w:delText>+38</w:delText>
              </w:r>
            </w:del>
          </w:p>
        </w:tc>
        <w:tc>
          <w:tcPr>
            <w:tcW w:w="1134" w:type="dxa"/>
          </w:tcPr>
          <w:p w14:paraId="1E0BAC22" w14:textId="77777777" w:rsidR="009D2557" w:rsidRPr="00090C64" w:rsidRDefault="009D2557" w:rsidP="0011757B">
            <w:pPr>
              <w:pStyle w:val="TAC"/>
            </w:pPr>
            <w:del w:id="6093" w:author="Michal Szydelko, Huawei" w:date="2025-05-09T16:24:00Z">
              <w:r w:rsidRPr="00090C64" w:rsidDel="00E32986">
                <w:delText>+24</w:delText>
              </w:r>
            </w:del>
          </w:p>
        </w:tc>
        <w:tc>
          <w:tcPr>
            <w:tcW w:w="1701" w:type="dxa"/>
          </w:tcPr>
          <w:p w14:paraId="40D76008" w14:textId="77777777" w:rsidR="009D2557" w:rsidRPr="00090C64" w:rsidRDefault="009D2557" w:rsidP="0011757B">
            <w:pPr>
              <w:pStyle w:val="TAC"/>
            </w:pPr>
            <w:del w:id="609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18BE36B" w14:textId="77777777" w:rsidR="009D2557" w:rsidRPr="00090C64" w:rsidRDefault="009D2557" w:rsidP="0011757B">
            <w:pPr>
              <w:pStyle w:val="TAC"/>
            </w:pPr>
            <w:del w:id="6095" w:author="Michal Szydelko, Huawei" w:date="2025-05-09T16:24:00Z">
              <w:r w:rsidRPr="00090C64" w:rsidDel="00E32986">
                <w:delText>CW carrier</w:delText>
              </w:r>
            </w:del>
          </w:p>
        </w:tc>
      </w:tr>
      <w:tr w:rsidR="009D2557" w:rsidRPr="00090C64" w14:paraId="4240D7A6" w14:textId="77777777" w:rsidTr="0011757B">
        <w:trPr>
          <w:cantSplit/>
          <w:jc w:val="center"/>
        </w:trPr>
        <w:tc>
          <w:tcPr>
            <w:tcW w:w="1918" w:type="dxa"/>
          </w:tcPr>
          <w:p w14:paraId="36BE6263" w14:textId="77777777" w:rsidR="009D2557" w:rsidRPr="00090C64" w:rsidRDefault="009D2557" w:rsidP="0011757B">
            <w:pPr>
              <w:pStyle w:val="TAL"/>
            </w:pPr>
            <w:del w:id="6096" w:author="Michal Szydelko, Huawei" w:date="2025-05-09T16:24:00Z">
              <w:r w:rsidRPr="00090C64" w:rsidDel="00E32986">
                <w:delText>UTRA FDD Band XIV or E-UTRA Band 14 or NR band n14</w:delText>
              </w:r>
            </w:del>
          </w:p>
        </w:tc>
        <w:tc>
          <w:tcPr>
            <w:tcW w:w="1657" w:type="dxa"/>
          </w:tcPr>
          <w:p w14:paraId="40D14708" w14:textId="77777777" w:rsidR="009D2557" w:rsidRPr="00090C64" w:rsidRDefault="009D2557" w:rsidP="0011757B">
            <w:pPr>
              <w:pStyle w:val="TAC"/>
            </w:pPr>
            <w:del w:id="6097" w:author="Michal Szydelko, Huawei" w:date="2025-05-09T16:24:00Z">
              <w:r w:rsidRPr="00090C64" w:rsidDel="00E32986">
                <w:delText>758 – 768</w:delText>
              </w:r>
            </w:del>
          </w:p>
        </w:tc>
        <w:tc>
          <w:tcPr>
            <w:tcW w:w="1082" w:type="dxa"/>
          </w:tcPr>
          <w:p w14:paraId="379EDA4B" w14:textId="77777777" w:rsidR="009D2557" w:rsidRPr="00090C64" w:rsidRDefault="009D2557" w:rsidP="0011757B">
            <w:pPr>
              <w:pStyle w:val="TAC"/>
            </w:pPr>
            <w:del w:id="6098" w:author="Michal Szydelko, Huawei" w:date="2025-05-09T16:24:00Z">
              <w:r w:rsidRPr="00090C64" w:rsidDel="00E32986">
                <w:delText>+46</w:delText>
              </w:r>
            </w:del>
          </w:p>
        </w:tc>
        <w:tc>
          <w:tcPr>
            <w:tcW w:w="1134" w:type="dxa"/>
          </w:tcPr>
          <w:p w14:paraId="642947A9" w14:textId="77777777" w:rsidR="009D2557" w:rsidRPr="00090C64" w:rsidRDefault="009D2557" w:rsidP="0011757B">
            <w:pPr>
              <w:pStyle w:val="TAC"/>
            </w:pPr>
            <w:del w:id="6099" w:author="Michal Szydelko, Huawei" w:date="2025-05-09T16:24:00Z">
              <w:r w:rsidRPr="00090C64" w:rsidDel="00E32986">
                <w:delText>+38</w:delText>
              </w:r>
            </w:del>
          </w:p>
        </w:tc>
        <w:tc>
          <w:tcPr>
            <w:tcW w:w="1134" w:type="dxa"/>
          </w:tcPr>
          <w:p w14:paraId="1EAF0520" w14:textId="77777777" w:rsidR="009D2557" w:rsidRPr="00090C64" w:rsidRDefault="009D2557" w:rsidP="0011757B">
            <w:pPr>
              <w:pStyle w:val="TAC"/>
            </w:pPr>
            <w:del w:id="6100" w:author="Michal Szydelko, Huawei" w:date="2025-05-09T16:24:00Z">
              <w:r w:rsidRPr="00090C64" w:rsidDel="00E32986">
                <w:delText>+24</w:delText>
              </w:r>
            </w:del>
          </w:p>
        </w:tc>
        <w:tc>
          <w:tcPr>
            <w:tcW w:w="1701" w:type="dxa"/>
          </w:tcPr>
          <w:p w14:paraId="3B64513A" w14:textId="77777777" w:rsidR="009D2557" w:rsidRPr="00090C64" w:rsidRDefault="009D2557" w:rsidP="0011757B">
            <w:pPr>
              <w:pStyle w:val="TAC"/>
            </w:pPr>
            <w:del w:id="610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8CE52E" w14:textId="77777777" w:rsidR="009D2557" w:rsidRPr="00090C64" w:rsidRDefault="009D2557" w:rsidP="0011757B">
            <w:pPr>
              <w:pStyle w:val="TAC"/>
            </w:pPr>
            <w:del w:id="6102" w:author="Michal Szydelko, Huawei" w:date="2025-05-09T16:24:00Z">
              <w:r w:rsidRPr="00090C64" w:rsidDel="00E32986">
                <w:delText>CW carrier</w:delText>
              </w:r>
            </w:del>
          </w:p>
        </w:tc>
      </w:tr>
      <w:tr w:rsidR="009D2557" w:rsidRPr="00090C64" w14:paraId="62430A97" w14:textId="77777777" w:rsidTr="0011757B">
        <w:trPr>
          <w:cantSplit/>
          <w:jc w:val="center"/>
        </w:trPr>
        <w:tc>
          <w:tcPr>
            <w:tcW w:w="1918" w:type="dxa"/>
          </w:tcPr>
          <w:p w14:paraId="4C9DCF26" w14:textId="77777777" w:rsidR="009D2557" w:rsidRPr="00090C64" w:rsidRDefault="009D2557" w:rsidP="0011757B">
            <w:pPr>
              <w:pStyle w:val="TAL"/>
            </w:pPr>
            <w:del w:id="6103" w:author="Michal Szydelko, Huawei" w:date="2025-05-09T16:24:00Z">
              <w:r w:rsidRPr="00090C64" w:rsidDel="00E32986">
                <w:delText>E-UTRA Band 17</w:delText>
              </w:r>
            </w:del>
          </w:p>
        </w:tc>
        <w:tc>
          <w:tcPr>
            <w:tcW w:w="1657" w:type="dxa"/>
          </w:tcPr>
          <w:p w14:paraId="5D20C875" w14:textId="77777777" w:rsidR="009D2557" w:rsidRPr="00090C64" w:rsidRDefault="009D2557" w:rsidP="0011757B">
            <w:pPr>
              <w:pStyle w:val="TAC"/>
            </w:pPr>
            <w:del w:id="6104" w:author="Michal Szydelko, Huawei" w:date="2025-05-09T16:24:00Z">
              <w:r w:rsidRPr="00090C64" w:rsidDel="00E32986">
                <w:delText>734 – 746</w:delText>
              </w:r>
            </w:del>
          </w:p>
        </w:tc>
        <w:tc>
          <w:tcPr>
            <w:tcW w:w="1082" w:type="dxa"/>
          </w:tcPr>
          <w:p w14:paraId="4DB720AC" w14:textId="77777777" w:rsidR="009D2557" w:rsidRPr="00090C64" w:rsidRDefault="009D2557" w:rsidP="0011757B">
            <w:pPr>
              <w:pStyle w:val="TAC"/>
            </w:pPr>
            <w:del w:id="6105" w:author="Michal Szydelko, Huawei" w:date="2025-05-09T16:24:00Z">
              <w:r w:rsidRPr="00090C64" w:rsidDel="00E32986">
                <w:delText>+46</w:delText>
              </w:r>
            </w:del>
          </w:p>
        </w:tc>
        <w:tc>
          <w:tcPr>
            <w:tcW w:w="1134" w:type="dxa"/>
          </w:tcPr>
          <w:p w14:paraId="056D3D1B" w14:textId="77777777" w:rsidR="009D2557" w:rsidRPr="00090C64" w:rsidRDefault="009D2557" w:rsidP="0011757B">
            <w:pPr>
              <w:pStyle w:val="TAC"/>
            </w:pPr>
            <w:del w:id="6106" w:author="Michal Szydelko, Huawei" w:date="2025-05-09T16:24:00Z">
              <w:r w:rsidRPr="00090C64" w:rsidDel="00E32986">
                <w:delText>+38</w:delText>
              </w:r>
            </w:del>
          </w:p>
        </w:tc>
        <w:tc>
          <w:tcPr>
            <w:tcW w:w="1134" w:type="dxa"/>
          </w:tcPr>
          <w:p w14:paraId="4ACDE763" w14:textId="77777777" w:rsidR="009D2557" w:rsidRPr="00090C64" w:rsidRDefault="009D2557" w:rsidP="0011757B">
            <w:pPr>
              <w:pStyle w:val="TAC"/>
            </w:pPr>
            <w:del w:id="6107" w:author="Michal Szydelko, Huawei" w:date="2025-05-09T16:24:00Z">
              <w:r w:rsidRPr="00090C64" w:rsidDel="00E32986">
                <w:delText>+24</w:delText>
              </w:r>
            </w:del>
          </w:p>
        </w:tc>
        <w:tc>
          <w:tcPr>
            <w:tcW w:w="1701" w:type="dxa"/>
          </w:tcPr>
          <w:p w14:paraId="58328BBE" w14:textId="77777777" w:rsidR="009D2557" w:rsidRPr="00090C64" w:rsidRDefault="009D2557" w:rsidP="0011757B">
            <w:pPr>
              <w:pStyle w:val="TAC"/>
            </w:pPr>
            <w:del w:id="610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27DC81" w14:textId="77777777" w:rsidR="009D2557" w:rsidRPr="00090C64" w:rsidRDefault="009D2557" w:rsidP="0011757B">
            <w:pPr>
              <w:pStyle w:val="TAC"/>
            </w:pPr>
            <w:del w:id="6109" w:author="Michal Szydelko, Huawei" w:date="2025-05-09T16:24:00Z">
              <w:r w:rsidRPr="00090C64" w:rsidDel="00E32986">
                <w:delText>CW carrier</w:delText>
              </w:r>
            </w:del>
          </w:p>
        </w:tc>
      </w:tr>
      <w:tr w:rsidR="009D2557" w:rsidRPr="00090C64" w14:paraId="77557117" w14:textId="77777777" w:rsidTr="0011757B">
        <w:trPr>
          <w:cantSplit/>
          <w:jc w:val="center"/>
        </w:trPr>
        <w:tc>
          <w:tcPr>
            <w:tcW w:w="1918" w:type="dxa"/>
          </w:tcPr>
          <w:p w14:paraId="40FA38DE" w14:textId="77777777" w:rsidR="009D2557" w:rsidRPr="00090C64" w:rsidRDefault="009D2557" w:rsidP="0011757B">
            <w:pPr>
              <w:pStyle w:val="TAL"/>
            </w:pPr>
            <w:del w:id="6110" w:author="Michal Szydelko, Huawei" w:date="2025-05-09T16:24:00Z">
              <w:r w:rsidRPr="00090C64" w:rsidDel="00E32986">
                <w:delText>E-UTRA Band 18</w:delText>
              </w:r>
              <w:r w:rsidRPr="00090C64" w:rsidDel="00E32986">
                <w:rPr>
                  <w:rFonts w:cs="Arial"/>
                </w:rPr>
                <w:delText xml:space="preserve"> or NR Band n18</w:delText>
              </w:r>
            </w:del>
          </w:p>
        </w:tc>
        <w:tc>
          <w:tcPr>
            <w:tcW w:w="1657" w:type="dxa"/>
          </w:tcPr>
          <w:p w14:paraId="5A6479B5" w14:textId="77777777" w:rsidR="009D2557" w:rsidRPr="00090C64" w:rsidRDefault="009D2557" w:rsidP="0011757B">
            <w:pPr>
              <w:pStyle w:val="TAC"/>
            </w:pPr>
            <w:del w:id="6111" w:author="Michal Szydelko, Huawei" w:date="2025-05-09T16:24:00Z">
              <w:r w:rsidRPr="00090C64" w:rsidDel="00E32986">
                <w:delText>860 – 875</w:delText>
              </w:r>
            </w:del>
          </w:p>
        </w:tc>
        <w:tc>
          <w:tcPr>
            <w:tcW w:w="1082" w:type="dxa"/>
          </w:tcPr>
          <w:p w14:paraId="5B9E0585" w14:textId="77777777" w:rsidR="009D2557" w:rsidRPr="00090C64" w:rsidRDefault="009D2557" w:rsidP="0011757B">
            <w:pPr>
              <w:pStyle w:val="TAC"/>
            </w:pPr>
            <w:del w:id="6112" w:author="Michal Szydelko, Huawei" w:date="2025-05-09T16:24:00Z">
              <w:r w:rsidRPr="00090C64" w:rsidDel="00E32986">
                <w:delText>+46</w:delText>
              </w:r>
            </w:del>
          </w:p>
        </w:tc>
        <w:tc>
          <w:tcPr>
            <w:tcW w:w="1134" w:type="dxa"/>
          </w:tcPr>
          <w:p w14:paraId="5846A751" w14:textId="77777777" w:rsidR="009D2557" w:rsidRPr="00090C64" w:rsidRDefault="009D2557" w:rsidP="0011757B">
            <w:pPr>
              <w:pStyle w:val="TAC"/>
            </w:pPr>
            <w:del w:id="6113" w:author="Michal Szydelko, Huawei" w:date="2025-05-09T16:24:00Z">
              <w:r w:rsidRPr="00090C64" w:rsidDel="00E32986">
                <w:delText>+38</w:delText>
              </w:r>
            </w:del>
          </w:p>
        </w:tc>
        <w:tc>
          <w:tcPr>
            <w:tcW w:w="1134" w:type="dxa"/>
          </w:tcPr>
          <w:p w14:paraId="298DACC3" w14:textId="77777777" w:rsidR="009D2557" w:rsidRPr="00090C64" w:rsidRDefault="009D2557" w:rsidP="0011757B">
            <w:pPr>
              <w:pStyle w:val="TAC"/>
            </w:pPr>
            <w:del w:id="6114" w:author="Michal Szydelko, Huawei" w:date="2025-05-09T16:24:00Z">
              <w:r w:rsidRPr="00090C64" w:rsidDel="00E32986">
                <w:delText>+24</w:delText>
              </w:r>
            </w:del>
          </w:p>
        </w:tc>
        <w:tc>
          <w:tcPr>
            <w:tcW w:w="1701" w:type="dxa"/>
          </w:tcPr>
          <w:p w14:paraId="3B29829E" w14:textId="77777777" w:rsidR="009D2557" w:rsidRPr="00090C64" w:rsidRDefault="009D2557" w:rsidP="0011757B">
            <w:pPr>
              <w:pStyle w:val="TAC"/>
            </w:pPr>
            <w:del w:id="611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84AFB4" w14:textId="77777777" w:rsidR="009D2557" w:rsidRPr="00090C64" w:rsidRDefault="009D2557" w:rsidP="0011757B">
            <w:pPr>
              <w:pStyle w:val="TAC"/>
            </w:pPr>
            <w:del w:id="6116" w:author="Michal Szydelko, Huawei" w:date="2025-05-09T16:24:00Z">
              <w:r w:rsidRPr="00090C64" w:rsidDel="00E32986">
                <w:delText>CW carrier</w:delText>
              </w:r>
            </w:del>
          </w:p>
        </w:tc>
      </w:tr>
      <w:tr w:rsidR="009D2557" w:rsidRPr="00090C64" w14:paraId="0D796F1C" w14:textId="77777777" w:rsidTr="0011757B">
        <w:trPr>
          <w:cantSplit/>
          <w:jc w:val="center"/>
        </w:trPr>
        <w:tc>
          <w:tcPr>
            <w:tcW w:w="1918" w:type="dxa"/>
          </w:tcPr>
          <w:p w14:paraId="23E0845B" w14:textId="77777777" w:rsidR="009D2557" w:rsidRPr="00090C64" w:rsidRDefault="009D2557" w:rsidP="0011757B">
            <w:pPr>
              <w:pStyle w:val="TAL"/>
            </w:pPr>
            <w:del w:id="6117" w:author="Michal Szydelko, Huawei" w:date="2025-05-09T16:24:00Z">
              <w:r w:rsidRPr="00047720" w:rsidDel="00E32986">
                <w:rPr>
                  <w:lang w:val="sv-SE"/>
                </w:rPr>
                <w:delText>UTRA FDD Band XIX or E-UTRA Band 19</w:delText>
              </w:r>
            </w:del>
          </w:p>
        </w:tc>
        <w:tc>
          <w:tcPr>
            <w:tcW w:w="1657" w:type="dxa"/>
          </w:tcPr>
          <w:p w14:paraId="77425A6B" w14:textId="77777777" w:rsidR="009D2557" w:rsidRPr="00090C64" w:rsidRDefault="009D2557" w:rsidP="0011757B">
            <w:pPr>
              <w:pStyle w:val="TAC"/>
            </w:pPr>
            <w:del w:id="6118" w:author="Michal Szydelko, Huawei" w:date="2025-05-09T16:24:00Z">
              <w:r w:rsidRPr="00090C64" w:rsidDel="00E32986">
                <w:delText>875 – 890</w:delText>
              </w:r>
            </w:del>
          </w:p>
        </w:tc>
        <w:tc>
          <w:tcPr>
            <w:tcW w:w="1082" w:type="dxa"/>
          </w:tcPr>
          <w:p w14:paraId="4793A006" w14:textId="77777777" w:rsidR="009D2557" w:rsidRPr="00090C64" w:rsidRDefault="009D2557" w:rsidP="0011757B">
            <w:pPr>
              <w:pStyle w:val="TAC"/>
            </w:pPr>
            <w:del w:id="6119" w:author="Michal Szydelko, Huawei" w:date="2025-05-09T16:24:00Z">
              <w:r w:rsidRPr="00090C64" w:rsidDel="00E32986">
                <w:delText>+46</w:delText>
              </w:r>
            </w:del>
          </w:p>
        </w:tc>
        <w:tc>
          <w:tcPr>
            <w:tcW w:w="1134" w:type="dxa"/>
          </w:tcPr>
          <w:p w14:paraId="056EE86A" w14:textId="77777777" w:rsidR="009D2557" w:rsidRPr="00090C64" w:rsidRDefault="009D2557" w:rsidP="0011757B">
            <w:pPr>
              <w:pStyle w:val="TAC"/>
            </w:pPr>
            <w:del w:id="6120" w:author="Michal Szydelko, Huawei" w:date="2025-05-09T16:24:00Z">
              <w:r w:rsidRPr="00090C64" w:rsidDel="00E32986">
                <w:delText>+38</w:delText>
              </w:r>
            </w:del>
          </w:p>
        </w:tc>
        <w:tc>
          <w:tcPr>
            <w:tcW w:w="1134" w:type="dxa"/>
          </w:tcPr>
          <w:p w14:paraId="0AD6E302" w14:textId="77777777" w:rsidR="009D2557" w:rsidRPr="00090C64" w:rsidRDefault="009D2557" w:rsidP="0011757B">
            <w:pPr>
              <w:pStyle w:val="TAC"/>
            </w:pPr>
            <w:del w:id="6121" w:author="Michal Szydelko, Huawei" w:date="2025-05-09T16:24:00Z">
              <w:r w:rsidRPr="00090C64" w:rsidDel="00E32986">
                <w:delText>+24</w:delText>
              </w:r>
            </w:del>
          </w:p>
        </w:tc>
        <w:tc>
          <w:tcPr>
            <w:tcW w:w="1701" w:type="dxa"/>
          </w:tcPr>
          <w:p w14:paraId="70CF758D" w14:textId="77777777" w:rsidR="009D2557" w:rsidRPr="00090C64" w:rsidRDefault="009D2557" w:rsidP="0011757B">
            <w:pPr>
              <w:pStyle w:val="TAC"/>
            </w:pPr>
            <w:del w:id="612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DD9A68" w14:textId="77777777" w:rsidR="009D2557" w:rsidRPr="00090C64" w:rsidRDefault="009D2557" w:rsidP="0011757B">
            <w:pPr>
              <w:pStyle w:val="TAC"/>
            </w:pPr>
            <w:del w:id="6123" w:author="Michal Szydelko, Huawei" w:date="2025-05-09T16:24:00Z">
              <w:r w:rsidRPr="00090C64" w:rsidDel="00E32986">
                <w:delText>CW carrier</w:delText>
              </w:r>
            </w:del>
          </w:p>
        </w:tc>
      </w:tr>
      <w:tr w:rsidR="009D2557" w:rsidRPr="00090C64" w14:paraId="5E99FC27" w14:textId="77777777" w:rsidTr="0011757B">
        <w:trPr>
          <w:cantSplit/>
          <w:jc w:val="center"/>
        </w:trPr>
        <w:tc>
          <w:tcPr>
            <w:tcW w:w="1918" w:type="dxa"/>
          </w:tcPr>
          <w:p w14:paraId="06A84B29" w14:textId="77777777" w:rsidR="009D2557" w:rsidRPr="00090C64" w:rsidRDefault="009D2557" w:rsidP="0011757B">
            <w:pPr>
              <w:pStyle w:val="TAL"/>
            </w:pPr>
            <w:del w:id="6124" w:author="Michal Szydelko, Huawei" w:date="2025-05-09T16:24:00Z">
              <w:r w:rsidRPr="00090C64" w:rsidDel="00E32986">
                <w:delText>UTRA FDD Band XX or E-UTRA Band 20 or NR band n20</w:delText>
              </w:r>
            </w:del>
          </w:p>
        </w:tc>
        <w:tc>
          <w:tcPr>
            <w:tcW w:w="1657" w:type="dxa"/>
          </w:tcPr>
          <w:p w14:paraId="01580A0A" w14:textId="77777777" w:rsidR="009D2557" w:rsidRPr="00090C64" w:rsidRDefault="009D2557" w:rsidP="0011757B">
            <w:pPr>
              <w:pStyle w:val="TAC"/>
            </w:pPr>
            <w:del w:id="6125" w:author="Michal Szydelko, Huawei" w:date="2025-05-09T16:24:00Z">
              <w:r w:rsidRPr="00090C64" w:rsidDel="00E32986">
                <w:delText>791 – 821</w:delText>
              </w:r>
            </w:del>
          </w:p>
        </w:tc>
        <w:tc>
          <w:tcPr>
            <w:tcW w:w="1082" w:type="dxa"/>
          </w:tcPr>
          <w:p w14:paraId="2985C035" w14:textId="77777777" w:rsidR="009D2557" w:rsidRPr="00090C64" w:rsidRDefault="009D2557" w:rsidP="0011757B">
            <w:pPr>
              <w:pStyle w:val="TAC"/>
            </w:pPr>
            <w:del w:id="6126" w:author="Michal Szydelko, Huawei" w:date="2025-05-09T16:24:00Z">
              <w:r w:rsidRPr="00090C64" w:rsidDel="00E32986">
                <w:delText>+46</w:delText>
              </w:r>
            </w:del>
          </w:p>
        </w:tc>
        <w:tc>
          <w:tcPr>
            <w:tcW w:w="1134" w:type="dxa"/>
          </w:tcPr>
          <w:p w14:paraId="0B2B68EE" w14:textId="77777777" w:rsidR="009D2557" w:rsidRPr="00090C64" w:rsidRDefault="009D2557" w:rsidP="0011757B">
            <w:pPr>
              <w:pStyle w:val="TAC"/>
            </w:pPr>
            <w:del w:id="6127" w:author="Michal Szydelko, Huawei" w:date="2025-05-09T16:24:00Z">
              <w:r w:rsidRPr="00090C64" w:rsidDel="00E32986">
                <w:delText>+38</w:delText>
              </w:r>
            </w:del>
          </w:p>
        </w:tc>
        <w:tc>
          <w:tcPr>
            <w:tcW w:w="1134" w:type="dxa"/>
          </w:tcPr>
          <w:p w14:paraId="1B652FDE" w14:textId="77777777" w:rsidR="009D2557" w:rsidRPr="00090C64" w:rsidRDefault="009D2557" w:rsidP="0011757B">
            <w:pPr>
              <w:pStyle w:val="TAC"/>
            </w:pPr>
            <w:del w:id="6128" w:author="Michal Szydelko, Huawei" w:date="2025-05-09T16:24:00Z">
              <w:r w:rsidRPr="00090C64" w:rsidDel="00E32986">
                <w:delText>+24</w:delText>
              </w:r>
            </w:del>
          </w:p>
        </w:tc>
        <w:tc>
          <w:tcPr>
            <w:tcW w:w="1701" w:type="dxa"/>
          </w:tcPr>
          <w:p w14:paraId="13EA18BA" w14:textId="77777777" w:rsidR="009D2557" w:rsidRPr="00090C64" w:rsidRDefault="009D2557" w:rsidP="0011757B">
            <w:pPr>
              <w:pStyle w:val="TAC"/>
            </w:pPr>
            <w:del w:id="612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C354D4" w14:textId="77777777" w:rsidR="009D2557" w:rsidRPr="00090C64" w:rsidRDefault="009D2557" w:rsidP="0011757B">
            <w:pPr>
              <w:pStyle w:val="TAC"/>
            </w:pPr>
            <w:del w:id="6130" w:author="Michal Szydelko, Huawei" w:date="2025-05-09T16:24:00Z">
              <w:r w:rsidRPr="00090C64" w:rsidDel="00E32986">
                <w:delText>CW carrier</w:delText>
              </w:r>
            </w:del>
          </w:p>
        </w:tc>
      </w:tr>
      <w:tr w:rsidR="009D2557" w:rsidRPr="00090C64" w14:paraId="388E7593" w14:textId="77777777" w:rsidTr="0011757B">
        <w:trPr>
          <w:cantSplit/>
          <w:jc w:val="center"/>
        </w:trPr>
        <w:tc>
          <w:tcPr>
            <w:tcW w:w="1918" w:type="dxa"/>
          </w:tcPr>
          <w:p w14:paraId="546B5007" w14:textId="77777777" w:rsidR="009D2557" w:rsidRPr="00090C64" w:rsidRDefault="009D2557" w:rsidP="0011757B">
            <w:pPr>
              <w:pStyle w:val="TAL"/>
            </w:pPr>
            <w:del w:id="6131" w:author="Michal Szydelko, Huawei" w:date="2025-05-09T16:24:00Z">
              <w:r w:rsidRPr="00047720" w:rsidDel="00E32986">
                <w:rPr>
                  <w:lang w:val="sv-SE"/>
                </w:rPr>
                <w:delText>UTRA FDD Band XXI or E-UTRA Band 21</w:delText>
              </w:r>
            </w:del>
          </w:p>
        </w:tc>
        <w:tc>
          <w:tcPr>
            <w:tcW w:w="1657" w:type="dxa"/>
          </w:tcPr>
          <w:p w14:paraId="33E9F542" w14:textId="77777777" w:rsidR="009D2557" w:rsidRPr="00090C64" w:rsidRDefault="009D2557" w:rsidP="0011757B">
            <w:pPr>
              <w:pStyle w:val="TAC"/>
            </w:pPr>
            <w:del w:id="6132" w:author="Michal Szydelko, Huawei" w:date="2025-05-09T16:24:00Z">
              <w:r w:rsidRPr="00090C64" w:rsidDel="00E32986">
                <w:delText>1495.9 - 1510.9</w:delText>
              </w:r>
            </w:del>
          </w:p>
        </w:tc>
        <w:tc>
          <w:tcPr>
            <w:tcW w:w="1082" w:type="dxa"/>
          </w:tcPr>
          <w:p w14:paraId="3172C137" w14:textId="77777777" w:rsidR="009D2557" w:rsidRPr="00090C64" w:rsidRDefault="009D2557" w:rsidP="0011757B">
            <w:pPr>
              <w:pStyle w:val="TAC"/>
            </w:pPr>
            <w:del w:id="6133" w:author="Michal Szydelko, Huawei" w:date="2025-05-09T16:24:00Z">
              <w:r w:rsidRPr="00090C64" w:rsidDel="00E32986">
                <w:delText>+46</w:delText>
              </w:r>
            </w:del>
          </w:p>
        </w:tc>
        <w:tc>
          <w:tcPr>
            <w:tcW w:w="1134" w:type="dxa"/>
          </w:tcPr>
          <w:p w14:paraId="1A6B2576" w14:textId="77777777" w:rsidR="009D2557" w:rsidRPr="00090C64" w:rsidRDefault="009D2557" w:rsidP="0011757B">
            <w:pPr>
              <w:pStyle w:val="TAC"/>
            </w:pPr>
            <w:del w:id="6134" w:author="Michal Szydelko, Huawei" w:date="2025-05-09T16:24:00Z">
              <w:r w:rsidRPr="00090C64" w:rsidDel="00E32986">
                <w:delText>+38</w:delText>
              </w:r>
            </w:del>
          </w:p>
        </w:tc>
        <w:tc>
          <w:tcPr>
            <w:tcW w:w="1134" w:type="dxa"/>
          </w:tcPr>
          <w:p w14:paraId="1B88E87A" w14:textId="77777777" w:rsidR="009D2557" w:rsidRPr="00090C64" w:rsidRDefault="009D2557" w:rsidP="0011757B">
            <w:pPr>
              <w:pStyle w:val="TAC"/>
            </w:pPr>
            <w:del w:id="6135" w:author="Michal Szydelko, Huawei" w:date="2025-05-09T16:24:00Z">
              <w:r w:rsidRPr="00090C64" w:rsidDel="00E32986">
                <w:delText>+24</w:delText>
              </w:r>
            </w:del>
          </w:p>
        </w:tc>
        <w:tc>
          <w:tcPr>
            <w:tcW w:w="1701" w:type="dxa"/>
          </w:tcPr>
          <w:p w14:paraId="6E4B442B" w14:textId="77777777" w:rsidR="009D2557" w:rsidRPr="00090C64" w:rsidRDefault="009D2557" w:rsidP="0011757B">
            <w:pPr>
              <w:pStyle w:val="TAC"/>
            </w:pPr>
            <w:del w:id="613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831A22" w14:textId="77777777" w:rsidR="009D2557" w:rsidRPr="00090C64" w:rsidRDefault="009D2557" w:rsidP="0011757B">
            <w:pPr>
              <w:pStyle w:val="TAC"/>
            </w:pPr>
            <w:del w:id="6137" w:author="Michal Szydelko, Huawei" w:date="2025-05-09T16:24:00Z">
              <w:r w:rsidRPr="00090C64" w:rsidDel="00E32986">
                <w:delText>CW carrier</w:delText>
              </w:r>
            </w:del>
          </w:p>
        </w:tc>
      </w:tr>
      <w:tr w:rsidR="009D2557" w:rsidRPr="00090C64" w14:paraId="771A9CD9" w14:textId="77777777" w:rsidTr="0011757B">
        <w:trPr>
          <w:cantSplit/>
          <w:jc w:val="center"/>
        </w:trPr>
        <w:tc>
          <w:tcPr>
            <w:tcW w:w="1918" w:type="dxa"/>
          </w:tcPr>
          <w:p w14:paraId="4C415F78" w14:textId="77777777" w:rsidR="009D2557" w:rsidRPr="00090C64" w:rsidRDefault="009D2557" w:rsidP="0011757B">
            <w:pPr>
              <w:pStyle w:val="TAL"/>
            </w:pPr>
            <w:del w:id="6138" w:author="Michal Szydelko, Huawei" w:date="2025-05-09T16:24:00Z">
              <w:r w:rsidRPr="00047720" w:rsidDel="00E32986">
                <w:rPr>
                  <w:lang w:val="sv-SE"/>
                </w:rPr>
                <w:delText>UTRA FDD Band XXII or E-UTRA Band 22</w:delText>
              </w:r>
            </w:del>
          </w:p>
        </w:tc>
        <w:tc>
          <w:tcPr>
            <w:tcW w:w="1657" w:type="dxa"/>
          </w:tcPr>
          <w:p w14:paraId="02F85AFC" w14:textId="77777777" w:rsidR="009D2557" w:rsidRPr="00090C64" w:rsidRDefault="009D2557" w:rsidP="0011757B">
            <w:pPr>
              <w:pStyle w:val="TAC"/>
            </w:pPr>
            <w:del w:id="6139" w:author="Michal Szydelko, Huawei" w:date="2025-05-09T16:24:00Z">
              <w:r w:rsidRPr="00090C64" w:rsidDel="00E32986">
                <w:delText>3510 - 3 590</w:delText>
              </w:r>
            </w:del>
          </w:p>
        </w:tc>
        <w:tc>
          <w:tcPr>
            <w:tcW w:w="1082" w:type="dxa"/>
          </w:tcPr>
          <w:p w14:paraId="0CC7279A" w14:textId="77777777" w:rsidR="009D2557" w:rsidRPr="00090C64" w:rsidRDefault="009D2557" w:rsidP="0011757B">
            <w:pPr>
              <w:pStyle w:val="TAC"/>
            </w:pPr>
            <w:del w:id="6140" w:author="Michal Szydelko, Huawei" w:date="2025-05-09T16:24:00Z">
              <w:r w:rsidRPr="00090C64" w:rsidDel="00E32986">
                <w:delText>+46</w:delText>
              </w:r>
            </w:del>
          </w:p>
        </w:tc>
        <w:tc>
          <w:tcPr>
            <w:tcW w:w="1134" w:type="dxa"/>
          </w:tcPr>
          <w:p w14:paraId="4F46FF4F" w14:textId="77777777" w:rsidR="009D2557" w:rsidRPr="00090C64" w:rsidRDefault="009D2557" w:rsidP="0011757B">
            <w:pPr>
              <w:pStyle w:val="TAC"/>
            </w:pPr>
            <w:del w:id="6141" w:author="Michal Szydelko, Huawei" w:date="2025-05-09T16:24:00Z">
              <w:r w:rsidRPr="00090C64" w:rsidDel="00E32986">
                <w:delText>+38</w:delText>
              </w:r>
            </w:del>
          </w:p>
        </w:tc>
        <w:tc>
          <w:tcPr>
            <w:tcW w:w="1134" w:type="dxa"/>
          </w:tcPr>
          <w:p w14:paraId="71BD6BA7" w14:textId="77777777" w:rsidR="009D2557" w:rsidRPr="00090C64" w:rsidRDefault="009D2557" w:rsidP="0011757B">
            <w:pPr>
              <w:pStyle w:val="TAC"/>
            </w:pPr>
            <w:del w:id="6142" w:author="Michal Szydelko, Huawei" w:date="2025-05-09T16:24:00Z">
              <w:r w:rsidRPr="00090C64" w:rsidDel="00E32986">
                <w:delText>+24</w:delText>
              </w:r>
            </w:del>
          </w:p>
        </w:tc>
        <w:tc>
          <w:tcPr>
            <w:tcW w:w="1701" w:type="dxa"/>
          </w:tcPr>
          <w:p w14:paraId="0AD7E127" w14:textId="77777777" w:rsidR="009D2557" w:rsidRPr="00090C64" w:rsidRDefault="009D2557" w:rsidP="0011757B">
            <w:pPr>
              <w:pStyle w:val="TAC"/>
            </w:pPr>
            <w:del w:id="614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E555D5" w14:textId="77777777" w:rsidR="009D2557" w:rsidRPr="00090C64" w:rsidRDefault="009D2557" w:rsidP="0011757B">
            <w:pPr>
              <w:pStyle w:val="TAC"/>
            </w:pPr>
            <w:del w:id="6144" w:author="Michal Szydelko, Huawei" w:date="2025-05-09T16:24:00Z">
              <w:r w:rsidRPr="00090C64" w:rsidDel="00E32986">
                <w:delText>CW carrier</w:delText>
              </w:r>
            </w:del>
          </w:p>
        </w:tc>
      </w:tr>
      <w:tr w:rsidR="009D2557" w:rsidRPr="00090C64" w14:paraId="7C896945" w14:textId="77777777" w:rsidTr="0011757B">
        <w:trPr>
          <w:cantSplit/>
          <w:jc w:val="center"/>
        </w:trPr>
        <w:tc>
          <w:tcPr>
            <w:tcW w:w="1918" w:type="dxa"/>
          </w:tcPr>
          <w:p w14:paraId="5300342E" w14:textId="77777777" w:rsidR="009D2557" w:rsidRPr="00090C64" w:rsidRDefault="009D2557" w:rsidP="0011757B">
            <w:pPr>
              <w:pStyle w:val="TAL"/>
            </w:pPr>
            <w:del w:id="6145" w:author="Michal Szydelko, Huawei" w:date="2025-05-09T16:24:00Z">
              <w:r w:rsidRPr="00090C64" w:rsidDel="00E32986">
                <w:delText>E-UTRA Band 24</w:delText>
              </w:r>
              <w:r w:rsidDel="00E32986">
                <w:rPr>
                  <w:rFonts w:cs="Arial"/>
                </w:rPr>
                <w:delText xml:space="preserve"> or NR band n24</w:delText>
              </w:r>
            </w:del>
          </w:p>
        </w:tc>
        <w:tc>
          <w:tcPr>
            <w:tcW w:w="1657" w:type="dxa"/>
          </w:tcPr>
          <w:p w14:paraId="49DEB296" w14:textId="77777777" w:rsidR="009D2557" w:rsidRPr="00090C64" w:rsidRDefault="009D2557" w:rsidP="0011757B">
            <w:pPr>
              <w:pStyle w:val="TAC"/>
            </w:pPr>
            <w:del w:id="6146" w:author="Michal Szydelko, Huawei" w:date="2025-05-09T16:24:00Z">
              <w:r w:rsidRPr="00090C64" w:rsidDel="00E32986">
                <w:delText>1525 – 1559</w:delText>
              </w:r>
            </w:del>
          </w:p>
        </w:tc>
        <w:tc>
          <w:tcPr>
            <w:tcW w:w="1082" w:type="dxa"/>
          </w:tcPr>
          <w:p w14:paraId="7F75F137" w14:textId="77777777" w:rsidR="009D2557" w:rsidRPr="00090C64" w:rsidRDefault="009D2557" w:rsidP="0011757B">
            <w:pPr>
              <w:pStyle w:val="TAC"/>
            </w:pPr>
            <w:del w:id="6147" w:author="Michal Szydelko, Huawei" w:date="2025-05-09T16:24:00Z">
              <w:r w:rsidRPr="00090C64" w:rsidDel="00E32986">
                <w:rPr>
                  <w:rFonts w:cs="v5.0.0"/>
                </w:rPr>
                <w:delText>+46</w:delText>
              </w:r>
            </w:del>
          </w:p>
        </w:tc>
        <w:tc>
          <w:tcPr>
            <w:tcW w:w="1134" w:type="dxa"/>
          </w:tcPr>
          <w:p w14:paraId="6AB3CB2E" w14:textId="77777777" w:rsidR="009D2557" w:rsidRPr="00090C64" w:rsidRDefault="009D2557" w:rsidP="0011757B">
            <w:pPr>
              <w:pStyle w:val="TAC"/>
            </w:pPr>
            <w:del w:id="6148" w:author="Michal Szydelko, Huawei" w:date="2025-05-09T16:24:00Z">
              <w:r w:rsidRPr="00090C64" w:rsidDel="00E32986">
                <w:delText>+38</w:delText>
              </w:r>
            </w:del>
          </w:p>
        </w:tc>
        <w:tc>
          <w:tcPr>
            <w:tcW w:w="1134" w:type="dxa"/>
          </w:tcPr>
          <w:p w14:paraId="0E869BD3" w14:textId="77777777" w:rsidR="009D2557" w:rsidRPr="00090C64" w:rsidRDefault="009D2557" w:rsidP="0011757B">
            <w:pPr>
              <w:pStyle w:val="TAC"/>
            </w:pPr>
            <w:del w:id="6149" w:author="Michal Szydelko, Huawei" w:date="2025-05-09T16:24:00Z">
              <w:r w:rsidRPr="00090C64" w:rsidDel="00E32986">
                <w:delText>+24</w:delText>
              </w:r>
            </w:del>
          </w:p>
        </w:tc>
        <w:tc>
          <w:tcPr>
            <w:tcW w:w="1701" w:type="dxa"/>
          </w:tcPr>
          <w:p w14:paraId="5D14A7A5" w14:textId="77777777" w:rsidR="009D2557" w:rsidRPr="00090C64" w:rsidRDefault="009D2557" w:rsidP="0011757B">
            <w:pPr>
              <w:pStyle w:val="TAC"/>
            </w:pPr>
            <w:del w:id="615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C705568" w14:textId="77777777" w:rsidR="009D2557" w:rsidRPr="00090C64" w:rsidRDefault="009D2557" w:rsidP="0011757B">
            <w:pPr>
              <w:pStyle w:val="TAC"/>
            </w:pPr>
            <w:del w:id="6151" w:author="Michal Szydelko, Huawei" w:date="2025-05-09T16:24:00Z">
              <w:r w:rsidRPr="00090C64" w:rsidDel="00E32986">
                <w:rPr>
                  <w:rFonts w:cs="v5.0.0"/>
                </w:rPr>
                <w:delText>CW carrier</w:delText>
              </w:r>
            </w:del>
          </w:p>
        </w:tc>
      </w:tr>
      <w:tr w:rsidR="009D2557" w:rsidRPr="00090C64" w14:paraId="3C6D62CD" w14:textId="77777777" w:rsidTr="0011757B">
        <w:trPr>
          <w:cantSplit/>
          <w:jc w:val="center"/>
        </w:trPr>
        <w:tc>
          <w:tcPr>
            <w:tcW w:w="1918" w:type="dxa"/>
          </w:tcPr>
          <w:p w14:paraId="3E986AE3" w14:textId="77777777" w:rsidR="009D2557" w:rsidRPr="00090C64" w:rsidRDefault="009D2557" w:rsidP="0011757B">
            <w:pPr>
              <w:pStyle w:val="TAL"/>
            </w:pPr>
            <w:del w:id="6152" w:author="Michal Szydelko, Huawei" w:date="2025-05-09T16:24:00Z">
              <w:r w:rsidRPr="00090C64" w:rsidDel="00E32986">
                <w:delText>UTRA FDD Band XXV or E-UTRA Band 25 or NR band n25</w:delText>
              </w:r>
            </w:del>
          </w:p>
        </w:tc>
        <w:tc>
          <w:tcPr>
            <w:tcW w:w="1657" w:type="dxa"/>
          </w:tcPr>
          <w:p w14:paraId="784952D0" w14:textId="77777777" w:rsidR="009D2557" w:rsidRPr="00090C64" w:rsidRDefault="009D2557" w:rsidP="0011757B">
            <w:pPr>
              <w:pStyle w:val="TAC"/>
            </w:pPr>
            <w:del w:id="6153" w:author="Michal Szydelko, Huawei" w:date="2025-05-09T16:24:00Z">
              <w:r w:rsidRPr="00090C64" w:rsidDel="00E32986">
                <w:delText>1930 – 1995</w:delText>
              </w:r>
            </w:del>
          </w:p>
        </w:tc>
        <w:tc>
          <w:tcPr>
            <w:tcW w:w="1082" w:type="dxa"/>
          </w:tcPr>
          <w:p w14:paraId="2FFAF94A" w14:textId="77777777" w:rsidR="009D2557" w:rsidRPr="00090C64" w:rsidRDefault="009D2557" w:rsidP="0011757B">
            <w:pPr>
              <w:pStyle w:val="TAC"/>
              <w:rPr>
                <w:rFonts w:cs="v5.0.0"/>
              </w:rPr>
            </w:pPr>
            <w:del w:id="6154" w:author="Michal Szydelko, Huawei" w:date="2025-05-09T16:24:00Z">
              <w:r w:rsidRPr="00090C64" w:rsidDel="00E32986">
                <w:delText>+46</w:delText>
              </w:r>
            </w:del>
          </w:p>
        </w:tc>
        <w:tc>
          <w:tcPr>
            <w:tcW w:w="1134" w:type="dxa"/>
          </w:tcPr>
          <w:p w14:paraId="4A3A4BF2" w14:textId="77777777" w:rsidR="009D2557" w:rsidRPr="00090C64" w:rsidRDefault="009D2557" w:rsidP="0011757B">
            <w:pPr>
              <w:pStyle w:val="TAC"/>
            </w:pPr>
            <w:del w:id="6155" w:author="Michal Szydelko, Huawei" w:date="2025-05-09T16:24:00Z">
              <w:r w:rsidRPr="00090C64" w:rsidDel="00E32986">
                <w:delText>+38</w:delText>
              </w:r>
            </w:del>
          </w:p>
        </w:tc>
        <w:tc>
          <w:tcPr>
            <w:tcW w:w="1134" w:type="dxa"/>
          </w:tcPr>
          <w:p w14:paraId="3980685E" w14:textId="77777777" w:rsidR="009D2557" w:rsidRPr="00090C64" w:rsidRDefault="009D2557" w:rsidP="0011757B">
            <w:pPr>
              <w:pStyle w:val="TAC"/>
            </w:pPr>
            <w:del w:id="6156" w:author="Michal Szydelko, Huawei" w:date="2025-05-09T16:24:00Z">
              <w:r w:rsidRPr="00090C64" w:rsidDel="00E32986">
                <w:delText>+24</w:delText>
              </w:r>
            </w:del>
          </w:p>
        </w:tc>
        <w:tc>
          <w:tcPr>
            <w:tcW w:w="1701" w:type="dxa"/>
          </w:tcPr>
          <w:p w14:paraId="0E30B5BE" w14:textId="77777777" w:rsidR="009D2557" w:rsidRPr="00090C64" w:rsidRDefault="009D2557" w:rsidP="0011757B">
            <w:pPr>
              <w:pStyle w:val="TAC"/>
            </w:pPr>
            <w:del w:id="615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B8FA75" w14:textId="77777777" w:rsidR="009D2557" w:rsidRPr="00090C64" w:rsidRDefault="009D2557" w:rsidP="0011757B">
            <w:pPr>
              <w:pStyle w:val="TAC"/>
              <w:rPr>
                <w:rFonts w:cs="v5.0.0"/>
              </w:rPr>
            </w:pPr>
            <w:del w:id="6158" w:author="Michal Szydelko, Huawei" w:date="2025-05-09T16:24:00Z">
              <w:r w:rsidRPr="00090C64" w:rsidDel="00E32986">
                <w:delText>CW carrier</w:delText>
              </w:r>
            </w:del>
          </w:p>
        </w:tc>
      </w:tr>
      <w:tr w:rsidR="009D2557" w:rsidRPr="00090C64" w14:paraId="27CD9163" w14:textId="77777777" w:rsidTr="0011757B">
        <w:trPr>
          <w:cantSplit/>
          <w:jc w:val="center"/>
        </w:trPr>
        <w:tc>
          <w:tcPr>
            <w:tcW w:w="1918" w:type="dxa"/>
          </w:tcPr>
          <w:p w14:paraId="4B741588" w14:textId="77777777" w:rsidR="009D2557" w:rsidRPr="00090C64" w:rsidRDefault="009D2557" w:rsidP="0011757B">
            <w:pPr>
              <w:pStyle w:val="TAL"/>
            </w:pPr>
            <w:del w:id="6159" w:author="Michal Szydelko, Huawei" w:date="2025-05-09T16:24:00Z">
              <w:r w:rsidRPr="00090C64" w:rsidDel="00E32986">
                <w:delText>UTRA FDD Band XXVI or E-UTRA Band 26 or NR Band n26</w:delText>
              </w:r>
            </w:del>
          </w:p>
        </w:tc>
        <w:tc>
          <w:tcPr>
            <w:tcW w:w="1657" w:type="dxa"/>
          </w:tcPr>
          <w:p w14:paraId="3F6AF20D" w14:textId="77777777" w:rsidR="009D2557" w:rsidRPr="00090C64" w:rsidRDefault="009D2557" w:rsidP="0011757B">
            <w:pPr>
              <w:pStyle w:val="TAC"/>
            </w:pPr>
            <w:del w:id="6160" w:author="Michal Szydelko, Huawei" w:date="2025-05-09T16:24:00Z">
              <w:r w:rsidRPr="00090C64" w:rsidDel="00E32986">
                <w:delText>859 – 894</w:delText>
              </w:r>
            </w:del>
          </w:p>
        </w:tc>
        <w:tc>
          <w:tcPr>
            <w:tcW w:w="1082" w:type="dxa"/>
          </w:tcPr>
          <w:p w14:paraId="04D4A8EE" w14:textId="77777777" w:rsidR="009D2557" w:rsidRPr="00090C64" w:rsidRDefault="009D2557" w:rsidP="0011757B">
            <w:pPr>
              <w:pStyle w:val="TAC"/>
              <w:rPr>
                <w:rFonts w:cs="v5.0.0"/>
              </w:rPr>
            </w:pPr>
            <w:del w:id="6161" w:author="Michal Szydelko, Huawei" w:date="2025-05-09T16:24:00Z">
              <w:r w:rsidRPr="00090C64" w:rsidDel="00E32986">
                <w:delText>+46</w:delText>
              </w:r>
            </w:del>
          </w:p>
        </w:tc>
        <w:tc>
          <w:tcPr>
            <w:tcW w:w="1134" w:type="dxa"/>
          </w:tcPr>
          <w:p w14:paraId="6D615B85" w14:textId="77777777" w:rsidR="009D2557" w:rsidRPr="00090C64" w:rsidRDefault="009D2557" w:rsidP="0011757B">
            <w:pPr>
              <w:pStyle w:val="TAC"/>
            </w:pPr>
            <w:del w:id="6162" w:author="Michal Szydelko, Huawei" w:date="2025-05-09T16:24:00Z">
              <w:r w:rsidRPr="00090C64" w:rsidDel="00E32986">
                <w:delText>+38</w:delText>
              </w:r>
            </w:del>
          </w:p>
        </w:tc>
        <w:tc>
          <w:tcPr>
            <w:tcW w:w="1134" w:type="dxa"/>
          </w:tcPr>
          <w:p w14:paraId="4B00EBD6" w14:textId="77777777" w:rsidR="009D2557" w:rsidRPr="00090C64" w:rsidRDefault="009D2557" w:rsidP="0011757B">
            <w:pPr>
              <w:pStyle w:val="TAC"/>
            </w:pPr>
            <w:del w:id="6163" w:author="Michal Szydelko, Huawei" w:date="2025-05-09T16:24:00Z">
              <w:r w:rsidRPr="00090C64" w:rsidDel="00E32986">
                <w:delText>+24</w:delText>
              </w:r>
            </w:del>
          </w:p>
        </w:tc>
        <w:tc>
          <w:tcPr>
            <w:tcW w:w="1701" w:type="dxa"/>
          </w:tcPr>
          <w:p w14:paraId="7D644795" w14:textId="77777777" w:rsidR="009D2557" w:rsidRPr="00090C64" w:rsidRDefault="009D2557" w:rsidP="0011757B">
            <w:pPr>
              <w:pStyle w:val="TAC"/>
            </w:pPr>
            <w:del w:id="616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B0CFA" w14:textId="77777777" w:rsidR="009D2557" w:rsidRPr="00090C64" w:rsidRDefault="009D2557" w:rsidP="0011757B">
            <w:pPr>
              <w:pStyle w:val="TAC"/>
              <w:rPr>
                <w:rFonts w:cs="v5.0.0"/>
              </w:rPr>
            </w:pPr>
            <w:del w:id="6165" w:author="Michal Szydelko, Huawei" w:date="2025-05-09T16:24:00Z">
              <w:r w:rsidRPr="00090C64" w:rsidDel="00E32986">
                <w:delText>CW carrier</w:delText>
              </w:r>
            </w:del>
          </w:p>
        </w:tc>
      </w:tr>
      <w:tr w:rsidR="009D2557" w:rsidRPr="00090C64" w14:paraId="59BD344C" w14:textId="77777777" w:rsidTr="0011757B">
        <w:trPr>
          <w:cantSplit/>
          <w:jc w:val="center"/>
        </w:trPr>
        <w:tc>
          <w:tcPr>
            <w:tcW w:w="1918" w:type="dxa"/>
          </w:tcPr>
          <w:p w14:paraId="144F5025" w14:textId="77777777" w:rsidR="009D2557" w:rsidRPr="00090C64" w:rsidRDefault="009D2557" w:rsidP="0011757B">
            <w:pPr>
              <w:pStyle w:val="TAL"/>
            </w:pPr>
            <w:del w:id="6166" w:author="Michal Szydelko, Huawei" w:date="2025-05-09T16:24:00Z">
              <w:r w:rsidRPr="00090C64" w:rsidDel="00E32986">
                <w:delText>E-UTRA Band 27</w:delText>
              </w:r>
            </w:del>
          </w:p>
        </w:tc>
        <w:tc>
          <w:tcPr>
            <w:tcW w:w="1657" w:type="dxa"/>
          </w:tcPr>
          <w:p w14:paraId="41C2525D" w14:textId="77777777" w:rsidR="009D2557" w:rsidRPr="00090C64" w:rsidRDefault="009D2557" w:rsidP="0011757B">
            <w:pPr>
              <w:pStyle w:val="TAC"/>
            </w:pPr>
            <w:del w:id="6167" w:author="Michal Szydelko, Huawei" w:date="2025-05-09T16:24:00Z">
              <w:r w:rsidRPr="00090C64" w:rsidDel="00E32986">
                <w:delText>852 – 869</w:delText>
              </w:r>
            </w:del>
          </w:p>
        </w:tc>
        <w:tc>
          <w:tcPr>
            <w:tcW w:w="1082" w:type="dxa"/>
          </w:tcPr>
          <w:p w14:paraId="56DE9918" w14:textId="77777777" w:rsidR="009D2557" w:rsidRPr="00090C64" w:rsidRDefault="009D2557" w:rsidP="0011757B">
            <w:pPr>
              <w:pStyle w:val="TAC"/>
            </w:pPr>
            <w:del w:id="6168" w:author="Michal Szydelko, Huawei" w:date="2025-05-09T16:24:00Z">
              <w:r w:rsidRPr="00090C64" w:rsidDel="00E32986">
                <w:delText>+46</w:delText>
              </w:r>
            </w:del>
          </w:p>
        </w:tc>
        <w:tc>
          <w:tcPr>
            <w:tcW w:w="1134" w:type="dxa"/>
          </w:tcPr>
          <w:p w14:paraId="34A4095B" w14:textId="77777777" w:rsidR="009D2557" w:rsidRPr="00090C64" w:rsidRDefault="009D2557" w:rsidP="0011757B">
            <w:pPr>
              <w:pStyle w:val="TAC"/>
            </w:pPr>
            <w:del w:id="6169" w:author="Michal Szydelko, Huawei" w:date="2025-05-09T16:24:00Z">
              <w:r w:rsidRPr="00090C64" w:rsidDel="00E32986">
                <w:delText>+38</w:delText>
              </w:r>
            </w:del>
          </w:p>
        </w:tc>
        <w:tc>
          <w:tcPr>
            <w:tcW w:w="1134" w:type="dxa"/>
          </w:tcPr>
          <w:p w14:paraId="1407C785" w14:textId="77777777" w:rsidR="009D2557" w:rsidRPr="00090C64" w:rsidRDefault="009D2557" w:rsidP="0011757B">
            <w:pPr>
              <w:pStyle w:val="TAC"/>
            </w:pPr>
            <w:del w:id="6170" w:author="Michal Szydelko, Huawei" w:date="2025-05-09T16:24:00Z">
              <w:r w:rsidRPr="00090C64" w:rsidDel="00E32986">
                <w:delText>+24</w:delText>
              </w:r>
            </w:del>
          </w:p>
        </w:tc>
        <w:tc>
          <w:tcPr>
            <w:tcW w:w="1701" w:type="dxa"/>
          </w:tcPr>
          <w:p w14:paraId="097DFC88" w14:textId="77777777" w:rsidR="009D2557" w:rsidRPr="00090C64" w:rsidRDefault="009D2557" w:rsidP="0011757B">
            <w:pPr>
              <w:pStyle w:val="TAC"/>
            </w:pPr>
            <w:del w:id="617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4D9E42" w14:textId="77777777" w:rsidR="009D2557" w:rsidRPr="00090C64" w:rsidRDefault="009D2557" w:rsidP="0011757B">
            <w:pPr>
              <w:pStyle w:val="TAC"/>
            </w:pPr>
            <w:del w:id="6172" w:author="Michal Szydelko, Huawei" w:date="2025-05-09T16:24:00Z">
              <w:r w:rsidRPr="00090C64" w:rsidDel="00E32986">
                <w:delText>CW carrier</w:delText>
              </w:r>
            </w:del>
          </w:p>
        </w:tc>
      </w:tr>
      <w:tr w:rsidR="009D2557" w:rsidRPr="00090C64" w14:paraId="2287A904" w14:textId="77777777" w:rsidTr="0011757B">
        <w:trPr>
          <w:cantSplit/>
          <w:jc w:val="center"/>
        </w:trPr>
        <w:tc>
          <w:tcPr>
            <w:tcW w:w="1918" w:type="dxa"/>
          </w:tcPr>
          <w:p w14:paraId="4A8C3E25" w14:textId="77777777" w:rsidR="009D2557" w:rsidRPr="00090C64" w:rsidRDefault="009D2557" w:rsidP="0011757B">
            <w:pPr>
              <w:pStyle w:val="TAL"/>
            </w:pPr>
            <w:del w:id="6173" w:author="Michal Szydelko, Huawei" w:date="2025-05-09T16:24:00Z">
              <w:r w:rsidRPr="00090C64" w:rsidDel="00E32986">
                <w:delText>E-UTRA Band 28 or NR band n28</w:delText>
              </w:r>
            </w:del>
          </w:p>
        </w:tc>
        <w:tc>
          <w:tcPr>
            <w:tcW w:w="1657" w:type="dxa"/>
          </w:tcPr>
          <w:p w14:paraId="0138F8EC" w14:textId="77777777" w:rsidR="009D2557" w:rsidRPr="00090C64" w:rsidRDefault="009D2557" w:rsidP="0011757B">
            <w:pPr>
              <w:pStyle w:val="TAC"/>
            </w:pPr>
            <w:del w:id="6174" w:author="Michal Szydelko, Huawei" w:date="2025-05-09T16:24:00Z">
              <w:r w:rsidRPr="00090C64" w:rsidDel="00E32986">
                <w:delText>758 – 803</w:delText>
              </w:r>
            </w:del>
          </w:p>
        </w:tc>
        <w:tc>
          <w:tcPr>
            <w:tcW w:w="1082" w:type="dxa"/>
          </w:tcPr>
          <w:p w14:paraId="01B2234B" w14:textId="77777777" w:rsidR="009D2557" w:rsidRPr="00090C64" w:rsidRDefault="009D2557" w:rsidP="0011757B">
            <w:pPr>
              <w:pStyle w:val="TAC"/>
            </w:pPr>
            <w:del w:id="6175" w:author="Michal Szydelko, Huawei" w:date="2025-05-09T16:24:00Z">
              <w:r w:rsidRPr="00090C64" w:rsidDel="00E32986">
                <w:delText>+46</w:delText>
              </w:r>
            </w:del>
          </w:p>
        </w:tc>
        <w:tc>
          <w:tcPr>
            <w:tcW w:w="1134" w:type="dxa"/>
          </w:tcPr>
          <w:p w14:paraId="2A00B882" w14:textId="77777777" w:rsidR="009D2557" w:rsidRPr="00090C64" w:rsidRDefault="009D2557" w:rsidP="0011757B">
            <w:pPr>
              <w:pStyle w:val="TAC"/>
            </w:pPr>
            <w:del w:id="6176" w:author="Michal Szydelko, Huawei" w:date="2025-05-09T16:24:00Z">
              <w:r w:rsidRPr="00090C64" w:rsidDel="00E32986">
                <w:delText>+38</w:delText>
              </w:r>
            </w:del>
          </w:p>
        </w:tc>
        <w:tc>
          <w:tcPr>
            <w:tcW w:w="1134" w:type="dxa"/>
          </w:tcPr>
          <w:p w14:paraId="78B32468" w14:textId="77777777" w:rsidR="009D2557" w:rsidRPr="00090C64" w:rsidRDefault="009D2557" w:rsidP="0011757B">
            <w:pPr>
              <w:pStyle w:val="TAC"/>
            </w:pPr>
            <w:del w:id="6177" w:author="Michal Szydelko, Huawei" w:date="2025-05-09T16:24:00Z">
              <w:r w:rsidRPr="00090C64" w:rsidDel="00E32986">
                <w:delText>+24</w:delText>
              </w:r>
            </w:del>
          </w:p>
        </w:tc>
        <w:tc>
          <w:tcPr>
            <w:tcW w:w="1701" w:type="dxa"/>
          </w:tcPr>
          <w:p w14:paraId="0B889EC9" w14:textId="77777777" w:rsidR="009D2557" w:rsidRPr="00090C64" w:rsidRDefault="009D2557" w:rsidP="0011757B">
            <w:pPr>
              <w:pStyle w:val="TAC"/>
            </w:pPr>
            <w:del w:id="617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403D98" w14:textId="77777777" w:rsidR="009D2557" w:rsidRPr="00090C64" w:rsidRDefault="009D2557" w:rsidP="0011757B">
            <w:pPr>
              <w:pStyle w:val="TAC"/>
            </w:pPr>
            <w:del w:id="6179" w:author="Michal Szydelko, Huawei" w:date="2025-05-09T16:24:00Z">
              <w:r w:rsidRPr="00090C64" w:rsidDel="00E32986">
                <w:delText>CW carrier</w:delText>
              </w:r>
            </w:del>
          </w:p>
        </w:tc>
      </w:tr>
      <w:tr w:rsidR="009D2557" w:rsidRPr="00090C64" w14:paraId="501CA304" w14:textId="77777777" w:rsidTr="0011757B">
        <w:trPr>
          <w:cantSplit/>
          <w:jc w:val="center"/>
        </w:trPr>
        <w:tc>
          <w:tcPr>
            <w:tcW w:w="1918" w:type="dxa"/>
          </w:tcPr>
          <w:p w14:paraId="496BCC27" w14:textId="77777777" w:rsidR="009D2557" w:rsidRPr="00090C64" w:rsidRDefault="009D2557" w:rsidP="0011757B">
            <w:pPr>
              <w:pStyle w:val="TAL"/>
            </w:pPr>
            <w:del w:id="6180" w:author="Michal Szydelko, Huawei" w:date="2025-05-09T16:24:00Z">
              <w:r w:rsidRPr="00090C64" w:rsidDel="00E32986">
                <w:delText>E-UTRA Band 29 or NR band n29</w:delText>
              </w:r>
            </w:del>
          </w:p>
        </w:tc>
        <w:tc>
          <w:tcPr>
            <w:tcW w:w="1657" w:type="dxa"/>
          </w:tcPr>
          <w:p w14:paraId="4783DBDE" w14:textId="77777777" w:rsidR="009D2557" w:rsidRPr="00090C64" w:rsidRDefault="009D2557" w:rsidP="0011757B">
            <w:pPr>
              <w:pStyle w:val="TAC"/>
            </w:pPr>
            <w:del w:id="6181" w:author="Michal Szydelko, Huawei" w:date="2025-05-09T16:24:00Z">
              <w:r w:rsidRPr="00090C64" w:rsidDel="00E32986">
                <w:delText>717 – 728</w:delText>
              </w:r>
            </w:del>
          </w:p>
        </w:tc>
        <w:tc>
          <w:tcPr>
            <w:tcW w:w="1082" w:type="dxa"/>
          </w:tcPr>
          <w:p w14:paraId="2896BC7A" w14:textId="77777777" w:rsidR="009D2557" w:rsidRPr="00090C64" w:rsidRDefault="009D2557" w:rsidP="0011757B">
            <w:pPr>
              <w:pStyle w:val="TAC"/>
            </w:pPr>
            <w:del w:id="6182" w:author="Michal Szydelko, Huawei" w:date="2025-05-09T16:24:00Z">
              <w:r w:rsidRPr="00090C64" w:rsidDel="00E32986">
                <w:delText>+46</w:delText>
              </w:r>
            </w:del>
          </w:p>
        </w:tc>
        <w:tc>
          <w:tcPr>
            <w:tcW w:w="1134" w:type="dxa"/>
          </w:tcPr>
          <w:p w14:paraId="39C94C38" w14:textId="77777777" w:rsidR="009D2557" w:rsidRPr="00090C64" w:rsidRDefault="009D2557" w:rsidP="0011757B">
            <w:pPr>
              <w:pStyle w:val="TAC"/>
            </w:pPr>
            <w:del w:id="6183" w:author="Michal Szydelko, Huawei" w:date="2025-05-09T16:24:00Z">
              <w:r w:rsidRPr="00090C64" w:rsidDel="00E32986">
                <w:delText>+38</w:delText>
              </w:r>
            </w:del>
          </w:p>
        </w:tc>
        <w:tc>
          <w:tcPr>
            <w:tcW w:w="1134" w:type="dxa"/>
          </w:tcPr>
          <w:p w14:paraId="7A7DC726" w14:textId="77777777" w:rsidR="009D2557" w:rsidRPr="00090C64" w:rsidRDefault="009D2557" w:rsidP="0011757B">
            <w:pPr>
              <w:pStyle w:val="TAC"/>
            </w:pPr>
            <w:del w:id="6184" w:author="Michal Szydelko, Huawei" w:date="2025-05-09T16:24:00Z">
              <w:r w:rsidRPr="00090C64" w:rsidDel="00E32986">
                <w:delText>+24</w:delText>
              </w:r>
            </w:del>
          </w:p>
        </w:tc>
        <w:tc>
          <w:tcPr>
            <w:tcW w:w="1701" w:type="dxa"/>
          </w:tcPr>
          <w:p w14:paraId="464DEF98" w14:textId="77777777" w:rsidR="009D2557" w:rsidRPr="00090C64" w:rsidRDefault="009D2557" w:rsidP="0011757B">
            <w:pPr>
              <w:pStyle w:val="TAC"/>
            </w:pPr>
            <w:del w:id="618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6ED7E8C" w14:textId="77777777" w:rsidR="009D2557" w:rsidRPr="00090C64" w:rsidRDefault="009D2557" w:rsidP="0011757B">
            <w:pPr>
              <w:pStyle w:val="TAC"/>
            </w:pPr>
            <w:del w:id="6186" w:author="Michal Szydelko, Huawei" w:date="2025-05-09T16:24:00Z">
              <w:r w:rsidRPr="00090C64" w:rsidDel="00E32986">
                <w:delText>CW carrier</w:delText>
              </w:r>
            </w:del>
          </w:p>
        </w:tc>
      </w:tr>
      <w:tr w:rsidR="009D2557" w:rsidRPr="00090C64" w14:paraId="7811BA8E" w14:textId="77777777" w:rsidTr="0011757B">
        <w:trPr>
          <w:cantSplit/>
          <w:jc w:val="center"/>
        </w:trPr>
        <w:tc>
          <w:tcPr>
            <w:tcW w:w="1918" w:type="dxa"/>
          </w:tcPr>
          <w:p w14:paraId="75A6A857" w14:textId="77777777" w:rsidR="009D2557" w:rsidRPr="00090C64" w:rsidRDefault="009D2557" w:rsidP="0011757B">
            <w:pPr>
              <w:pStyle w:val="TAL"/>
            </w:pPr>
            <w:del w:id="6187" w:author="Michal Szydelko, Huawei" w:date="2025-05-09T16:24:00Z">
              <w:r w:rsidRPr="00090C64" w:rsidDel="00E32986">
                <w:delText>E-UTRA Band 30 or NR band n30</w:delText>
              </w:r>
            </w:del>
          </w:p>
        </w:tc>
        <w:tc>
          <w:tcPr>
            <w:tcW w:w="1657" w:type="dxa"/>
          </w:tcPr>
          <w:p w14:paraId="15951449" w14:textId="77777777" w:rsidR="009D2557" w:rsidRPr="00090C64" w:rsidRDefault="009D2557" w:rsidP="0011757B">
            <w:pPr>
              <w:pStyle w:val="TAC"/>
            </w:pPr>
            <w:del w:id="6188" w:author="Michal Szydelko, Huawei" w:date="2025-05-09T16:24:00Z">
              <w:r w:rsidRPr="00090C64" w:rsidDel="00E32986">
                <w:delText>2350 – 2360</w:delText>
              </w:r>
            </w:del>
          </w:p>
        </w:tc>
        <w:tc>
          <w:tcPr>
            <w:tcW w:w="1082" w:type="dxa"/>
          </w:tcPr>
          <w:p w14:paraId="1337DF9B" w14:textId="77777777" w:rsidR="009D2557" w:rsidRPr="00090C64" w:rsidRDefault="009D2557" w:rsidP="0011757B">
            <w:pPr>
              <w:pStyle w:val="TAC"/>
            </w:pPr>
            <w:del w:id="6189" w:author="Michal Szydelko, Huawei" w:date="2025-05-09T16:24:00Z">
              <w:r w:rsidRPr="00090C64" w:rsidDel="00E32986">
                <w:delText>+46</w:delText>
              </w:r>
            </w:del>
          </w:p>
        </w:tc>
        <w:tc>
          <w:tcPr>
            <w:tcW w:w="1134" w:type="dxa"/>
          </w:tcPr>
          <w:p w14:paraId="618A01CB" w14:textId="77777777" w:rsidR="009D2557" w:rsidRPr="00090C64" w:rsidRDefault="009D2557" w:rsidP="0011757B">
            <w:pPr>
              <w:pStyle w:val="TAC"/>
            </w:pPr>
            <w:del w:id="6190" w:author="Michal Szydelko, Huawei" w:date="2025-05-09T16:24:00Z">
              <w:r w:rsidRPr="00090C64" w:rsidDel="00E32986">
                <w:delText>+38</w:delText>
              </w:r>
            </w:del>
          </w:p>
        </w:tc>
        <w:tc>
          <w:tcPr>
            <w:tcW w:w="1134" w:type="dxa"/>
          </w:tcPr>
          <w:p w14:paraId="0673A357" w14:textId="77777777" w:rsidR="009D2557" w:rsidRPr="00090C64" w:rsidRDefault="009D2557" w:rsidP="0011757B">
            <w:pPr>
              <w:pStyle w:val="TAC"/>
            </w:pPr>
            <w:del w:id="6191" w:author="Michal Szydelko, Huawei" w:date="2025-05-09T16:24:00Z">
              <w:r w:rsidRPr="00090C64" w:rsidDel="00E32986">
                <w:delText>+24</w:delText>
              </w:r>
            </w:del>
          </w:p>
        </w:tc>
        <w:tc>
          <w:tcPr>
            <w:tcW w:w="1701" w:type="dxa"/>
          </w:tcPr>
          <w:p w14:paraId="1D4DE4E0" w14:textId="77777777" w:rsidR="009D2557" w:rsidRPr="00090C64" w:rsidRDefault="009D2557" w:rsidP="0011757B">
            <w:pPr>
              <w:pStyle w:val="TAC"/>
            </w:pPr>
            <w:del w:id="619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52158E" w14:textId="77777777" w:rsidR="009D2557" w:rsidRPr="00090C64" w:rsidRDefault="009D2557" w:rsidP="0011757B">
            <w:pPr>
              <w:pStyle w:val="TAC"/>
            </w:pPr>
            <w:del w:id="6193" w:author="Michal Szydelko, Huawei" w:date="2025-05-09T16:24:00Z">
              <w:r w:rsidRPr="00090C64" w:rsidDel="00E32986">
                <w:delText>CW carrier</w:delText>
              </w:r>
            </w:del>
          </w:p>
        </w:tc>
      </w:tr>
      <w:tr w:rsidR="009D2557" w:rsidRPr="00090C64" w14:paraId="3521825C" w14:textId="77777777" w:rsidTr="0011757B">
        <w:trPr>
          <w:cantSplit/>
          <w:jc w:val="center"/>
        </w:trPr>
        <w:tc>
          <w:tcPr>
            <w:tcW w:w="1918" w:type="dxa"/>
          </w:tcPr>
          <w:p w14:paraId="5B2ECED9" w14:textId="77777777" w:rsidR="009D2557" w:rsidRPr="00090C64" w:rsidRDefault="009D2557" w:rsidP="0011757B">
            <w:pPr>
              <w:pStyle w:val="TAL"/>
            </w:pPr>
            <w:del w:id="6194" w:author="Michal Szydelko, Huawei" w:date="2025-05-09T16:24:00Z">
              <w:r w:rsidDel="00E32986">
                <w:delText>E-UTRA Band 31 or NR Band n</w:delText>
              </w:r>
              <w:r w:rsidDel="00E32986">
                <w:rPr>
                  <w:rFonts w:eastAsia="SimSun" w:hint="eastAsia"/>
                  <w:lang w:val="en-US" w:eastAsia="zh-CN"/>
                </w:rPr>
                <w:delText>31</w:delText>
              </w:r>
            </w:del>
          </w:p>
        </w:tc>
        <w:tc>
          <w:tcPr>
            <w:tcW w:w="1657" w:type="dxa"/>
          </w:tcPr>
          <w:p w14:paraId="2DC23F03" w14:textId="77777777" w:rsidR="009D2557" w:rsidRPr="00090C64" w:rsidRDefault="009D2557" w:rsidP="0011757B">
            <w:pPr>
              <w:pStyle w:val="TAC"/>
            </w:pPr>
            <w:del w:id="6195" w:author="Michal Szydelko, Huawei" w:date="2025-05-09T16:24:00Z">
              <w:r w:rsidRPr="00090C64" w:rsidDel="00E32986">
                <w:delText>462.5 - 467.5</w:delText>
              </w:r>
            </w:del>
          </w:p>
        </w:tc>
        <w:tc>
          <w:tcPr>
            <w:tcW w:w="1082" w:type="dxa"/>
          </w:tcPr>
          <w:p w14:paraId="0FF82A50" w14:textId="77777777" w:rsidR="009D2557" w:rsidRPr="00090C64" w:rsidRDefault="009D2557" w:rsidP="0011757B">
            <w:pPr>
              <w:pStyle w:val="TAC"/>
            </w:pPr>
            <w:del w:id="6196" w:author="Michal Szydelko, Huawei" w:date="2025-05-09T16:24:00Z">
              <w:r w:rsidRPr="00090C64" w:rsidDel="00E32986">
                <w:delText>+46</w:delText>
              </w:r>
            </w:del>
          </w:p>
        </w:tc>
        <w:tc>
          <w:tcPr>
            <w:tcW w:w="1134" w:type="dxa"/>
          </w:tcPr>
          <w:p w14:paraId="3E7BF8D5" w14:textId="77777777" w:rsidR="009D2557" w:rsidRPr="00090C64" w:rsidRDefault="009D2557" w:rsidP="0011757B">
            <w:pPr>
              <w:pStyle w:val="TAC"/>
            </w:pPr>
            <w:del w:id="6197" w:author="Michal Szydelko, Huawei" w:date="2025-05-09T16:24:00Z">
              <w:r w:rsidRPr="00090C64" w:rsidDel="00E32986">
                <w:delText>+38</w:delText>
              </w:r>
            </w:del>
          </w:p>
        </w:tc>
        <w:tc>
          <w:tcPr>
            <w:tcW w:w="1134" w:type="dxa"/>
          </w:tcPr>
          <w:p w14:paraId="3505DEF1" w14:textId="77777777" w:rsidR="009D2557" w:rsidRPr="00090C64" w:rsidRDefault="009D2557" w:rsidP="0011757B">
            <w:pPr>
              <w:pStyle w:val="TAC"/>
            </w:pPr>
            <w:del w:id="6198" w:author="Michal Szydelko, Huawei" w:date="2025-05-09T16:24:00Z">
              <w:r w:rsidRPr="00090C64" w:rsidDel="00E32986">
                <w:delText>+24</w:delText>
              </w:r>
            </w:del>
          </w:p>
        </w:tc>
        <w:tc>
          <w:tcPr>
            <w:tcW w:w="1701" w:type="dxa"/>
          </w:tcPr>
          <w:p w14:paraId="3D469C0B" w14:textId="77777777" w:rsidR="009D2557" w:rsidRPr="00090C64" w:rsidRDefault="009D2557" w:rsidP="0011757B">
            <w:pPr>
              <w:pStyle w:val="TAC"/>
            </w:pPr>
            <w:del w:id="619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DD1954" w14:textId="77777777" w:rsidR="009D2557" w:rsidRPr="00090C64" w:rsidRDefault="009D2557" w:rsidP="0011757B">
            <w:pPr>
              <w:pStyle w:val="TAC"/>
            </w:pPr>
            <w:del w:id="6200" w:author="Michal Szydelko, Huawei" w:date="2025-05-09T16:24:00Z">
              <w:r w:rsidRPr="00090C64" w:rsidDel="00E32986">
                <w:delText>CW carrier</w:delText>
              </w:r>
            </w:del>
          </w:p>
        </w:tc>
      </w:tr>
      <w:tr w:rsidR="009D2557" w:rsidRPr="00090C64" w14:paraId="6E7B8717" w14:textId="77777777" w:rsidTr="0011757B">
        <w:trPr>
          <w:cantSplit/>
          <w:jc w:val="center"/>
        </w:trPr>
        <w:tc>
          <w:tcPr>
            <w:tcW w:w="1918" w:type="dxa"/>
          </w:tcPr>
          <w:p w14:paraId="6192CAE7" w14:textId="77777777" w:rsidR="009D2557" w:rsidRPr="00090C64" w:rsidRDefault="009D2557" w:rsidP="0011757B">
            <w:pPr>
              <w:pStyle w:val="TAL"/>
            </w:pPr>
            <w:del w:id="6201" w:author="Michal Szydelko, Huawei" w:date="2025-05-09T16:24:00Z">
              <w:r w:rsidRPr="00047720" w:rsidDel="00E32986">
                <w:rPr>
                  <w:lang w:val="sv-SE"/>
                </w:rPr>
                <w:delText>UTRA FDD Band XXXII or E-UTRA Band 32</w:delText>
              </w:r>
            </w:del>
          </w:p>
        </w:tc>
        <w:tc>
          <w:tcPr>
            <w:tcW w:w="1657" w:type="dxa"/>
          </w:tcPr>
          <w:p w14:paraId="577EE4B2" w14:textId="77777777" w:rsidR="009D2557" w:rsidRPr="00090C64" w:rsidDel="00E32986" w:rsidRDefault="009D2557" w:rsidP="0011757B">
            <w:pPr>
              <w:pStyle w:val="TAC"/>
              <w:rPr>
                <w:del w:id="6202" w:author="Michal Szydelko, Huawei" w:date="2025-05-09T16:24:00Z"/>
              </w:rPr>
            </w:pPr>
            <w:del w:id="6203" w:author="Michal Szydelko, Huawei" w:date="2025-05-09T16:24:00Z">
              <w:r w:rsidRPr="00090C64" w:rsidDel="00E32986">
                <w:delText>1452 - 1496</w:delText>
              </w:r>
            </w:del>
          </w:p>
          <w:p w14:paraId="3A186644" w14:textId="77777777" w:rsidR="009D2557" w:rsidRPr="00090C64" w:rsidRDefault="009D2557" w:rsidP="0011757B">
            <w:pPr>
              <w:pStyle w:val="TAC"/>
            </w:pPr>
            <w:del w:id="6204" w:author="Michal Szydelko, Huawei" w:date="2025-05-09T16:24:00Z">
              <w:r w:rsidRPr="00090C64" w:rsidDel="00E32986">
                <w:delText>(NOTE-5)</w:delText>
              </w:r>
            </w:del>
          </w:p>
        </w:tc>
        <w:tc>
          <w:tcPr>
            <w:tcW w:w="1082" w:type="dxa"/>
          </w:tcPr>
          <w:p w14:paraId="5518243B" w14:textId="77777777" w:rsidR="009D2557" w:rsidRPr="00090C64" w:rsidRDefault="009D2557" w:rsidP="0011757B">
            <w:pPr>
              <w:pStyle w:val="TAC"/>
            </w:pPr>
            <w:del w:id="6205" w:author="Michal Szydelko, Huawei" w:date="2025-05-09T16:24:00Z">
              <w:r w:rsidRPr="00090C64" w:rsidDel="00E32986">
                <w:delText>+46</w:delText>
              </w:r>
            </w:del>
          </w:p>
        </w:tc>
        <w:tc>
          <w:tcPr>
            <w:tcW w:w="1134" w:type="dxa"/>
          </w:tcPr>
          <w:p w14:paraId="1A32C9FF" w14:textId="77777777" w:rsidR="009D2557" w:rsidRPr="00090C64" w:rsidRDefault="009D2557" w:rsidP="0011757B">
            <w:pPr>
              <w:pStyle w:val="TAC"/>
            </w:pPr>
            <w:del w:id="6206" w:author="Michal Szydelko, Huawei" w:date="2025-05-09T16:24:00Z">
              <w:r w:rsidRPr="00090C64" w:rsidDel="00E32986">
                <w:delText>+38</w:delText>
              </w:r>
            </w:del>
          </w:p>
        </w:tc>
        <w:tc>
          <w:tcPr>
            <w:tcW w:w="1134" w:type="dxa"/>
          </w:tcPr>
          <w:p w14:paraId="297BF7F5" w14:textId="77777777" w:rsidR="009D2557" w:rsidRPr="00090C64" w:rsidRDefault="009D2557" w:rsidP="0011757B">
            <w:pPr>
              <w:pStyle w:val="TAC"/>
            </w:pPr>
            <w:del w:id="6207" w:author="Michal Szydelko, Huawei" w:date="2025-05-09T16:24:00Z">
              <w:r w:rsidRPr="00090C64" w:rsidDel="00E32986">
                <w:delText>+24</w:delText>
              </w:r>
            </w:del>
          </w:p>
        </w:tc>
        <w:tc>
          <w:tcPr>
            <w:tcW w:w="1701" w:type="dxa"/>
          </w:tcPr>
          <w:p w14:paraId="13E42DF3" w14:textId="77777777" w:rsidR="009D2557" w:rsidRPr="00090C64" w:rsidRDefault="009D2557" w:rsidP="0011757B">
            <w:pPr>
              <w:pStyle w:val="TAC"/>
            </w:pPr>
            <w:del w:id="620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C382BE" w14:textId="77777777" w:rsidR="009D2557" w:rsidRPr="00090C64" w:rsidRDefault="009D2557" w:rsidP="0011757B">
            <w:pPr>
              <w:pStyle w:val="TAC"/>
            </w:pPr>
            <w:del w:id="6209" w:author="Michal Szydelko, Huawei" w:date="2025-05-09T16:24:00Z">
              <w:r w:rsidRPr="00090C64" w:rsidDel="00E32986">
                <w:delText>CW carrier</w:delText>
              </w:r>
            </w:del>
          </w:p>
        </w:tc>
      </w:tr>
      <w:tr w:rsidR="009D2557" w:rsidRPr="00090C64" w14:paraId="0EE38515" w14:textId="77777777" w:rsidTr="0011757B">
        <w:trPr>
          <w:cantSplit/>
          <w:jc w:val="center"/>
        </w:trPr>
        <w:tc>
          <w:tcPr>
            <w:tcW w:w="1918" w:type="dxa"/>
          </w:tcPr>
          <w:p w14:paraId="13FA75EB" w14:textId="77777777" w:rsidR="009D2557" w:rsidRPr="00090C64" w:rsidRDefault="009D2557" w:rsidP="0011757B">
            <w:pPr>
              <w:pStyle w:val="TAL"/>
            </w:pPr>
            <w:del w:id="6210" w:author="Michal Szydelko, Huawei" w:date="2025-05-09T16:24:00Z">
              <w:r w:rsidRPr="00090C64" w:rsidDel="00E32986">
                <w:delText>UTRA TDD Band a) or E-UTRA TDD Band 33</w:delText>
              </w:r>
            </w:del>
          </w:p>
        </w:tc>
        <w:tc>
          <w:tcPr>
            <w:tcW w:w="1657" w:type="dxa"/>
          </w:tcPr>
          <w:p w14:paraId="0A8A75E4" w14:textId="77777777" w:rsidR="009D2557" w:rsidRPr="00090C64" w:rsidRDefault="009D2557" w:rsidP="0011757B">
            <w:pPr>
              <w:pStyle w:val="TAC"/>
            </w:pPr>
            <w:del w:id="6211" w:author="Michal Szydelko, Huawei" w:date="2025-05-09T16:24:00Z">
              <w:r w:rsidRPr="00090C64" w:rsidDel="00E32986">
                <w:delText>1900 – 1920</w:delText>
              </w:r>
            </w:del>
          </w:p>
        </w:tc>
        <w:tc>
          <w:tcPr>
            <w:tcW w:w="1082" w:type="dxa"/>
          </w:tcPr>
          <w:p w14:paraId="7CD9642C" w14:textId="77777777" w:rsidR="009D2557" w:rsidRPr="00090C64" w:rsidRDefault="009D2557" w:rsidP="0011757B">
            <w:pPr>
              <w:pStyle w:val="TAC"/>
            </w:pPr>
            <w:del w:id="6212" w:author="Michal Szydelko, Huawei" w:date="2025-05-09T16:24:00Z">
              <w:r w:rsidRPr="00090C64" w:rsidDel="00E32986">
                <w:delText>+46</w:delText>
              </w:r>
            </w:del>
          </w:p>
        </w:tc>
        <w:tc>
          <w:tcPr>
            <w:tcW w:w="1134" w:type="dxa"/>
          </w:tcPr>
          <w:p w14:paraId="3AE4DC9A" w14:textId="77777777" w:rsidR="009D2557" w:rsidRPr="00090C64" w:rsidRDefault="009D2557" w:rsidP="0011757B">
            <w:pPr>
              <w:pStyle w:val="TAC"/>
            </w:pPr>
            <w:del w:id="6213" w:author="Michal Szydelko, Huawei" w:date="2025-05-09T16:24:00Z">
              <w:r w:rsidRPr="00090C64" w:rsidDel="00E32986">
                <w:delText>+38</w:delText>
              </w:r>
            </w:del>
          </w:p>
        </w:tc>
        <w:tc>
          <w:tcPr>
            <w:tcW w:w="1134" w:type="dxa"/>
          </w:tcPr>
          <w:p w14:paraId="78EFDA15" w14:textId="77777777" w:rsidR="009D2557" w:rsidRPr="00090C64" w:rsidRDefault="009D2557" w:rsidP="0011757B">
            <w:pPr>
              <w:pStyle w:val="TAC"/>
            </w:pPr>
            <w:del w:id="6214" w:author="Michal Szydelko, Huawei" w:date="2025-05-09T16:24:00Z">
              <w:r w:rsidRPr="00090C64" w:rsidDel="00E32986">
                <w:delText>+24</w:delText>
              </w:r>
            </w:del>
          </w:p>
        </w:tc>
        <w:tc>
          <w:tcPr>
            <w:tcW w:w="1701" w:type="dxa"/>
          </w:tcPr>
          <w:p w14:paraId="248E452D" w14:textId="77777777" w:rsidR="009D2557" w:rsidRPr="00090C64" w:rsidRDefault="009D2557" w:rsidP="0011757B">
            <w:pPr>
              <w:pStyle w:val="TAC"/>
            </w:pPr>
            <w:del w:id="621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009868" w14:textId="77777777" w:rsidR="009D2557" w:rsidRPr="00090C64" w:rsidRDefault="009D2557" w:rsidP="0011757B">
            <w:pPr>
              <w:pStyle w:val="TAC"/>
            </w:pPr>
            <w:del w:id="6216" w:author="Michal Szydelko, Huawei" w:date="2025-05-09T16:24:00Z">
              <w:r w:rsidRPr="00090C64" w:rsidDel="00E32986">
                <w:delText>CW carrier</w:delText>
              </w:r>
            </w:del>
          </w:p>
        </w:tc>
      </w:tr>
      <w:tr w:rsidR="009D2557" w:rsidRPr="00090C64" w14:paraId="31609D07" w14:textId="77777777" w:rsidTr="0011757B">
        <w:trPr>
          <w:cantSplit/>
          <w:jc w:val="center"/>
        </w:trPr>
        <w:tc>
          <w:tcPr>
            <w:tcW w:w="1918" w:type="dxa"/>
          </w:tcPr>
          <w:p w14:paraId="49752C0E" w14:textId="77777777" w:rsidR="009D2557" w:rsidRPr="00090C64" w:rsidRDefault="009D2557" w:rsidP="0011757B">
            <w:pPr>
              <w:pStyle w:val="TAL"/>
            </w:pPr>
            <w:del w:id="6217" w:author="Michal Szydelko, Huawei" w:date="2025-05-09T16:24:00Z">
              <w:r w:rsidRPr="00090C64" w:rsidDel="00E32986">
                <w:delText>UTRA TDD Band a) or E-UTRA TDD Band 34 or NR band n34</w:delText>
              </w:r>
            </w:del>
          </w:p>
        </w:tc>
        <w:tc>
          <w:tcPr>
            <w:tcW w:w="1657" w:type="dxa"/>
          </w:tcPr>
          <w:p w14:paraId="2F27E79F" w14:textId="77777777" w:rsidR="009D2557" w:rsidRPr="00090C64" w:rsidRDefault="009D2557" w:rsidP="0011757B">
            <w:pPr>
              <w:pStyle w:val="TAC"/>
            </w:pPr>
            <w:del w:id="6218" w:author="Michal Szydelko, Huawei" w:date="2025-05-09T16:24:00Z">
              <w:r w:rsidRPr="00090C64" w:rsidDel="00E32986">
                <w:delText>2010 – 2025</w:delText>
              </w:r>
            </w:del>
          </w:p>
        </w:tc>
        <w:tc>
          <w:tcPr>
            <w:tcW w:w="1082" w:type="dxa"/>
          </w:tcPr>
          <w:p w14:paraId="28ED8858" w14:textId="77777777" w:rsidR="009D2557" w:rsidRPr="00090C64" w:rsidRDefault="009D2557" w:rsidP="0011757B">
            <w:pPr>
              <w:pStyle w:val="TAC"/>
            </w:pPr>
            <w:del w:id="6219" w:author="Michal Szydelko, Huawei" w:date="2025-05-09T16:24:00Z">
              <w:r w:rsidRPr="00090C64" w:rsidDel="00E32986">
                <w:delText>+46</w:delText>
              </w:r>
            </w:del>
          </w:p>
        </w:tc>
        <w:tc>
          <w:tcPr>
            <w:tcW w:w="1134" w:type="dxa"/>
          </w:tcPr>
          <w:p w14:paraId="3B9459AE" w14:textId="77777777" w:rsidR="009D2557" w:rsidRPr="00090C64" w:rsidRDefault="009D2557" w:rsidP="0011757B">
            <w:pPr>
              <w:pStyle w:val="TAC"/>
            </w:pPr>
            <w:del w:id="6220" w:author="Michal Szydelko, Huawei" w:date="2025-05-09T16:24:00Z">
              <w:r w:rsidRPr="00090C64" w:rsidDel="00E32986">
                <w:delText>+38</w:delText>
              </w:r>
            </w:del>
          </w:p>
        </w:tc>
        <w:tc>
          <w:tcPr>
            <w:tcW w:w="1134" w:type="dxa"/>
          </w:tcPr>
          <w:p w14:paraId="45414D84" w14:textId="77777777" w:rsidR="009D2557" w:rsidRPr="00090C64" w:rsidRDefault="009D2557" w:rsidP="0011757B">
            <w:pPr>
              <w:pStyle w:val="TAC"/>
            </w:pPr>
            <w:del w:id="6221" w:author="Michal Szydelko, Huawei" w:date="2025-05-09T16:24:00Z">
              <w:r w:rsidRPr="00090C64" w:rsidDel="00E32986">
                <w:delText>+24</w:delText>
              </w:r>
            </w:del>
          </w:p>
        </w:tc>
        <w:tc>
          <w:tcPr>
            <w:tcW w:w="1701" w:type="dxa"/>
          </w:tcPr>
          <w:p w14:paraId="75478A9B" w14:textId="77777777" w:rsidR="009D2557" w:rsidRPr="00090C64" w:rsidRDefault="009D2557" w:rsidP="0011757B">
            <w:pPr>
              <w:pStyle w:val="TAC"/>
            </w:pPr>
            <w:del w:id="622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9D4B5A" w14:textId="77777777" w:rsidR="009D2557" w:rsidRPr="00090C64" w:rsidRDefault="009D2557" w:rsidP="0011757B">
            <w:pPr>
              <w:pStyle w:val="TAC"/>
            </w:pPr>
            <w:del w:id="6223" w:author="Michal Szydelko, Huawei" w:date="2025-05-09T16:24:00Z">
              <w:r w:rsidRPr="00090C64" w:rsidDel="00E32986">
                <w:delText>CW carrier</w:delText>
              </w:r>
            </w:del>
          </w:p>
        </w:tc>
      </w:tr>
      <w:tr w:rsidR="009D2557" w:rsidRPr="00090C64" w14:paraId="11DF2B5F" w14:textId="77777777" w:rsidTr="0011757B">
        <w:trPr>
          <w:cantSplit/>
          <w:jc w:val="center"/>
        </w:trPr>
        <w:tc>
          <w:tcPr>
            <w:tcW w:w="1918" w:type="dxa"/>
          </w:tcPr>
          <w:p w14:paraId="6274ED82" w14:textId="77777777" w:rsidR="009D2557" w:rsidRPr="00090C64" w:rsidRDefault="009D2557" w:rsidP="0011757B">
            <w:pPr>
              <w:pStyle w:val="TAL"/>
            </w:pPr>
            <w:del w:id="6224" w:author="Michal Szydelko, Huawei" w:date="2025-05-09T16:24:00Z">
              <w:r w:rsidRPr="00047720" w:rsidDel="00E32986">
                <w:rPr>
                  <w:lang w:val="sv-SE"/>
                </w:rPr>
                <w:delText>UTRA TDD Band b) or E-UTRA TDD Band 35</w:delText>
              </w:r>
            </w:del>
          </w:p>
        </w:tc>
        <w:tc>
          <w:tcPr>
            <w:tcW w:w="1657" w:type="dxa"/>
          </w:tcPr>
          <w:p w14:paraId="3AC87782" w14:textId="77777777" w:rsidR="009D2557" w:rsidRPr="00090C64" w:rsidRDefault="009D2557" w:rsidP="0011757B">
            <w:pPr>
              <w:pStyle w:val="TAC"/>
            </w:pPr>
            <w:del w:id="6225" w:author="Michal Szydelko, Huawei" w:date="2025-05-09T16:24:00Z">
              <w:r w:rsidRPr="00090C64" w:rsidDel="00E32986">
                <w:delText>1850 – 1910</w:delText>
              </w:r>
            </w:del>
          </w:p>
        </w:tc>
        <w:tc>
          <w:tcPr>
            <w:tcW w:w="1082" w:type="dxa"/>
          </w:tcPr>
          <w:p w14:paraId="379D838E" w14:textId="77777777" w:rsidR="009D2557" w:rsidRPr="00090C64" w:rsidRDefault="009D2557" w:rsidP="0011757B">
            <w:pPr>
              <w:pStyle w:val="TAC"/>
            </w:pPr>
            <w:del w:id="6226" w:author="Michal Szydelko, Huawei" w:date="2025-05-09T16:24:00Z">
              <w:r w:rsidRPr="00090C64" w:rsidDel="00E32986">
                <w:delText>+46</w:delText>
              </w:r>
            </w:del>
          </w:p>
        </w:tc>
        <w:tc>
          <w:tcPr>
            <w:tcW w:w="1134" w:type="dxa"/>
          </w:tcPr>
          <w:p w14:paraId="30CCA372" w14:textId="77777777" w:rsidR="009D2557" w:rsidRPr="00090C64" w:rsidRDefault="009D2557" w:rsidP="0011757B">
            <w:pPr>
              <w:pStyle w:val="TAC"/>
            </w:pPr>
            <w:del w:id="6227" w:author="Michal Szydelko, Huawei" w:date="2025-05-09T16:24:00Z">
              <w:r w:rsidRPr="00090C64" w:rsidDel="00E32986">
                <w:delText>+38</w:delText>
              </w:r>
            </w:del>
          </w:p>
        </w:tc>
        <w:tc>
          <w:tcPr>
            <w:tcW w:w="1134" w:type="dxa"/>
          </w:tcPr>
          <w:p w14:paraId="35A7237B" w14:textId="77777777" w:rsidR="009D2557" w:rsidRPr="00090C64" w:rsidRDefault="009D2557" w:rsidP="0011757B">
            <w:pPr>
              <w:pStyle w:val="TAC"/>
            </w:pPr>
            <w:del w:id="6228" w:author="Michal Szydelko, Huawei" w:date="2025-05-09T16:24:00Z">
              <w:r w:rsidRPr="00090C64" w:rsidDel="00E32986">
                <w:delText>+24</w:delText>
              </w:r>
            </w:del>
          </w:p>
        </w:tc>
        <w:tc>
          <w:tcPr>
            <w:tcW w:w="1701" w:type="dxa"/>
          </w:tcPr>
          <w:p w14:paraId="68090211" w14:textId="77777777" w:rsidR="009D2557" w:rsidRPr="00090C64" w:rsidRDefault="009D2557" w:rsidP="0011757B">
            <w:pPr>
              <w:pStyle w:val="TAC"/>
            </w:pPr>
            <w:del w:id="622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A144F4" w14:textId="77777777" w:rsidR="009D2557" w:rsidRPr="00090C64" w:rsidRDefault="009D2557" w:rsidP="0011757B">
            <w:pPr>
              <w:pStyle w:val="TAC"/>
            </w:pPr>
            <w:del w:id="6230" w:author="Michal Szydelko, Huawei" w:date="2025-05-09T16:24:00Z">
              <w:r w:rsidRPr="00090C64" w:rsidDel="00E32986">
                <w:delText>CW carrier</w:delText>
              </w:r>
            </w:del>
          </w:p>
        </w:tc>
      </w:tr>
      <w:tr w:rsidR="009D2557" w:rsidRPr="00090C64" w14:paraId="49421D02" w14:textId="77777777" w:rsidTr="0011757B">
        <w:trPr>
          <w:cantSplit/>
          <w:jc w:val="center"/>
        </w:trPr>
        <w:tc>
          <w:tcPr>
            <w:tcW w:w="1918" w:type="dxa"/>
          </w:tcPr>
          <w:p w14:paraId="398F901D" w14:textId="77777777" w:rsidR="009D2557" w:rsidRPr="00090C64" w:rsidRDefault="009D2557" w:rsidP="0011757B">
            <w:pPr>
              <w:pStyle w:val="TAL"/>
            </w:pPr>
            <w:del w:id="6231" w:author="Michal Szydelko, Huawei" w:date="2025-05-09T16:24:00Z">
              <w:r w:rsidRPr="00047720" w:rsidDel="00E32986">
                <w:rPr>
                  <w:lang w:val="sv-SE"/>
                </w:rPr>
                <w:delText>UTRA TDD Band b) or E-UTRA TDD Band 36</w:delText>
              </w:r>
            </w:del>
          </w:p>
        </w:tc>
        <w:tc>
          <w:tcPr>
            <w:tcW w:w="1657" w:type="dxa"/>
          </w:tcPr>
          <w:p w14:paraId="53986FA4" w14:textId="77777777" w:rsidR="009D2557" w:rsidRPr="00090C64" w:rsidRDefault="009D2557" w:rsidP="0011757B">
            <w:pPr>
              <w:pStyle w:val="TAC"/>
            </w:pPr>
            <w:del w:id="6232" w:author="Michal Szydelko, Huawei" w:date="2025-05-09T16:24:00Z">
              <w:r w:rsidRPr="00090C64" w:rsidDel="00E32986">
                <w:delText>1930 – 1990</w:delText>
              </w:r>
            </w:del>
          </w:p>
        </w:tc>
        <w:tc>
          <w:tcPr>
            <w:tcW w:w="1082" w:type="dxa"/>
          </w:tcPr>
          <w:p w14:paraId="19FFCEE2" w14:textId="77777777" w:rsidR="009D2557" w:rsidRPr="00090C64" w:rsidRDefault="009D2557" w:rsidP="0011757B">
            <w:pPr>
              <w:pStyle w:val="TAC"/>
            </w:pPr>
            <w:del w:id="6233" w:author="Michal Szydelko, Huawei" w:date="2025-05-09T16:24:00Z">
              <w:r w:rsidRPr="00090C64" w:rsidDel="00E32986">
                <w:delText>+46</w:delText>
              </w:r>
            </w:del>
          </w:p>
        </w:tc>
        <w:tc>
          <w:tcPr>
            <w:tcW w:w="1134" w:type="dxa"/>
          </w:tcPr>
          <w:p w14:paraId="05B06196" w14:textId="77777777" w:rsidR="009D2557" w:rsidRPr="00090C64" w:rsidRDefault="009D2557" w:rsidP="0011757B">
            <w:pPr>
              <w:pStyle w:val="TAC"/>
            </w:pPr>
            <w:del w:id="6234" w:author="Michal Szydelko, Huawei" w:date="2025-05-09T16:24:00Z">
              <w:r w:rsidRPr="00090C64" w:rsidDel="00E32986">
                <w:delText>+38</w:delText>
              </w:r>
            </w:del>
          </w:p>
        </w:tc>
        <w:tc>
          <w:tcPr>
            <w:tcW w:w="1134" w:type="dxa"/>
          </w:tcPr>
          <w:p w14:paraId="5A9C74C8" w14:textId="77777777" w:rsidR="009D2557" w:rsidRPr="00090C64" w:rsidRDefault="009D2557" w:rsidP="0011757B">
            <w:pPr>
              <w:pStyle w:val="TAC"/>
            </w:pPr>
            <w:del w:id="6235" w:author="Michal Szydelko, Huawei" w:date="2025-05-09T16:24:00Z">
              <w:r w:rsidRPr="00090C64" w:rsidDel="00E32986">
                <w:delText>+24</w:delText>
              </w:r>
            </w:del>
          </w:p>
        </w:tc>
        <w:tc>
          <w:tcPr>
            <w:tcW w:w="1701" w:type="dxa"/>
          </w:tcPr>
          <w:p w14:paraId="3F390CD3" w14:textId="77777777" w:rsidR="009D2557" w:rsidRPr="00090C64" w:rsidRDefault="009D2557" w:rsidP="0011757B">
            <w:pPr>
              <w:pStyle w:val="TAC"/>
            </w:pPr>
            <w:del w:id="623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ADD146" w14:textId="77777777" w:rsidR="009D2557" w:rsidRPr="00090C64" w:rsidRDefault="009D2557" w:rsidP="0011757B">
            <w:pPr>
              <w:pStyle w:val="TAC"/>
            </w:pPr>
            <w:del w:id="6237" w:author="Michal Szydelko, Huawei" w:date="2025-05-09T16:24:00Z">
              <w:r w:rsidRPr="00090C64" w:rsidDel="00E32986">
                <w:delText>CW carrier</w:delText>
              </w:r>
            </w:del>
          </w:p>
        </w:tc>
      </w:tr>
      <w:tr w:rsidR="009D2557" w:rsidRPr="00090C64" w14:paraId="23288DC2" w14:textId="77777777" w:rsidTr="0011757B">
        <w:trPr>
          <w:cantSplit/>
          <w:jc w:val="center"/>
        </w:trPr>
        <w:tc>
          <w:tcPr>
            <w:tcW w:w="1918" w:type="dxa"/>
          </w:tcPr>
          <w:p w14:paraId="085FA082" w14:textId="77777777" w:rsidR="009D2557" w:rsidRPr="00090C64" w:rsidRDefault="009D2557" w:rsidP="0011757B">
            <w:pPr>
              <w:pStyle w:val="TAL"/>
            </w:pPr>
            <w:del w:id="6238" w:author="Michal Szydelko, Huawei" w:date="2025-05-09T16:24:00Z">
              <w:r w:rsidRPr="00047720" w:rsidDel="00E32986">
                <w:rPr>
                  <w:lang w:val="sv-SE"/>
                </w:rPr>
                <w:delText>UTRA TDD Band c) or E-UTRA TDD Band 37</w:delText>
              </w:r>
            </w:del>
          </w:p>
        </w:tc>
        <w:tc>
          <w:tcPr>
            <w:tcW w:w="1657" w:type="dxa"/>
          </w:tcPr>
          <w:p w14:paraId="579D5957" w14:textId="77777777" w:rsidR="009D2557" w:rsidRPr="00090C64" w:rsidRDefault="009D2557" w:rsidP="0011757B">
            <w:pPr>
              <w:pStyle w:val="TAC"/>
            </w:pPr>
            <w:del w:id="6239" w:author="Michal Szydelko, Huawei" w:date="2025-05-09T16:24:00Z">
              <w:r w:rsidRPr="00090C64" w:rsidDel="00E32986">
                <w:delText>1910 – 1930</w:delText>
              </w:r>
            </w:del>
          </w:p>
        </w:tc>
        <w:tc>
          <w:tcPr>
            <w:tcW w:w="1082" w:type="dxa"/>
          </w:tcPr>
          <w:p w14:paraId="4A794EB3" w14:textId="77777777" w:rsidR="009D2557" w:rsidRPr="00090C64" w:rsidRDefault="009D2557" w:rsidP="0011757B">
            <w:pPr>
              <w:pStyle w:val="TAC"/>
            </w:pPr>
            <w:del w:id="6240" w:author="Michal Szydelko, Huawei" w:date="2025-05-09T16:24:00Z">
              <w:r w:rsidRPr="00090C64" w:rsidDel="00E32986">
                <w:delText>+46</w:delText>
              </w:r>
            </w:del>
          </w:p>
        </w:tc>
        <w:tc>
          <w:tcPr>
            <w:tcW w:w="1134" w:type="dxa"/>
          </w:tcPr>
          <w:p w14:paraId="2ACCF8AE" w14:textId="77777777" w:rsidR="009D2557" w:rsidRPr="00090C64" w:rsidRDefault="009D2557" w:rsidP="0011757B">
            <w:pPr>
              <w:pStyle w:val="TAC"/>
            </w:pPr>
            <w:del w:id="6241" w:author="Michal Szydelko, Huawei" w:date="2025-05-09T16:24:00Z">
              <w:r w:rsidRPr="00090C64" w:rsidDel="00E32986">
                <w:delText>+38</w:delText>
              </w:r>
            </w:del>
          </w:p>
        </w:tc>
        <w:tc>
          <w:tcPr>
            <w:tcW w:w="1134" w:type="dxa"/>
          </w:tcPr>
          <w:p w14:paraId="146CE1E9" w14:textId="77777777" w:rsidR="009D2557" w:rsidRPr="00090C64" w:rsidRDefault="009D2557" w:rsidP="0011757B">
            <w:pPr>
              <w:pStyle w:val="TAC"/>
            </w:pPr>
            <w:del w:id="6242" w:author="Michal Szydelko, Huawei" w:date="2025-05-09T16:24:00Z">
              <w:r w:rsidRPr="00090C64" w:rsidDel="00E32986">
                <w:delText>+24</w:delText>
              </w:r>
            </w:del>
          </w:p>
        </w:tc>
        <w:tc>
          <w:tcPr>
            <w:tcW w:w="1701" w:type="dxa"/>
          </w:tcPr>
          <w:p w14:paraId="3023720D" w14:textId="77777777" w:rsidR="009D2557" w:rsidRPr="00090C64" w:rsidRDefault="009D2557" w:rsidP="0011757B">
            <w:pPr>
              <w:pStyle w:val="TAC"/>
            </w:pPr>
            <w:del w:id="624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DB1E5C" w14:textId="77777777" w:rsidR="009D2557" w:rsidRPr="00090C64" w:rsidRDefault="009D2557" w:rsidP="0011757B">
            <w:pPr>
              <w:pStyle w:val="TAC"/>
            </w:pPr>
            <w:del w:id="6244" w:author="Michal Szydelko, Huawei" w:date="2025-05-09T16:24:00Z">
              <w:r w:rsidRPr="00090C64" w:rsidDel="00E32986">
                <w:delText>CW carrier</w:delText>
              </w:r>
            </w:del>
          </w:p>
        </w:tc>
      </w:tr>
      <w:tr w:rsidR="009D2557" w:rsidRPr="00090C64" w14:paraId="496D5B4D" w14:textId="77777777" w:rsidTr="0011757B">
        <w:trPr>
          <w:cantSplit/>
          <w:jc w:val="center"/>
        </w:trPr>
        <w:tc>
          <w:tcPr>
            <w:tcW w:w="1918" w:type="dxa"/>
          </w:tcPr>
          <w:p w14:paraId="65D31940" w14:textId="77777777" w:rsidR="009D2557" w:rsidRPr="00090C64" w:rsidRDefault="009D2557" w:rsidP="0011757B">
            <w:pPr>
              <w:pStyle w:val="TAL"/>
            </w:pPr>
            <w:del w:id="6245" w:author="Michal Szydelko, Huawei" w:date="2025-05-09T16:24:00Z">
              <w:r w:rsidRPr="00090C64" w:rsidDel="00E32986">
                <w:delText>UTRA TDD Band d) or E-UTRA Band 38 or NR band n38</w:delText>
              </w:r>
            </w:del>
          </w:p>
        </w:tc>
        <w:tc>
          <w:tcPr>
            <w:tcW w:w="1657" w:type="dxa"/>
          </w:tcPr>
          <w:p w14:paraId="6E7C9AEB" w14:textId="77777777" w:rsidR="009D2557" w:rsidRPr="00090C64" w:rsidRDefault="009D2557" w:rsidP="0011757B">
            <w:pPr>
              <w:pStyle w:val="TAC"/>
            </w:pPr>
            <w:del w:id="6246" w:author="Michal Szydelko, Huawei" w:date="2025-05-09T16:24:00Z">
              <w:r w:rsidRPr="00090C64" w:rsidDel="00E32986">
                <w:delText>2570 – 2620</w:delText>
              </w:r>
            </w:del>
          </w:p>
        </w:tc>
        <w:tc>
          <w:tcPr>
            <w:tcW w:w="1082" w:type="dxa"/>
          </w:tcPr>
          <w:p w14:paraId="3D500E13" w14:textId="77777777" w:rsidR="009D2557" w:rsidRPr="00090C64" w:rsidRDefault="009D2557" w:rsidP="0011757B">
            <w:pPr>
              <w:pStyle w:val="TAC"/>
            </w:pPr>
            <w:del w:id="6247" w:author="Michal Szydelko, Huawei" w:date="2025-05-09T16:24:00Z">
              <w:r w:rsidRPr="00090C64" w:rsidDel="00E32986">
                <w:delText>+46</w:delText>
              </w:r>
            </w:del>
          </w:p>
        </w:tc>
        <w:tc>
          <w:tcPr>
            <w:tcW w:w="1134" w:type="dxa"/>
          </w:tcPr>
          <w:p w14:paraId="4338CD89" w14:textId="77777777" w:rsidR="009D2557" w:rsidRPr="00090C64" w:rsidRDefault="009D2557" w:rsidP="0011757B">
            <w:pPr>
              <w:pStyle w:val="TAC"/>
            </w:pPr>
            <w:del w:id="6248" w:author="Michal Szydelko, Huawei" w:date="2025-05-09T16:24:00Z">
              <w:r w:rsidRPr="00090C64" w:rsidDel="00E32986">
                <w:delText>+38</w:delText>
              </w:r>
            </w:del>
          </w:p>
        </w:tc>
        <w:tc>
          <w:tcPr>
            <w:tcW w:w="1134" w:type="dxa"/>
          </w:tcPr>
          <w:p w14:paraId="7531EA6A" w14:textId="77777777" w:rsidR="009D2557" w:rsidRPr="00090C64" w:rsidRDefault="009D2557" w:rsidP="0011757B">
            <w:pPr>
              <w:pStyle w:val="TAC"/>
            </w:pPr>
            <w:del w:id="6249" w:author="Michal Szydelko, Huawei" w:date="2025-05-09T16:24:00Z">
              <w:r w:rsidRPr="00090C64" w:rsidDel="00E32986">
                <w:delText>+24</w:delText>
              </w:r>
            </w:del>
          </w:p>
        </w:tc>
        <w:tc>
          <w:tcPr>
            <w:tcW w:w="1701" w:type="dxa"/>
          </w:tcPr>
          <w:p w14:paraId="16FAE90F" w14:textId="77777777" w:rsidR="009D2557" w:rsidRPr="00090C64" w:rsidRDefault="009D2557" w:rsidP="0011757B">
            <w:pPr>
              <w:pStyle w:val="TAC"/>
            </w:pPr>
            <w:del w:id="625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CBA45D" w14:textId="77777777" w:rsidR="009D2557" w:rsidRPr="00090C64" w:rsidRDefault="009D2557" w:rsidP="0011757B">
            <w:pPr>
              <w:pStyle w:val="TAC"/>
            </w:pPr>
            <w:del w:id="6251" w:author="Michal Szydelko, Huawei" w:date="2025-05-09T16:24:00Z">
              <w:r w:rsidRPr="00090C64" w:rsidDel="00E32986">
                <w:delText>CW carrier</w:delText>
              </w:r>
            </w:del>
          </w:p>
        </w:tc>
      </w:tr>
      <w:tr w:rsidR="009D2557" w:rsidRPr="00090C64" w14:paraId="526068CD" w14:textId="77777777" w:rsidTr="0011757B">
        <w:trPr>
          <w:cantSplit/>
          <w:jc w:val="center"/>
        </w:trPr>
        <w:tc>
          <w:tcPr>
            <w:tcW w:w="1918" w:type="dxa"/>
          </w:tcPr>
          <w:p w14:paraId="035478CF" w14:textId="77777777" w:rsidR="009D2557" w:rsidRPr="00090C64" w:rsidRDefault="009D2557" w:rsidP="0011757B">
            <w:pPr>
              <w:pStyle w:val="TAL"/>
            </w:pPr>
            <w:del w:id="6252" w:author="Michal Szydelko, Huawei" w:date="2025-05-09T16:24:00Z">
              <w:r w:rsidRPr="00090C64" w:rsidDel="00E32986">
                <w:delText>UTRA TDD Band f) or E-UTRA Band 39 or NR band n39</w:delText>
              </w:r>
            </w:del>
          </w:p>
        </w:tc>
        <w:tc>
          <w:tcPr>
            <w:tcW w:w="1657" w:type="dxa"/>
          </w:tcPr>
          <w:p w14:paraId="5AAB5CE3" w14:textId="77777777" w:rsidR="009D2557" w:rsidRPr="00090C64" w:rsidRDefault="009D2557" w:rsidP="0011757B">
            <w:pPr>
              <w:pStyle w:val="TAC"/>
            </w:pPr>
            <w:del w:id="6253" w:author="Michal Szydelko, Huawei" w:date="2025-05-09T16:24:00Z">
              <w:r w:rsidRPr="00090C64" w:rsidDel="00E32986">
                <w:delText>1880 – 1920</w:delText>
              </w:r>
            </w:del>
          </w:p>
        </w:tc>
        <w:tc>
          <w:tcPr>
            <w:tcW w:w="1082" w:type="dxa"/>
          </w:tcPr>
          <w:p w14:paraId="7B175970" w14:textId="77777777" w:rsidR="009D2557" w:rsidRPr="00090C64" w:rsidRDefault="009D2557" w:rsidP="0011757B">
            <w:pPr>
              <w:pStyle w:val="TAC"/>
            </w:pPr>
            <w:del w:id="6254" w:author="Michal Szydelko, Huawei" w:date="2025-05-09T16:24:00Z">
              <w:r w:rsidRPr="00090C64" w:rsidDel="00E32986">
                <w:delText>+46</w:delText>
              </w:r>
            </w:del>
          </w:p>
        </w:tc>
        <w:tc>
          <w:tcPr>
            <w:tcW w:w="1134" w:type="dxa"/>
          </w:tcPr>
          <w:p w14:paraId="49CF20E3" w14:textId="77777777" w:rsidR="009D2557" w:rsidRPr="00090C64" w:rsidRDefault="009D2557" w:rsidP="0011757B">
            <w:pPr>
              <w:pStyle w:val="TAC"/>
            </w:pPr>
            <w:del w:id="6255" w:author="Michal Szydelko, Huawei" w:date="2025-05-09T16:24:00Z">
              <w:r w:rsidRPr="00090C64" w:rsidDel="00E32986">
                <w:delText>+38</w:delText>
              </w:r>
            </w:del>
          </w:p>
        </w:tc>
        <w:tc>
          <w:tcPr>
            <w:tcW w:w="1134" w:type="dxa"/>
          </w:tcPr>
          <w:p w14:paraId="2A2D8067" w14:textId="77777777" w:rsidR="009D2557" w:rsidRPr="00090C64" w:rsidRDefault="009D2557" w:rsidP="0011757B">
            <w:pPr>
              <w:pStyle w:val="TAC"/>
            </w:pPr>
            <w:del w:id="6256" w:author="Michal Szydelko, Huawei" w:date="2025-05-09T16:24:00Z">
              <w:r w:rsidRPr="00090C64" w:rsidDel="00E32986">
                <w:delText>+24</w:delText>
              </w:r>
            </w:del>
          </w:p>
        </w:tc>
        <w:tc>
          <w:tcPr>
            <w:tcW w:w="1701" w:type="dxa"/>
          </w:tcPr>
          <w:p w14:paraId="2EA3C463" w14:textId="77777777" w:rsidR="009D2557" w:rsidRPr="00090C64" w:rsidRDefault="009D2557" w:rsidP="0011757B">
            <w:pPr>
              <w:pStyle w:val="TAC"/>
            </w:pPr>
            <w:del w:id="625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B1E30E" w14:textId="77777777" w:rsidR="009D2557" w:rsidRPr="00090C64" w:rsidRDefault="009D2557" w:rsidP="0011757B">
            <w:pPr>
              <w:pStyle w:val="TAC"/>
            </w:pPr>
            <w:del w:id="6258" w:author="Michal Szydelko, Huawei" w:date="2025-05-09T16:24:00Z">
              <w:r w:rsidRPr="00090C64" w:rsidDel="00E32986">
                <w:delText>CW carrier</w:delText>
              </w:r>
            </w:del>
          </w:p>
        </w:tc>
      </w:tr>
      <w:tr w:rsidR="009D2557" w:rsidRPr="00090C64" w14:paraId="2F00E382" w14:textId="77777777" w:rsidTr="0011757B">
        <w:trPr>
          <w:cantSplit/>
          <w:jc w:val="center"/>
        </w:trPr>
        <w:tc>
          <w:tcPr>
            <w:tcW w:w="1918" w:type="dxa"/>
          </w:tcPr>
          <w:p w14:paraId="57A15CB5" w14:textId="77777777" w:rsidR="009D2557" w:rsidRPr="00090C64" w:rsidRDefault="009D2557" w:rsidP="0011757B">
            <w:pPr>
              <w:pStyle w:val="TAL"/>
            </w:pPr>
            <w:del w:id="6259" w:author="Michal Szydelko, Huawei" w:date="2025-05-09T16:24:00Z">
              <w:r w:rsidRPr="00090C64" w:rsidDel="00E32986">
                <w:delText>UTRA TDD Band e) or E-UTRA Band 40 or NR band n40</w:delText>
              </w:r>
            </w:del>
          </w:p>
        </w:tc>
        <w:tc>
          <w:tcPr>
            <w:tcW w:w="1657" w:type="dxa"/>
          </w:tcPr>
          <w:p w14:paraId="646E7C98" w14:textId="77777777" w:rsidR="009D2557" w:rsidRPr="00090C64" w:rsidRDefault="009D2557" w:rsidP="0011757B">
            <w:pPr>
              <w:pStyle w:val="TAC"/>
            </w:pPr>
            <w:del w:id="6260" w:author="Michal Szydelko, Huawei" w:date="2025-05-09T16:24:00Z">
              <w:r w:rsidRPr="00090C64" w:rsidDel="00E32986">
                <w:delText>2300 – 2400</w:delText>
              </w:r>
            </w:del>
          </w:p>
        </w:tc>
        <w:tc>
          <w:tcPr>
            <w:tcW w:w="1082" w:type="dxa"/>
          </w:tcPr>
          <w:p w14:paraId="7DAEC22F" w14:textId="77777777" w:rsidR="009D2557" w:rsidRPr="00090C64" w:rsidRDefault="009D2557" w:rsidP="0011757B">
            <w:pPr>
              <w:pStyle w:val="TAC"/>
            </w:pPr>
            <w:del w:id="6261" w:author="Michal Szydelko, Huawei" w:date="2025-05-09T16:24:00Z">
              <w:r w:rsidRPr="00090C64" w:rsidDel="00E32986">
                <w:delText>+46</w:delText>
              </w:r>
            </w:del>
          </w:p>
        </w:tc>
        <w:tc>
          <w:tcPr>
            <w:tcW w:w="1134" w:type="dxa"/>
          </w:tcPr>
          <w:p w14:paraId="345C85A7" w14:textId="77777777" w:rsidR="009D2557" w:rsidRPr="00090C64" w:rsidRDefault="009D2557" w:rsidP="0011757B">
            <w:pPr>
              <w:pStyle w:val="TAC"/>
            </w:pPr>
            <w:del w:id="6262" w:author="Michal Szydelko, Huawei" w:date="2025-05-09T16:24:00Z">
              <w:r w:rsidRPr="00090C64" w:rsidDel="00E32986">
                <w:delText>+38</w:delText>
              </w:r>
            </w:del>
          </w:p>
        </w:tc>
        <w:tc>
          <w:tcPr>
            <w:tcW w:w="1134" w:type="dxa"/>
          </w:tcPr>
          <w:p w14:paraId="5C8025D1" w14:textId="77777777" w:rsidR="009D2557" w:rsidRPr="00090C64" w:rsidRDefault="009D2557" w:rsidP="0011757B">
            <w:pPr>
              <w:pStyle w:val="TAC"/>
            </w:pPr>
            <w:del w:id="6263" w:author="Michal Szydelko, Huawei" w:date="2025-05-09T16:24:00Z">
              <w:r w:rsidRPr="00090C64" w:rsidDel="00E32986">
                <w:delText>+24</w:delText>
              </w:r>
            </w:del>
          </w:p>
        </w:tc>
        <w:tc>
          <w:tcPr>
            <w:tcW w:w="1701" w:type="dxa"/>
          </w:tcPr>
          <w:p w14:paraId="3B37AE13" w14:textId="77777777" w:rsidR="009D2557" w:rsidRPr="00090C64" w:rsidRDefault="009D2557" w:rsidP="0011757B">
            <w:pPr>
              <w:pStyle w:val="TAC"/>
            </w:pPr>
            <w:del w:id="626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1DDF00" w14:textId="77777777" w:rsidR="009D2557" w:rsidRPr="00090C64" w:rsidRDefault="009D2557" w:rsidP="0011757B">
            <w:pPr>
              <w:pStyle w:val="TAC"/>
            </w:pPr>
            <w:del w:id="6265" w:author="Michal Szydelko, Huawei" w:date="2025-05-09T16:24:00Z">
              <w:r w:rsidRPr="00090C64" w:rsidDel="00E32986">
                <w:delText>CW carrier</w:delText>
              </w:r>
            </w:del>
          </w:p>
        </w:tc>
      </w:tr>
      <w:tr w:rsidR="009D2557" w:rsidRPr="00090C64" w14:paraId="7FF5F3A4" w14:textId="77777777" w:rsidTr="0011757B">
        <w:trPr>
          <w:cantSplit/>
          <w:jc w:val="center"/>
        </w:trPr>
        <w:tc>
          <w:tcPr>
            <w:tcW w:w="1918" w:type="dxa"/>
          </w:tcPr>
          <w:p w14:paraId="5024CA44" w14:textId="77777777" w:rsidR="009D2557" w:rsidRPr="00090C64" w:rsidRDefault="009D2557" w:rsidP="0011757B">
            <w:pPr>
              <w:pStyle w:val="TAL"/>
            </w:pPr>
            <w:del w:id="6266" w:author="Michal Szydelko, Huawei" w:date="2025-05-09T16:24:00Z">
              <w:r w:rsidRPr="00090C64" w:rsidDel="00E32986">
                <w:delText>E-UTRA Band 41 or NR band n41</w:delText>
              </w:r>
            </w:del>
          </w:p>
        </w:tc>
        <w:tc>
          <w:tcPr>
            <w:tcW w:w="1657" w:type="dxa"/>
          </w:tcPr>
          <w:p w14:paraId="2E707CF4" w14:textId="77777777" w:rsidR="009D2557" w:rsidRPr="00090C64" w:rsidRDefault="009D2557" w:rsidP="0011757B">
            <w:pPr>
              <w:pStyle w:val="TAC"/>
            </w:pPr>
            <w:del w:id="6267" w:author="Michal Szydelko, Huawei" w:date="2025-05-09T16:24:00Z">
              <w:r w:rsidRPr="00090C64" w:rsidDel="00E32986">
                <w:delText>2496 – 2690</w:delText>
              </w:r>
            </w:del>
          </w:p>
        </w:tc>
        <w:tc>
          <w:tcPr>
            <w:tcW w:w="1082" w:type="dxa"/>
          </w:tcPr>
          <w:p w14:paraId="2C7665D9" w14:textId="77777777" w:rsidR="009D2557" w:rsidRPr="00090C64" w:rsidRDefault="009D2557" w:rsidP="0011757B">
            <w:pPr>
              <w:pStyle w:val="TAC"/>
            </w:pPr>
            <w:del w:id="6268" w:author="Michal Szydelko, Huawei" w:date="2025-05-09T16:24:00Z">
              <w:r w:rsidRPr="00090C64" w:rsidDel="00E32986">
                <w:delText>+46</w:delText>
              </w:r>
            </w:del>
          </w:p>
        </w:tc>
        <w:tc>
          <w:tcPr>
            <w:tcW w:w="1134" w:type="dxa"/>
          </w:tcPr>
          <w:p w14:paraId="552DFB11" w14:textId="77777777" w:rsidR="009D2557" w:rsidRPr="00090C64" w:rsidRDefault="009D2557" w:rsidP="0011757B">
            <w:pPr>
              <w:pStyle w:val="TAC"/>
            </w:pPr>
            <w:del w:id="6269" w:author="Michal Szydelko, Huawei" w:date="2025-05-09T16:24:00Z">
              <w:r w:rsidRPr="00090C64" w:rsidDel="00E32986">
                <w:delText>+38</w:delText>
              </w:r>
            </w:del>
          </w:p>
        </w:tc>
        <w:tc>
          <w:tcPr>
            <w:tcW w:w="1134" w:type="dxa"/>
          </w:tcPr>
          <w:p w14:paraId="60058EB8" w14:textId="77777777" w:rsidR="009D2557" w:rsidRPr="00090C64" w:rsidRDefault="009D2557" w:rsidP="0011757B">
            <w:pPr>
              <w:pStyle w:val="TAC"/>
            </w:pPr>
            <w:del w:id="6270" w:author="Michal Szydelko, Huawei" w:date="2025-05-09T16:24:00Z">
              <w:r w:rsidRPr="00090C64" w:rsidDel="00E32986">
                <w:delText>+24</w:delText>
              </w:r>
            </w:del>
          </w:p>
        </w:tc>
        <w:tc>
          <w:tcPr>
            <w:tcW w:w="1701" w:type="dxa"/>
          </w:tcPr>
          <w:p w14:paraId="504116FD" w14:textId="77777777" w:rsidR="009D2557" w:rsidRPr="00090C64" w:rsidRDefault="009D2557" w:rsidP="0011757B">
            <w:pPr>
              <w:pStyle w:val="TAC"/>
            </w:pPr>
            <w:del w:id="627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1BC232" w14:textId="77777777" w:rsidR="009D2557" w:rsidRPr="00090C64" w:rsidRDefault="009D2557" w:rsidP="0011757B">
            <w:pPr>
              <w:pStyle w:val="TAC"/>
            </w:pPr>
            <w:del w:id="6272" w:author="Michal Szydelko, Huawei" w:date="2025-05-09T16:24:00Z">
              <w:r w:rsidRPr="00090C64" w:rsidDel="00E32986">
                <w:delText>CW carrier</w:delText>
              </w:r>
            </w:del>
          </w:p>
        </w:tc>
      </w:tr>
      <w:tr w:rsidR="009D2557" w:rsidRPr="00090C64" w14:paraId="28317A6F" w14:textId="77777777" w:rsidTr="0011757B">
        <w:trPr>
          <w:cantSplit/>
          <w:jc w:val="center"/>
        </w:trPr>
        <w:tc>
          <w:tcPr>
            <w:tcW w:w="1918" w:type="dxa"/>
          </w:tcPr>
          <w:p w14:paraId="1990E7F8" w14:textId="77777777" w:rsidR="009D2557" w:rsidRPr="00090C64" w:rsidRDefault="009D2557" w:rsidP="0011757B">
            <w:pPr>
              <w:pStyle w:val="TAL"/>
            </w:pPr>
            <w:del w:id="6273" w:author="Michal Szydelko, Huawei" w:date="2025-05-09T16:24:00Z">
              <w:r w:rsidRPr="00090C64" w:rsidDel="00E32986">
                <w:delText>E-UTRA Band 42</w:delText>
              </w:r>
            </w:del>
          </w:p>
        </w:tc>
        <w:tc>
          <w:tcPr>
            <w:tcW w:w="1657" w:type="dxa"/>
          </w:tcPr>
          <w:p w14:paraId="671FE5A4" w14:textId="77777777" w:rsidR="009D2557" w:rsidRPr="00090C64" w:rsidRDefault="009D2557" w:rsidP="0011757B">
            <w:pPr>
              <w:pStyle w:val="TAC"/>
            </w:pPr>
            <w:del w:id="6274" w:author="Michal Szydelko, Huawei" w:date="2025-05-09T16:24:00Z">
              <w:r w:rsidRPr="00090C64" w:rsidDel="00E32986">
                <w:delText>3400 – 3600</w:delText>
              </w:r>
            </w:del>
          </w:p>
        </w:tc>
        <w:tc>
          <w:tcPr>
            <w:tcW w:w="1082" w:type="dxa"/>
          </w:tcPr>
          <w:p w14:paraId="4DB9A888" w14:textId="77777777" w:rsidR="009D2557" w:rsidRPr="00090C64" w:rsidRDefault="009D2557" w:rsidP="0011757B">
            <w:pPr>
              <w:pStyle w:val="TAC"/>
            </w:pPr>
            <w:del w:id="6275" w:author="Michal Szydelko, Huawei" w:date="2025-05-09T16:24:00Z">
              <w:r w:rsidRPr="00090C64" w:rsidDel="00E32986">
                <w:delText>+46</w:delText>
              </w:r>
            </w:del>
          </w:p>
        </w:tc>
        <w:tc>
          <w:tcPr>
            <w:tcW w:w="1134" w:type="dxa"/>
          </w:tcPr>
          <w:p w14:paraId="66834F15" w14:textId="77777777" w:rsidR="009D2557" w:rsidRPr="00090C64" w:rsidRDefault="009D2557" w:rsidP="0011757B">
            <w:pPr>
              <w:pStyle w:val="TAC"/>
            </w:pPr>
            <w:del w:id="6276" w:author="Michal Szydelko, Huawei" w:date="2025-05-09T16:24:00Z">
              <w:r w:rsidRPr="00090C64" w:rsidDel="00E32986">
                <w:delText>+38</w:delText>
              </w:r>
            </w:del>
          </w:p>
        </w:tc>
        <w:tc>
          <w:tcPr>
            <w:tcW w:w="1134" w:type="dxa"/>
          </w:tcPr>
          <w:p w14:paraId="567DC520" w14:textId="77777777" w:rsidR="009D2557" w:rsidRPr="00090C64" w:rsidRDefault="009D2557" w:rsidP="0011757B">
            <w:pPr>
              <w:pStyle w:val="TAC"/>
            </w:pPr>
            <w:del w:id="6277" w:author="Michal Szydelko, Huawei" w:date="2025-05-09T16:24:00Z">
              <w:r w:rsidRPr="00090C64" w:rsidDel="00E32986">
                <w:delText>+24</w:delText>
              </w:r>
            </w:del>
          </w:p>
        </w:tc>
        <w:tc>
          <w:tcPr>
            <w:tcW w:w="1701" w:type="dxa"/>
          </w:tcPr>
          <w:p w14:paraId="32003711" w14:textId="77777777" w:rsidR="009D2557" w:rsidRPr="00090C64" w:rsidRDefault="009D2557" w:rsidP="0011757B">
            <w:pPr>
              <w:pStyle w:val="TAC"/>
            </w:pPr>
            <w:del w:id="627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D4D43DE" w14:textId="77777777" w:rsidR="009D2557" w:rsidRPr="00090C64" w:rsidRDefault="009D2557" w:rsidP="0011757B">
            <w:pPr>
              <w:pStyle w:val="TAC"/>
            </w:pPr>
            <w:del w:id="6279" w:author="Michal Szydelko, Huawei" w:date="2025-05-09T16:24:00Z">
              <w:r w:rsidRPr="00090C64" w:rsidDel="00E32986">
                <w:delText>CW carrier</w:delText>
              </w:r>
            </w:del>
          </w:p>
        </w:tc>
      </w:tr>
      <w:tr w:rsidR="009D2557" w:rsidRPr="00090C64" w14:paraId="40F10D6F" w14:textId="77777777" w:rsidTr="0011757B">
        <w:trPr>
          <w:cantSplit/>
          <w:jc w:val="center"/>
        </w:trPr>
        <w:tc>
          <w:tcPr>
            <w:tcW w:w="1918" w:type="dxa"/>
          </w:tcPr>
          <w:p w14:paraId="0D32C58D" w14:textId="77777777" w:rsidR="009D2557" w:rsidRPr="00090C64" w:rsidRDefault="009D2557" w:rsidP="0011757B">
            <w:pPr>
              <w:pStyle w:val="TAL"/>
            </w:pPr>
            <w:del w:id="6280" w:author="Michal Szydelko, Huawei" w:date="2025-05-09T16:24:00Z">
              <w:r w:rsidRPr="00090C64" w:rsidDel="00E32986">
                <w:delText>E-UTRA Band 43</w:delText>
              </w:r>
            </w:del>
          </w:p>
        </w:tc>
        <w:tc>
          <w:tcPr>
            <w:tcW w:w="1657" w:type="dxa"/>
          </w:tcPr>
          <w:p w14:paraId="6FD161CD" w14:textId="77777777" w:rsidR="009D2557" w:rsidRPr="00090C64" w:rsidRDefault="009D2557" w:rsidP="0011757B">
            <w:pPr>
              <w:pStyle w:val="TAC"/>
            </w:pPr>
            <w:del w:id="6281" w:author="Michal Szydelko, Huawei" w:date="2025-05-09T16:24:00Z">
              <w:r w:rsidRPr="00090C64" w:rsidDel="00E32986">
                <w:delText>3600 – 3800</w:delText>
              </w:r>
            </w:del>
          </w:p>
        </w:tc>
        <w:tc>
          <w:tcPr>
            <w:tcW w:w="1082" w:type="dxa"/>
          </w:tcPr>
          <w:p w14:paraId="4EA1DC6C" w14:textId="77777777" w:rsidR="009D2557" w:rsidRPr="00090C64" w:rsidRDefault="009D2557" w:rsidP="0011757B">
            <w:pPr>
              <w:pStyle w:val="TAC"/>
            </w:pPr>
            <w:del w:id="6282" w:author="Michal Szydelko, Huawei" w:date="2025-05-09T16:24:00Z">
              <w:r w:rsidRPr="00090C64" w:rsidDel="00E32986">
                <w:delText>+46</w:delText>
              </w:r>
            </w:del>
          </w:p>
        </w:tc>
        <w:tc>
          <w:tcPr>
            <w:tcW w:w="1134" w:type="dxa"/>
          </w:tcPr>
          <w:p w14:paraId="32920B41" w14:textId="77777777" w:rsidR="009D2557" w:rsidRPr="00090C64" w:rsidRDefault="009D2557" w:rsidP="0011757B">
            <w:pPr>
              <w:pStyle w:val="TAC"/>
            </w:pPr>
            <w:del w:id="6283" w:author="Michal Szydelko, Huawei" w:date="2025-05-09T16:24:00Z">
              <w:r w:rsidRPr="00090C64" w:rsidDel="00E32986">
                <w:delText>+38</w:delText>
              </w:r>
            </w:del>
          </w:p>
        </w:tc>
        <w:tc>
          <w:tcPr>
            <w:tcW w:w="1134" w:type="dxa"/>
          </w:tcPr>
          <w:p w14:paraId="27C6854C" w14:textId="77777777" w:rsidR="009D2557" w:rsidRPr="00090C64" w:rsidRDefault="009D2557" w:rsidP="0011757B">
            <w:pPr>
              <w:pStyle w:val="TAC"/>
            </w:pPr>
            <w:del w:id="6284" w:author="Michal Szydelko, Huawei" w:date="2025-05-09T16:24:00Z">
              <w:r w:rsidRPr="00090C64" w:rsidDel="00E32986">
                <w:delText>+24</w:delText>
              </w:r>
            </w:del>
          </w:p>
        </w:tc>
        <w:tc>
          <w:tcPr>
            <w:tcW w:w="1701" w:type="dxa"/>
          </w:tcPr>
          <w:p w14:paraId="05F46F6F" w14:textId="77777777" w:rsidR="009D2557" w:rsidRPr="00090C64" w:rsidRDefault="009D2557" w:rsidP="0011757B">
            <w:pPr>
              <w:pStyle w:val="TAC"/>
            </w:pPr>
            <w:del w:id="628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6398FE" w14:textId="77777777" w:rsidR="009D2557" w:rsidRPr="00090C64" w:rsidRDefault="009D2557" w:rsidP="0011757B">
            <w:pPr>
              <w:pStyle w:val="TAC"/>
            </w:pPr>
            <w:del w:id="6286" w:author="Michal Szydelko, Huawei" w:date="2025-05-09T16:24:00Z">
              <w:r w:rsidRPr="00090C64" w:rsidDel="00E32986">
                <w:delText>CW carrier</w:delText>
              </w:r>
            </w:del>
          </w:p>
        </w:tc>
      </w:tr>
      <w:tr w:rsidR="009D2557" w:rsidRPr="00090C64" w14:paraId="2470EA9C" w14:textId="77777777" w:rsidTr="0011757B">
        <w:trPr>
          <w:cantSplit/>
          <w:jc w:val="center"/>
        </w:trPr>
        <w:tc>
          <w:tcPr>
            <w:tcW w:w="1918" w:type="dxa"/>
          </w:tcPr>
          <w:p w14:paraId="7A9D27E6" w14:textId="77777777" w:rsidR="009D2557" w:rsidRPr="00090C64" w:rsidRDefault="009D2557" w:rsidP="0011757B">
            <w:pPr>
              <w:pStyle w:val="TAL"/>
            </w:pPr>
            <w:del w:id="6287" w:author="Michal Szydelko, Huawei" w:date="2025-05-09T16:24:00Z">
              <w:r w:rsidRPr="00090C64" w:rsidDel="00E32986">
                <w:delText>E-UTRA Band 44</w:delText>
              </w:r>
            </w:del>
          </w:p>
        </w:tc>
        <w:tc>
          <w:tcPr>
            <w:tcW w:w="1657" w:type="dxa"/>
          </w:tcPr>
          <w:p w14:paraId="7A1094D1" w14:textId="77777777" w:rsidR="009D2557" w:rsidRPr="00090C64" w:rsidRDefault="009D2557" w:rsidP="0011757B">
            <w:pPr>
              <w:pStyle w:val="TAC"/>
            </w:pPr>
            <w:del w:id="6288" w:author="Michal Szydelko, Huawei" w:date="2025-05-09T16:24:00Z">
              <w:r w:rsidRPr="00090C64" w:rsidDel="00E32986">
                <w:delText>703 – 803</w:delText>
              </w:r>
            </w:del>
          </w:p>
        </w:tc>
        <w:tc>
          <w:tcPr>
            <w:tcW w:w="1082" w:type="dxa"/>
          </w:tcPr>
          <w:p w14:paraId="692A1647" w14:textId="77777777" w:rsidR="009D2557" w:rsidRPr="00090C64" w:rsidRDefault="009D2557" w:rsidP="0011757B">
            <w:pPr>
              <w:pStyle w:val="TAC"/>
            </w:pPr>
            <w:del w:id="6289" w:author="Michal Szydelko, Huawei" w:date="2025-05-09T16:24:00Z">
              <w:r w:rsidRPr="00090C64" w:rsidDel="00E32986">
                <w:delText>+46</w:delText>
              </w:r>
            </w:del>
          </w:p>
        </w:tc>
        <w:tc>
          <w:tcPr>
            <w:tcW w:w="1134" w:type="dxa"/>
          </w:tcPr>
          <w:p w14:paraId="0EA5817B" w14:textId="77777777" w:rsidR="009D2557" w:rsidRPr="00090C64" w:rsidRDefault="009D2557" w:rsidP="0011757B">
            <w:pPr>
              <w:pStyle w:val="TAC"/>
            </w:pPr>
            <w:del w:id="6290" w:author="Michal Szydelko, Huawei" w:date="2025-05-09T16:24:00Z">
              <w:r w:rsidRPr="00090C64" w:rsidDel="00E32986">
                <w:delText>+38</w:delText>
              </w:r>
            </w:del>
          </w:p>
        </w:tc>
        <w:tc>
          <w:tcPr>
            <w:tcW w:w="1134" w:type="dxa"/>
          </w:tcPr>
          <w:p w14:paraId="7E64FD6F" w14:textId="77777777" w:rsidR="009D2557" w:rsidRPr="00090C64" w:rsidRDefault="009D2557" w:rsidP="0011757B">
            <w:pPr>
              <w:pStyle w:val="TAC"/>
            </w:pPr>
            <w:del w:id="6291" w:author="Michal Szydelko, Huawei" w:date="2025-05-09T16:24:00Z">
              <w:r w:rsidRPr="00090C64" w:rsidDel="00E32986">
                <w:delText>+24</w:delText>
              </w:r>
            </w:del>
          </w:p>
        </w:tc>
        <w:tc>
          <w:tcPr>
            <w:tcW w:w="1701" w:type="dxa"/>
          </w:tcPr>
          <w:p w14:paraId="035B7C8B" w14:textId="77777777" w:rsidR="009D2557" w:rsidRPr="00090C64" w:rsidRDefault="009D2557" w:rsidP="0011757B">
            <w:pPr>
              <w:pStyle w:val="TAC"/>
            </w:pPr>
            <w:del w:id="629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C5A5A7" w14:textId="77777777" w:rsidR="009D2557" w:rsidRPr="00090C64" w:rsidRDefault="009D2557" w:rsidP="0011757B">
            <w:pPr>
              <w:pStyle w:val="TAC"/>
            </w:pPr>
            <w:del w:id="6293" w:author="Michal Szydelko, Huawei" w:date="2025-05-09T16:24:00Z">
              <w:r w:rsidRPr="00090C64" w:rsidDel="00E32986">
                <w:delText>CW carrier</w:delText>
              </w:r>
            </w:del>
          </w:p>
        </w:tc>
      </w:tr>
      <w:tr w:rsidR="009D2557" w:rsidRPr="00090C64" w14:paraId="7F86ED73" w14:textId="77777777" w:rsidTr="0011757B">
        <w:trPr>
          <w:cantSplit/>
          <w:jc w:val="center"/>
        </w:trPr>
        <w:tc>
          <w:tcPr>
            <w:tcW w:w="1918" w:type="dxa"/>
          </w:tcPr>
          <w:p w14:paraId="1AE52E94" w14:textId="77777777" w:rsidR="009D2557" w:rsidRPr="00090C64" w:rsidRDefault="009D2557" w:rsidP="0011757B">
            <w:pPr>
              <w:pStyle w:val="TAL"/>
            </w:pPr>
            <w:del w:id="6294" w:author="Michal Szydelko, Huawei" w:date="2025-05-09T16:24:00Z">
              <w:r w:rsidRPr="00090C64" w:rsidDel="00E32986">
                <w:delText>E-UTRA Band 45</w:delText>
              </w:r>
            </w:del>
          </w:p>
        </w:tc>
        <w:tc>
          <w:tcPr>
            <w:tcW w:w="1657" w:type="dxa"/>
          </w:tcPr>
          <w:p w14:paraId="65389750" w14:textId="77777777" w:rsidR="009D2557" w:rsidRPr="00090C64" w:rsidRDefault="009D2557" w:rsidP="0011757B">
            <w:pPr>
              <w:pStyle w:val="TAC"/>
            </w:pPr>
            <w:del w:id="6295" w:author="Michal Szydelko, Huawei" w:date="2025-05-09T16:24:00Z">
              <w:r w:rsidRPr="00090C64" w:rsidDel="00E32986">
                <w:rPr>
                  <w:rFonts w:cs="Arial"/>
                  <w:szCs w:val="18"/>
                </w:rPr>
                <w:delText>1447 - 1467</w:delText>
              </w:r>
            </w:del>
          </w:p>
        </w:tc>
        <w:tc>
          <w:tcPr>
            <w:tcW w:w="1082" w:type="dxa"/>
          </w:tcPr>
          <w:p w14:paraId="4711D711" w14:textId="77777777" w:rsidR="009D2557" w:rsidRPr="00090C64" w:rsidRDefault="009D2557" w:rsidP="0011757B">
            <w:pPr>
              <w:pStyle w:val="TAC"/>
            </w:pPr>
            <w:del w:id="6296" w:author="Michal Szydelko, Huawei" w:date="2025-05-09T16:24:00Z">
              <w:r w:rsidRPr="00090C64" w:rsidDel="00E32986">
                <w:delText>+46</w:delText>
              </w:r>
            </w:del>
          </w:p>
        </w:tc>
        <w:tc>
          <w:tcPr>
            <w:tcW w:w="1134" w:type="dxa"/>
          </w:tcPr>
          <w:p w14:paraId="12747C73" w14:textId="77777777" w:rsidR="009D2557" w:rsidRPr="00090C64" w:rsidRDefault="009D2557" w:rsidP="0011757B">
            <w:pPr>
              <w:pStyle w:val="TAC"/>
            </w:pPr>
            <w:del w:id="6297" w:author="Michal Szydelko, Huawei" w:date="2025-05-09T16:24:00Z">
              <w:r w:rsidRPr="00090C64" w:rsidDel="00E32986">
                <w:delText>+38</w:delText>
              </w:r>
            </w:del>
          </w:p>
        </w:tc>
        <w:tc>
          <w:tcPr>
            <w:tcW w:w="1134" w:type="dxa"/>
          </w:tcPr>
          <w:p w14:paraId="19D6F004" w14:textId="77777777" w:rsidR="009D2557" w:rsidRPr="00090C64" w:rsidRDefault="009D2557" w:rsidP="0011757B">
            <w:pPr>
              <w:pStyle w:val="TAC"/>
            </w:pPr>
            <w:del w:id="6298" w:author="Michal Szydelko, Huawei" w:date="2025-05-09T16:24:00Z">
              <w:r w:rsidRPr="00090C64" w:rsidDel="00E32986">
                <w:delText>+24</w:delText>
              </w:r>
            </w:del>
          </w:p>
        </w:tc>
        <w:tc>
          <w:tcPr>
            <w:tcW w:w="1701" w:type="dxa"/>
          </w:tcPr>
          <w:p w14:paraId="65C291AF" w14:textId="77777777" w:rsidR="009D2557" w:rsidRPr="00090C64" w:rsidRDefault="009D2557" w:rsidP="0011757B">
            <w:pPr>
              <w:pStyle w:val="TAC"/>
            </w:pPr>
            <w:del w:id="629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5BC44F" w14:textId="77777777" w:rsidR="009D2557" w:rsidRPr="00090C64" w:rsidRDefault="009D2557" w:rsidP="0011757B">
            <w:pPr>
              <w:pStyle w:val="TAC"/>
            </w:pPr>
            <w:del w:id="6300" w:author="Michal Szydelko, Huawei" w:date="2025-05-09T16:24:00Z">
              <w:r w:rsidRPr="00090C64" w:rsidDel="00E32986">
                <w:rPr>
                  <w:rFonts w:cs="Arial"/>
                  <w:szCs w:val="18"/>
                </w:rPr>
                <w:delText>CW carrier</w:delText>
              </w:r>
            </w:del>
          </w:p>
        </w:tc>
      </w:tr>
      <w:tr w:rsidR="009D2557" w:rsidRPr="00090C64" w14:paraId="5010D578" w14:textId="77777777" w:rsidTr="0011757B">
        <w:trPr>
          <w:cantSplit/>
          <w:jc w:val="center"/>
        </w:trPr>
        <w:tc>
          <w:tcPr>
            <w:tcW w:w="1918" w:type="dxa"/>
          </w:tcPr>
          <w:p w14:paraId="76506490" w14:textId="77777777" w:rsidR="009D2557" w:rsidRPr="00090C64" w:rsidRDefault="009D2557" w:rsidP="0011757B">
            <w:pPr>
              <w:pStyle w:val="TAL"/>
            </w:pPr>
            <w:del w:id="6301" w:author="Michal Szydelko, Huawei" w:date="2025-05-09T16:24:00Z">
              <w:r w:rsidRPr="00090C64" w:rsidDel="00E32986">
                <w:delText>E-UTRA Band 46</w:delText>
              </w:r>
              <w:r w:rsidDel="00E32986">
                <w:delText xml:space="preserve"> or NR Band n46</w:delText>
              </w:r>
            </w:del>
          </w:p>
        </w:tc>
        <w:tc>
          <w:tcPr>
            <w:tcW w:w="1657" w:type="dxa"/>
          </w:tcPr>
          <w:p w14:paraId="052ED809" w14:textId="77777777" w:rsidR="009D2557" w:rsidRPr="00090C64" w:rsidRDefault="009D2557" w:rsidP="0011757B">
            <w:pPr>
              <w:pStyle w:val="TAC"/>
            </w:pPr>
            <w:del w:id="6302" w:author="Michal Szydelko, Huawei" w:date="2025-05-09T16:24:00Z">
              <w:r w:rsidRPr="00090C64" w:rsidDel="00E32986">
                <w:rPr>
                  <w:rFonts w:cs="Arial"/>
                  <w:szCs w:val="18"/>
                </w:rPr>
                <w:delText>5150 - 5925</w:delText>
              </w:r>
            </w:del>
          </w:p>
        </w:tc>
        <w:tc>
          <w:tcPr>
            <w:tcW w:w="1082" w:type="dxa"/>
          </w:tcPr>
          <w:p w14:paraId="71227E26" w14:textId="77777777" w:rsidR="009D2557" w:rsidRPr="00090C64" w:rsidRDefault="009D2557" w:rsidP="0011757B">
            <w:pPr>
              <w:pStyle w:val="TAC"/>
            </w:pPr>
            <w:del w:id="6303" w:author="Michal Szydelko, Huawei" w:date="2025-05-09T16:24:00Z">
              <w:r w:rsidRPr="00090C64" w:rsidDel="00E32986">
                <w:delText>N/A</w:delText>
              </w:r>
            </w:del>
          </w:p>
        </w:tc>
        <w:tc>
          <w:tcPr>
            <w:tcW w:w="1134" w:type="dxa"/>
          </w:tcPr>
          <w:p w14:paraId="534E7070" w14:textId="77777777" w:rsidR="009D2557" w:rsidRPr="00090C64" w:rsidRDefault="009D2557" w:rsidP="0011757B">
            <w:pPr>
              <w:pStyle w:val="TAC"/>
            </w:pPr>
            <w:del w:id="6304" w:author="Michal Szydelko, Huawei" w:date="2025-05-09T16:24:00Z">
              <w:r w:rsidRPr="00090C64" w:rsidDel="00E32986">
                <w:delText>+38</w:delText>
              </w:r>
            </w:del>
          </w:p>
        </w:tc>
        <w:tc>
          <w:tcPr>
            <w:tcW w:w="1134" w:type="dxa"/>
          </w:tcPr>
          <w:p w14:paraId="033C639D" w14:textId="77777777" w:rsidR="009D2557" w:rsidRPr="00090C64" w:rsidRDefault="009D2557" w:rsidP="0011757B">
            <w:pPr>
              <w:pStyle w:val="TAC"/>
            </w:pPr>
            <w:del w:id="6305" w:author="Michal Szydelko, Huawei" w:date="2025-05-09T16:24:00Z">
              <w:r w:rsidRPr="00090C64" w:rsidDel="00E32986">
                <w:delText>+24</w:delText>
              </w:r>
            </w:del>
          </w:p>
        </w:tc>
        <w:tc>
          <w:tcPr>
            <w:tcW w:w="1701" w:type="dxa"/>
          </w:tcPr>
          <w:p w14:paraId="3EC6393B" w14:textId="77777777" w:rsidR="009D2557" w:rsidRPr="00090C64" w:rsidRDefault="009D2557" w:rsidP="0011757B">
            <w:pPr>
              <w:pStyle w:val="TAC"/>
            </w:pPr>
            <w:del w:id="630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8E52F1" w14:textId="77777777" w:rsidR="009D2557" w:rsidRPr="00090C64" w:rsidRDefault="009D2557" w:rsidP="0011757B">
            <w:pPr>
              <w:pStyle w:val="TAC"/>
            </w:pPr>
            <w:del w:id="6307" w:author="Michal Szydelko, Huawei" w:date="2025-05-09T16:24:00Z">
              <w:r w:rsidRPr="00090C64" w:rsidDel="00E32986">
                <w:rPr>
                  <w:rFonts w:cs="Arial"/>
                  <w:szCs w:val="18"/>
                </w:rPr>
                <w:delText>CW carrier</w:delText>
              </w:r>
            </w:del>
          </w:p>
        </w:tc>
      </w:tr>
      <w:tr w:rsidR="009D2557" w:rsidRPr="00090C64" w14:paraId="44C83601" w14:textId="77777777" w:rsidTr="0011757B">
        <w:trPr>
          <w:cantSplit/>
          <w:jc w:val="center"/>
        </w:trPr>
        <w:tc>
          <w:tcPr>
            <w:tcW w:w="1918" w:type="dxa"/>
          </w:tcPr>
          <w:p w14:paraId="30DA4858" w14:textId="77777777" w:rsidR="009D2557" w:rsidRPr="00090C64" w:rsidRDefault="009D2557" w:rsidP="0011757B">
            <w:pPr>
              <w:pStyle w:val="TAL"/>
            </w:pPr>
            <w:del w:id="6308" w:author="Michal Szydelko, Huawei" w:date="2025-05-09T16:24:00Z">
              <w:r w:rsidRPr="00090C64" w:rsidDel="00E32986">
                <w:delText>E-UTRA Band 48 or NR Band n48</w:delText>
              </w:r>
            </w:del>
          </w:p>
        </w:tc>
        <w:tc>
          <w:tcPr>
            <w:tcW w:w="1657" w:type="dxa"/>
          </w:tcPr>
          <w:p w14:paraId="41161316" w14:textId="77777777" w:rsidR="009D2557" w:rsidRPr="00090C64" w:rsidRDefault="009D2557" w:rsidP="0011757B">
            <w:pPr>
              <w:pStyle w:val="TAC"/>
            </w:pPr>
            <w:del w:id="6309" w:author="Michal Szydelko, Huawei" w:date="2025-05-09T16:24:00Z">
              <w:r w:rsidRPr="00090C64" w:rsidDel="00E32986">
                <w:delText>3550 – 3700</w:delText>
              </w:r>
            </w:del>
          </w:p>
        </w:tc>
        <w:tc>
          <w:tcPr>
            <w:tcW w:w="1082" w:type="dxa"/>
          </w:tcPr>
          <w:p w14:paraId="06E718E6" w14:textId="77777777" w:rsidR="009D2557" w:rsidRPr="00090C64" w:rsidRDefault="009D2557" w:rsidP="0011757B">
            <w:pPr>
              <w:pStyle w:val="TAC"/>
            </w:pPr>
            <w:del w:id="6310" w:author="Michal Szydelko, Huawei" w:date="2025-05-09T16:24:00Z">
              <w:r w:rsidRPr="00090C64" w:rsidDel="00E32986">
                <w:delText>+46</w:delText>
              </w:r>
            </w:del>
          </w:p>
        </w:tc>
        <w:tc>
          <w:tcPr>
            <w:tcW w:w="1134" w:type="dxa"/>
          </w:tcPr>
          <w:p w14:paraId="6AB2E43A" w14:textId="77777777" w:rsidR="009D2557" w:rsidRPr="00090C64" w:rsidRDefault="009D2557" w:rsidP="0011757B">
            <w:pPr>
              <w:pStyle w:val="TAC"/>
            </w:pPr>
            <w:del w:id="6311" w:author="Michal Szydelko, Huawei" w:date="2025-05-09T16:24:00Z">
              <w:r w:rsidRPr="00090C64" w:rsidDel="00E32986">
                <w:delText>+38</w:delText>
              </w:r>
            </w:del>
          </w:p>
        </w:tc>
        <w:tc>
          <w:tcPr>
            <w:tcW w:w="1134" w:type="dxa"/>
          </w:tcPr>
          <w:p w14:paraId="6BEA7982" w14:textId="77777777" w:rsidR="009D2557" w:rsidRPr="00090C64" w:rsidRDefault="009D2557" w:rsidP="0011757B">
            <w:pPr>
              <w:pStyle w:val="TAC"/>
            </w:pPr>
            <w:del w:id="6312" w:author="Michal Szydelko, Huawei" w:date="2025-05-09T16:24:00Z">
              <w:r w:rsidRPr="00090C64" w:rsidDel="00E32986">
                <w:delText>+24</w:delText>
              </w:r>
            </w:del>
          </w:p>
        </w:tc>
        <w:tc>
          <w:tcPr>
            <w:tcW w:w="1701" w:type="dxa"/>
          </w:tcPr>
          <w:p w14:paraId="1D445468" w14:textId="77777777" w:rsidR="009D2557" w:rsidRPr="00090C64" w:rsidRDefault="009D2557" w:rsidP="0011757B">
            <w:pPr>
              <w:pStyle w:val="TAC"/>
            </w:pPr>
            <w:del w:id="631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66EE13" w14:textId="77777777" w:rsidR="009D2557" w:rsidRPr="00090C64" w:rsidRDefault="009D2557" w:rsidP="0011757B">
            <w:pPr>
              <w:pStyle w:val="TAC"/>
            </w:pPr>
            <w:del w:id="6314" w:author="Michal Szydelko, Huawei" w:date="2025-05-09T16:24:00Z">
              <w:r w:rsidRPr="00090C64" w:rsidDel="00E32986">
                <w:delText>CW carrier</w:delText>
              </w:r>
            </w:del>
          </w:p>
        </w:tc>
      </w:tr>
      <w:tr w:rsidR="009D2557" w:rsidRPr="00090C64" w14:paraId="1D366D81" w14:textId="77777777" w:rsidTr="0011757B">
        <w:trPr>
          <w:cantSplit/>
          <w:jc w:val="center"/>
        </w:trPr>
        <w:tc>
          <w:tcPr>
            <w:tcW w:w="1918" w:type="dxa"/>
          </w:tcPr>
          <w:p w14:paraId="4FCC9BCE" w14:textId="77777777" w:rsidR="009D2557" w:rsidRPr="00090C64" w:rsidRDefault="009D2557" w:rsidP="0011757B">
            <w:pPr>
              <w:pStyle w:val="TAL"/>
            </w:pPr>
            <w:del w:id="6315" w:author="Michal Szydelko, Huawei" w:date="2025-05-09T16:24:00Z">
              <w:r w:rsidRPr="00090C64" w:rsidDel="00E32986">
                <w:delText>E-UTRA Band 49</w:delText>
              </w:r>
            </w:del>
          </w:p>
        </w:tc>
        <w:tc>
          <w:tcPr>
            <w:tcW w:w="1657" w:type="dxa"/>
          </w:tcPr>
          <w:p w14:paraId="778206B3" w14:textId="77777777" w:rsidR="009D2557" w:rsidRPr="00090C64" w:rsidRDefault="009D2557" w:rsidP="0011757B">
            <w:pPr>
              <w:pStyle w:val="TAC"/>
            </w:pPr>
            <w:del w:id="6316" w:author="Michal Szydelko, Huawei" w:date="2025-05-09T16:24:00Z">
              <w:r w:rsidRPr="00090C64" w:rsidDel="00E32986">
                <w:delText>3550 – 3700</w:delText>
              </w:r>
            </w:del>
          </w:p>
        </w:tc>
        <w:tc>
          <w:tcPr>
            <w:tcW w:w="1082" w:type="dxa"/>
          </w:tcPr>
          <w:p w14:paraId="5247EB33" w14:textId="77777777" w:rsidR="009D2557" w:rsidRPr="00090C64" w:rsidRDefault="009D2557" w:rsidP="0011757B">
            <w:pPr>
              <w:pStyle w:val="TAC"/>
            </w:pPr>
            <w:del w:id="6317" w:author="Michal Szydelko, Huawei" w:date="2025-05-09T16:24:00Z">
              <w:r w:rsidRPr="00090C64" w:rsidDel="00E32986">
                <w:delText>N/A</w:delText>
              </w:r>
            </w:del>
          </w:p>
        </w:tc>
        <w:tc>
          <w:tcPr>
            <w:tcW w:w="1134" w:type="dxa"/>
          </w:tcPr>
          <w:p w14:paraId="2C16EC34" w14:textId="77777777" w:rsidR="009D2557" w:rsidRPr="00090C64" w:rsidRDefault="009D2557" w:rsidP="0011757B">
            <w:pPr>
              <w:pStyle w:val="TAC"/>
            </w:pPr>
            <w:del w:id="6318" w:author="Michal Szydelko, Huawei" w:date="2025-05-09T16:24:00Z">
              <w:r w:rsidRPr="00090C64" w:rsidDel="00E32986">
                <w:delText>N/A</w:delText>
              </w:r>
            </w:del>
          </w:p>
        </w:tc>
        <w:tc>
          <w:tcPr>
            <w:tcW w:w="1134" w:type="dxa"/>
          </w:tcPr>
          <w:p w14:paraId="06705738" w14:textId="77777777" w:rsidR="009D2557" w:rsidRPr="00090C64" w:rsidRDefault="009D2557" w:rsidP="0011757B">
            <w:pPr>
              <w:pStyle w:val="TAC"/>
            </w:pPr>
            <w:del w:id="6319" w:author="Michal Szydelko, Huawei" w:date="2025-05-09T16:24:00Z">
              <w:r w:rsidRPr="00090C64" w:rsidDel="00E32986">
                <w:delText>+24</w:delText>
              </w:r>
            </w:del>
          </w:p>
        </w:tc>
        <w:tc>
          <w:tcPr>
            <w:tcW w:w="1701" w:type="dxa"/>
          </w:tcPr>
          <w:p w14:paraId="1ECEA808" w14:textId="77777777" w:rsidR="009D2557" w:rsidRPr="00090C64" w:rsidRDefault="009D2557" w:rsidP="0011757B">
            <w:pPr>
              <w:pStyle w:val="TAC"/>
            </w:pPr>
            <w:del w:id="632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110695" w14:textId="77777777" w:rsidR="009D2557" w:rsidRPr="00090C64" w:rsidRDefault="009D2557" w:rsidP="0011757B">
            <w:pPr>
              <w:pStyle w:val="TAC"/>
            </w:pPr>
            <w:del w:id="6321" w:author="Michal Szydelko, Huawei" w:date="2025-05-09T16:24:00Z">
              <w:r w:rsidRPr="00090C64" w:rsidDel="00E32986">
                <w:delText>CW carrier</w:delText>
              </w:r>
            </w:del>
          </w:p>
        </w:tc>
      </w:tr>
      <w:tr w:rsidR="009D2557" w:rsidRPr="00090C64" w14:paraId="3C05AC03" w14:textId="77777777" w:rsidTr="0011757B">
        <w:trPr>
          <w:cantSplit/>
          <w:jc w:val="center"/>
        </w:trPr>
        <w:tc>
          <w:tcPr>
            <w:tcW w:w="1918" w:type="dxa"/>
          </w:tcPr>
          <w:p w14:paraId="4C13AC94" w14:textId="77777777" w:rsidR="009D2557" w:rsidRPr="00090C64" w:rsidRDefault="009D2557" w:rsidP="0011757B">
            <w:pPr>
              <w:pStyle w:val="TAL"/>
            </w:pPr>
            <w:del w:id="6322" w:author="Michal Szydelko, Huawei" w:date="2025-05-09T16:24:00Z">
              <w:r w:rsidRPr="00090C64" w:rsidDel="00E32986">
                <w:delText>E-UTRA Band 50 or NR band n50</w:delText>
              </w:r>
            </w:del>
          </w:p>
        </w:tc>
        <w:tc>
          <w:tcPr>
            <w:tcW w:w="1657" w:type="dxa"/>
          </w:tcPr>
          <w:p w14:paraId="29D084E1" w14:textId="77777777" w:rsidR="009D2557" w:rsidRPr="00090C64" w:rsidRDefault="009D2557" w:rsidP="0011757B">
            <w:pPr>
              <w:pStyle w:val="TAC"/>
            </w:pPr>
            <w:del w:id="6323" w:author="Michal Szydelko, Huawei" w:date="2025-05-09T16:24: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3F8680C8" w14:textId="77777777" w:rsidR="009D2557" w:rsidRPr="00090C64" w:rsidRDefault="009D2557" w:rsidP="0011757B">
            <w:pPr>
              <w:pStyle w:val="TAC"/>
            </w:pPr>
            <w:del w:id="6324" w:author="Michal Szydelko, Huawei" w:date="2025-05-09T16:24:00Z">
              <w:r w:rsidRPr="00090C64" w:rsidDel="00E32986">
                <w:delText>+46</w:delText>
              </w:r>
            </w:del>
          </w:p>
        </w:tc>
        <w:tc>
          <w:tcPr>
            <w:tcW w:w="1134" w:type="dxa"/>
          </w:tcPr>
          <w:p w14:paraId="260758B7" w14:textId="77777777" w:rsidR="009D2557" w:rsidRPr="00090C64" w:rsidRDefault="009D2557" w:rsidP="0011757B">
            <w:pPr>
              <w:pStyle w:val="TAC"/>
            </w:pPr>
            <w:del w:id="6325" w:author="Michal Szydelko, Huawei" w:date="2025-05-09T16:24:00Z">
              <w:r w:rsidRPr="00090C64" w:rsidDel="00E32986">
                <w:delText>+38</w:delText>
              </w:r>
            </w:del>
          </w:p>
        </w:tc>
        <w:tc>
          <w:tcPr>
            <w:tcW w:w="1134" w:type="dxa"/>
          </w:tcPr>
          <w:p w14:paraId="02E33914" w14:textId="77777777" w:rsidR="009D2557" w:rsidRPr="00090C64" w:rsidRDefault="009D2557" w:rsidP="0011757B">
            <w:pPr>
              <w:pStyle w:val="TAC"/>
            </w:pPr>
            <w:del w:id="6326" w:author="Michal Szydelko, Huawei" w:date="2025-05-09T16:24:00Z">
              <w:r w:rsidRPr="00090C64" w:rsidDel="00E32986">
                <w:delText>+24</w:delText>
              </w:r>
            </w:del>
          </w:p>
        </w:tc>
        <w:tc>
          <w:tcPr>
            <w:tcW w:w="1701" w:type="dxa"/>
          </w:tcPr>
          <w:p w14:paraId="62116A83" w14:textId="77777777" w:rsidR="009D2557" w:rsidRPr="00090C64" w:rsidRDefault="009D2557" w:rsidP="0011757B">
            <w:pPr>
              <w:pStyle w:val="TAC"/>
            </w:pPr>
            <w:del w:id="632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13010E9" w14:textId="77777777" w:rsidR="009D2557" w:rsidRPr="00090C64" w:rsidRDefault="009D2557" w:rsidP="0011757B">
            <w:pPr>
              <w:pStyle w:val="TAC"/>
            </w:pPr>
            <w:del w:id="6328" w:author="Michal Szydelko, Huawei" w:date="2025-05-09T16:24:00Z">
              <w:r w:rsidRPr="00090C64" w:rsidDel="00E32986">
                <w:delText>CW carrier</w:delText>
              </w:r>
            </w:del>
          </w:p>
        </w:tc>
      </w:tr>
      <w:tr w:rsidR="009D2557" w:rsidRPr="00090C64" w14:paraId="67E3A313" w14:textId="77777777" w:rsidTr="0011757B">
        <w:trPr>
          <w:cantSplit/>
          <w:jc w:val="center"/>
        </w:trPr>
        <w:tc>
          <w:tcPr>
            <w:tcW w:w="1918" w:type="dxa"/>
          </w:tcPr>
          <w:p w14:paraId="40A4C21C" w14:textId="77777777" w:rsidR="009D2557" w:rsidRPr="00090C64" w:rsidRDefault="009D2557" w:rsidP="0011757B">
            <w:pPr>
              <w:pStyle w:val="TAL"/>
            </w:pPr>
            <w:del w:id="6329" w:author="Michal Szydelko, Huawei" w:date="2025-05-09T16:24:00Z">
              <w:r w:rsidRPr="00090C64" w:rsidDel="00E32986">
                <w:delText>E-UTRA Band 51 or NR band n51</w:delText>
              </w:r>
            </w:del>
          </w:p>
        </w:tc>
        <w:tc>
          <w:tcPr>
            <w:tcW w:w="1657" w:type="dxa"/>
          </w:tcPr>
          <w:p w14:paraId="0BB78FE8" w14:textId="77777777" w:rsidR="009D2557" w:rsidRPr="00090C64" w:rsidRDefault="009D2557" w:rsidP="0011757B">
            <w:pPr>
              <w:pStyle w:val="TAC"/>
            </w:pPr>
            <w:del w:id="6330" w:author="Michal Szydelko, Huawei" w:date="2025-05-09T16:24: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C1861B1" w14:textId="77777777" w:rsidR="009D2557" w:rsidRPr="00090C64" w:rsidRDefault="009D2557" w:rsidP="0011757B">
            <w:pPr>
              <w:pStyle w:val="TAC"/>
            </w:pPr>
            <w:del w:id="6331" w:author="Michal Szydelko, Huawei" w:date="2025-05-09T16:24:00Z">
              <w:r w:rsidRPr="00090C64" w:rsidDel="00E32986">
                <w:delText>N/A</w:delText>
              </w:r>
            </w:del>
          </w:p>
        </w:tc>
        <w:tc>
          <w:tcPr>
            <w:tcW w:w="1134" w:type="dxa"/>
          </w:tcPr>
          <w:p w14:paraId="6E6895CB" w14:textId="77777777" w:rsidR="009D2557" w:rsidRPr="00090C64" w:rsidRDefault="009D2557" w:rsidP="0011757B">
            <w:pPr>
              <w:pStyle w:val="TAC"/>
            </w:pPr>
            <w:del w:id="6332" w:author="Michal Szydelko, Huawei" w:date="2025-05-09T16:24:00Z">
              <w:r w:rsidRPr="00090C64" w:rsidDel="00E32986">
                <w:delText>N/A</w:delText>
              </w:r>
            </w:del>
          </w:p>
        </w:tc>
        <w:tc>
          <w:tcPr>
            <w:tcW w:w="1134" w:type="dxa"/>
          </w:tcPr>
          <w:p w14:paraId="3D478C6D" w14:textId="77777777" w:rsidR="009D2557" w:rsidRPr="00090C64" w:rsidRDefault="009D2557" w:rsidP="0011757B">
            <w:pPr>
              <w:pStyle w:val="TAC"/>
            </w:pPr>
            <w:del w:id="6333" w:author="Michal Szydelko, Huawei" w:date="2025-05-09T16:24:00Z">
              <w:r w:rsidRPr="00090C64" w:rsidDel="00E32986">
                <w:delText>+24</w:delText>
              </w:r>
            </w:del>
          </w:p>
        </w:tc>
        <w:tc>
          <w:tcPr>
            <w:tcW w:w="1701" w:type="dxa"/>
          </w:tcPr>
          <w:p w14:paraId="7CE2F8DA" w14:textId="77777777" w:rsidR="009D2557" w:rsidRPr="00090C64" w:rsidRDefault="009D2557" w:rsidP="0011757B">
            <w:pPr>
              <w:pStyle w:val="TAC"/>
            </w:pPr>
            <w:del w:id="633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A71B96F" w14:textId="77777777" w:rsidR="009D2557" w:rsidRPr="00090C64" w:rsidRDefault="009D2557" w:rsidP="0011757B">
            <w:pPr>
              <w:pStyle w:val="TAC"/>
            </w:pPr>
            <w:del w:id="6335" w:author="Michal Szydelko, Huawei" w:date="2025-05-09T16:24:00Z">
              <w:r w:rsidRPr="00090C64" w:rsidDel="00E32986">
                <w:delText>CW carrier</w:delText>
              </w:r>
            </w:del>
          </w:p>
        </w:tc>
      </w:tr>
      <w:tr w:rsidR="009D2557" w:rsidRPr="00090C64" w14:paraId="2B19DDD9" w14:textId="77777777" w:rsidTr="0011757B">
        <w:trPr>
          <w:cantSplit/>
          <w:jc w:val="center"/>
        </w:trPr>
        <w:tc>
          <w:tcPr>
            <w:tcW w:w="1918" w:type="dxa"/>
          </w:tcPr>
          <w:p w14:paraId="22F4023F" w14:textId="77777777" w:rsidR="009D2557" w:rsidRPr="00090C64" w:rsidRDefault="009D2557" w:rsidP="0011757B">
            <w:pPr>
              <w:pStyle w:val="TAL"/>
            </w:pPr>
            <w:del w:id="6336" w:author="Michal Szydelko, Huawei" w:date="2025-05-09T16:24:00Z">
              <w:r w:rsidRPr="00090C64" w:rsidDel="00E32986">
                <w:rPr>
                  <w:rFonts w:cs="Arial"/>
                </w:rPr>
                <w:delText>E-UTRA Band 52</w:delText>
              </w:r>
            </w:del>
          </w:p>
        </w:tc>
        <w:tc>
          <w:tcPr>
            <w:tcW w:w="1657" w:type="dxa"/>
          </w:tcPr>
          <w:p w14:paraId="0606E569" w14:textId="77777777" w:rsidR="009D2557" w:rsidRPr="00090C64" w:rsidRDefault="009D2557" w:rsidP="0011757B">
            <w:pPr>
              <w:pStyle w:val="TAC"/>
              <w:rPr>
                <w:rFonts w:cs="Arial"/>
              </w:rPr>
            </w:pPr>
            <w:del w:id="6337" w:author="Michal Szydelko, Huawei" w:date="2025-05-09T16:24:00Z">
              <w:r w:rsidRPr="00090C64" w:rsidDel="00E32986">
                <w:rPr>
                  <w:rFonts w:cs="Arial"/>
                  <w:lang w:eastAsia="zh-CN"/>
                </w:rPr>
                <w:delText>3300</w:delText>
              </w:r>
              <w:r w:rsidRPr="00090C64" w:rsidDel="00E32986">
                <w:rPr>
                  <w:rFonts w:cs="Arial"/>
                </w:rPr>
                <w:delText xml:space="preserve"> – 3400</w:delText>
              </w:r>
            </w:del>
          </w:p>
        </w:tc>
        <w:tc>
          <w:tcPr>
            <w:tcW w:w="1082" w:type="dxa"/>
          </w:tcPr>
          <w:p w14:paraId="519B9B4D" w14:textId="77777777" w:rsidR="009D2557" w:rsidRPr="00090C64" w:rsidRDefault="009D2557" w:rsidP="0011757B">
            <w:pPr>
              <w:pStyle w:val="TAC"/>
            </w:pPr>
            <w:del w:id="6338" w:author="Michal Szydelko, Huawei" w:date="2025-05-09T16:24:00Z">
              <w:r w:rsidRPr="00090C64" w:rsidDel="00E32986">
                <w:delText>+46</w:delText>
              </w:r>
            </w:del>
          </w:p>
        </w:tc>
        <w:tc>
          <w:tcPr>
            <w:tcW w:w="1134" w:type="dxa"/>
          </w:tcPr>
          <w:p w14:paraId="59A1AE9D" w14:textId="77777777" w:rsidR="009D2557" w:rsidRPr="00090C64" w:rsidRDefault="009D2557" w:rsidP="0011757B">
            <w:pPr>
              <w:pStyle w:val="TAC"/>
            </w:pPr>
            <w:del w:id="6339" w:author="Michal Szydelko, Huawei" w:date="2025-05-09T16:24:00Z">
              <w:r w:rsidRPr="00090C64" w:rsidDel="00E32986">
                <w:delText>+38</w:delText>
              </w:r>
            </w:del>
          </w:p>
        </w:tc>
        <w:tc>
          <w:tcPr>
            <w:tcW w:w="1134" w:type="dxa"/>
          </w:tcPr>
          <w:p w14:paraId="2AB4AE7A" w14:textId="77777777" w:rsidR="009D2557" w:rsidRPr="00090C64" w:rsidRDefault="009D2557" w:rsidP="0011757B">
            <w:pPr>
              <w:pStyle w:val="TAC"/>
            </w:pPr>
            <w:del w:id="6340" w:author="Michal Szydelko, Huawei" w:date="2025-05-09T16:24:00Z">
              <w:r w:rsidRPr="00090C64" w:rsidDel="00E32986">
                <w:delText>+24</w:delText>
              </w:r>
            </w:del>
          </w:p>
        </w:tc>
        <w:tc>
          <w:tcPr>
            <w:tcW w:w="1701" w:type="dxa"/>
          </w:tcPr>
          <w:p w14:paraId="7096584E" w14:textId="77777777" w:rsidR="009D2557" w:rsidRPr="00090C64" w:rsidRDefault="009D2557" w:rsidP="0011757B">
            <w:pPr>
              <w:pStyle w:val="TAC"/>
            </w:pPr>
            <w:del w:id="634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C6AE4F" w14:textId="77777777" w:rsidR="009D2557" w:rsidRPr="00090C64" w:rsidRDefault="009D2557" w:rsidP="0011757B">
            <w:pPr>
              <w:pStyle w:val="TAC"/>
              <w:rPr>
                <w:rFonts w:cs="Arial"/>
              </w:rPr>
            </w:pPr>
            <w:del w:id="6342" w:author="Michal Szydelko, Huawei" w:date="2025-05-09T16:24:00Z">
              <w:r w:rsidRPr="00090C64" w:rsidDel="00E32986">
                <w:rPr>
                  <w:rFonts w:cs="Arial"/>
                </w:rPr>
                <w:delText>CW carrier</w:delText>
              </w:r>
            </w:del>
          </w:p>
        </w:tc>
      </w:tr>
      <w:tr w:rsidR="009D2557" w:rsidRPr="00090C64" w14:paraId="35BB10AB" w14:textId="77777777" w:rsidTr="0011757B">
        <w:trPr>
          <w:cantSplit/>
          <w:jc w:val="center"/>
        </w:trPr>
        <w:tc>
          <w:tcPr>
            <w:tcW w:w="1918" w:type="dxa"/>
          </w:tcPr>
          <w:p w14:paraId="1A609CCF" w14:textId="77777777" w:rsidR="009D2557" w:rsidRPr="00090C64" w:rsidRDefault="009D2557" w:rsidP="0011757B">
            <w:pPr>
              <w:pStyle w:val="TAL"/>
              <w:rPr>
                <w:rFonts w:cs="Arial"/>
              </w:rPr>
            </w:pPr>
            <w:del w:id="6343" w:author="Michal Szydelko, Huawei" w:date="2025-05-09T16:24:00Z">
              <w:r w:rsidRPr="00090C64" w:rsidDel="00E32986">
                <w:rPr>
                  <w:rFonts w:cs="Arial"/>
                </w:rPr>
                <w:delText>E-UTRA Band 53 or NR Band n53</w:delText>
              </w:r>
            </w:del>
          </w:p>
        </w:tc>
        <w:tc>
          <w:tcPr>
            <w:tcW w:w="1657" w:type="dxa"/>
          </w:tcPr>
          <w:p w14:paraId="076C75EA" w14:textId="77777777" w:rsidR="009D2557" w:rsidRPr="00090C64" w:rsidRDefault="009D2557" w:rsidP="0011757B">
            <w:pPr>
              <w:pStyle w:val="TAC"/>
              <w:rPr>
                <w:rFonts w:cs="Arial"/>
                <w:lang w:eastAsia="zh-CN"/>
              </w:rPr>
            </w:pPr>
            <w:del w:id="6344" w:author="Michal Szydelko, Huawei" w:date="2025-05-09T16:24:00Z">
              <w:r w:rsidRPr="00090C64" w:rsidDel="00E32986">
                <w:rPr>
                  <w:rFonts w:cs="Arial"/>
                </w:rPr>
                <w:delText>2483.5 - 2495</w:delText>
              </w:r>
            </w:del>
          </w:p>
        </w:tc>
        <w:tc>
          <w:tcPr>
            <w:tcW w:w="1082" w:type="dxa"/>
          </w:tcPr>
          <w:p w14:paraId="66F434C6" w14:textId="77777777" w:rsidR="009D2557" w:rsidRPr="00090C64" w:rsidRDefault="009D2557" w:rsidP="0011757B">
            <w:pPr>
              <w:pStyle w:val="TAC"/>
            </w:pPr>
            <w:del w:id="6345" w:author="Michal Szydelko, Huawei" w:date="2025-05-09T16:24:00Z">
              <w:r w:rsidRPr="00090C64" w:rsidDel="00E32986">
                <w:delText>N/A</w:delText>
              </w:r>
            </w:del>
          </w:p>
        </w:tc>
        <w:tc>
          <w:tcPr>
            <w:tcW w:w="1134" w:type="dxa"/>
          </w:tcPr>
          <w:p w14:paraId="4199748F" w14:textId="77777777" w:rsidR="009D2557" w:rsidRPr="00090C64" w:rsidRDefault="009D2557" w:rsidP="0011757B">
            <w:pPr>
              <w:pStyle w:val="TAC"/>
            </w:pPr>
            <w:del w:id="6346" w:author="Michal Szydelko, Huawei" w:date="2025-05-09T16:24:00Z">
              <w:r w:rsidRPr="00090C64" w:rsidDel="00E32986">
                <w:delText>+38</w:delText>
              </w:r>
            </w:del>
          </w:p>
        </w:tc>
        <w:tc>
          <w:tcPr>
            <w:tcW w:w="1134" w:type="dxa"/>
          </w:tcPr>
          <w:p w14:paraId="3719699E" w14:textId="77777777" w:rsidR="009D2557" w:rsidRPr="00090C64" w:rsidRDefault="009D2557" w:rsidP="0011757B">
            <w:pPr>
              <w:pStyle w:val="TAC"/>
            </w:pPr>
            <w:del w:id="6347" w:author="Michal Szydelko, Huawei" w:date="2025-05-09T16:24:00Z">
              <w:r w:rsidRPr="00090C64" w:rsidDel="00E32986">
                <w:delText>+24</w:delText>
              </w:r>
            </w:del>
          </w:p>
        </w:tc>
        <w:tc>
          <w:tcPr>
            <w:tcW w:w="1701" w:type="dxa"/>
          </w:tcPr>
          <w:p w14:paraId="64F599CE" w14:textId="77777777" w:rsidR="009D2557" w:rsidRPr="00090C64" w:rsidRDefault="009D2557" w:rsidP="0011757B">
            <w:pPr>
              <w:pStyle w:val="TAC"/>
            </w:pPr>
            <w:del w:id="634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1A51A6" w14:textId="77777777" w:rsidR="009D2557" w:rsidRPr="00090C64" w:rsidRDefault="009D2557" w:rsidP="0011757B">
            <w:pPr>
              <w:pStyle w:val="TAC"/>
              <w:rPr>
                <w:rFonts w:cs="Arial"/>
              </w:rPr>
            </w:pPr>
            <w:del w:id="6349" w:author="Michal Szydelko, Huawei" w:date="2025-05-09T16:24:00Z">
              <w:r w:rsidRPr="00090C64" w:rsidDel="00E32986">
                <w:rPr>
                  <w:rFonts w:cs="Arial"/>
                </w:rPr>
                <w:delText>CW carrier</w:delText>
              </w:r>
            </w:del>
          </w:p>
        </w:tc>
      </w:tr>
      <w:tr w:rsidR="009D2557" w:rsidRPr="00090C64" w14:paraId="08522321" w14:textId="77777777" w:rsidTr="0011757B">
        <w:trPr>
          <w:cantSplit/>
          <w:jc w:val="center"/>
        </w:trPr>
        <w:tc>
          <w:tcPr>
            <w:tcW w:w="1918" w:type="dxa"/>
          </w:tcPr>
          <w:p w14:paraId="647B2EE9" w14:textId="77777777" w:rsidR="009D2557" w:rsidRPr="00090C64" w:rsidRDefault="009D2557" w:rsidP="0011757B">
            <w:pPr>
              <w:pStyle w:val="TAL"/>
            </w:pPr>
            <w:del w:id="6350" w:author="Michal Szydelko, Huawei" w:date="2025-05-09T16:24: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64C382B9" w14:textId="77777777" w:rsidR="009D2557" w:rsidRPr="00090C64" w:rsidRDefault="009D2557" w:rsidP="0011757B">
            <w:pPr>
              <w:pStyle w:val="TAC"/>
              <w:rPr>
                <w:rFonts w:cs="Arial"/>
              </w:rPr>
            </w:pPr>
            <w:del w:id="6351" w:author="Michal Szydelko, Huawei" w:date="2025-05-09T16:24:00Z">
              <w:r w:rsidDel="00E32986">
                <w:rPr>
                  <w:rFonts w:cs="Arial"/>
                  <w:lang w:eastAsia="ko-KR"/>
                </w:rPr>
                <w:delText>1670 – 1675</w:delText>
              </w:r>
            </w:del>
          </w:p>
        </w:tc>
        <w:tc>
          <w:tcPr>
            <w:tcW w:w="1082" w:type="dxa"/>
          </w:tcPr>
          <w:p w14:paraId="3B7AEA7E" w14:textId="77777777" w:rsidR="009D2557" w:rsidRPr="00090C64" w:rsidRDefault="009D2557" w:rsidP="0011757B">
            <w:pPr>
              <w:pStyle w:val="TAC"/>
            </w:pPr>
            <w:del w:id="6352" w:author="Michal Szydelko, Huawei" w:date="2025-05-09T16:24:00Z">
              <w:r w:rsidRPr="00090C64" w:rsidDel="00E32986">
                <w:delText>+46</w:delText>
              </w:r>
            </w:del>
          </w:p>
        </w:tc>
        <w:tc>
          <w:tcPr>
            <w:tcW w:w="1134" w:type="dxa"/>
          </w:tcPr>
          <w:p w14:paraId="7582C434" w14:textId="77777777" w:rsidR="009D2557" w:rsidRPr="00090C64" w:rsidRDefault="009D2557" w:rsidP="0011757B">
            <w:pPr>
              <w:pStyle w:val="TAC"/>
            </w:pPr>
            <w:del w:id="6353" w:author="Michal Szydelko, Huawei" w:date="2025-05-09T16:24:00Z">
              <w:r w:rsidRPr="00090C64" w:rsidDel="00E32986">
                <w:delText>+38</w:delText>
              </w:r>
            </w:del>
          </w:p>
        </w:tc>
        <w:tc>
          <w:tcPr>
            <w:tcW w:w="1134" w:type="dxa"/>
          </w:tcPr>
          <w:p w14:paraId="34ADF654" w14:textId="77777777" w:rsidR="009D2557" w:rsidRPr="00090C64" w:rsidRDefault="009D2557" w:rsidP="0011757B">
            <w:pPr>
              <w:pStyle w:val="TAC"/>
            </w:pPr>
            <w:del w:id="6354" w:author="Michal Szydelko, Huawei" w:date="2025-05-09T16:24:00Z">
              <w:r w:rsidRPr="00090C64" w:rsidDel="00E32986">
                <w:delText>+24</w:delText>
              </w:r>
            </w:del>
          </w:p>
        </w:tc>
        <w:tc>
          <w:tcPr>
            <w:tcW w:w="1701" w:type="dxa"/>
          </w:tcPr>
          <w:p w14:paraId="10CFBCAD" w14:textId="77777777" w:rsidR="009D2557" w:rsidRPr="00090C64" w:rsidRDefault="009D2557" w:rsidP="0011757B">
            <w:pPr>
              <w:pStyle w:val="TAC"/>
            </w:pPr>
            <w:del w:id="635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C85E941" w14:textId="77777777" w:rsidR="009D2557" w:rsidRPr="00090C64" w:rsidRDefault="009D2557" w:rsidP="0011757B">
            <w:pPr>
              <w:pStyle w:val="TAC"/>
              <w:rPr>
                <w:rFonts w:cs="Arial"/>
              </w:rPr>
            </w:pPr>
            <w:del w:id="6356" w:author="Michal Szydelko, Huawei" w:date="2025-05-09T16:24:00Z">
              <w:r w:rsidRPr="00090C64" w:rsidDel="00E32986">
                <w:delText>CW carrier</w:delText>
              </w:r>
            </w:del>
          </w:p>
        </w:tc>
      </w:tr>
      <w:tr w:rsidR="009D2557" w:rsidRPr="00090C64" w14:paraId="727141B5" w14:textId="77777777" w:rsidTr="0011757B">
        <w:trPr>
          <w:cantSplit/>
          <w:jc w:val="center"/>
        </w:trPr>
        <w:tc>
          <w:tcPr>
            <w:tcW w:w="1918" w:type="dxa"/>
          </w:tcPr>
          <w:p w14:paraId="521A6B86" w14:textId="77777777" w:rsidR="009D2557" w:rsidRPr="00090C64" w:rsidRDefault="009D2557" w:rsidP="0011757B">
            <w:pPr>
              <w:pStyle w:val="TAL"/>
            </w:pPr>
            <w:del w:id="6357" w:author="Michal Szydelko, Huawei" w:date="2025-05-09T16:24:00Z">
              <w:r w:rsidRPr="00090C64" w:rsidDel="00E32986">
                <w:delText>E-UTRA Band 65</w:delText>
              </w:r>
              <w:r w:rsidRPr="00090C64" w:rsidDel="00E32986">
                <w:rPr>
                  <w:rFonts w:cs="Arial"/>
                </w:rPr>
                <w:delText xml:space="preserve"> or NR band n65</w:delText>
              </w:r>
            </w:del>
          </w:p>
        </w:tc>
        <w:tc>
          <w:tcPr>
            <w:tcW w:w="1657" w:type="dxa"/>
          </w:tcPr>
          <w:p w14:paraId="5A9BD8E8" w14:textId="77777777" w:rsidR="009D2557" w:rsidRPr="00090C64" w:rsidRDefault="009D2557" w:rsidP="0011757B">
            <w:pPr>
              <w:pStyle w:val="TAC"/>
            </w:pPr>
            <w:del w:id="6358" w:author="Michal Szydelko, Huawei" w:date="2025-05-09T16:24:00Z">
              <w:r w:rsidRPr="00090C64" w:rsidDel="00E32986">
                <w:rPr>
                  <w:rFonts w:cs="Arial"/>
                </w:rPr>
                <w:delText>2110 – 2200</w:delText>
              </w:r>
            </w:del>
          </w:p>
        </w:tc>
        <w:tc>
          <w:tcPr>
            <w:tcW w:w="1082" w:type="dxa"/>
          </w:tcPr>
          <w:p w14:paraId="27DD2555" w14:textId="77777777" w:rsidR="009D2557" w:rsidRPr="00090C64" w:rsidRDefault="009D2557" w:rsidP="0011757B">
            <w:pPr>
              <w:pStyle w:val="TAC"/>
            </w:pPr>
            <w:del w:id="6359" w:author="Michal Szydelko, Huawei" w:date="2025-05-09T16:24:00Z">
              <w:r w:rsidRPr="00090C64" w:rsidDel="00E32986">
                <w:delText>+46</w:delText>
              </w:r>
            </w:del>
          </w:p>
        </w:tc>
        <w:tc>
          <w:tcPr>
            <w:tcW w:w="1134" w:type="dxa"/>
          </w:tcPr>
          <w:p w14:paraId="69EDFAAE" w14:textId="77777777" w:rsidR="009D2557" w:rsidRPr="00090C64" w:rsidRDefault="009D2557" w:rsidP="0011757B">
            <w:pPr>
              <w:pStyle w:val="TAC"/>
            </w:pPr>
            <w:del w:id="6360" w:author="Michal Szydelko, Huawei" w:date="2025-05-09T16:24:00Z">
              <w:r w:rsidRPr="00090C64" w:rsidDel="00E32986">
                <w:delText>+38</w:delText>
              </w:r>
            </w:del>
          </w:p>
        </w:tc>
        <w:tc>
          <w:tcPr>
            <w:tcW w:w="1134" w:type="dxa"/>
          </w:tcPr>
          <w:p w14:paraId="69B6C604" w14:textId="77777777" w:rsidR="009D2557" w:rsidRPr="00090C64" w:rsidRDefault="009D2557" w:rsidP="0011757B">
            <w:pPr>
              <w:pStyle w:val="TAC"/>
            </w:pPr>
            <w:del w:id="6361" w:author="Michal Szydelko, Huawei" w:date="2025-05-09T16:24:00Z">
              <w:r w:rsidRPr="00090C64" w:rsidDel="00E32986">
                <w:delText>+24</w:delText>
              </w:r>
            </w:del>
          </w:p>
        </w:tc>
        <w:tc>
          <w:tcPr>
            <w:tcW w:w="1701" w:type="dxa"/>
          </w:tcPr>
          <w:p w14:paraId="23D77B5F" w14:textId="77777777" w:rsidR="009D2557" w:rsidRPr="00090C64" w:rsidRDefault="009D2557" w:rsidP="0011757B">
            <w:pPr>
              <w:pStyle w:val="TAC"/>
            </w:pPr>
            <w:del w:id="636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A49EEA" w14:textId="77777777" w:rsidR="009D2557" w:rsidRPr="00090C64" w:rsidRDefault="009D2557" w:rsidP="0011757B">
            <w:pPr>
              <w:pStyle w:val="TAC"/>
            </w:pPr>
            <w:del w:id="6363" w:author="Michal Szydelko, Huawei" w:date="2025-05-09T16:24:00Z">
              <w:r w:rsidRPr="00090C64" w:rsidDel="00E32986">
                <w:rPr>
                  <w:rFonts w:cs="Arial"/>
                </w:rPr>
                <w:delText>CW carrier</w:delText>
              </w:r>
            </w:del>
          </w:p>
        </w:tc>
      </w:tr>
      <w:tr w:rsidR="009D2557" w:rsidRPr="00090C64" w14:paraId="750FA4A4" w14:textId="77777777" w:rsidTr="0011757B">
        <w:trPr>
          <w:cantSplit/>
          <w:jc w:val="center"/>
        </w:trPr>
        <w:tc>
          <w:tcPr>
            <w:tcW w:w="1918" w:type="dxa"/>
          </w:tcPr>
          <w:p w14:paraId="7DF2C0A0" w14:textId="77777777" w:rsidR="009D2557" w:rsidRPr="00090C64" w:rsidRDefault="009D2557" w:rsidP="0011757B">
            <w:pPr>
              <w:pStyle w:val="TAL"/>
            </w:pPr>
            <w:del w:id="6364" w:author="Michal Szydelko, Huawei" w:date="2025-05-09T16:24:00Z">
              <w:r w:rsidRPr="00090C64" w:rsidDel="00E32986">
                <w:delText>E-UTRA Band 66 or NR band n66</w:delText>
              </w:r>
            </w:del>
          </w:p>
        </w:tc>
        <w:tc>
          <w:tcPr>
            <w:tcW w:w="1657" w:type="dxa"/>
          </w:tcPr>
          <w:p w14:paraId="64D4AE56" w14:textId="77777777" w:rsidR="009D2557" w:rsidRPr="00090C64" w:rsidRDefault="009D2557" w:rsidP="0011757B">
            <w:pPr>
              <w:pStyle w:val="TAC"/>
            </w:pPr>
            <w:del w:id="6365" w:author="Michal Szydelko, Huawei" w:date="2025-05-09T16:24:00Z">
              <w:r w:rsidRPr="00090C64" w:rsidDel="00E32986">
                <w:rPr>
                  <w:rFonts w:cs="Arial"/>
                </w:rPr>
                <w:delText>2110 – 2200</w:delText>
              </w:r>
            </w:del>
          </w:p>
        </w:tc>
        <w:tc>
          <w:tcPr>
            <w:tcW w:w="1082" w:type="dxa"/>
          </w:tcPr>
          <w:p w14:paraId="4E310EF4" w14:textId="77777777" w:rsidR="009D2557" w:rsidRPr="00090C64" w:rsidRDefault="009D2557" w:rsidP="0011757B">
            <w:pPr>
              <w:pStyle w:val="TAC"/>
            </w:pPr>
            <w:del w:id="6366" w:author="Michal Szydelko, Huawei" w:date="2025-05-09T16:24:00Z">
              <w:r w:rsidRPr="00090C64" w:rsidDel="00E32986">
                <w:delText>+46</w:delText>
              </w:r>
            </w:del>
          </w:p>
        </w:tc>
        <w:tc>
          <w:tcPr>
            <w:tcW w:w="1134" w:type="dxa"/>
          </w:tcPr>
          <w:p w14:paraId="4B178E31" w14:textId="77777777" w:rsidR="009D2557" w:rsidRPr="00090C64" w:rsidRDefault="009D2557" w:rsidP="0011757B">
            <w:pPr>
              <w:pStyle w:val="TAC"/>
            </w:pPr>
            <w:del w:id="6367" w:author="Michal Szydelko, Huawei" w:date="2025-05-09T16:24:00Z">
              <w:r w:rsidRPr="00090C64" w:rsidDel="00E32986">
                <w:delText>+38</w:delText>
              </w:r>
            </w:del>
          </w:p>
        </w:tc>
        <w:tc>
          <w:tcPr>
            <w:tcW w:w="1134" w:type="dxa"/>
          </w:tcPr>
          <w:p w14:paraId="61B6C8B0" w14:textId="77777777" w:rsidR="009D2557" w:rsidRPr="00090C64" w:rsidRDefault="009D2557" w:rsidP="0011757B">
            <w:pPr>
              <w:pStyle w:val="TAC"/>
            </w:pPr>
            <w:del w:id="6368" w:author="Michal Szydelko, Huawei" w:date="2025-05-09T16:24:00Z">
              <w:r w:rsidRPr="00090C64" w:rsidDel="00E32986">
                <w:delText>+24</w:delText>
              </w:r>
            </w:del>
          </w:p>
        </w:tc>
        <w:tc>
          <w:tcPr>
            <w:tcW w:w="1701" w:type="dxa"/>
          </w:tcPr>
          <w:p w14:paraId="3C3DEE71" w14:textId="77777777" w:rsidR="009D2557" w:rsidRPr="00090C64" w:rsidRDefault="009D2557" w:rsidP="0011757B">
            <w:pPr>
              <w:pStyle w:val="TAC"/>
            </w:pPr>
            <w:del w:id="636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F12B1C" w14:textId="77777777" w:rsidR="009D2557" w:rsidRPr="00090C64" w:rsidRDefault="009D2557" w:rsidP="0011757B">
            <w:pPr>
              <w:pStyle w:val="TAC"/>
            </w:pPr>
            <w:del w:id="6370" w:author="Michal Szydelko, Huawei" w:date="2025-05-09T16:24:00Z">
              <w:r w:rsidRPr="00090C64" w:rsidDel="00E32986">
                <w:rPr>
                  <w:rFonts w:cs="Arial"/>
                </w:rPr>
                <w:delText>CW carrier</w:delText>
              </w:r>
            </w:del>
          </w:p>
        </w:tc>
      </w:tr>
      <w:tr w:rsidR="009D2557" w:rsidRPr="00090C64" w14:paraId="42DD8F8E" w14:textId="77777777" w:rsidTr="0011757B">
        <w:trPr>
          <w:cantSplit/>
          <w:jc w:val="center"/>
        </w:trPr>
        <w:tc>
          <w:tcPr>
            <w:tcW w:w="1918" w:type="dxa"/>
          </w:tcPr>
          <w:p w14:paraId="742C0EC0" w14:textId="77777777" w:rsidR="009D2557" w:rsidRPr="00090C64" w:rsidRDefault="009D2557" w:rsidP="0011757B">
            <w:pPr>
              <w:pStyle w:val="TAL"/>
            </w:pPr>
            <w:del w:id="6371" w:author="Michal Szydelko, Huawei" w:date="2025-05-09T16:24:00Z">
              <w:r w:rsidRPr="00090C64" w:rsidDel="00E32986">
                <w:delText>E-UTRA Band 67</w:delText>
              </w:r>
              <w:r w:rsidDel="00E32986">
                <w:delText xml:space="preserve"> or NR band n67</w:delText>
              </w:r>
            </w:del>
          </w:p>
        </w:tc>
        <w:tc>
          <w:tcPr>
            <w:tcW w:w="1657" w:type="dxa"/>
          </w:tcPr>
          <w:p w14:paraId="593EE099" w14:textId="77777777" w:rsidR="009D2557" w:rsidRPr="00090C64" w:rsidRDefault="009D2557" w:rsidP="0011757B">
            <w:pPr>
              <w:pStyle w:val="TAC"/>
            </w:pPr>
            <w:del w:id="6372" w:author="Michal Szydelko, Huawei" w:date="2025-05-09T16:24:00Z">
              <w:r w:rsidRPr="00090C64" w:rsidDel="00E32986">
                <w:rPr>
                  <w:rFonts w:cs="Arial"/>
                </w:rPr>
                <w:delText>738 - 758</w:delText>
              </w:r>
            </w:del>
          </w:p>
        </w:tc>
        <w:tc>
          <w:tcPr>
            <w:tcW w:w="1082" w:type="dxa"/>
          </w:tcPr>
          <w:p w14:paraId="5C3B295E" w14:textId="77777777" w:rsidR="009D2557" w:rsidRPr="00090C64" w:rsidRDefault="009D2557" w:rsidP="0011757B">
            <w:pPr>
              <w:pStyle w:val="TAC"/>
            </w:pPr>
            <w:del w:id="6373" w:author="Michal Szydelko, Huawei" w:date="2025-05-09T16:24:00Z">
              <w:r w:rsidRPr="00090C64" w:rsidDel="00E32986">
                <w:delText>+46</w:delText>
              </w:r>
            </w:del>
          </w:p>
        </w:tc>
        <w:tc>
          <w:tcPr>
            <w:tcW w:w="1134" w:type="dxa"/>
          </w:tcPr>
          <w:p w14:paraId="64AEE88B" w14:textId="77777777" w:rsidR="009D2557" w:rsidRPr="00090C64" w:rsidRDefault="009D2557" w:rsidP="0011757B">
            <w:pPr>
              <w:pStyle w:val="TAC"/>
            </w:pPr>
            <w:del w:id="6374" w:author="Michal Szydelko, Huawei" w:date="2025-05-09T16:24:00Z">
              <w:r w:rsidRPr="00090C64" w:rsidDel="00E32986">
                <w:delText>+38</w:delText>
              </w:r>
            </w:del>
          </w:p>
        </w:tc>
        <w:tc>
          <w:tcPr>
            <w:tcW w:w="1134" w:type="dxa"/>
          </w:tcPr>
          <w:p w14:paraId="251BFDD4" w14:textId="77777777" w:rsidR="009D2557" w:rsidRPr="00090C64" w:rsidRDefault="009D2557" w:rsidP="0011757B">
            <w:pPr>
              <w:pStyle w:val="TAC"/>
            </w:pPr>
            <w:del w:id="6375" w:author="Michal Szydelko, Huawei" w:date="2025-05-09T16:24:00Z">
              <w:r w:rsidRPr="00090C64" w:rsidDel="00E32986">
                <w:delText>+24</w:delText>
              </w:r>
            </w:del>
          </w:p>
        </w:tc>
        <w:tc>
          <w:tcPr>
            <w:tcW w:w="1701" w:type="dxa"/>
          </w:tcPr>
          <w:p w14:paraId="3DE585FB" w14:textId="77777777" w:rsidR="009D2557" w:rsidRPr="00090C64" w:rsidRDefault="009D2557" w:rsidP="0011757B">
            <w:pPr>
              <w:pStyle w:val="TAC"/>
            </w:pPr>
            <w:del w:id="637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51D177" w14:textId="77777777" w:rsidR="009D2557" w:rsidRPr="00090C64" w:rsidRDefault="009D2557" w:rsidP="0011757B">
            <w:pPr>
              <w:pStyle w:val="TAC"/>
            </w:pPr>
            <w:del w:id="6377" w:author="Michal Szydelko, Huawei" w:date="2025-05-09T16:24:00Z">
              <w:r w:rsidRPr="00090C64" w:rsidDel="00E32986">
                <w:rPr>
                  <w:rFonts w:cs="Arial"/>
                </w:rPr>
                <w:delText>CW carrier</w:delText>
              </w:r>
            </w:del>
          </w:p>
        </w:tc>
      </w:tr>
      <w:tr w:rsidR="009D2557" w:rsidRPr="00090C64" w14:paraId="02C6F341" w14:textId="77777777" w:rsidTr="0011757B">
        <w:trPr>
          <w:cantSplit/>
          <w:jc w:val="center"/>
        </w:trPr>
        <w:tc>
          <w:tcPr>
            <w:tcW w:w="1918" w:type="dxa"/>
          </w:tcPr>
          <w:p w14:paraId="48D925CF" w14:textId="77777777" w:rsidR="009D2557" w:rsidRPr="00090C64" w:rsidRDefault="009D2557" w:rsidP="0011757B">
            <w:pPr>
              <w:pStyle w:val="TAL"/>
            </w:pPr>
            <w:del w:id="6378" w:author="Michal Szydelko, Huawei" w:date="2025-05-09T16:24:00Z">
              <w:r w:rsidRPr="00090C64" w:rsidDel="00E32986">
                <w:delText>E-UTRA Band 68</w:delText>
              </w:r>
              <w:r w:rsidDel="00E32986">
                <w:delText xml:space="preserve"> </w:delText>
              </w:r>
              <w:r w:rsidDel="00E32986">
                <w:rPr>
                  <w:szCs w:val="18"/>
                </w:rPr>
                <w:delText>or NR band n68</w:delText>
              </w:r>
            </w:del>
          </w:p>
        </w:tc>
        <w:tc>
          <w:tcPr>
            <w:tcW w:w="1657" w:type="dxa"/>
          </w:tcPr>
          <w:p w14:paraId="4D8C4D44" w14:textId="77777777" w:rsidR="009D2557" w:rsidRPr="00090C64" w:rsidRDefault="009D2557" w:rsidP="0011757B">
            <w:pPr>
              <w:pStyle w:val="TAC"/>
            </w:pPr>
            <w:del w:id="6379" w:author="Michal Szydelko, Huawei" w:date="2025-05-09T16:24:00Z">
              <w:r w:rsidRPr="00090C64" w:rsidDel="00E32986">
                <w:rPr>
                  <w:rFonts w:cs="Arial"/>
                </w:rPr>
                <w:delText>753 - 783</w:delText>
              </w:r>
            </w:del>
          </w:p>
        </w:tc>
        <w:tc>
          <w:tcPr>
            <w:tcW w:w="1082" w:type="dxa"/>
          </w:tcPr>
          <w:p w14:paraId="1A7D0618" w14:textId="77777777" w:rsidR="009D2557" w:rsidRPr="00090C64" w:rsidRDefault="009D2557" w:rsidP="0011757B">
            <w:pPr>
              <w:pStyle w:val="TAC"/>
            </w:pPr>
            <w:del w:id="6380" w:author="Michal Szydelko, Huawei" w:date="2025-05-09T16:24:00Z">
              <w:r w:rsidRPr="00090C64" w:rsidDel="00E32986">
                <w:delText>+46</w:delText>
              </w:r>
            </w:del>
          </w:p>
        </w:tc>
        <w:tc>
          <w:tcPr>
            <w:tcW w:w="1134" w:type="dxa"/>
          </w:tcPr>
          <w:p w14:paraId="495F78C5" w14:textId="77777777" w:rsidR="009D2557" w:rsidRPr="00090C64" w:rsidRDefault="009D2557" w:rsidP="0011757B">
            <w:pPr>
              <w:pStyle w:val="TAC"/>
            </w:pPr>
            <w:del w:id="6381" w:author="Michal Szydelko, Huawei" w:date="2025-05-09T16:24:00Z">
              <w:r w:rsidRPr="00090C64" w:rsidDel="00E32986">
                <w:delText>+38</w:delText>
              </w:r>
            </w:del>
          </w:p>
        </w:tc>
        <w:tc>
          <w:tcPr>
            <w:tcW w:w="1134" w:type="dxa"/>
          </w:tcPr>
          <w:p w14:paraId="6EA9044A" w14:textId="77777777" w:rsidR="009D2557" w:rsidRPr="00090C64" w:rsidRDefault="009D2557" w:rsidP="0011757B">
            <w:pPr>
              <w:pStyle w:val="TAC"/>
            </w:pPr>
            <w:del w:id="6382" w:author="Michal Szydelko, Huawei" w:date="2025-05-09T16:24:00Z">
              <w:r w:rsidRPr="00090C64" w:rsidDel="00E32986">
                <w:delText>+24</w:delText>
              </w:r>
            </w:del>
          </w:p>
        </w:tc>
        <w:tc>
          <w:tcPr>
            <w:tcW w:w="1701" w:type="dxa"/>
          </w:tcPr>
          <w:p w14:paraId="65168C35" w14:textId="77777777" w:rsidR="009D2557" w:rsidRPr="00090C64" w:rsidRDefault="009D2557" w:rsidP="0011757B">
            <w:pPr>
              <w:pStyle w:val="TAC"/>
            </w:pPr>
            <w:del w:id="638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0DBAE0" w14:textId="77777777" w:rsidR="009D2557" w:rsidRPr="00090C64" w:rsidRDefault="009D2557" w:rsidP="0011757B">
            <w:pPr>
              <w:pStyle w:val="TAC"/>
            </w:pPr>
            <w:del w:id="6384" w:author="Michal Szydelko, Huawei" w:date="2025-05-09T16:24:00Z">
              <w:r w:rsidRPr="00090C64" w:rsidDel="00E32986">
                <w:rPr>
                  <w:rFonts w:cs="Arial"/>
                </w:rPr>
                <w:delText>CW carrier</w:delText>
              </w:r>
            </w:del>
          </w:p>
        </w:tc>
      </w:tr>
      <w:tr w:rsidR="009D2557" w:rsidRPr="00090C64" w14:paraId="5FE6FF46" w14:textId="77777777" w:rsidTr="0011757B">
        <w:trPr>
          <w:cantSplit/>
          <w:jc w:val="center"/>
        </w:trPr>
        <w:tc>
          <w:tcPr>
            <w:tcW w:w="1918" w:type="dxa"/>
          </w:tcPr>
          <w:p w14:paraId="256EA9DB" w14:textId="77777777" w:rsidR="009D2557" w:rsidRPr="00090C64" w:rsidRDefault="009D2557" w:rsidP="0011757B">
            <w:pPr>
              <w:pStyle w:val="TAL"/>
            </w:pPr>
            <w:del w:id="6385" w:author="Michal Szydelko, Huawei" w:date="2025-05-09T16:24:00Z">
              <w:r w:rsidRPr="00090C64" w:rsidDel="00E32986">
                <w:delText xml:space="preserve">E-UTRA Band 69 </w:delText>
              </w:r>
            </w:del>
          </w:p>
        </w:tc>
        <w:tc>
          <w:tcPr>
            <w:tcW w:w="1657" w:type="dxa"/>
          </w:tcPr>
          <w:p w14:paraId="2176F49B" w14:textId="77777777" w:rsidR="009D2557" w:rsidRPr="00090C64" w:rsidRDefault="009D2557" w:rsidP="0011757B">
            <w:pPr>
              <w:pStyle w:val="TAC"/>
            </w:pPr>
            <w:del w:id="6386" w:author="Michal Szydelko, Huawei" w:date="2025-05-09T16:24:00Z">
              <w:r w:rsidRPr="00090C64" w:rsidDel="00E32986">
                <w:rPr>
                  <w:rFonts w:cs="Arial"/>
                </w:rPr>
                <w:delText>2570-2620</w:delText>
              </w:r>
            </w:del>
          </w:p>
        </w:tc>
        <w:tc>
          <w:tcPr>
            <w:tcW w:w="1082" w:type="dxa"/>
          </w:tcPr>
          <w:p w14:paraId="6B9291B5" w14:textId="77777777" w:rsidR="009D2557" w:rsidRPr="00090C64" w:rsidRDefault="009D2557" w:rsidP="0011757B">
            <w:pPr>
              <w:pStyle w:val="TAC"/>
            </w:pPr>
            <w:del w:id="6387" w:author="Michal Szydelko, Huawei" w:date="2025-05-09T16:24:00Z">
              <w:r w:rsidRPr="00090C64" w:rsidDel="00E32986">
                <w:delText>+46</w:delText>
              </w:r>
            </w:del>
          </w:p>
        </w:tc>
        <w:tc>
          <w:tcPr>
            <w:tcW w:w="1134" w:type="dxa"/>
          </w:tcPr>
          <w:p w14:paraId="70ECBDD1" w14:textId="77777777" w:rsidR="009D2557" w:rsidRPr="00090C64" w:rsidRDefault="009D2557" w:rsidP="0011757B">
            <w:pPr>
              <w:pStyle w:val="TAC"/>
            </w:pPr>
            <w:del w:id="6388" w:author="Michal Szydelko, Huawei" w:date="2025-05-09T16:24:00Z">
              <w:r w:rsidRPr="00090C64" w:rsidDel="00E32986">
                <w:delText>+38</w:delText>
              </w:r>
            </w:del>
          </w:p>
        </w:tc>
        <w:tc>
          <w:tcPr>
            <w:tcW w:w="1134" w:type="dxa"/>
          </w:tcPr>
          <w:p w14:paraId="453AFEE0" w14:textId="77777777" w:rsidR="009D2557" w:rsidRPr="00090C64" w:rsidRDefault="009D2557" w:rsidP="0011757B">
            <w:pPr>
              <w:pStyle w:val="TAC"/>
            </w:pPr>
            <w:del w:id="6389" w:author="Michal Szydelko, Huawei" w:date="2025-05-09T16:24:00Z">
              <w:r w:rsidRPr="00090C64" w:rsidDel="00E32986">
                <w:delText>+24</w:delText>
              </w:r>
            </w:del>
          </w:p>
        </w:tc>
        <w:tc>
          <w:tcPr>
            <w:tcW w:w="1701" w:type="dxa"/>
          </w:tcPr>
          <w:p w14:paraId="0350AC46" w14:textId="77777777" w:rsidR="009D2557" w:rsidRPr="00090C64" w:rsidRDefault="009D2557" w:rsidP="0011757B">
            <w:pPr>
              <w:pStyle w:val="TAC"/>
            </w:pPr>
            <w:del w:id="639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8EDA530" w14:textId="77777777" w:rsidR="009D2557" w:rsidRPr="00090C64" w:rsidRDefault="009D2557" w:rsidP="0011757B">
            <w:pPr>
              <w:pStyle w:val="TAC"/>
            </w:pPr>
            <w:del w:id="6391" w:author="Michal Szydelko, Huawei" w:date="2025-05-09T16:24:00Z">
              <w:r w:rsidRPr="00090C64" w:rsidDel="00E32986">
                <w:rPr>
                  <w:rFonts w:cs="Arial"/>
                </w:rPr>
                <w:delText>CW carrier</w:delText>
              </w:r>
            </w:del>
          </w:p>
        </w:tc>
      </w:tr>
      <w:tr w:rsidR="009D2557" w:rsidRPr="00090C64" w14:paraId="432A9C62" w14:textId="77777777" w:rsidTr="0011757B">
        <w:trPr>
          <w:cantSplit/>
          <w:jc w:val="center"/>
        </w:trPr>
        <w:tc>
          <w:tcPr>
            <w:tcW w:w="1918" w:type="dxa"/>
          </w:tcPr>
          <w:p w14:paraId="3BDC134C" w14:textId="77777777" w:rsidR="009D2557" w:rsidRPr="00090C64" w:rsidRDefault="009D2557" w:rsidP="0011757B">
            <w:pPr>
              <w:pStyle w:val="TAL"/>
            </w:pPr>
            <w:del w:id="6392" w:author="Michal Szydelko, Huawei" w:date="2025-05-09T16:24:00Z">
              <w:r w:rsidRPr="00090C64" w:rsidDel="00E32986">
                <w:delText>E-UTRA Band 70 or NR band n70</w:delText>
              </w:r>
            </w:del>
          </w:p>
        </w:tc>
        <w:tc>
          <w:tcPr>
            <w:tcW w:w="1657" w:type="dxa"/>
          </w:tcPr>
          <w:p w14:paraId="04DD0F8C" w14:textId="77777777" w:rsidR="009D2557" w:rsidRPr="00090C64" w:rsidRDefault="009D2557" w:rsidP="0011757B">
            <w:pPr>
              <w:pStyle w:val="TAC"/>
            </w:pPr>
            <w:del w:id="6393" w:author="Michal Szydelko, Huawei" w:date="2025-05-09T16:24:00Z">
              <w:r w:rsidRPr="00090C64" w:rsidDel="00E32986">
                <w:rPr>
                  <w:rFonts w:cs="Arial"/>
                </w:rPr>
                <w:delText>1995 - 2020</w:delText>
              </w:r>
            </w:del>
          </w:p>
        </w:tc>
        <w:tc>
          <w:tcPr>
            <w:tcW w:w="1082" w:type="dxa"/>
          </w:tcPr>
          <w:p w14:paraId="2FAA2588" w14:textId="77777777" w:rsidR="009D2557" w:rsidRPr="00090C64" w:rsidRDefault="009D2557" w:rsidP="0011757B">
            <w:pPr>
              <w:pStyle w:val="TAC"/>
            </w:pPr>
            <w:del w:id="6394" w:author="Michal Szydelko, Huawei" w:date="2025-05-09T16:24:00Z">
              <w:r w:rsidRPr="00090C64" w:rsidDel="00E32986">
                <w:delText>+46</w:delText>
              </w:r>
            </w:del>
          </w:p>
        </w:tc>
        <w:tc>
          <w:tcPr>
            <w:tcW w:w="1134" w:type="dxa"/>
          </w:tcPr>
          <w:p w14:paraId="2D6EAAAC" w14:textId="77777777" w:rsidR="009D2557" w:rsidRPr="00090C64" w:rsidRDefault="009D2557" w:rsidP="0011757B">
            <w:pPr>
              <w:pStyle w:val="TAC"/>
            </w:pPr>
            <w:del w:id="6395" w:author="Michal Szydelko, Huawei" w:date="2025-05-09T16:24:00Z">
              <w:r w:rsidRPr="00090C64" w:rsidDel="00E32986">
                <w:delText>+38</w:delText>
              </w:r>
            </w:del>
          </w:p>
        </w:tc>
        <w:tc>
          <w:tcPr>
            <w:tcW w:w="1134" w:type="dxa"/>
          </w:tcPr>
          <w:p w14:paraId="09966147" w14:textId="77777777" w:rsidR="009D2557" w:rsidRPr="00090C64" w:rsidRDefault="009D2557" w:rsidP="0011757B">
            <w:pPr>
              <w:pStyle w:val="TAC"/>
            </w:pPr>
            <w:del w:id="6396" w:author="Michal Szydelko, Huawei" w:date="2025-05-09T16:24:00Z">
              <w:r w:rsidRPr="00090C64" w:rsidDel="00E32986">
                <w:delText>+24</w:delText>
              </w:r>
            </w:del>
          </w:p>
        </w:tc>
        <w:tc>
          <w:tcPr>
            <w:tcW w:w="1701" w:type="dxa"/>
          </w:tcPr>
          <w:p w14:paraId="691E9DA2" w14:textId="77777777" w:rsidR="009D2557" w:rsidRPr="00090C64" w:rsidRDefault="009D2557" w:rsidP="0011757B">
            <w:pPr>
              <w:pStyle w:val="TAC"/>
            </w:pPr>
            <w:del w:id="639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923C92" w14:textId="77777777" w:rsidR="009D2557" w:rsidRPr="00090C64" w:rsidRDefault="009D2557" w:rsidP="0011757B">
            <w:pPr>
              <w:pStyle w:val="TAC"/>
            </w:pPr>
            <w:del w:id="6398" w:author="Michal Szydelko, Huawei" w:date="2025-05-09T16:24:00Z">
              <w:r w:rsidRPr="00090C64" w:rsidDel="00E32986">
                <w:rPr>
                  <w:rFonts w:cs="Arial"/>
                </w:rPr>
                <w:delText>CW carrier</w:delText>
              </w:r>
            </w:del>
          </w:p>
        </w:tc>
      </w:tr>
      <w:tr w:rsidR="009D2557" w:rsidRPr="00090C64" w14:paraId="00F60FE9" w14:textId="77777777" w:rsidTr="0011757B">
        <w:trPr>
          <w:cantSplit/>
          <w:jc w:val="center"/>
        </w:trPr>
        <w:tc>
          <w:tcPr>
            <w:tcW w:w="1918" w:type="dxa"/>
          </w:tcPr>
          <w:p w14:paraId="54BE324B" w14:textId="77777777" w:rsidR="009D2557" w:rsidRPr="00090C64" w:rsidRDefault="009D2557" w:rsidP="0011757B">
            <w:pPr>
              <w:pStyle w:val="TAL"/>
            </w:pPr>
            <w:del w:id="6399" w:author="Michal Szydelko, Huawei" w:date="2025-05-09T16:24:00Z">
              <w:r w:rsidRPr="00090C64" w:rsidDel="00E32986">
                <w:rPr>
                  <w:lang w:eastAsia="ko-KR"/>
                </w:rPr>
                <w:delText>E-UTRA Band 71 or</w:delText>
              </w:r>
              <w:r w:rsidRPr="00090C64" w:rsidDel="00E32986">
                <w:delText xml:space="preserve"> NR band n71</w:delText>
              </w:r>
            </w:del>
          </w:p>
        </w:tc>
        <w:tc>
          <w:tcPr>
            <w:tcW w:w="1657" w:type="dxa"/>
          </w:tcPr>
          <w:p w14:paraId="1F9C4728" w14:textId="77777777" w:rsidR="009D2557" w:rsidRPr="00090C64" w:rsidRDefault="009D2557" w:rsidP="0011757B">
            <w:pPr>
              <w:pStyle w:val="TAC"/>
            </w:pPr>
            <w:del w:id="6400" w:author="Michal Szydelko, Huawei" w:date="2025-05-09T16:24:00Z">
              <w:r w:rsidRPr="00090C64" w:rsidDel="00E32986">
                <w:rPr>
                  <w:rFonts w:cs="Arial"/>
                  <w:lang w:eastAsia="ko-KR"/>
                </w:rPr>
                <w:delText>617 - 652</w:delText>
              </w:r>
            </w:del>
          </w:p>
        </w:tc>
        <w:tc>
          <w:tcPr>
            <w:tcW w:w="1082" w:type="dxa"/>
          </w:tcPr>
          <w:p w14:paraId="49629030" w14:textId="77777777" w:rsidR="009D2557" w:rsidRPr="00090C64" w:rsidRDefault="009D2557" w:rsidP="0011757B">
            <w:pPr>
              <w:pStyle w:val="TAC"/>
            </w:pPr>
            <w:del w:id="6401" w:author="Michal Szydelko, Huawei" w:date="2025-05-09T16:24:00Z">
              <w:r w:rsidRPr="00090C64" w:rsidDel="00E32986">
                <w:delText>+46</w:delText>
              </w:r>
            </w:del>
          </w:p>
        </w:tc>
        <w:tc>
          <w:tcPr>
            <w:tcW w:w="1134" w:type="dxa"/>
          </w:tcPr>
          <w:p w14:paraId="6542664A" w14:textId="77777777" w:rsidR="009D2557" w:rsidRPr="00090C64" w:rsidRDefault="009D2557" w:rsidP="0011757B">
            <w:pPr>
              <w:pStyle w:val="TAC"/>
            </w:pPr>
            <w:del w:id="6402" w:author="Michal Szydelko, Huawei" w:date="2025-05-09T16:24:00Z">
              <w:r w:rsidRPr="00090C64" w:rsidDel="00E32986">
                <w:delText>+38</w:delText>
              </w:r>
            </w:del>
          </w:p>
        </w:tc>
        <w:tc>
          <w:tcPr>
            <w:tcW w:w="1134" w:type="dxa"/>
          </w:tcPr>
          <w:p w14:paraId="3F5B1174" w14:textId="77777777" w:rsidR="009D2557" w:rsidRPr="00090C64" w:rsidRDefault="009D2557" w:rsidP="0011757B">
            <w:pPr>
              <w:pStyle w:val="TAC"/>
            </w:pPr>
            <w:del w:id="6403" w:author="Michal Szydelko, Huawei" w:date="2025-05-09T16:24:00Z">
              <w:r w:rsidRPr="00090C64" w:rsidDel="00E32986">
                <w:delText>+24</w:delText>
              </w:r>
            </w:del>
          </w:p>
        </w:tc>
        <w:tc>
          <w:tcPr>
            <w:tcW w:w="1701" w:type="dxa"/>
          </w:tcPr>
          <w:p w14:paraId="23B9708D" w14:textId="77777777" w:rsidR="009D2557" w:rsidRPr="00090C64" w:rsidRDefault="009D2557" w:rsidP="0011757B">
            <w:pPr>
              <w:pStyle w:val="TAC"/>
            </w:pPr>
            <w:del w:id="640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1F89CC" w14:textId="77777777" w:rsidR="009D2557" w:rsidRPr="00090C64" w:rsidRDefault="009D2557" w:rsidP="0011757B">
            <w:pPr>
              <w:pStyle w:val="TAC"/>
            </w:pPr>
            <w:del w:id="6405" w:author="Michal Szydelko, Huawei" w:date="2025-05-09T16:24:00Z">
              <w:r w:rsidRPr="00090C64" w:rsidDel="00E32986">
                <w:rPr>
                  <w:rFonts w:cs="Arial"/>
                  <w:lang w:eastAsia="ko-KR"/>
                </w:rPr>
                <w:delText>CW carrier</w:delText>
              </w:r>
            </w:del>
          </w:p>
        </w:tc>
      </w:tr>
      <w:tr w:rsidR="009D2557" w:rsidRPr="00090C64" w14:paraId="376A61E4" w14:textId="77777777" w:rsidTr="0011757B">
        <w:trPr>
          <w:cantSplit/>
          <w:jc w:val="center"/>
        </w:trPr>
        <w:tc>
          <w:tcPr>
            <w:tcW w:w="1918" w:type="dxa"/>
          </w:tcPr>
          <w:p w14:paraId="7ACD04FB" w14:textId="77777777" w:rsidR="009D2557" w:rsidRPr="00090C64" w:rsidRDefault="009D2557" w:rsidP="0011757B">
            <w:pPr>
              <w:pStyle w:val="TAL"/>
            </w:pPr>
            <w:del w:id="6406" w:author="Michal Szydelko, Huawei" w:date="2025-05-09T16:24: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2644F8E3" w14:textId="77777777" w:rsidR="009D2557" w:rsidRPr="00090C64" w:rsidRDefault="009D2557" w:rsidP="0011757B">
            <w:pPr>
              <w:pStyle w:val="TAC"/>
            </w:pPr>
            <w:del w:id="6407" w:author="Michal Szydelko, Huawei" w:date="2025-05-09T16:24:00Z">
              <w:r w:rsidRPr="00090C64" w:rsidDel="00E32986">
                <w:rPr>
                  <w:rFonts w:cs="Arial"/>
                  <w:lang w:eastAsia="ko-KR"/>
                </w:rPr>
                <w:delText>461 - 466</w:delText>
              </w:r>
            </w:del>
          </w:p>
        </w:tc>
        <w:tc>
          <w:tcPr>
            <w:tcW w:w="1082" w:type="dxa"/>
          </w:tcPr>
          <w:p w14:paraId="3F0CEA77" w14:textId="77777777" w:rsidR="009D2557" w:rsidRPr="00090C64" w:rsidRDefault="009D2557" w:rsidP="0011757B">
            <w:pPr>
              <w:pStyle w:val="TAC"/>
            </w:pPr>
            <w:del w:id="6408" w:author="Michal Szydelko, Huawei" w:date="2025-05-09T16:24:00Z">
              <w:r w:rsidRPr="00090C64" w:rsidDel="00E32986">
                <w:delText>+46</w:delText>
              </w:r>
            </w:del>
          </w:p>
        </w:tc>
        <w:tc>
          <w:tcPr>
            <w:tcW w:w="1134" w:type="dxa"/>
          </w:tcPr>
          <w:p w14:paraId="6D8BB470" w14:textId="77777777" w:rsidR="009D2557" w:rsidRPr="00090C64" w:rsidRDefault="009D2557" w:rsidP="0011757B">
            <w:pPr>
              <w:pStyle w:val="TAC"/>
            </w:pPr>
            <w:del w:id="6409" w:author="Michal Szydelko, Huawei" w:date="2025-05-09T16:24:00Z">
              <w:r w:rsidRPr="00090C64" w:rsidDel="00E32986">
                <w:delText>+38</w:delText>
              </w:r>
            </w:del>
          </w:p>
        </w:tc>
        <w:tc>
          <w:tcPr>
            <w:tcW w:w="1134" w:type="dxa"/>
          </w:tcPr>
          <w:p w14:paraId="23962B65" w14:textId="77777777" w:rsidR="009D2557" w:rsidRPr="00090C64" w:rsidRDefault="009D2557" w:rsidP="0011757B">
            <w:pPr>
              <w:pStyle w:val="TAC"/>
            </w:pPr>
            <w:del w:id="6410" w:author="Michal Szydelko, Huawei" w:date="2025-05-09T16:24:00Z">
              <w:r w:rsidRPr="00090C64" w:rsidDel="00E32986">
                <w:delText>+24</w:delText>
              </w:r>
            </w:del>
          </w:p>
        </w:tc>
        <w:tc>
          <w:tcPr>
            <w:tcW w:w="1701" w:type="dxa"/>
          </w:tcPr>
          <w:p w14:paraId="530B7B29" w14:textId="77777777" w:rsidR="009D2557" w:rsidRPr="00090C64" w:rsidRDefault="009D2557" w:rsidP="0011757B">
            <w:pPr>
              <w:pStyle w:val="TAC"/>
            </w:pPr>
            <w:del w:id="641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80B9F2" w14:textId="77777777" w:rsidR="009D2557" w:rsidRPr="00090C64" w:rsidRDefault="009D2557" w:rsidP="0011757B">
            <w:pPr>
              <w:pStyle w:val="TAC"/>
            </w:pPr>
            <w:del w:id="6412" w:author="Michal Szydelko, Huawei" w:date="2025-05-09T16:24:00Z">
              <w:r w:rsidRPr="00090C64" w:rsidDel="00E32986">
                <w:rPr>
                  <w:rFonts w:cs="Arial"/>
                  <w:lang w:eastAsia="ko-KR"/>
                </w:rPr>
                <w:delText>CW carrier</w:delText>
              </w:r>
            </w:del>
          </w:p>
        </w:tc>
      </w:tr>
      <w:tr w:rsidR="009D2557" w:rsidRPr="00090C64" w14:paraId="2631A7E4" w14:textId="77777777" w:rsidTr="0011757B">
        <w:trPr>
          <w:cantSplit/>
          <w:jc w:val="center"/>
        </w:trPr>
        <w:tc>
          <w:tcPr>
            <w:tcW w:w="1918" w:type="dxa"/>
          </w:tcPr>
          <w:p w14:paraId="073A2DBD" w14:textId="77777777" w:rsidR="009D2557" w:rsidRPr="00090C64" w:rsidRDefault="009D2557" w:rsidP="0011757B">
            <w:pPr>
              <w:pStyle w:val="TAL"/>
            </w:pPr>
            <w:del w:id="6413" w:author="Michal Szydelko, Huawei" w:date="2025-05-09T16:24:00Z">
              <w:r w:rsidRPr="00090C64" w:rsidDel="00E32986">
                <w:rPr>
                  <w:lang w:eastAsia="ko-KR"/>
                </w:rPr>
                <w:delText>E-UTRA Band 7</w:delText>
              </w:r>
              <w:r w:rsidRPr="00090C64" w:rsidDel="00E32986">
                <w:delText>3</w:delText>
              </w:r>
            </w:del>
          </w:p>
        </w:tc>
        <w:tc>
          <w:tcPr>
            <w:tcW w:w="1657" w:type="dxa"/>
          </w:tcPr>
          <w:p w14:paraId="5DF97131" w14:textId="77777777" w:rsidR="009D2557" w:rsidRPr="00090C64" w:rsidRDefault="009D2557" w:rsidP="0011757B">
            <w:pPr>
              <w:pStyle w:val="TAC"/>
            </w:pPr>
            <w:del w:id="6414" w:author="Michal Szydelko, Huawei" w:date="2025-05-09T16:24: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45785438" w14:textId="77777777" w:rsidR="009D2557" w:rsidRPr="00090C64" w:rsidRDefault="009D2557" w:rsidP="0011757B">
            <w:pPr>
              <w:pStyle w:val="TAC"/>
            </w:pPr>
            <w:del w:id="6415" w:author="Michal Szydelko, Huawei" w:date="2025-05-09T16:24:00Z">
              <w:r w:rsidRPr="00090C64" w:rsidDel="00E32986">
                <w:delText>+46</w:delText>
              </w:r>
            </w:del>
          </w:p>
        </w:tc>
        <w:tc>
          <w:tcPr>
            <w:tcW w:w="1134" w:type="dxa"/>
          </w:tcPr>
          <w:p w14:paraId="3443C601" w14:textId="77777777" w:rsidR="009D2557" w:rsidRPr="00090C64" w:rsidRDefault="009D2557" w:rsidP="0011757B">
            <w:pPr>
              <w:pStyle w:val="TAC"/>
            </w:pPr>
            <w:del w:id="6416" w:author="Michal Szydelko, Huawei" w:date="2025-05-09T16:24:00Z">
              <w:r w:rsidRPr="00090C64" w:rsidDel="00E32986">
                <w:delText>+38</w:delText>
              </w:r>
            </w:del>
          </w:p>
        </w:tc>
        <w:tc>
          <w:tcPr>
            <w:tcW w:w="1134" w:type="dxa"/>
          </w:tcPr>
          <w:p w14:paraId="270FF027" w14:textId="77777777" w:rsidR="009D2557" w:rsidRPr="00090C64" w:rsidRDefault="009D2557" w:rsidP="0011757B">
            <w:pPr>
              <w:pStyle w:val="TAC"/>
            </w:pPr>
            <w:del w:id="6417" w:author="Michal Szydelko, Huawei" w:date="2025-05-09T16:24:00Z">
              <w:r w:rsidRPr="00090C64" w:rsidDel="00E32986">
                <w:delText>+24</w:delText>
              </w:r>
            </w:del>
          </w:p>
        </w:tc>
        <w:tc>
          <w:tcPr>
            <w:tcW w:w="1701" w:type="dxa"/>
          </w:tcPr>
          <w:p w14:paraId="297CCF34" w14:textId="77777777" w:rsidR="009D2557" w:rsidRPr="00090C64" w:rsidRDefault="009D2557" w:rsidP="0011757B">
            <w:pPr>
              <w:pStyle w:val="TAC"/>
            </w:pPr>
            <w:del w:id="641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25B8DC" w14:textId="77777777" w:rsidR="009D2557" w:rsidRPr="00090C64" w:rsidRDefault="009D2557" w:rsidP="0011757B">
            <w:pPr>
              <w:pStyle w:val="TAC"/>
            </w:pPr>
            <w:del w:id="6419" w:author="Michal Szydelko, Huawei" w:date="2025-05-09T16:24:00Z">
              <w:r w:rsidRPr="00090C64" w:rsidDel="00E32986">
                <w:rPr>
                  <w:rFonts w:cs="Arial"/>
                  <w:lang w:eastAsia="ko-KR"/>
                </w:rPr>
                <w:delText>CW carrier</w:delText>
              </w:r>
            </w:del>
          </w:p>
        </w:tc>
      </w:tr>
      <w:tr w:rsidR="009D2557" w:rsidRPr="00090C64" w14:paraId="1B3B9F1E" w14:textId="77777777" w:rsidTr="0011757B">
        <w:trPr>
          <w:cantSplit/>
          <w:jc w:val="center"/>
        </w:trPr>
        <w:tc>
          <w:tcPr>
            <w:tcW w:w="1918" w:type="dxa"/>
          </w:tcPr>
          <w:p w14:paraId="5A0292BE" w14:textId="77777777" w:rsidR="009D2557" w:rsidRPr="00090C64" w:rsidRDefault="009D2557" w:rsidP="0011757B">
            <w:pPr>
              <w:pStyle w:val="TAL"/>
            </w:pPr>
            <w:del w:id="6420" w:author="Michal Szydelko, Huawei" w:date="2025-05-09T16:24:00Z">
              <w:r w:rsidRPr="00090C64" w:rsidDel="00E32986">
                <w:delText>E-UTRA Band 74 or NR band n74</w:delText>
              </w:r>
            </w:del>
          </w:p>
        </w:tc>
        <w:tc>
          <w:tcPr>
            <w:tcW w:w="1657" w:type="dxa"/>
          </w:tcPr>
          <w:p w14:paraId="2FC476B7" w14:textId="77777777" w:rsidR="009D2557" w:rsidRPr="00090C64" w:rsidRDefault="009D2557" w:rsidP="0011757B">
            <w:pPr>
              <w:pStyle w:val="TAC"/>
            </w:pPr>
            <w:del w:id="6421" w:author="Michal Szydelko, Huawei" w:date="2025-05-09T16:24:00Z">
              <w:r w:rsidRPr="00090C64" w:rsidDel="00E32986">
                <w:rPr>
                  <w:rFonts w:cs="Arial"/>
                </w:rPr>
                <w:delText>1475 - 1518</w:delText>
              </w:r>
            </w:del>
          </w:p>
        </w:tc>
        <w:tc>
          <w:tcPr>
            <w:tcW w:w="1082" w:type="dxa"/>
          </w:tcPr>
          <w:p w14:paraId="1F0B0F58" w14:textId="77777777" w:rsidR="009D2557" w:rsidRPr="00090C64" w:rsidRDefault="009D2557" w:rsidP="0011757B">
            <w:pPr>
              <w:pStyle w:val="TAC"/>
            </w:pPr>
            <w:del w:id="6422" w:author="Michal Szydelko, Huawei" w:date="2025-05-09T16:24:00Z">
              <w:r w:rsidRPr="00090C64" w:rsidDel="00E32986">
                <w:delText>+46</w:delText>
              </w:r>
            </w:del>
          </w:p>
        </w:tc>
        <w:tc>
          <w:tcPr>
            <w:tcW w:w="1134" w:type="dxa"/>
          </w:tcPr>
          <w:p w14:paraId="065853AD" w14:textId="77777777" w:rsidR="009D2557" w:rsidRPr="00090C64" w:rsidRDefault="009D2557" w:rsidP="0011757B">
            <w:pPr>
              <w:pStyle w:val="TAC"/>
            </w:pPr>
            <w:del w:id="6423" w:author="Michal Szydelko, Huawei" w:date="2025-05-09T16:24:00Z">
              <w:r w:rsidRPr="00090C64" w:rsidDel="00E32986">
                <w:delText>+38</w:delText>
              </w:r>
            </w:del>
          </w:p>
        </w:tc>
        <w:tc>
          <w:tcPr>
            <w:tcW w:w="1134" w:type="dxa"/>
          </w:tcPr>
          <w:p w14:paraId="058EC9E0" w14:textId="77777777" w:rsidR="009D2557" w:rsidRPr="00090C64" w:rsidRDefault="009D2557" w:rsidP="0011757B">
            <w:pPr>
              <w:pStyle w:val="TAC"/>
            </w:pPr>
            <w:del w:id="6424" w:author="Michal Szydelko, Huawei" w:date="2025-05-09T16:24:00Z">
              <w:r w:rsidRPr="00090C64" w:rsidDel="00E32986">
                <w:delText>+24</w:delText>
              </w:r>
            </w:del>
          </w:p>
        </w:tc>
        <w:tc>
          <w:tcPr>
            <w:tcW w:w="1701" w:type="dxa"/>
          </w:tcPr>
          <w:p w14:paraId="51E3486D" w14:textId="77777777" w:rsidR="009D2557" w:rsidRPr="00090C64" w:rsidRDefault="009D2557" w:rsidP="0011757B">
            <w:pPr>
              <w:pStyle w:val="TAC"/>
            </w:pPr>
            <w:del w:id="642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5E6454" w14:textId="77777777" w:rsidR="009D2557" w:rsidRPr="00090C64" w:rsidRDefault="009D2557" w:rsidP="0011757B">
            <w:pPr>
              <w:pStyle w:val="TAC"/>
            </w:pPr>
            <w:del w:id="6426" w:author="Michal Szydelko, Huawei" w:date="2025-05-09T16:24:00Z">
              <w:r w:rsidRPr="00090C64" w:rsidDel="00E32986">
                <w:rPr>
                  <w:rFonts w:cs="Arial"/>
                </w:rPr>
                <w:delText>CW carrier</w:delText>
              </w:r>
            </w:del>
          </w:p>
        </w:tc>
      </w:tr>
      <w:tr w:rsidR="009D2557" w:rsidRPr="00090C64" w14:paraId="7896E835" w14:textId="77777777" w:rsidTr="0011757B">
        <w:trPr>
          <w:cantSplit/>
          <w:jc w:val="center"/>
        </w:trPr>
        <w:tc>
          <w:tcPr>
            <w:tcW w:w="1918" w:type="dxa"/>
          </w:tcPr>
          <w:p w14:paraId="59540901" w14:textId="77777777" w:rsidR="009D2557" w:rsidRPr="00090C64" w:rsidRDefault="009D2557" w:rsidP="0011757B">
            <w:pPr>
              <w:pStyle w:val="TAL"/>
            </w:pPr>
            <w:del w:id="6427" w:author="Michal Szydelko, Huawei" w:date="2025-05-09T16:24:00Z">
              <w:r w:rsidRPr="00090C64" w:rsidDel="00E32986">
                <w:rPr>
                  <w:lang w:eastAsia="ko-KR"/>
                </w:rPr>
                <w:delText>E-UTRA Band 75 or</w:delText>
              </w:r>
              <w:r w:rsidRPr="00090C64" w:rsidDel="00E32986">
                <w:delText xml:space="preserve"> NR band n75</w:delText>
              </w:r>
            </w:del>
          </w:p>
        </w:tc>
        <w:tc>
          <w:tcPr>
            <w:tcW w:w="1657" w:type="dxa"/>
          </w:tcPr>
          <w:p w14:paraId="07EA53AB" w14:textId="77777777" w:rsidR="009D2557" w:rsidRPr="00090C64" w:rsidRDefault="009D2557" w:rsidP="0011757B">
            <w:pPr>
              <w:pStyle w:val="TAC"/>
            </w:pPr>
            <w:del w:id="6428" w:author="Michal Szydelko, Huawei" w:date="2025-05-09T16:24:00Z">
              <w:r w:rsidRPr="00090C64" w:rsidDel="00E32986">
                <w:rPr>
                  <w:rFonts w:cs="Arial"/>
                  <w:lang w:eastAsia="ko-KR"/>
                </w:rPr>
                <w:delText>1432 - 1517</w:delText>
              </w:r>
            </w:del>
          </w:p>
        </w:tc>
        <w:tc>
          <w:tcPr>
            <w:tcW w:w="1082" w:type="dxa"/>
          </w:tcPr>
          <w:p w14:paraId="4398749A" w14:textId="77777777" w:rsidR="009D2557" w:rsidRPr="00090C64" w:rsidRDefault="009D2557" w:rsidP="0011757B">
            <w:pPr>
              <w:pStyle w:val="TAC"/>
            </w:pPr>
            <w:del w:id="6429" w:author="Michal Szydelko, Huawei" w:date="2025-05-09T16:24:00Z">
              <w:r w:rsidRPr="00090C64" w:rsidDel="00E32986">
                <w:delText>+46</w:delText>
              </w:r>
            </w:del>
          </w:p>
        </w:tc>
        <w:tc>
          <w:tcPr>
            <w:tcW w:w="1134" w:type="dxa"/>
          </w:tcPr>
          <w:p w14:paraId="4ABE1B9A" w14:textId="77777777" w:rsidR="009D2557" w:rsidRPr="00090C64" w:rsidRDefault="009D2557" w:rsidP="0011757B">
            <w:pPr>
              <w:pStyle w:val="TAC"/>
            </w:pPr>
            <w:del w:id="6430" w:author="Michal Szydelko, Huawei" w:date="2025-05-09T16:24:00Z">
              <w:r w:rsidRPr="00090C64" w:rsidDel="00E32986">
                <w:delText>+38</w:delText>
              </w:r>
            </w:del>
          </w:p>
        </w:tc>
        <w:tc>
          <w:tcPr>
            <w:tcW w:w="1134" w:type="dxa"/>
          </w:tcPr>
          <w:p w14:paraId="7A35ACBF" w14:textId="77777777" w:rsidR="009D2557" w:rsidRPr="00090C64" w:rsidRDefault="009D2557" w:rsidP="0011757B">
            <w:pPr>
              <w:pStyle w:val="TAC"/>
            </w:pPr>
            <w:del w:id="6431" w:author="Michal Szydelko, Huawei" w:date="2025-05-09T16:24:00Z">
              <w:r w:rsidRPr="00090C64" w:rsidDel="00E32986">
                <w:delText>+24</w:delText>
              </w:r>
            </w:del>
          </w:p>
        </w:tc>
        <w:tc>
          <w:tcPr>
            <w:tcW w:w="1701" w:type="dxa"/>
          </w:tcPr>
          <w:p w14:paraId="7831185D" w14:textId="77777777" w:rsidR="009D2557" w:rsidRPr="00090C64" w:rsidRDefault="009D2557" w:rsidP="0011757B">
            <w:pPr>
              <w:pStyle w:val="TAC"/>
            </w:pPr>
            <w:del w:id="643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E80A717" w14:textId="77777777" w:rsidR="009D2557" w:rsidRPr="00090C64" w:rsidRDefault="009D2557" w:rsidP="0011757B">
            <w:pPr>
              <w:pStyle w:val="TAC"/>
            </w:pPr>
            <w:del w:id="6433" w:author="Michal Szydelko, Huawei" w:date="2025-05-09T16:24:00Z">
              <w:r w:rsidRPr="00090C64" w:rsidDel="00E32986">
                <w:rPr>
                  <w:rFonts w:cs="Arial"/>
                  <w:lang w:eastAsia="ko-KR"/>
                </w:rPr>
                <w:delText>CW carrier</w:delText>
              </w:r>
            </w:del>
          </w:p>
        </w:tc>
      </w:tr>
      <w:tr w:rsidR="009D2557" w:rsidRPr="00090C64" w14:paraId="1186639E" w14:textId="77777777" w:rsidTr="0011757B">
        <w:trPr>
          <w:cantSplit/>
          <w:jc w:val="center"/>
        </w:trPr>
        <w:tc>
          <w:tcPr>
            <w:tcW w:w="1918" w:type="dxa"/>
          </w:tcPr>
          <w:p w14:paraId="505724B3" w14:textId="77777777" w:rsidR="009D2557" w:rsidRPr="00090C64" w:rsidRDefault="009D2557" w:rsidP="0011757B">
            <w:pPr>
              <w:pStyle w:val="TAL"/>
            </w:pPr>
            <w:del w:id="6434" w:author="Michal Szydelko, Huawei" w:date="2025-05-09T16:24:00Z">
              <w:r w:rsidRPr="00090C64" w:rsidDel="00E32986">
                <w:rPr>
                  <w:lang w:eastAsia="ko-KR"/>
                </w:rPr>
                <w:delText>E-UTRA Band 76 or</w:delText>
              </w:r>
              <w:r w:rsidRPr="00090C64" w:rsidDel="00E32986">
                <w:delText xml:space="preserve"> NR band n76</w:delText>
              </w:r>
            </w:del>
          </w:p>
        </w:tc>
        <w:tc>
          <w:tcPr>
            <w:tcW w:w="1657" w:type="dxa"/>
          </w:tcPr>
          <w:p w14:paraId="3A27D326" w14:textId="77777777" w:rsidR="009D2557" w:rsidRPr="00090C64" w:rsidRDefault="009D2557" w:rsidP="0011757B">
            <w:pPr>
              <w:pStyle w:val="TAC"/>
            </w:pPr>
            <w:del w:id="6435" w:author="Michal Szydelko, Huawei" w:date="2025-05-09T16:24:00Z">
              <w:r w:rsidRPr="00090C64" w:rsidDel="00E32986">
                <w:rPr>
                  <w:rFonts w:cs="Arial"/>
                  <w:lang w:eastAsia="ko-KR"/>
                </w:rPr>
                <w:delText>1427 - 1432</w:delText>
              </w:r>
            </w:del>
          </w:p>
        </w:tc>
        <w:tc>
          <w:tcPr>
            <w:tcW w:w="1082" w:type="dxa"/>
          </w:tcPr>
          <w:p w14:paraId="24DC36C4" w14:textId="77777777" w:rsidR="009D2557" w:rsidRPr="00090C64" w:rsidRDefault="009D2557" w:rsidP="0011757B">
            <w:pPr>
              <w:pStyle w:val="TAC"/>
            </w:pPr>
            <w:del w:id="6436" w:author="Michal Szydelko, Huawei" w:date="2025-05-09T16:24:00Z">
              <w:r w:rsidRPr="00090C64" w:rsidDel="00E32986">
                <w:delText>N/A</w:delText>
              </w:r>
            </w:del>
          </w:p>
        </w:tc>
        <w:tc>
          <w:tcPr>
            <w:tcW w:w="1134" w:type="dxa"/>
          </w:tcPr>
          <w:p w14:paraId="2F2DCE80" w14:textId="77777777" w:rsidR="009D2557" w:rsidRPr="00090C64" w:rsidRDefault="009D2557" w:rsidP="0011757B">
            <w:pPr>
              <w:pStyle w:val="TAC"/>
            </w:pPr>
            <w:del w:id="6437" w:author="Michal Szydelko, Huawei" w:date="2025-05-09T16:24:00Z">
              <w:r w:rsidRPr="00090C64" w:rsidDel="00E32986">
                <w:delText>N/A</w:delText>
              </w:r>
            </w:del>
          </w:p>
        </w:tc>
        <w:tc>
          <w:tcPr>
            <w:tcW w:w="1134" w:type="dxa"/>
          </w:tcPr>
          <w:p w14:paraId="0B57E16A" w14:textId="77777777" w:rsidR="009D2557" w:rsidRPr="00090C64" w:rsidRDefault="009D2557" w:rsidP="0011757B">
            <w:pPr>
              <w:pStyle w:val="TAC"/>
            </w:pPr>
            <w:del w:id="6438" w:author="Michal Szydelko, Huawei" w:date="2025-05-09T16:24:00Z">
              <w:r w:rsidRPr="00090C64" w:rsidDel="00E32986">
                <w:delText>+24</w:delText>
              </w:r>
            </w:del>
          </w:p>
        </w:tc>
        <w:tc>
          <w:tcPr>
            <w:tcW w:w="1701" w:type="dxa"/>
          </w:tcPr>
          <w:p w14:paraId="456F5BFA" w14:textId="77777777" w:rsidR="009D2557" w:rsidRPr="00090C64" w:rsidRDefault="009D2557" w:rsidP="0011757B">
            <w:pPr>
              <w:pStyle w:val="TAC"/>
            </w:pPr>
            <w:del w:id="643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284FB3" w14:textId="77777777" w:rsidR="009D2557" w:rsidRPr="00090C64" w:rsidRDefault="009D2557" w:rsidP="0011757B">
            <w:pPr>
              <w:pStyle w:val="TAC"/>
            </w:pPr>
            <w:del w:id="6440" w:author="Michal Szydelko, Huawei" w:date="2025-05-09T16:24:00Z">
              <w:r w:rsidRPr="00090C64" w:rsidDel="00E32986">
                <w:rPr>
                  <w:rFonts w:cs="Arial"/>
                  <w:lang w:eastAsia="ko-KR"/>
                </w:rPr>
                <w:delText>CW carrier</w:delText>
              </w:r>
            </w:del>
          </w:p>
        </w:tc>
      </w:tr>
      <w:tr w:rsidR="009D2557" w:rsidRPr="00090C64" w14:paraId="152983D8" w14:textId="77777777" w:rsidTr="0011757B">
        <w:trPr>
          <w:cantSplit/>
          <w:jc w:val="center"/>
        </w:trPr>
        <w:tc>
          <w:tcPr>
            <w:tcW w:w="1918" w:type="dxa"/>
          </w:tcPr>
          <w:p w14:paraId="6BA852DA" w14:textId="77777777" w:rsidR="009D2557" w:rsidRPr="00090C64" w:rsidRDefault="009D2557" w:rsidP="0011757B">
            <w:pPr>
              <w:pStyle w:val="TAL"/>
            </w:pPr>
            <w:del w:id="6441" w:author="Michal Szydelko, Huawei" w:date="2025-05-09T16:24:00Z">
              <w:r w:rsidRPr="00090C64" w:rsidDel="00E32986">
                <w:rPr>
                  <w:lang w:eastAsia="ko-KR"/>
                </w:rPr>
                <w:delText>NR band n77</w:delText>
              </w:r>
            </w:del>
          </w:p>
        </w:tc>
        <w:tc>
          <w:tcPr>
            <w:tcW w:w="1657" w:type="dxa"/>
          </w:tcPr>
          <w:p w14:paraId="337F66B6" w14:textId="77777777" w:rsidR="009D2557" w:rsidRPr="00090C64" w:rsidRDefault="009D2557" w:rsidP="0011757B">
            <w:pPr>
              <w:pStyle w:val="TAC"/>
            </w:pPr>
            <w:del w:id="6442" w:author="Michal Szydelko, Huawei" w:date="2025-05-09T16:24:00Z">
              <w:r w:rsidRPr="00090C64" w:rsidDel="00E32986">
                <w:rPr>
                  <w:rFonts w:cs="Arial"/>
                  <w:lang w:eastAsia="ko-KR"/>
                </w:rPr>
                <w:delText>3300 - 4200</w:delText>
              </w:r>
            </w:del>
          </w:p>
        </w:tc>
        <w:tc>
          <w:tcPr>
            <w:tcW w:w="1082" w:type="dxa"/>
          </w:tcPr>
          <w:p w14:paraId="39943526" w14:textId="77777777" w:rsidR="009D2557" w:rsidRPr="00090C64" w:rsidRDefault="009D2557" w:rsidP="0011757B">
            <w:pPr>
              <w:pStyle w:val="TAC"/>
            </w:pPr>
            <w:del w:id="6443" w:author="Michal Szydelko, Huawei" w:date="2025-05-09T16:24:00Z">
              <w:r w:rsidRPr="00090C64" w:rsidDel="00E32986">
                <w:delText>+46</w:delText>
              </w:r>
            </w:del>
          </w:p>
        </w:tc>
        <w:tc>
          <w:tcPr>
            <w:tcW w:w="1134" w:type="dxa"/>
          </w:tcPr>
          <w:p w14:paraId="05C7D544" w14:textId="77777777" w:rsidR="009D2557" w:rsidRPr="00090C64" w:rsidRDefault="009D2557" w:rsidP="0011757B">
            <w:pPr>
              <w:pStyle w:val="TAC"/>
            </w:pPr>
            <w:del w:id="6444" w:author="Michal Szydelko, Huawei" w:date="2025-05-09T16:24:00Z">
              <w:r w:rsidRPr="00090C64" w:rsidDel="00E32986">
                <w:delText>+38</w:delText>
              </w:r>
            </w:del>
          </w:p>
        </w:tc>
        <w:tc>
          <w:tcPr>
            <w:tcW w:w="1134" w:type="dxa"/>
          </w:tcPr>
          <w:p w14:paraId="5E4D38BD" w14:textId="77777777" w:rsidR="009D2557" w:rsidRPr="00090C64" w:rsidRDefault="009D2557" w:rsidP="0011757B">
            <w:pPr>
              <w:pStyle w:val="TAC"/>
            </w:pPr>
            <w:del w:id="6445" w:author="Michal Szydelko, Huawei" w:date="2025-05-09T16:24:00Z">
              <w:r w:rsidRPr="00090C64" w:rsidDel="00E32986">
                <w:delText>+24</w:delText>
              </w:r>
            </w:del>
          </w:p>
        </w:tc>
        <w:tc>
          <w:tcPr>
            <w:tcW w:w="1701" w:type="dxa"/>
          </w:tcPr>
          <w:p w14:paraId="53869CDA" w14:textId="77777777" w:rsidR="009D2557" w:rsidRPr="00090C64" w:rsidRDefault="009D2557" w:rsidP="0011757B">
            <w:pPr>
              <w:pStyle w:val="TAC"/>
            </w:pPr>
            <w:del w:id="644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3C2A23" w14:textId="77777777" w:rsidR="009D2557" w:rsidRPr="00090C64" w:rsidRDefault="009D2557" w:rsidP="0011757B">
            <w:pPr>
              <w:pStyle w:val="TAC"/>
            </w:pPr>
            <w:del w:id="6447" w:author="Michal Szydelko, Huawei" w:date="2025-05-09T16:24:00Z">
              <w:r w:rsidRPr="00090C64" w:rsidDel="00E32986">
                <w:rPr>
                  <w:rFonts w:cs="Arial"/>
                  <w:lang w:eastAsia="ko-KR"/>
                </w:rPr>
                <w:delText>CW carrier</w:delText>
              </w:r>
            </w:del>
          </w:p>
        </w:tc>
      </w:tr>
      <w:tr w:rsidR="009D2557" w:rsidRPr="00090C64" w14:paraId="65B101FD" w14:textId="77777777" w:rsidTr="0011757B">
        <w:trPr>
          <w:cantSplit/>
          <w:jc w:val="center"/>
        </w:trPr>
        <w:tc>
          <w:tcPr>
            <w:tcW w:w="1918" w:type="dxa"/>
          </w:tcPr>
          <w:p w14:paraId="74B3A425" w14:textId="77777777" w:rsidR="009D2557" w:rsidRPr="00090C64" w:rsidRDefault="009D2557" w:rsidP="0011757B">
            <w:pPr>
              <w:pStyle w:val="TAL"/>
            </w:pPr>
            <w:del w:id="6448" w:author="Michal Szydelko, Huawei" w:date="2025-05-09T16:24:00Z">
              <w:r w:rsidRPr="00090C64" w:rsidDel="00E32986">
                <w:rPr>
                  <w:lang w:eastAsia="ko-KR"/>
                </w:rPr>
                <w:delText>NR band n78</w:delText>
              </w:r>
            </w:del>
          </w:p>
        </w:tc>
        <w:tc>
          <w:tcPr>
            <w:tcW w:w="1657" w:type="dxa"/>
          </w:tcPr>
          <w:p w14:paraId="2AAD25DD" w14:textId="77777777" w:rsidR="009D2557" w:rsidRPr="00090C64" w:rsidRDefault="009D2557" w:rsidP="0011757B">
            <w:pPr>
              <w:pStyle w:val="TAC"/>
            </w:pPr>
            <w:del w:id="6449" w:author="Michal Szydelko, Huawei" w:date="2025-05-09T16:24:00Z">
              <w:r w:rsidRPr="00090C64" w:rsidDel="00E32986">
                <w:rPr>
                  <w:rFonts w:cs="Arial"/>
                  <w:lang w:eastAsia="ko-KR"/>
                </w:rPr>
                <w:delText>3300 - 3800</w:delText>
              </w:r>
            </w:del>
          </w:p>
        </w:tc>
        <w:tc>
          <w:tcPr>
            <w:tcW w:w="1082" w:type="dxa"/>
          </w:tcPr>
          <w:p w14:paraId="4F926407" w14:textId="77777777" w:rsidR="009D2557" w:rsidRPr="00090C64" w:rsidRDefault="009D2557" w:rsidP="0011757B">
            <w:pPr>
              <w:pStyle w:val="TAC"/>
            </w:pPr>
            <w:del w:id="6450" w:author="Michal Szydelko, Huawei" w:date="2025-05-09T16:24:00Z">
              <w:r w:rsidRPr="00090C64" w:rsidDel="00E32986">
                <w:delText>+46</w:delText>
              </w:r>
            </w:del>
          </w:p>
        </w:tc>
        <w:tc>
          <w:tcPr>
            <w:tcW w:w="1134" w:type="dxa"/>
          </w:tcPr>
          <w:p w14:paraId="3E144B17" w14:textId="77777777" w:rsidR="009D2557" w:rsidRPr="00090C64" w:rsidRDefault="009D2557" w:rsidP="0011757B">
            <w:pPr>
              <w:pStyle w:val="TAC"/>
            </w:pPr>
            <w:del w:id="6451" w:author="Michal Szydelko, Huawei" w:date="2025-05-09T16:24:00Z">
              <w:r w:rsidRPr="00090C64" w:rsidDel="00E32986">
                <w:delText>+38</w:delText>
              </w:r>
            </w:del>
          </w:p>
        </w:tc>
        <w:tc>
          <w:tcPr>
            <w:tcW w:w="1134" w:type="dxa"/>
          </w:tcPr>
          <w:p w14:paraId="2B91966F" w14:textId="77777777" w:rsidR="009D2557" w:rsidRPr="00090C64" w:rsidRDefault="009D2557" w:rsidP="0011757B">
            <w:pPr>
              <w:pStyle w:val="TAC"/>
            </w:pPr>
            <w:del w:id="6452" w:author="Michal Szydelko, Huawei" w:date="2025-05-09T16:24:00Z">
              <w:r w:rsidRPr="00090C64" w:rsidDel="00E32986">
                <w:delText>+24</w:delText>
              </w:r>
            </w:del>
          </w:p>
        </w:tc>
        <w:tc>
          <w:tcPr>
            <w:tcW w:w="1701" w:type="dxa"/>
          </w:tcPr>
          <w:p w14:paraId="0B44FB71" w14:textId="77777777" w:rsidR="009D2557" w:rsidRPr="00090C64" w:rsidRDefault="009D2557" w:rsidP="0011757B">
            <w:pPr>
              <w:pStyle w:val="TAC"/>
            </w:pPr>
            <w:del w:id="645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06ECCBA" w14:textId="77777777" w:rsidR="009D2557" w:rsidRPr="00090C64" w:rsidRDefault="009D2557" w:rsidP="0011757B">
            <w:pPr>
              <w:pStyle w:val="TAC"/>
            </w:pPr>
            <w:del w:id="6454" w:author="Michal Szydelko, Huawei" w:date="2025-05-09T16:24:00Z">
              <w:r w:rsidRPr="00090C64" w:rsidDel="00E32986">
                <w:rPr>
                  <w:rFonts w:cs="Arial"/>
                  <w:lang w:eastAsia="ko-KR"/>
                </w:rPr>
                <w:delText>CW carrier</w:delText>
              </w:r>
            </w:del>
          </w:p>
        </w:tc>
      </w:tr>
      <w:tr w:rsidR="009D2557" w:rsidRPr="00090C64" w14:paraId="2322710E" w14:textId="77777777" w:rsidTr="0011757B">
        <w:trPr>
          <w:cantSplit/>
          <w:jc w:val="center"/>
        </w:trPr>
        <w:tc>
          <w:tcPr>
            <w:tcW w:w="1918" w:type="dxa"/>
          </w:tcPr>
          <w:p w14:paraId="52A64204" w14:textId="77777777" w:rsidR="009D2557" w:rsidRPr="00090C64" w:rsidRDefault="009D2557" w:rsidP="0011757B">
            <w:pPr>
              <w:pStyle w:val="TAL"/>
            </w:pPr>
            <w:del w:id="6455" w:author="Michal Szydelko, Huawei" w:date="2025-05-09T16:24:00Z">
              <w:r w:rsidRPr="00090C64" w:rsidDel="00E32986">
                <w:rPr>
                  <w:lang w:eastAsia="ko-KR"/>
                </w:rPr>
                <w:delText>NR band n79</w:delText>
              </w:r>
            </w:del>
          </w:p>
        </w:tc>
        <w:tc>
          <w:tcPr>
            <w:tcW w:w="1657" w:type="dxa"/>
          </w:tcPr>
          <w:p w14:paraId="4F3F7E00" w14:textId="77777777" w:rsidR="009D2557" w:rsidRPr="00090C64" w:rsidRDefault="009D2557" w:rsidP="0011757B">
            <w:pPr>
              <w:pStyle w:val="TAC"/>
            </w:pPr>
            <w:del w:id="6456" w:author="Michal Szydelko, Huawei" w:date="2025-05-09T16:24:00Z">
              <w:r w:rsidRPr="00090C64" w:rsidDel="00E32986">
                <w:rPr>
                  <w:rFonts w:cs="Arial"/>
                  <w:lang w:eastAsia="ko-KR"/>
                </w:rPr>
                <w:delText>4400 - 5000</w:delText>
              </w:r>
            </w:del>
          </w:p>
        </w:tc>
        <w:tc>
          <w:tcPr>
            <w:tcW w:w="1082" w:type="dxa"/>
          </w:tcPr>
          <w:p w14:paraId="51D1AB14" w14:textId="77777777" w:rsidR="009D2557" w:rsidRPr="00090C64" w:rsidRDefault="009D2557" w:rsidP="0011757B">
            <w:pPr>
              <w:pStyle w:val="TAC"/>
            </w:pPr>
            <w:del w:id="6457" w:author="Michal Szydelko, Huawei" w:date="2025-05-09T16:24:00Z">
              <w:r w:rsidRPr="00090C64" w:rsidDel="00E32986">
                <w:delText>+46</w:delText>
              </w:r>
            </w:del>
          </w:p>
        </w:tc>
        <w:tc>
          <w:tcPr>
            <w:tcW w:w="1134" w:type="dxa"/>
          </w:tcPr>
          <w:p w14:paraId="739CF960" w14:textId="77777777" w:rsidR="009D2557" w:rsidRPr="00090C64" w:rsidRDefault="009D2557" w:rsidP="0011757B">
            <w:pPr>
              <w:pStyle w:val="TAC"/>
            </w:pPr>
            <w:del w:id="6458" w:author="Michal Szydelko, Huawei" w:date="2025-05-09T16:24:00Z">
              <w:r w:rsidRPr="00090C64" w:rsidDel="00E32986">
                <w:delText>+38</w:delText>
              </w:r>
            </w:del>
          </w:p>
        </w:tc>
        <w:tc>
          <w:tcPr>
            <w:tcW w:w="1134" w:type="dxa"/>
          </w:tcPr>
          <w:p w14:paraId="6817D348" w14:textId="77777777" w:rsidR="009D2557" w:rsidRPr="00090C64" w:rsidRDefault="009D2557" w:rsidP="0011757B">
            <w:pPr>
              <w:pStyle w:val="TAC"/>
            </w:pPr>
            <w:del w:id="6459" w:author="Michal Szydelko, Huawei" w:date="2025-05-09T16:24:00Z">
              <w:r w:rsidRPr="00090C64" w:rsidDel="00E32986">
                <w:delText>+24</w:delText>
              </w:r>
            </w:del>
          </w:p>
        </w:tc>
        <w:tc>
          <w:tcPr>
            <w:tcW w:w="1701" w:type="dxa"/>
          </w:tcPr>
          <w:p w14:paraId="75115149" w14:textId="77777777" w:rsidR="009D2557" w:rsidRPr="00090C64" w:rsidRDefault="009D2557" w:rsidP="0011757B">
            <w:pPr>
              <w:pStyle w:val="TAC"/>
            </w:pPr>
            <w:del w:id="646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685F72" w14:textId="77777777" w:rsidR="009D2557" w:rsidRPr="00090C64" w:rsidRDefault="009D2557" w:rsidP="0011757B">
            <w:pPr>
              <w:pStyle w:val="TAC"/>
            </w:pPr>
            <w:del w:id="6461" w:author="Michal Szydelko, Huawei" w:date="2025-05-09T16:24:00Z">
              <w:r w:rsidRPr="00090C64" w:rsidDel="00E32986">
                <w:rPr>
                  <w:rFonts w:cs="Arial"/>
                  <w:lang w:eastAsia="ko-KR"/>
                </w:rPr>
                <w:delText>CW carrier</w:delText>
              </w:r>
            </w:del>
          </w:p>
        </w:tc>
      </w:tr>
      <w:tr w:rsidR="009D2557" w:rsidRPr="00090C64" w14:paraId="7B398516" w14:textId="77777777" w:rsidTr="0011757B">
        <w:trPr>
          <w:cantSplit/>
          <w:jc w:val="center"/>
        </w:trPr>
        <w:tc>
          <w:tcPr>
            <w:tcW w:w="1918" w:type="dxa"/>
          </w:tcPr>
          <w:p w14:paraId="7B57FB5A" w14:textId="77777777" w:rsidR="009D2557" w:rsidRPr="00090C64" w:rsidRDefault="009D2557" w:rsidP="0011757B">
            <w:pPr>
              <w:pStyle w:val="TAL"/>
              <w:rPr>
                <w:lang w:eastAsia="ko-KR"/>
              </w:rPr>
            </w:pPr>
            <w:del w:id="6462" w:author="Michal Szydelko, Huawei" w:date="2025-05-09T16:24:00Z">
              <w:r w:rsidRPr="00090C64" w:rsidDel="00E32986">
                <w:rPr>
                  <w:rFonts w:cs="Arial"/>
                  <w:lang w:eastAsia="ko-KR"/>
                </w:rPr>
                <w:delText>E-UTRA Band 85</w:delText>
              </w:r>
              <w:r w:rsidDel="00E32986">
                <w:rPr>
                  <w:rFonts w:cs="Arial"/>
                  <w:lang w:eastAsia="ko-KR"/>
                </w:rPr>
                <w:delText xml:space="preserve"> or NR band n85</w:delText>
              </w:r>
            </w:del>
          </w:p>
        </w:tc>
        <w:tc>
          <w:tcPr>
            <w:tcW w:w="1657" w:type="dxa"/>
          </w:tcPr>
          <w:p w14:paraId="7952A0A8" w14:textId="77777777" w:rsidR="009D2557" w:rsidRPr="00090C64" w:rsidRDefault="009D2557" w:rsidP="0011757B">
            <w:pPr>
              <w:pStyle w:val="TAC"/>
              <w:rPr>
                <w:rFonts w:cs="Arial"/>
                <w:lang w:eastAsia="ko-KR"/>
              </w:rPr>
            </w:pPr>
            <w:del w:id="6463" w:author="Michal Szydelko, Huawei" w:date="2025-05-09T16:24:00Z">
              <w:r w:rsidRPr="00090C64" w:rsidDel="00E32986">
                <w:rPr>
                  <w:rFonts w:cs="Arial"/>
                </w:rPr>
                <w:delText>728 – 746</w:delText>
              </w:r>
            </w:del>
          </w:p>
        </w:tc>
        <w:tc>
          <w:tcPr>
            <w:tcW w:w="1082" w:type="dxa"/>
          </w:tcPr>
          <w:p w14:paraId="71EA3BB3" w14:textId="77777777" w:rsidR="009D2557" w:rsidRPr="00090C64" w:rsidRDefault="009D2557" w:rsidP="0011757B">
            <w:pPr>
              <w:pStyle w:val="TAC"/>
            </w:pPr>
            <w:del w:id="6464" w:author="Michal Szydelko, Huawei" w:date="2025-05-09T16:24:00Z">
              <w:r w:rsidRPr="00090C64" w:rsidDel="00E32986">
                <w:delText>+46</w:delText>
              </w:r>
            </w:del>
          </w:p>
        </w:tc>
        <w:tc>
          <w:tcPr>
            <w:tcW w:w="1134" w:type="dxa"/>
          </w:tcPr>
          <w:p w14:paraId="420126CE" w14:textId="77777777" w:rsidR="009D2557" w:rsidRPr="00090C64" w:rsidRDefault="009D2557" w:rsidP="0011757B">
            <w:pPr>
              <w:pStyle w:val="TAC"/>
            </w:pPr>
            <w:del w:id="6465" w:author="Michal Szydelko, Huawei" w:date="2025-05-09T16:24:00Z">
              <w:r w:rsidRPr="00090C64" w:rsidDel="00E32986">
                <w:delText>+38</w:delText>
              </w:r>
            </w:del>
          </w:p>
        </w:tc>
        <w:tc>
          <w:tcPr>
            <w:tcW w:w="1134" w:type="dxa"/>
          </w:tcPr>
          <w:p w14:paraId="413A9284" w14:textId="77777777" w:rsidR="009D2557" w:rsidRPr="00090C64" w:rsidRDefault="009D2557" w:rsidP="0011757B">
            <w:pPr>
              <w:pStyle w:val="TAC"/>
            </w:pPr>
            <w:del w:id="6466" w:author="Michal Szydelko, Huawei" w:date="2025-05-09T16:24:00Z">
              <w:r w:rsidRPr="00090C64" w:rsidDel="00E32986">
                <w:delText>+24</w:delText>
              </w:r>
            </w:del>
          </w:p>
        </w:tc>
        <w:tc>
          <w:tcPr>
            <w:tcW w:w="1701" w:type="dxa"/>
          </w:tcPr>
          <w:p w14:paraId="7F139815" w14:textId="77777777" w:rsidR="009D2557" w:rsidRPr="00090C64" w:rsidRDefault="009D2557" w:rsidP="0011757B">
            <w:pPr>
              <w:pStyle w:val="TAC"/>
            </w:pPr>
            <w:del w:id="646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BE5E6F" w14:textId="77777777" w:rsidR="009D2557" w:rsidRPr="00090C64" w:rsidRDefault="009D2557" w:rsidP="0011757B">
            <w:pPr>
              <w:pStyle w:val="TAC"/>
              <w:rPr>
                <w:rFonts w:cs="Arial"/>
                <w:lang w:eastAsia="ko-KR"/>
              </w:rPr>
            </w:pPr>
            <w:del w:id="6468" w:author="Michal Szydelko, Huawei" w:date="2025-05-09T16:24:00Z">
              <w:r w:rsidRPr="00090C64" w:rsidDel="00E32986">
                <w:rPr>
                  <w:rFonts w:cs="Arial"/>
                  <w:lang w:eastAsia="ko-KR"/>
                </w:rPr>
                <w:delText>CW carrier</w:delText>
              </w:r>
            </w:del>
          </w:p>
        </w:tc>
      </w:tr>
      <w:tr w:rsidR="009D2557" w:rsidRPr="00090C64" w14:paraId="0E174777" w14:textId="77777777" w:rsidTr="0011757B">
        <w:trPr>
          <w:cantSplit/>
          <w:jc w:val="center"/>
        </w:trPr>
        <w:tc>
          <w:tcPr>
            <w:tcW w:w="1918" w:type="dxa"/>
          </w:tcPr>
          <w:p w14:paraId="68B3A91B" w14:textId="77777777" w:rsidR="009D2557" w:rsidRPr="00090C64" w:rsidRDefault="009D2557" w:rsidP="0011757B">
            <w:pPr>
              <w:pStyle w:val="TAL"/>
              <w:rPr>
                <w:rFonts w:cs="Arial"/>
                <w:lang w:eastAsia="ko-KR"/>
              </w:rPr>
            </w:pPr>
            <w:del w:id="6469" w:author="Michal Szydelko, Huawei" w:date="2025-05-09T16:24:00Z">
              <w:r w:rsidRPr="00090C64" w:rsidDel="00E32986">
                <w:rPr>
                  <w:lang w:eastAsia="ko-KR"/>
                </w:rPr>
                <w:delText>E-UTRA Band 87</w:delText>
              </w:r>
              <w:r w:rsidDel="00E32986">
                <w:delText xml:space="preserve"> or NR band n87</w:delText>
              </w:r>
            </w:del>
          </w:p>
        </w:tc>
        <w:tc>
          <w:tcPr>
            <w:tcW w:w="1657" w:type="dxa"/>
          </w:tcPr>
          <w:p w14:paraId="4F6B646C" w14:textId="77777777" w:rsidR="009D2557" w:rsidRPr="00090C64" w:rsidRDefault="009D2557" w:rsidP="0011757B">
            <w:pPr>
              <w:pStyle w:val="TAC"/>
              <w:rPr>
                <w:rFonts w:cs="Arial"/>
              </w:rPr>
            </w:pPr>
            <w:del w:id="6470" w:author="Michal Szydelko, Huawei" w:date="2025-05-09T16:24:00Z">
              <w:r w:rsidRPr="00090C64" w:rsidDel="00E32986">
                <w:rPr>
                  <w:rFonts w:cs="Arial"/>
                  <w:lang w:eastAsia="ko-KR"/>
                </w:rPr>
                <w:delText>420 – 425</w:delText>
              </w:r>
            </w:del>
          </w:p>
        </w:tc>
        <w:tc>
          <w:tcPr>
            <w:tcW w:w="1082" w:type="dxa"/>
          </w:tcPr>
          <w:p w14:paraId="65F8677D" w14:textId="77777777" w:rsidR="009D2557" w:rsidRPr="00090C64" w:rsidRDefault="009D2557" w:rsidP="0011757B">
            <w:pPr>
              <w:pStyle w:val="TAC"/>
            </w:pPr>
            <w:del w:id="6471" w:author="Michal Szydelko, Huawei" w:date="2025-05-09T16:24:00Z">
              <w:r w:rsidRPr="00090C64" w:rsidDel="00E32986">
                <w:delText>+46</w:delText>
              </w:r>
            </w:del>
          </w:p>
        </w:tc>
        <w:tc>
          <w:tcPr>
            <w:tcW w:w="1134" w:type="dxa"/>
          </w:tcPr>
          <w:p w14:paraId="05A7019A" w14:textId="77777777" w:rsidR="009D2557" w:rsidRPr="00090C64" w:rsidRDefault="009D2557" w:rsidP="0011757B">
            <w:pPr>
              <w:pStyle w:val="TAC"/>
            </w:pPr>
            <w:del w:id="6472" w:author="Michal Szydelko, Huawei" w:date="2025-05-09T16:24:00Z">
              <w:r w:rsidRPr="00090C64" w:rsidDel="00E32986">
                <w:delText>+38</w:delText>
              </w:r>
            </w:del>
          </w:p>
        </w:tc>
        <w:tc>
          <w:tcPr>
            <w:tcW w:w="1134" w:type="dxa"/>
          </w:tcPr>
          <w:p w14:paraId="72F52697" w14:textId="77777777" w:rsidR="009D2557" w:rsidRPr="00090C64" w:rsidRDefault="009D2557" w:rsidP="0011757B">
            <w:pPr>
              <w:pStyle w:val="TAC"/>
            </w:pPr>
            <w:del w:id="6473" w:author="Michal Szydelko, Huawei" w:date="2025-05-09T16:24:00Z">
              <w:r w:rsidRPr="00090C64" w:rsidDel="00E32986">
                <w:delText>+24</w:delText>
              </w:r>
            </w:del>
          </w:p>
        </w:tc>
        <w:tc>
          <w:tcPr>
            <w:tcW w:w="1701" w:type="dxa"/>
          </w:tcPr>
          <w:p w14:paraId="41D67128" w14:textId="77777777" w:rsidR="009D2557" w:rsidRPr="00090C64" w:rsidRDefault="009D2557" w:rsidP="0011757B">
            <w:pPr>
              <w:pStyle w:val="TAC"/>
            </w:pPr>
            <w:del w:id="647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BFE093" w14:textId="77777777" w:rsidR="009D2557" w:rsidRPr="00090C64" w:rsidRDefault="009D2557" w:rsidP="0011757B">
            <w:pPr>
              <w:pStyle w:val="TAC"/>
              <w:rPr>
                <w:rFonts w:cs="Arial"/>
                <w:lang w:eastAsia="ko-KR"/>
              </w:rPr>
            </w:pPr>
            <w:del w:id="6475" w:author="Michal Szydelko, Huawei" w:date="2025-05-09T16:24:00Z">
              <w:r w:rsidRPr="00090C64" w:rsidDel="00E32986">
                <w:rPr>
                  <w:rFonts w:cs="Arial"/>
                  <w:lang w:eastAsia="ko-KR"/>
                </w:rPr>
                <w:delText>CW carrier</w:delText>
              </w:r>
            </w:del>
          </w:p>
        </w:tc>
      </w:tr>
      <w:tr w:rsidR="009D2557" w:rsidRPr="00090C64" w14:paraId="00639DA4" w14:textId="77777777" w:rsidTr="0011757B">
        <w:trPr>
          <w:cantSplit/>
          <w:jc w:val="center"/>
        </w:trPr>
        <w:tc>
          <w:tcPr>
            <w:tcW w:w="1918" w:type="dxa"/>
          </w:tcPr>
          <w:p w14:paraId="2E1D4E76" w14:textId="77777777" w:rsidR="009D2557" w:rsidRPr="00090C64" w:rsidRDefault="009D2557" w:rsidP="0011757B">
            <w:pPr>
              <w:pStyle w:val="TAL"/>
              <w:rPr>
                <w:rFonts w:cs="Arial"/>
                <w:lang w:eastAsia="ko-KR"/>
              </w:rPr>
            </w:pPr>
            <w:del w:id="6476" w:author="Michal Szydelko, Huawei" w:date="2025-05-09T16:24:00Z">
              <w:r w:rsidRPr="00090C64" w:rsidDel="00E32986">
                <w:rPr>
                  <w:lang w:eastAsia="ko-KR"/>
                </w:rPr>
                <w:delText>E-UTRA Band 88</w:delText>
              </w:r>
              <w:r w:rsidDel="00E32986">
                <w:delText xml:space="preserve"> or NR band n88</w:delText>
              </w:r>
            </w:del>
          </w:p>
        </w:tc>
        <w:tc>
          <w:tcPr>
            <w:tcW w:w="1657" w:type="dxa"/>
          </w:tcPr>
          <w:p w14:paraId="3557E17B" w14:textId="77777777" w:rsidR="009D2557" w:rsidRPr="00090C64" w:rsidRDefault="009D2557" w:rsidP="0011757B">
            <w:pPr>
              <w:pStyle w:val="TAC"/>
              <w:rPr>
                <w:rFonts w:cs="Arial"/>
              </w:rPr>
            </w:pPr>
            <w:del w:id="6477" w:author="Michal Szydelko, Huawei" w:date="2025-05-09T16:24:00Z">
              <w:r w:rsidRPr="00090C64" w:rsidDel="00E32986">
                <w:rPr>
                  <w:rFonts w:cs="Arial"/>
                  <w:lang w:eastAsia="ko-KR"/>
                </w:rPr>
                <w:delText>422 – 427</w:delText>
              </w:r>
            </w:del>
          </w:p>
        </w:tc>
        <w:tc>
          <w:tcPr>
            <w:tcW w:w="1082" w:type="dxa"/>
          </w:tcPr>
          <w:p w14:paraId="0771F2A5" w14:textId="77777777" w:rsidR="009D2557" w:rsidRPr="00090C64" w:rsidRDefault="009D2557" w:rsidP="0011757B">
            <w:pPr>
              <w:pStyle w:val="TAC"/>
            </w:pPr>
            <w:del w:id="6478" w:author="Michal Szydelko, Huawei" w:date="2025-05-09T16:24:00Z">
              <w:r w:rsidRPr="00090C64" w:rsidDel="00E32986">
                <w:delText>+46</w:delText>
              </w:r>
            </w:del>
          </w:p>
        </w:tc>
        <w:tc>
          <w:tcPr>
            <w:tcW w:w="1134" w:type="dxa"/>
          </w:tcPr>
          <w:p w14:paraId="397657F1" w14:textId="77777777" w:rsidR="009D2557" w:rsidRPr="00090C64" w:rsidRDefault="009D2557" w:rsidP="0011757B">
            <w:pPr>
              <w:pStyle w:val="TAC"/>
            </w:pPr>
            <w:del w:id="6479" w:author="Michal Szydelko, Huawei" w:date="2025-05-09T16:24:00Z">
              <w:r w:rsidRPr="00090C64" w:rsidDel="00E32986">
                <w:delText>+38</w:delText>
              </w:r>
            </w:del>
          </w:p>
        </w:tc>
        <w:tc>
          <w:tcPr>
            <w:tcW w:w="1134" w:type="dxa"/>
          </w:tcPr>
          <w:p w14:paraId="0C1894A4" w14:textId="77777777" w:rsidR="009D2557" w:rsidRPr="00090C64" w:rsidRDefault="009D2557" w:rsidP="0011757B">
            <w:pPr>
              <w:pStyle w:val="TAC"/>
            </w:pPr>
            <w:del w:id="6480" w:author="Michal Szydelko, Huawei" w:date="2025-05-09T16:24:00Z">
              <w:r w:rsidRPr="00090C64" w:rsidDel="00E32986">
                <w:delText>+24</w:delText>
              </w:r>
            </w:del>
          </w:p>
        </w:tc>
        <w:tc>
          <w:tcPr>
            <w:tcW w:w="1701" w:type="dxa"/>
          </w:tcPr>
          <w:p w14:paraId="260B141F" w14:textId="77777777" w:rsidR="009D2557" w:rsidRPr="00090C64" w:rsidRDefault="009D2557" w:rsidP="0011757B">
            <w:pPr>
              <w:pStyle w:val="TAC"/>
            </w:pPr>
            <w:del w:id="648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0FBA1D" w14:textId="77777777" w:rsidR="009D2557" w:rsidRPr="00090C64" w:rsidRDefault="009D2557" w:rsidP="0011757B">
            <w:pPr>
              <w:pStyle w:val="TAC"/>
              <w:rPr>
                <w:rFonts w:cs="Arial"/>
                <w:lang w:eastAsia="ko-KR"/>
              </w:rPr>
            </w:pPr>
            <w:del w:id="6482" w:author="Michal Szydelko, Huawei" w:date="2025-05-09T16:24:00Z">
              <w:r w:rsidRPr="00090C64" w:rsidDel="00E32986">
                <w:rPr>
                  <w:rFonts w:cs="Arial"/>
                  <w:lang w:eastAsia="ko-KR"/>
                </w:rPr>
                <w:delText>CW carrier</w:delText>
              </w:r>
            </w:del>
          </w:p>
        </w:tc>
      </w:tr>
      <w:tr w:rsidR="009D2557" w:rsidRPr="00090C64" w14:paraId="059AD5B3" w14:textId="77777777" w:rsidTr="0011757B">
        <w:trPr>
          <w:cantSplit/>
          <w:jc w:val="center"/>
        </w:trPr>
        <w:tc>
          <w:tcPr>
            <w:tcW w:w="1918" w:type="dxa"/>
          </w:tcPr>
          <w:p w14:paraId="08A34B69" w14:textId="77777777" w:rsidR="009D2557" w:rsidRPr="00090C64" w:rsidRDefault="009D2557" w:rsidP="0011757B">
            <w:pPr>
              <w:pStyle w:val="TAL"/>
              <w:rPr>
                <w:lang w:eastAsia="ko-KR"/>
              </w:rPr>
            </w:pPr>
            <w:del w:id="6483" w:author="Michal Szydelko, Huawei" w:date="2025-05-09T16:24:00Z">
              <w:r w:rsidRPr="00090C64" w:rsidDel="00E32986">
                <w:rPr>
                  <w:lang w:eastAsia="zh-CN"/>
                </w:rPr>
                <w:delText>NR band n91</w:delText>
              </w:r>
            </w:del>
          </w:p>
        </w:tc>
        <w:tc>
          <w:tcPr>
            <w:tcW w:w="1657" w:type="dxa"/>
          </w:tcPr>
          <w:p w14:paraId="7B90C2C6" w14:textId="77777777" w:rsidR="009D2557" w:rsidRPr="00090C64" w:rsidRDefault="009D2557" w:rsidP="0011757B">
            <w:pPr>
              <w:pStyle w:val="TAC"/>
              <w:rPr>
                <w:rFonts w:cs="Arial"/>
                <w:lang w:eastAsia="ko-KR"/>
              </w:rPr>
            </w:pPr>
            <w:del w:id="6484" w:author="Michal Szydelko, Huawei" w:date="2025-05-09T16:24:00Z">
              <w:r w:rsidRPr="00090C64" w:rsidDel="00E32986">
                <w:rPr>
                  <w:rFonts w:cs="Arial"/>
                  <w:lang w:eastAsia="ko-KR"/>
                </w:rPr>
                <w:delText>1427 - 1432</w:delText>
              </w:r>
            </w:del>
          </w:p>
        </w:tc>
        <w:tc>
          <w:tcPr>
            <w:tcW w:w="1082" w:type="dxa"/>
          </w:tcPr>
          <w:p w14:paraId="7B8D2705" w14:textId="77777777" w:rsidR="009D2557" w:rsidRPr="00090C64" w:rsidRDefault="009D2557" w:rsidP="0011757B">
            <w:pPr>
              <w:pStyle w:val="TAC"/>
            </w:pPr>
            <w:del w:id="6485" w:author="Michal Szydelko, Huawei" w:date="2025-05-09T16:24:00Z">
              <w:r w:rsidRPr="00090C64" w:rsidDel="00E32986">
                <w:delText>N/A</w:delText>
              </w:r>
            </w:del>
          </w:p>
        </w:tc>
        <w:tc>
          <w:tcPr>
            <w:tcW w:w="1134" w:type="dxa"/>
          </w:tcPr>
          <w:p w14:paraId="711EDA88" w14:textId="77777777" w:rsidR="009D2557" w:rsidRPr="00090C64" w:rsidRDefault="009D2557" w:rsidP="0011757B">
            <w:pPr>
              <w:pStyle w:val="TAC"/>
            </w:pPr>
            <w:del w:id="6486" w:author="Michal Szydelko, Huawei" w:date="2025-05-09T16:24:00Z">
              <w:r w:rsidRPr="00090C64" w:rsidDel="00E32986">
                <w:delText>N/A</w:delText>
              </w:r>
            </w:del>
          </w:p>
        </w:tc>
        <w:tc>
          <w:tcPr>
            <w:tcW w:w="1134" w:type="dxa"/>
          </w:tcPr>
          <w:p w14:paraId="47B28D04" w14:textId="77777777" w:rsidR="009D2557" w:rsidRPr="00090C64" w:rsidRDefault="009D2557" w:rsidP="0011757B">
            <w:pPr>
              <w:pStyle w:val="TAC"/>
            </w:pPr>
            <w:del w:id="6487" w:author="Michal Szydelko, Huawei" w:date="2025-05-09T16:24:00Z">
              <w:r w:rsidRPr="00090C64" w:rsidDel="00E32986">
                <w:delText>+24</w:delText>
              </w:r>
            </w:del>
          </w:p>
        </w:tc>
        <w:tc>
          <w:tcPr>
            <w:tcW w:w="1701" w:type="dxa"/>
          </w:tcPr>
          <w:p w14:paraId="27D8A4CD" w14:textId="77777777" w:rsidR="009D2557" w:rsidRPr="00090C64" w:rsidRDefault="009D2557" w:rsidP="0011757B">
            <w:pPr>
              <w:pStyle w:val="TAC"/>
            </w:pPr>
            <w:del w:id="648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3717DA" w14:textId="77777777" w:rsidR="009D2557" w:rsidRPr="00090C64" w:rsidRDefault="009D2557" w:rsidP="0011757B">
            <w:pPr>
              <w:pStyle w:val="TAC"/>
              <w:rPr>
                <w:rFonts w:cs="Arial"/>
                <w:lang w:eastAsia="ko-KR"/>
              </w:rPr>
            </w:pPr>
            <w:del w:id="6489" w:author="Michal Szydelko, Huawei" w:date="2025-05-09T16:24:00Z">
              <w:r w:rsidRPr="00090C64" w:rsidDel="00E32986">
                <w:rPr>
                  <w:rFonts w:cs="Arial"/>
                  <w:lang w:eastAsia="ko-KR"/>
                </w:rPr>
                <w:delText>CW carrier</w:delText>
              </w:r>
            </w:del>
          </w:p>
        </w:tc>
      </w:tr>
      <w:tr w:rsidR="009D2557" w:rsidRPr="00090C64" w14:paraId="06C810BA" w14:textId="77777777" w:rsidTr="0011757B">
        <w:trPr>
          <w:cantSplit/>
          <w:jc w:val="center"/>
        </w:trPr>
        <w:tc>
          <w:tcPr>
            <w:tcW w:w="1918" w:type="dxa"/>
          </w:tcPr>
          <w:p w14:paraId="2004DCCA" w14:textId="77777777" w:rsidR="009D2557" w:rsidRPr="00090C64" w:rsidRDefault="009D2557" w:rsidP="0011757B">
            <w:pPr>
              <w:pStyle w:val="TAL"/>
              <w:rPr>
                <w:lang w:eastAsia="ko-KR"/>
              </w:rPr>
            </w:pPr>
            <w:del w:id="6490" w:author="Michal Szydelko, Huawei" w:date="2025-05-09T16:24:00Z">
              <w:r w:rsidRPr="00090C64" w:rsidDel="00E32986">
                <w:rPr>
                  <w:lang w:eastAsia="zh-CN"/>
                </w:rPr>
                <w:delText>NR band n92</w:delText>
              </w:r>
            </w:del>
          </w:p>
        </w:tc>
        <w:tc>
          <w:tcPr>
            <w:tcW w:w="1657" w:type="dxa"/>
          </w:tcPr>
          <w:p w14:paraId="75970407" w14:textId="77777777" w:rsidR="009D2557" w:rsidRPr="00090C64" w:rsidRDefault="009D2557" w:rsidP="0011757B">
            <w:pPr>
              <w:pStyle w:val="TAC"/>
              <w:rPr>
                <w:rFonts w:cs="Arial"/>
                <w:lang w:eastAsia="ko-KR"/>
              </w:rPr>
            </w:pPr>
            <w:del w:id="6491" w:author="Michal Szydelko, Huawei" w:date="2025-05-09T16:24:00Z">
              <w:r w:rsidRPr="00090C64" w:rsidDel="00E32986">
                <w:rPr>
                  <w:rFonts w:cs="Arial"/>
                  <w:lang w:eastAsia="ko-KR"/>
                </w:rPr>
                <w:delText>1432 - 1517</w:delText>
              </w:r>
            </w:del>
          </w:p>
        </w:tc>
        <w:tc>
          <w:tcPr>
            <w:tcW w:w="1082" w:type="dxa"/>
          </w:tcPr>
          <w:p w14:paraId="3D8267CB" w14:textId="77777777" w:rsidR="009D2557" w:rsidRPr="00090C64" w:rsidRDefault="009D2557" w:rsidP="0011757B">
            <w:pPr>
              <w:pStyle w:val="TAC"/>
            </w:pPr>
            <w:del w:id="6492" w:author="Michal Szydelko, Huawei" w:date="2025-05-09T16:24:00Z">
              <w:r w:rsidRPr="00090C64" w:rsidDel="00E32986">
                <w:delText>+46</w:delText>
              </w:r>
            </w:del>
          </w:p>
        </w:tc>
        <w:tc>
          <w:tcPr>
            <w:tcW w:w="1134" w:type="dxa"/>
          </w:tcPr>
          <w:p w14:paraId="4ED4BC46" w14:textId="77777777" w:rsidR="009D2557" w:rsidRPr="00090C64" w:rsidRDefault="009D2557" w:rsidP="0011757B">
            <w:pPr>
              <w:pStyle w:val="TAC"/>
            </w:pPr>
            <w:del w:id="6493" w:author="Michal Szydelko, Huawei" w:date="2025-05-09T16:24:00Z">
              <w:r w:rsidRPr="00090C64" w:rsidDel="00E32986">
                <w:delText>+38</w:delText>
              </w:r>
            </w:del>
          </w:p>
        </w:tc>
        <w:tc>
          <w:tcPr>
            <w:tcW w:w="1134" w:type="dxa"/>
          </w:tcPr>
          <w:p w14:paraId="5247A7FD" w14:textId="77777777" w:rsidR="009D2557" w:rsidRPr="00090C64" w:rsidRDefault="009D2557" w:rsidP="0011757B">
            <w:pPr>
              <w:pStyle w:val="TAC"/>
            </w:pPr>
            <w:del w:id="6494" w:author="Michal Szydelko, Huawei" w:date="2025-05-09T16:24:00Z">
              <w:r w:rsidRPr="00090C64" w:rsidDel="00E32986">
                <w:delText>+24</w:delText>
              </w:r>
            </w:del>
          </w:p>
        </w:tc>
        <w:tc>
          <w:tcPr>
            <w:tcW w:w="1701" w:type="dxa"/>
          </w:tcPr>
          <w:p w14:paraId="22047798" w14:textId="77777777" w:rsidR="009D2557" w:rsidRPr="00090C64" w:rsidRDefault="009D2557" w:rsidP="0011757B">
            <w:pPr>
              <w:pStyle w:val="TAC"/>
            </w:pPr>
            <w:del w:id="649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6CBE2A" w14:textId="77777777" w:rsidR="009D2557" w:rsidRPr="00090C64" w:rsidRDefault="009D2557" w:rsidP="0011757B">
            <w:pPr>
              <w:pStyle w:val="TAC"/>
              <w:rPr>
                <w:rFonts w:cs="Arial"/>
                <w:lang w:eastAsia="ko-KR"/>
              </w:rPr>
            </w:pPr>
            <w:del w:id="6496" w:author="Michal Szydelko, Huawei" w:date="2025-05-09T16:24:00Z">
              <w:r w:rsidRPr="00090C64" w:rsidDel="00E32986">
                <w:rPr>
                  <w:rFonts w:cs="Arial"/>
                  <w:lang w:eastAsia="ko-KR"/>
                </w:rPr>
                <w:delText>CW carrier</w:delText>
              </w:r>
            </w:del>
          </w:p>
        </w:tc>
      </w:tr>
      <w:tr w:rsidR="009D2557" w:rsidRPr="00090C64" w14:paraId="57B0FABE" w14:textId="77777777" w:rsidTr="0011757B">
        <w:trPr>
          <w:cantSplit/>
          <w:jc w:val="center"/>
        </w:trPr>
        <w:tc>
          <w:tcPr>
            <w:tcW w:w="1918" w:type="dxa"/>
          </w:tcPr>
          <w:p w14:paraId="44365D47" w14:textId="77777777" w:rsidR="009D2557" w:rsidRPr="00090C64" w:rsidRDefault="009D2557" w:rsidP="0011757B">
            <w:pPr>
              <w:pStyle w:val="TAL"/>
              <w:rPr>
                <w:lang w:eastAsia="ko-KR"/>
              </w:rPr>
            </w:pPr>
            <w:del w:id="6497" w:author="Michal Szydelko, Huawei" w:date="2025-05-09T16:24:00Z">
              <w:r w:rsidRPr="00090C64" w:rsidDel="00E32986">
                <w:rPr>
                  <w:lang w:eastAsia="zh-CN"/>
                </w:rPr>
                <w:delText>NR band n93</w:delText>
              </w:r>
            </w:del>
          </w:p>
        </w:tc>
        <w:tc>
          <w:tcPr>
            <w:tcW w:w="1657" w:type="dxa"/>
          </w:tcPr>
          <w:p w14:paraId="74A53EFD" w14:textId="77777777" w:rsidR="009D2557" w:rsidRPr="00090C64" w:rsidRDefault="009D2557" w:rsidP="0011757B">
            <w:pPr>
              <w:pStyle w:val="TAC"/>
              <w:rPr>
                <w:rFonts w:cs="Arial"/>
                <w:lang w:eastAsia="ko-KR"/>
              </w:rPr>
            </w:pPr>
            <w:del w:id="6498" w:author="Michal Szydelko, Huawei" w:date="2025-05-09T16:24:00Z">
              <w:r w:rsidRPr="00090C64" w:rsidDel="00E32986">
                <w:rPr>
                  <w:rFonts w:cs="Arial"/>
                  <w:lang w:eastAsia="ko-KR"/>
                </w:rPr>
                <w:delText>1427 - 1432</w:delText>
              </w:r>
            </w:del>
          </w:p>
        </w:tc>
        <w:tc>
          <w:tcPr>
            <w:tcW w:w="1082" w:type="dxa"/>
          </w:tcPr>
          <w:p w14:paraId="026E53B8" w14:textId="77777777" w:rsidR="009D2557" w:rsidRPr="00090C64" w:rsidRDefault="009D2557" w:rsidP="0011757B">
            <w:pPr>
              <w:pStyle w:val="TAC"/>
            </w:pPr>
            <w:del w:id="6499" w:author="Michal Szydelko, Huawei" w:date="2025-05-09T16:24:00Z">
              <w:r w:rsidRPr="00090C64" w:rsidDel="00E32986">
                <w:delText>N/A</w:delText>
              </w:r>
            </w:del>
          </w:p>
        </w:tc>
        <w:tc>
          <w:tcPr>
            <w:tcW w:w="1134" w:type="dxa"/>
          </w:tcPr>
          <w:p w14:paraId="5D8E6B38" w14:textId="77777777" w:rsidR="009D2557" w:rsidRPr="00090C64" w:rsidRDefault="009D2557" w:rsidP="0011757B">
            <w:pPr>
              <w:pStyle w:val="TAC"/>
            </w:pPr>
            <w:del w:id="6500" w:author="Michal Szydelko, Huawei" w:date="2025-05-09T16:24:00Z">
              <w:r w:rsidRPr="00090C64" w:rsidDel="00E32986">
                <w:delText>N/A</w:delText>
              </w:r>
            </w:del>
          </w:p>
        </w:tc>
        <w:tc>
          <w:tcPr>
            <w:tcW w:w="1134" w:type="dxa"/>
          </w:tcPr>
          <w:p w14:paraId="3BB43816" w14:textId="77777777" w:rsidR="009D2557" w:rsidRPr="00090C64" w:rsidRDefault="009D2557" w:rsidP="0011757B">
            <w:pPr>
              <w:pStyle w:val="TAC"/>
            </w:pPr>
            <w:del w:id="6501" w:author="Michal Szydelko, Huawei" w:date="2025-05-09T16:24:00Z">
              <w:r w:rsidRPr="00090C64" w:rsidDel="00E32986">
                <w:delText>+24</w:delText>
              </w:r>
            </w:del>
          </w:p>
        </w:tc>
        <w:tc>
          <w:tcPr>
            <w:tcW w:w="1701" w:type="dxa"/>
          </w:tcPr>
          <w:p w14:paraId="0BD86E53" w14:textId="77777777" w:rsidR="009D2557" w:rsidRPr="00090C64" w:rsidRDefault="009D2557" w:rsidP="0011757B">
            <w:pPr>
              <w:pStyle w:val="TAC"/>
            </w:pPr>
            <w:del w:id="650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0D20D3" w14:textId="77777777" w:rsidR="009D2557" w:rsidRPr="00090C64" w:rsidRDefault="009D2557" w:rsidP="0011757B">
            <w:pPr>
              <w:pStyle w:val="TAC"/>
              <w:rPr>
                <w:rFonts w:cs="Arial"/>
                <w:lang w:eastAsia="ko-KR"/>
              </w:rPr>
            </w:pPr>
            <w:del w:id="6503" w:author="Michal Szydelko, Huawei" w:date="2025-05-09T16:24:00Z">
              <w:r w:rsidRPr="00090C64" w:rsidDel="00E32986">
                <w:rPr>
                  <w:rFonts w:cs="Arial"/>
                  <w:lang w:eastAsia="ko-KR"/>
                </w:rPr>
                <w:delText>CW carrier</w:delText>
              </w:r>
            </w:del>
          </w:p>
        </w:tc>
      </w:tr>
      <w:tr w:rsidR="009D2557" w:rsidRPr="00090C64" w14:paraId="7ED31DED" w14:textId="77777777" w:rsidTr="0011757B">
        <w:trPr>
          <w:cantSplit/>
          <w:jc w:val="center"/>
        </w:trPr>
        <w:tc>
          <w:tcPr>
            <w:tcW w:w="1918" w:type="dxa"/>
          </w:tcPr>
          <w:p w14:paraId="3B903ECA" w14:textId="77777777" w:rsidR="009D2557" w:rsidRPr="00090C64" w:rsidRDefault="009D2557" w:rsidP="0011757B">
            <w:pPr>
              <w:pStyle w:val="TAL"/>
              <w:rPr>
                <w:lang w:eastAsia="ko-KR"/>
              </w:rPr>
            </w:pPr>
            <w:del w:id="6504" w:author="Michal Szydelko, Huawei" w:date="2025-05-09T16:24:00Z">
              <w:r w:rsidRPr="00090C64" w:rsidDel="00E32986">
                <w:rPr>
                  <w:lang w:eastAsia="zh-CN"/>
                </w:rPr>
                <w:delText>NR band n94</w:delText>
              </w:r>
            </w:del>
          </w:p>
        </w:tc>
        <w:tc>
          <w:tcPr>
            <w:tcW w:w="1657" w:type="dxa"/>
          </w:tcPr>
          <w:p w14:paraId="27C59736" w14:textId="77777777" w:rsidR="009D2557" w:rsidRPr="00090C64" w:rsidRDefault="009D2557" w:rsidP="0011757B">
            <w:pPr>
              <w:pStyle w:val="TAC"/>
              <w:rPr>
                <w:rFonts w:cs="Arial"/>
                <w:lang w:eastAsia="ko-KR"/>
              </w:rPr>
            </w:pPr>
            <w:del w:id="6505" w:author="Michal Szydelko, Huawei" w:date="2025-05-09T16:24:00Z">
              <w:r w:rsidRPr="00090C64" w:rsidDel="00E32986">
                <w:rPr>
                  <w:rFonts w:cs="Arial"/>
                  <w:lang w:eastAsia="ko-KR"/>
                </w:rPr>
                <w:delText>1432 - 1517</w:delText>
              </w:r>
            </w:del>
          </w:p>
        </w:tc>
        <w:tc>
          <w:tcPr>
            <w:tcW w:w="1082" w:type="dxa"/>
          </w:tcPr>
          <w:p w14:paraId="6246C590" w14:textId="77777777" w:rsidR="009D2557" w:rsidRPr="00090C64" w:rsidRDefault="009D2557" w:rsidP="0011757B">
            <w:pPr>
              <w:pStyle w:val="TAC"/>
            </w:pPr>
            <w:del w:id="6506" w:author="Michal Szydelko, Huawei" w:date="2025-05-09T16:24:00Z">
              <w:r w:rsidRPr="00090C64" w:rsidDel="00E32986">
                <w:delText>+46</w:delText>
              </w:r>
            </w:del>
          </w:p>
        </w:tc>
        <w:tc>
          <w:tcPr>
            <w:tcW w:w="1134" w:type="dxa"/>
          </w:tcPr>
          <w:p w14:paraId="50160213" w14:textId="77777777" w:rsidR="009D2557" w:rsidRPr="00090C64" w:rsidRDefault="009D2557" w:rsidP="0011757B">
            <w:pPr>
              <w:pStyle w:val="TAC"/>
            </w:pPr>
            <w:del w:id="6507" w:author="Michal Szydelko, Huawei" w:date="2025-05-09T16:24:00Z">
              <w:r w:rsidRPr="00090C64" w:rsidDel="00E32986">
                <w:delText>+38</w:delText>
              </w:r>
            </w:del>
          </w:p>
        </w:tc>
        <w:tc>
          <w:tcPr>
            <w:tcW w:w="1134" w:type="dxa"/>
          </w:tcPr>
          <w:p w14:paraId="775A67CB" w14:textId="77777777" w:rsidR="009D2557" w:rsidRPr="00090C64" w:rsidRDefault="009D2557" w:rsidP="0011757B">
            <w:pPr>
              <w:pStyle w:val="TAC"/>
            </w:pPr>
            <w:del w:id="6508" w:author="Michal Szydelko, Huawei" w:date="2025-05-09T16:24:00Z">
              <w:r w:rsidRPr="00090C64" w:rsidDel="00E32986">
                <w:delText>+24</w:delText>
              </w:r>
            </w:del>
          </w:p>
        </w:tc>
        <w:tc>
          <w:tcPr>
            <w:tcW w:w="1701" w:type="dxa"/>
          </w:tcPr>
          <w:p w14:paraId="624CCF3B" w14:textId="77777777" w:rsidR="009D2557" w:rsidRPr="00090C64" w:rsidRDefault="009D2557" w:rsidP="0011757B">
            <w:pPr>
              <w:pStyle w:val="TAC"/>
            </w:pPr>
            <w:del w:id="650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B6E745" w14:textId="77777777" w:rsidR="009D2557" w:rsidRPr="00090C64" w:rsidRDefault="009D2557" w:rsidP="0011757B">
            <w:pPr>
              <w:pStyle w:val="TAC"/>
              <w:rPr>
                <w:rFonts w:cs="Arial"/>
                <w:lang w:eastAsia="ko-KR"/>
              </w:rPr>
            </w:pPr>
            <w:del w:id="6510" w:author="Michal Szydelko, Huawei" w:date="2025-05-09T16:24:00Z">
              <w:r w:rsidRPr="00090C64" w:rsidDel="00E32986">
                <w:rPr>
                  <w:rFonts w:cs="Arial"/>
                  <w:lang w:eastAsia="ko-KR"/>
                </w:rPr>
                <w:delText>CW carrier</w:delText>
              </w:r>
            </w:del>
          </w:p>
        </w:tc>
      </w:tr>
      <w:tr w:rsidR="009D2557" w:rsidRPr="00090C64" w14:paraId="1A76C846" w14:textId="77777777" w:rsidTr="0011757B">
        <w:trPr>
          <w:cantSplit/>
          <w:jc w:val="center"/>
        </w:trPr>
        <w:tc>
          <w:tcPr>
            <w:tcW w:w="1918" w:type="dxa"/>
          </w:tcPr>
          <w:p w14:paraId="04300177" w14:textId="77777777" w:rsidR="009D2557" w:rsidRPr="00090C64" w:rsidRDefault="009D2557" w:rsidP="0011757B">
            <w:pPr>
              <w:pStyle w:val="TAL"/>
              <w:rPr>
                <w:lang w:eastAsia="zh-CN"/>
              </w:rPr>
            </w:pPr>
            <w:del w:id="6511" w:author="Michal Szydelko, Huawei" w:date="2025-05-09T16:24:00Z">
              <w:r w:rsidRPr="009202AA" w:rsidDel="00E32986">
                <w:rPr>
                  <w:rFonts w:cs="Arial"/>
                  <w:lang w:eastAsia="zh-CN"/>
                </w:rPr>
                <w:delText>NR band n96</w:delText>
              </w:r>
            </w:del>
          </w:p>
        </w:tc>
        <w:tc>
          <w:tcPr>
            <w:tcW w:w="1657" w:type="dxa"/>
          </w:tcPr>
          <w:p w14:paraId="40B4E927" w14:textId="77777777" w:rsidR="009D2557" w:rsidRPr="00090C64" w:rsidRDefault="009D2557" w:rsidP="0011757B">
            <w:pPr>
              <w:pStyle w:val="TAC"/>
              <w:rPr>
                <w:rFonts w:cs="Arial"/>
                <w:lang w:eastAsia="ko-KR"/>
              </w:rPr>
            </w:pPr>
            <w:del w:id="6512" w:author="Michal Szydelko, Huawei" w:date="2025-05-09T16:24:00Z">
              <w:r w:rsidRPr="009202AA" w:rsidDel="00E32986">
                <w:rPr>
                  <w:rFonts w:cs="Arial"/>
                  <w:lang w:eastAsia="ko-KR"/>
                </w:rPr>
                <w:delText>5925 - 7125</w:delText>
              </w:r>
            </w:del>
          </w:p>
        </w:tc>
        <w:tc>
          <w:tcPr>
            <w:tcW w:w="1082" w:type="dxa"/>
          </w:tcPr>
          <w:p w14:paraId="77615C79" w14:textId="77777777" w:rsidR="009D2557" w:rsidRPr="00090C64" w:rsidRDefault="009D2557" w:rsidP="0011757B">
            <w:pPr>
              <w:pStyle w:val="TAC"/>
            </w:pPr>
            <w:del w:id="6513" w:author="Michal Szydelko, Huawei" w:date="2025-05-09T16:24:00Z">
              <w:r w:rsidRPr="009202AA" w:rsidDel="00E32986">
                <w:delText>N/A</w:delText>
              </w:r>
            </w:del>
          </w:p>
        </w:tc>
        <w:tc>
          <w:tcPr>
            <w:tcW w:w="1134" w:type="dxa"/>
          </w:tcPr>
          <w:p w14:paraId="6D258FF5" w14:textId="77777777" w:rsidR="009D2557" w:rsidRPr="00090C64" w:rsidRDefault="009D2557" w:rsidP="0011757B">
            <w:pPr>
              <w:pStyle w:val="TAC"/>
            </w:pPr>
            <w:del w:id="6514" w:author="Michal Szydelko, Huawei" w:date="2025-05-09T16:24:00Z">
              <w:r w:rsidDel="00E32986">
                <w:delText>+38</w:delText>
              </w:r>
            </w:del>
          </w:p>
        </w:tc>
        <w:tc>
          <w:tcPr>
            <w:tcW w:w="1134" w:type="dxa"/>
          </w:tcPr>
          <w:p w14:paraId="55108989" w14:textId="77777777" w:rsidR="009D2557" w:rsidRPr="00090C64" w:rsidRDefault="009D2557" w:rsidP="0011757B">
            <w:pPr>
              <w:pStyle w:val="TAC"/>
            </w:pPr>
            <w:del w:id="6515" w:author="Michal Szydelko, Huawei" w:date="2025-05-09T16:24:00Z">
              <w:r w:rsidRPr="009202AA" w:rsidDel="00E32986">
                <w:delText>+24</w:delText>
              </w:r>
            </w:del>
          </w:p>
        </w:tc>
        <w:tc>
          <w:tcPr>
            <w:tcW w:w="1701" w:type="dxa"/>
          </w:tcPr>
          <w:p w14:paraId="76793D62" w14:textId="77777777" w:rsidR="009D2557" w:rsidRPr="00090C64" w:rsidRDefault="009D2557" w:rsidP="0011757B">
            <w:pPr>
              <w:pStyle w:val="TAC"/>
            </w:pPr>
            <w:del w:id="6516"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2434D908" w14:textId="77777777" w:rsidR="009D2557" w:rsidRPr="00090C64" w:rsidRDefault="009D2557" w:rsidP="0011757B">
            <w:pPr>
              <w:pStyle w:val="TAC"/>
              <w:rPr>
                <w:rFonts w:cs="Arial"/>
                <w:lang w:eastAsia="ko-KR"/>
              </w:rPr>
            </w:pPr>
            <w:del w:id="6517" w:author="Michal Szydelko, Huawei" w:date="2025-05-09T16:24:00Z">
              <w:r w:rsidRPr="009202AA" w:rsidDel="00E32986">
                <w:rPr>
                  <w:rFonts w:cs="Arial"/>
                  <w:lang w:eastAsia="ko-KR"/>
                </w:rPr>
                <w:delText>CW carrier</w:delText>
              </w:r>
            </w:del>
          </w:p>
        </w:tc>
      </w:tr>
      <w:tr w:rsidR="009D2557" w:rsidRPr="00090C64" w14:paraId="22509228" w14:textId="77777777" w:rsidTr="0011757B">
        <w:trPr>
          <w:cantSplit/>
          <w:jc w:val="center"/>
        </w:trPr>
        <w:tc>
          <w:tcPr>
            <w:tcW w:w="1918" w:type="dxa"/>
          </w:tcPr>
          <w:p w14:paraId="59EDDA07" w14:textId="77777777" w:rsidR="009D2557" w:rsidRDefault="009D2557" w:rsidP="0011757B">
            <w:pPr>
              <w:pStyle w:val="TAL"/>
              <w:jc w:val="center"/>
              <w:rPr>
                <w:lang w:val="sv-SE" w:eastAsia="ko-KR"/>
              </w:rPr>
            </w:pPr>
            <w:del w:id="6518" w:author="Michal Szydelko, Huawei" w:date="2025-05-09T16:24:00Z">
              <w:r w:rsidDel="00E32986">
                <w:rPr>
                  <w:lang w:val="sv-SE" w:eastAsia="ko-KR"/>
                </w:rPr>
                <w:delText>NR band n100</w:delText>
              </w:r>
            </w:del>
          </w:p>
        </w:tc>
        <w:tc>
          <w:tcPr>
            <w:tcW w:w="1657" w:type="dxa"/>
          </w:tcPr>
          <w:p w14:paraId="14D22C04" w14:textId="77777777" w:rsidR="009D2557" w:rsidRDefault="009D2557" w:rsidP="0011757B">
            <w:pPr>
              <w:pStyle w:val="TAC"/>
              <w:rPr>
                <w:lang w:eastAsia="ko-KR"/>
              </w:rPr>
            </w:pPr>
            <w:del w:id="6519" w:author="Michal Szydelko, Huawei" w:date="2025-05-09T16:24: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5DEF5763" w14:textId="77777777" w:rsidR="009D2557" w:rsidRPr="003A5E6C" w:rsidRDefault="009D2557" w:rsidP="0011757B">
            <w:pPr>
              <w:pStyle w:val="TAC"/>
            </w:pPr>
            <w:del w:id="6520" w:author="Michal Szydelko, Huawei" w:date="2025-05-09T16:24:00Z">
              <w:r w:rsidRPr="003A5E6C" w:rsidDel="00E32986">
                <w:delText>+46</w:delText>
              </w:r>
            </w:del>
          </w:p>
        </w:tc>
        <w:tc>
          <w:tcPr>
            <w:tcW w:w="1134" w:type="dxa"/>
          </w:tcPr>
          <w:p w14:paraId="41F86B2C" w14:textId="77777777" w:rsidR="009D2557" w:rsidRPr="006F7CF4" w:rsidRDefault="009D2557" w:rsidP="0011757B">
            <w:pPr>
              <w:pStyle w:val="TAC"/>
              <w:rPr>
                <w:lang w:eastAsia="ko-KR"/>
              </w:rPr>
            </w:pPr>
            <w:del w:id="6521" w:author="Michal Szydelko, Huawei" w:date="2025-05-09T16:24:00Z">
              <w:r w:rsidRPr="006F7CF4" w:rsidDel="00E32986">
                <w:rPr>
                  <w:lang w:eastAsia="ko-KR"/>
                </w:rPr>
                <w:delText>N/A</w:delText>
              </w:r>
            </w:del>
          </w:p>
        </w:tc>
        <w:tc>
          <w:tcPr>
            <w:tcW w:w="1134" w:type="dxa"/>
          </w:tcPr>
          <w:p w14:paraId="72345AA3" w14:textId="77777777" w:rsidR="009D2557" w:rsidRPr="006F7CF4" w:rsidRDefault="009D2557" w:rsidP="0011757B">
            <w:pPr>
              <w:pStyle w:val="TAC"/>
              <w:rPr>
                <w:lang w:eastAsia="ko-KR"/>
              </w:rPr>
            </w:pPr>
            <w:del w:id="6522" w:author="Michal Szydelko, Huawei" w:date="2025-05-09T16:24:00Z">
              <w:r w:rsidRPr="006F7CF4" w:rsidDel="00E32986">
                <w:rPr>
                  <w:lang w:eastAsia="ko-KR"/>
                </w:rPr>
                <w:delText>N/A</w:delText>
              </w:r>
            </w:del>
          </w:p>
        </w:tc>
        <w:tc>
          <w:tcPr>
            <w:tcW w:w="1701" w:type="dxa"/>
          </w:tcPr>
          <w:p w14:paraId="5D860F62" w14:textId="77777777" w:rsidR="009D2557" w:rsidRPr="00433808" w:rsidRDefault="009D2557" w:rsidP="0011757B">
            <w:pPr>
              <w:pStyle w:val="TAC"/>
            </w:pPr>
            <w:del w:id="6523"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B08F94A" w14:textId="77777777" w:rsidR="009D2557" w:rsidRPr="00C50863" w:rsidRDefault="009D2557" w:rsidP="0011757B">
            <w:pPr>
              <w:pStyle w:val="TAC"/>
              <w:rPr>
                <w:rFonts w:cs="Arial"/>
                <w:lang w:eastAsia="ko-KR"/>
              </w:rPr>
            </w:pPr>
            <w:del w:id="6524" w:author="Michal Szydelko, Huawei" w:date="2025-05-09T16:24:00Z">
              <w:r w:rsidRPr="00C50863" w:rsidDel="00E32986">
                <w:rPr>
                  <w:rFonts w:cs="Arial"/>
                  <w:lang w:eastAsia="ko-KR"/>
                </w:rPr>
                <w:delText>CW carrier</w:delText>
              </w:r>
            </w:del>
          </w:p>
        </w:tc>
      </w:tr>
      <w:tr w:rsidR="009D2557" w:rsidRPr="00090C64" w14:paraId="0BF5E3A1" w14:textId="77777777" w:rsidTr="0011757B">
        <w:trPr>
          <w:cantSplit/>
          <w:jc w:val="center"/>
        </w:trPr>
        <w:tc>
          <w:tcPr>
            <w:tcW w:w="1918" w:type="dxa"/>
          </w:tcPr>
          <w:p w14:paraId="0803CF31" w14:textId="77777777" w:rsidR="009D2557" w:rsidRPr="009202AA" w:rsidRDefault="009D2557" w:rsidP="0011757B">
            <w:pPr>
              <w:pStyle w:val="TAL"/>
              <w:jc w:val="center"/>
              <w:rPr>
                <w:rFonts w:cs="Arial"/>
                <w:lang w:eastAsia="zh-CN"/>
              </w:rPr>
            </w:pPr>
            <w:del w:id="6525" w:author="Michal Szydelko, Huawei" w:date="2025-05-09T16:24:00Z">
              <w:r w:rsidDel="00E32986">
                <w:rPr>
                  <w:lang w:val="sv-SE" w:eastAsia="ko-KR"/>
                </w:rPr>
                <w:delText>NR band n101</w:delText>
              </w:r>
            </w:del>
          </w:p>
        </w:tc>
        <w:tc>
          <w:tcPr>
            <w:tcW w:w="1657" w:type="dxa"/>
          </w:tcPr>
          <w:p w14:paraId="1530494B" w14:textId="77777777" w:rsidR="009D2557" w:rsidRPr="009202AA" w:rsidRDefault="009D2557" w:rsidP="0011757B">
            <w:pPr>
              <w:pStyle w:val="TAC"/>
              <w:rPr>
                <w:rFonts w:cs="Arial"/>
                <w:lang w:eastAsia="ko-KR"/>
              </w:rPr>
            </w:pPr>
            <w:del w:id="6526" w:author="Michal Szydelko, Huawei" w:date="2025-05-09T16:24: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78788873" w14:textId="77777777" w:rsidR="009D2557" w:rsidRPr="009202AA" w:rsidRDefault="009D2557" w:rsidP="0011757B">
            <w:pPr>
              <w:pStyle w:val="TAC"/>
            </w:pPr>
            <w:del w:id="6527" w:author="Michal Szydelko, Huawei" w:date="2025-05-09T16:24:00Z">
              <w:r w:rsidRPr="003A5E6C" w:rsidDel="00E32986">
                <w:delText>+46</w:delText>
              </w:r>
            </w:del>
          </w:p>
        </w:tc>
        <w:tc>
          <w:tcPr>
            <w:tcW w:w="1134" w:type="dxa"/>
          </w:tcPr>
          <w:p w14:paraId="4317AB8C" w14:textId="77777777" w:rsidR="009D2557" w:rsidRDefault="009D2557" w:rsidP="0011757B">
            <w:pPr>
              <w:pStyle w:val="TAC"/>
            </w:pPr>
            <w:del w:id="6528" w:author="Michal Szydelko, Huawei" w:date="2025-05-09T16:24:00Z">
              <w:r w:rsidRPr="006F7CF4" w:rsidDel="00E32986">
                <w:rPr>
                  <w:lang w:eastAsia="ko-KR"/>
                </w:rPr>
                <w:delText>N/A</w:delText>
              </w:r>
            </w:del>
          </w:p>
        </w:tc>
        <w:tc>
          <w:tcPr>
            <w:tcW w:w="1134" w:type="dxa"/>
          </w:tcPr>
          <w:p w14:paraId="7E1CF8CA" w14:textId="77777777" w:rsidR="009D2557" w:rsidRPr="009202AA" w:rsidRDefault="009D2557" w:rsidP="0011757B">
            <w:pPr>
              <w:pStyle w:val="TAC"/>
            </w:pPr>
            <w:del w:id="6529" w:author="Michal Szydelko, Huawei" w:date="2025-05-09T16:24:00Z">
              <w:r w:rsidRPr="006F7CF4" w:rsidDel="00E32986">
                <w:rPr>
                  <w:lang w:eastAsia="ko-KR"/>
                </w:rPr>
                <w:delText>N/A</w:delText>
              </w:r>
            </w:del>
          </w:p>
        </w:tc>
        <w:tc>
          <w:tcPr>
            <w:tcW w:w="1701" w:type="dxa"/>
          </w:tcPr>
          <w:p w14:paraId="388162E8" w14:textId="77777777" w:rsidR="009D2557" w:rsidRPr="009202AA" w:rsidRDefault="009D2557" w:rsidP="0011757B">
            <w:pPr>
              <w:pStyle w:val="TAC"/>
            </w:pPr>
            <w:del w:id="6530"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56BC2C21" w14:textId="77777777" w:rsidR="009D2557" w:rsidRPr="009202AA" w:rsidRDefault="009D2557" w:rsidP="0011757B">
            <w:pPr>
              <w:pStyle w:val="TAC"/>
              <w:rPr>
                <w:rFonts w:cs="Arial"/>
                <w:lang w:eastAsia="ko-KR"/>
              </w:rPr>
            </w:pPr>
            <w:del w:id="6531" w:author="Michal Szydelko, Huawei" w:date="2025-05-09T16:24:00Z">
              <w:r w:rsidRPr="00C50863" w:rsidDel="00E32986">
                <w:rPr>
                  <w:rFonts w:cs="Arial"/>
                  <w:lang w:eastAsia="ko-KR"/>
                </w:rPr>
                <w:delText>CW carrier</w:delText>
              </w:r>
            </w:del>
          </w:p>
        </w:tc>
      </w:tr>
      <w:tr w:rsidR="009D2557" w:rsidRPr="00090C64" w14:paraId="66C5E177" w14:textId="77777777" w:rsidTr="0011757B">
        <w:trPr>
          <w:cantSplit/>
          <w:jc w:val="center"/>
        </w:trPr>
        <w:tc>
          <w:tcPr>
            <w:tcW w:w="1918" w:type="dxa"/>
          </w:tcPr>
          <w:p w14:paraId="732A51B4" w14:textId="77777777" w:rsidR="009D2557" w:rsidRDefault="009D2557" w:rsidP="0011757B">
            <w:pPr>
              <w:pStyle w:val="TAL"/>
              <w:jc w:val="center"/>
              <w:rPr>
                <w:lang w:val="sv-SE" w:eastAsia="ko-KR"/>
              </w:rPr>
            </w:pPr>
            <w:del w:id="6532" w:author="Michal Szydelko, Huawei" w:date="2025-05-09T16:24:00Z">
              <w:r w:rsidRPr="009202AA" w:rsidDel="00E32986">
                <w:rPr>
                  <w:rFonts w:cs="Arial"/>
                  <w:lang w:eastAsia="zh-CN"/>
                </w:rPr>
                <w:delText>NR band n</w:delText>
              </w:r>
              <w:r w:rsidDel="00E32986">
                <w:rPr>
                  <w:rFonts w:cs="Arial"/>
                  <w:lang w:eastAsia="zh-CN"/>
                </w:rPr>
                <w:delText>102</w:delText>
              </w:r>
            </w:del>
          </w:p>
        </w:tc>
        <w:tc>
          <w:tcPr>
            <w:tcW w:w="1657" w:type="dxa"/>
          </w:tcPr>
          <w:p w14:paraId="398D6BC4" w14:textId="77777777" w:rsidR="009D2557" w:rsidRDefault="009D2557" w:rsidP="0011757B">
            <w:pPr>
              <w:pStyle w:val="TAC"/>
              <w:rPr>
                <w:lang w:eastAsia="ko-KR"/>
              </w:rPr>
            </w:pPr>
            <w:del w:id="6533" w:author="Michal Szydelko, Huawei" w:date="2025-05-09T16:24: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016BFDF9" w14:textId="77777777" w:rsidR="009D2557" w:rsidRPr="003A5E6C" w:rsidRDefault="009D2557" w:rsidP="0011757B">
            <w:pPr>
              <w:pStyle w:val="TAC"/>
            </w:pPr>
            <w:del w:id="6534" w:author="Michal Szydelko, Huawei" w:date="2025-05-09T16:24:00Z">
              <w:r w:rsidRPr="009202AA" w:rsidDel="00E32986">
                <w:delText>N/A</w:delText>
              </w:r>
            </w:del>
          </w:p>
        </w:tc>
        <w:tc>
          <w:tcPr>
            <w:tcW w:w="1134" w:type="dxa"/>
          </w:tcPr>
          <w:p w14:paraId="26FADCAD" w14:textId="77777777" w:rsidR="009D2557" w:rsidRPr="006F7CF4" w:rsidRDefault="009D2557" w:rsidP="0011757B">
            <w:pPr>
              <w:pStyle w:val="TAC"/>
              <w:rPr>
                <w:lang w:eastAsia="ko-KR"/>
              </w:rPr>
            </w:pPr>
            <w:del w:id="6535" w:author="Michal Szydelko, Huawei" w:date="2025-05-09T16:24:00Z">
              <w:r w:rsidDel="00E32986">
                <w:delText>+38</w:delText>
              </w:r>
            </w:del>
          </w:p>
        </w:tc>
        <w:tc>
          <w:tcPr>
            <w:tcW w:w="1134" w:type="dxa"/>
          </w:tcPr>
          <w:p w14:paraId="00F09A91" w14:textId="77777777" w:rsidR="009D2557" w:rsidRPr="006F7CF4" w:rsidRDefault="009D2557" w:rsidP="0011757B">
            <w:pPr>
              <w:pStyle w:val="TAC"/>
              <w:rPr>
                <w:lang w:eastAsia="ko-KR"/>
              </w:rPr>
            </w:pPr>
            <w:del w:id="6536" w:author="Michal Szydelko, Huawei" w:date="2025-05-09T16:24:00Z">
              <w:r w:rsidRPr="009202AA" w:rsidDel="00E32986">
                <w:delText>+24</w:delText>
              </w:r>
            </w:del>
          </w:p>
        </w:tc>
        <w:tc>
          <w:tcPr>
            <w:tcW w:w="1701" w:type="dxa"/>
          </w:tcPr>
          <w:p w14:paraId="296650C1" w14:textId="77777777" w:rsidR="009D2557" w:rsidRPr="00433808" w:rsidRDefault="009D2557" w:rsidP="0011757B">
            <w:pPr>
              <w:pStyle w:val="TAC"/>
            </w:pPr>
            <w:del w:id="6537"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5534D46B" w14:textId="77777777" w:rsidR="009D2557" w:rsidRPr="00C50863" w:rsidRDefault="009D2557" w:rsidP="0011757B">
            <w:pPr>
              <w:pStyle w:val="TAC"/>
              <w:rPr>
                <w:rFonts w:cs="Arial"/>
                <w:lang w:eastAsia="ko-KR"/>
              </w:rPr>
            </w:pPr>
            <w:del w:id="6538" w:author="Michal Szydelko, Huawei" w:date="2025-05-09T16:24:00Z">
              <w:r w:rsidRPr="009202AA" w:rsidDel="00E32986">
                <w:rPr>
                  <w:rFonts w:cs="Arial"/>
                  <w:lang w:eastAsia="ko-KR"/>
                </w:rPr>
                <w:delText>CW carrier</w:delText>
              </w:r>
            </w:del>
          </w:p>
        </w:tc>
      </w:tr>
      <w:tr w:rsidR="009D2557" w:rsidRPr="00090C64" w14:paraId="2109970A" w14:textId="77777777" w:rsidTr="0011757B">
        <w:trPr>
          <w:cantSplit/>
          <w:jc w:val="center"/>
        </w:trPr>
        <w:tc>
          <w:tcPr>
            <w:tcW w:w="1918" w:type="dxa"/>
            <w:tcBorders>
              <w:bottom w:val="single" w:sz="4" w:space="0" w:color="auto"/>
            </w:tcBorders>
          </w:tcPr>
          <w:p w14:paraId="50676ED7" w14:textId="77777777" w:rsidR="009D2557" w:rsidRPr="009202AA" w:rsidRDefault="009D2557" w:rsidP="0011757B">
            <w:pPr>
              <w:pStyle w:val="TAL"/>
              <w:jc w:val="center"/>
              <w:rPr>
                <w:rFonts w:cs="Arial"/>
                <w:lang w:eastAsia="zh-CN"/>
              </w:rPr>
            </w:pPr>
            <w:del w:id="6539" w:author="Michal Szydelko, Huawei" w:date="2025-05-09T16:24:00Z">
              <w:r w:rsidDel="00E32986">
                <w:rPr>
                  <w:rFonts w:cs="Arial"/>
                  <w:lang w:eastAsia="ko-KR"/>
                </w:rPr>
                <w:delText>E-UTRA Band 103</w:delText>
              </w:r>
            </w:del>
          </w:p>
        </w:tc>
        <w:tc>
          <w:tcPr>
            <w:tcW w:w="1657" w:type="dxa"/>
            <w:tcBorders>
              <w:bottom w:val="single" w:sz="4" w:space="0" w:color="auto"/>
            </w:tcBorders>
          </w:tcPr>
          <w:p w14:paraId="2B141B6D" w14:textId="77777777" w:rsidR="009D2557" w:rsidRDefault="009D2557" w:rsidP="0011757B">
            <w:pPr>
              <w:pStyle w:val="TAC"/>
              <w:rPr>
                <w:rFonts w:cs="Arial"/>
                <w:lang w:eastAsia="ko-KR"/>
              </w:rPr>
            </w:pPr>
            <w:del w:id="6540" w:author="Michal Szydelko, Huawei" w:date="2025-05-09T16:24:00Z">
              <w:r w:rsidDel="00E32986">
                <w:rPr>
                  <w:rFonts w:hint="eastAsia"/>
                  <w:lang w:val="en-US" w:eastAsia="zh-CN"/>
                </w:rPr>
                <w:delText>7</w:delText>
              </w:r>
              <w:r w:rsidDel="00E32986">
                <w:rPr>
                  <w:lang w:val="en-US" w:eastAsia="zh-CN"/>
                </w:rPr>
                <w:delText>57 – 758</w:delText>
              </w:r>
            </w:del>
          </w:p>
        </w:tc>
        <w:tc>
          <w:tcPr>
            <w:tcW w:w="1082" w:type="dxa"/>
            <w:tcBorders>
              <w:bottom w:val="single" w:sz="4" w:space="0" w:color="auto"/>
            </w:tcBorders>
          </w:tcPr>
          <w:p w14:paraId="3D6CFEF6" w14:textId="77777777" w:rsidR="009D2557" w:rsidRPr="009202AA" w:rsidRDefault="009D2557" w:rsidP="0011757B">
            <w:pPr>
              <w:pStyle w:val="TAC"/>
            </w:pPr>
            <w:del w:id="6541" w:author="Michal Szydelko, Huawei" w:date="2025-05-09T16:24:00Z">
              <w:r w:rsidDel="00E32986">
                <w:delText>+46</w:delText>
              </w:r>
            </w:del>
          </w:p>
        </w:tc>
        <w:tc>
          <w:tcPr>
            <w:tcW w:w="1134" w:type="dxa"/>
            <w:tcBorders>
              <w:bottom w:val="single" w:sz="4" w:space="0" w:color="auto"/>
            </w:tcBorders>
          </w:tcPr>
          <w:p w14:paraId="197DFF75" w14:textId="77777777" w:rsidR="009D2557" w:rsidRDefault="009D2557" w:rsidP="0011757B">
            <w:pPr>
              <w:pStyle w:val="TAC"/>
            </w:pPr>
            <w:del w:id="6542" w:author="Michal Szydelko, Huawei" w:date="2025-05-09T16:24:00Z">
              <w:r w:rsidDel="00E32986">
                <w:delText>+38</w:delText>
              </w:r>
            </w:del>
          </w:p>
        </w:tc>
        <w:tc>
          <w:tcPr>
            <w:tcW w:w="1134" w:type="dxa"/>
            <w:tcBorders>
              <w:bottom w:val="single" w:sz="4" w:space="0" w:color="auto"/>
            </w:tcBorders>
          </w:tcPr>
          <w:p w14:paraId="11BDE80D" w14:textId="77777777" w:rsidR="009D2557" w:rsidRPr="009202AA" w:rsidRDefault="009D2557" w:rsidP="0011757B">
            <w:pPr>
              <w:pStyle w:val="TAC"/>
            </w:pPr>
            <w:del w:id="6543" w:author="Michal Szydelko, Huawei" w:date="2025-05-09T16:24:00Z">
              <w:r w:rsidDel="00E32986">
                <w:delText>+24</w:delText>
              </w:r>
            </w:del>
          </w:p>
        </w:tc>
        <w:tc>
          <w:tcPr>
            <w:tcW w:w="1701" w:type="dxa"/>
            <w:tcBorders>
              <w:bottom w:val="single" w:sz="4" w:space="0" w:color="auto"/>
            </w:tcBorders>
            <w:vAlign w:val="center"/>
          </w:tcPr>
          <w:p w14:paraId="3D7BE535" w14:textId="77777777" w:rsidR="009D2557" w:rsidRPr="009202AA" w:rsidRDefault="009D2557" w:rsidP="0011757B">
            <w:pPr>
              <w:pStyle w:val="TAC"/>
            </w:pPr>
            <w:del w:id="6544"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bottom w:val="single" w:sz="4" w:space="0" w:color="auto"/>
            </w:tcBorders>
            <w:vAlign w:val="center"/>
          </w:tcPr>
          <w:p w14:paraId="5514FBB8" w14:textId="77777777" w:rsidR="009D2557" w:rsidRPr="009202AA" w:rsidRDefault="009D2557" w:rsidP="0011757B">
            <w:pPr>
              <w:pStyle w:val="TAC"/>
              <w:rPr>
                <w:rFonts w:cs="Arial"/>
                <w:lang w:eastAsia="ko-KR"/>
              </w:rPr>
            </w:pPr>
            <w:del w:id="6545" w:author="Michal Szydelko, Huawei" w:date="2025-05-09T16:24:00Z">
              <w:r w:rsidDel="00E32986">
                <w:rPr>
                  <w:rFonts w:cs="Arial"/>
                  <w:lang w:eastAsia="ko-KR"/>
                </w:rPr>
                <w:delText>CW carrier</w:delText>
              </w:r>
            </w:del>
          </w:p>
        </w:tc>
      </w:tr>
      <w:tr w:rsidR="009D2557" w:rsidRPr="00090C64" w14:paraId="3AC8AE05" w14:textId="77777777" w:rsidTr="0011757B">
        <w:trPr>
          <w:cantSplit/>
          <w:jc w:val="center"/>
        </w:trPr>
        <w:tc>
          <w:tcPr>
            <w:tcW w:w="1918" w:type="dxa"/>
            <w:tcBorders>
              <w:top w:val="single" w:sz="4" w:space="0" w:color="auto"/>
            </w:tcBorders>
          </w:tcPr>
          <w:p w14:paraId="07F42245" w14:textId="77777777" w:rsidR="009D2557" w:rsidRDefault="009D2557" w:rsidP="0011757B">
            <w:pPr>
              <w:pStyle w:val="TAL"/>
              <w:jc w:val="center"/>
              <w:rPr>
                <w:rFonts w:cs="Arial"/>
                <w:lang w:eastAsia="ko-KR"/>
              </w:rPr>
            </w:pPr>
            <w:del w:id="6546" w:author="Michal Szydelko, Huawei" w:date="2025-05-09T16:24:00Z">
              <w:r w:rsidDel="00E32986">
                <w:rPr>
                  <w:rFonts w:cs="Arial"/>
                  <w:lang w:eastAsia="zh-CN"/>
                </w:rPr>
                <w:delText>NR band n104</w:delText>
              </w:r>
            </w:del>
          </w:p>
        </w:tc>
        <w:tc>
          <w:tcPr>
            <w:tcW w:w="1657" w:type="dxa"/>
            <w:tcBorders>
              <w:top w:val="single" w:sz="4" w:space="0" w:color="auto"/>
            </w:tcBorders>
          </w:tcPr>
          <w:p w14:paraId="3BD3570E" w14:textId="77777777" w:rsidR="009D2557" w:rsidRDefault="009D2557" w:rsidP="0011757B">
            <w:pPr>
              <w:pStyle w:val="TAC"/>
              <w:rPr>
                <w:lang w:val="en-US" w:eastAsia="zh-CN"/>
              </w:rPr>
            </w:pPr>
            <w:del w:id="6547" w:author="Michal Szydelko, Huawei" w:date="2025-05-09T16:24: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Borders>
              <w:top w:val="single" w:sz="4" w:space="0" w:color="auto"/>
            </w:tcBorders>
          </w:tcPr>
          <w:p w14:paraId="35BF9173" w14:textId="77777777" w:rsidR="009D2557" w:rsidRDefault="009D2557" w:rsidP="0011757B">
            <w:pPr>
              <w:pStyle w:val="TAC"/>
            </w:pPr>
            <w:del w:id="6548" w:author="Michal Szydelko, Huawei" w:date="2025-05-09T16:24:00Z">
              <w:r w:rsidDel="00E32986">
                <w:delText>+46</w:delText>
              </w:r>
            </w:del>
          </w:p>
        </w:tc>
        <w:tc>
          <w:tcPr>
            <w:tcW w:w="1134" w:type="dxa"/>
            <w:tcBorders>
              <w:top w:val="single" w:sz="4" w:space="0" w:color="auto"/>
            </w:tcBorders>
          </w:tcPr>
          <w:p w14:paraId="113BA8B2" w14:textId="77777777" w:rsidR="009D2557" w:rsidRDefault="009D2557" w:rsidP="0011757B">
            <w:pPr>
              <w:pStyle w:val="TAC"/>
            </w:pPr>
            <w:del w:id="6549" w:author="Michal Szydelko, Huawei" w:date="2025-05-09T16:24:00Z">
              <w:r w:rsidDel="00E32986">
                <w:delText>+38</w:delText>
              </w:r>
            </w:del>
          </w:p>
        </w:tc>
        <w:tc>
          <w:tcPr>
            <w:tcW w:w="1134" w:type="dxa"/>
            <w:tcBorders>
              <w:top w:val="single" w:sz="4" w:space="0" w:color="auto"/>
            </w:tcBorders>
          </w:tcPr>
          <w:p w14:paraId="38C365D1" w14:textId="77777777" w:rsidR="009D2557" w:rsidRDefault="009D2557" w:rsidP="0011757B">
            <w:pPr>
              <w:pStyle w:val="TAC"/>
            </w:pPr>
            <w:del w:id="6550" w:author="Michal Szydelko, Huawei" w:date="2025-05-09T16:24:00Z">
              <w:r w:rsidDel="00E32986">
                <w:delText>+24</w:delText>
              </w:r>
            </w:del>
          </w:p>
        </w:tc>
        <w:tc>
          <w:tcPr>
            <w:tcW w:w="1701" w:type="dxa"/>
            <w:tcBorders>
              <w:top w:val="single" w:sz="4" w:space="0" w:color="auto"/>
            </w:tcBorders>
            <w:vAlign w:val="center"/>
          </w:tcPr>
          <w:p w14:paraId="3B25E2C2" w14:textId="77777777" w:rsidR="009D2557" w:rsidRDefault="009D2557" w:rsidP="0011757B">
            <w:pPr>
              <w:pStyle w:val="TAC"/>
            </w:pPr>
            <w:del w:id="6551"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37791288" w14:textId="77777777" w:rsidR="009D2557" w:rsidRDefault="009D2557" w:rsidP="0011757B">
            <w:pPr>
              <w:pStyle w:val="TAC"/>
              <w:rPr>
                <w:rFonts w:cs="Arial"/>
                <w:lang w:eastAsia="ko-KR"/>
              </w:rPr>
            </w:pPr>
            <w:del w:id="6552" w:author="Michal Szydelko, Huawei" w:date="2025-05-09T16:24:00Z">
              <w:r w:rsidDel="00E32986">
                <w:rPr>
                  <w:rFonts w:cs="Arial"/>
                  <w:lang w:eastAsia="ko-KR"/>
                </w:rPr>
                <w:delText>CW carrier</w:delText>
              </w:r>
            </w:del>
          </w:p>
        </w:tc>
      </w:tr>
      <w:tr w:rsidR="009D2557" w:rsidRPr="00090C64" w14:paraId="0024B3B9" w14:textId="77777777" w:rsidTr="0011757B">
        <w:trPr>
          <w:cantSplit/>
          <w:jc w:val="center"/>
        </w:trPr>
        <w:tc>
          <w:tcPr>
            <w:tcW w:w="1918" w:type="dxa"/>
            <w:tcBorders>
              <w:top w:val="single" w:sz="4" w:space="0" w:color="auto"/>
            </w:tcBorders>
          </w:tcPr>
          <w:p w14:paraId="3FC8BBA6" w14:textId="77777777" w:rsidR="009D2557" w:rsidRDefault="009D2557" w:rsidP="0011757B">
            <w:pPr>
              <w:pStyle w:val="TAL"/>
              <w:jc w:val="center"/>
              <w:rPr>
                <w:rFonts w:cs="Arial"/>
                <w:lang w:eastAsia="zh-CN"/>
              </w:rPr>
            </w:pPr>
            <w:del w:id="6553" w:author="Michal Szydelko, Huawei" w:date="2025-05-09T16:24:00Z">
              <w:r w:rsidDel="00E32986">
                <w:rPr>
                  <w:rFonts w:cs="Arial"/>
                  <w:lang w:eastAsia="zh-CN"/>
                </w:rPr>
                <w:delText>NR band n10</w:delText>
              </w:r>
              <w:r w:rsidDel="00E32986">
                <w:rPr>
                  <w:rFonts w:cs="Arial" w:hint="eastAsia"/>
                  <w:lang w:val="en-US" w:eastAsia="zh-CN"/>
                </w:rPr>
                <w:delText>5</w:delText>
              </w:r>
            </w:del>
          </w:p>
        </w:tc>
        <w:tc>
          <w:tcPr>
            <w:tcW w:w="1657" w:type="dxa"/>
            <w:tcBorders>
              <w:top w:val="single" w:sz="4" w:space="0" w:color="auto"/>
            </w:tcBorders>
          </w:tcPr>
          <w:p w14:paraId="12D3B43C" w14:textId="77777777" w:rsidR="009D2557" w:rsidRDefault="009D2557" w:rsidP="0011757B">
            <w:pPr>
              <w:pStyle w:val="TAC"/>
              <w:rPr>
                <w:rFonts w:cs="Arial"/>
                <w:lang w:eastAsia="ko-KR"/>
              </w:rPr>
            </w:pPr>
            <w:del w:id="6554" w:author="Michal Szydelko, Huawei" w:date="2025-05-09T16:24: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Borders>
              <w:top w:val="single" w:sz="4" w:space="0" w:color="auto"/>
            </w:tcBorders>
          </w:tcPr>
          <w:p w14:paraId="5EB62EF9" w14:textId="77777777" w:rsidR="009D2557" w:rsidRDefault="009D2557" w:rsidP="0011757B">
            <w:pPr>
              <w:pStyle w:val="TAC"/>
            </w:pPr>
            <w:del w:id="6555" w:author="Michal Szydelko, Huawei" w:date="2025-05-09T16:24:00Z">
              <w:r w:rsidDel="00E32986">
                <w:delText>+46</w:delText>
              </w:r>
            </w:del>
          </w:p>
        </w:tc>
        <w:tc>
          <w:tcPr>
            <w:tcW w:w="1134" w:type="dxa"/>
            <w:tcBorders>
              <w:top w:val="single" w:sz="4" w:space="0" w:color="auto"/>
            </w:tcBorders>
          </w:tcPr>
          <w:p w14:paraId="0E34E3BF" w14:textId="77777777" w:rsidR="009D2557" w:rsidRDefault="009D2557" w:rsidP="0011757B">
            <w:pPr>
              <w:pStyle w:val="TAC"/>
            </w:pPr>
            <w:del w:id="6556" w:author="Michal Szydelko, Huawei" w:date="2025-05-09T16:24:00Z">
              <w:r w:rsidDel="00E32986">
                <w:delText>+38</w:delText>
              </w:r>
            </w:del>
          </w:p>
        </w:tc>
        <w:tc>
          <w:tcPr>
            <w:tcW w:w="1134" w:type="dxa"/>
            <w:tcBorders>
              <w:top w:val="single" w:sz="4" w:space="0" w:color="auto"/>
            </w:tcBorders>
          </w:tcPr>
          <w:p w14:paraId="1E11CF56" w14:textId="77777777" w:rsidR="009D2557" w:rsidRDefault="009D2557" w:rsidP="0011757B">
            <w:pPr>
              <w:pStyle w:val="TAC"/>
            </w:pPr>
            <w:del w:id="6557" w:author="Michal Szydelko, Huawei" w:date="2025-05-09T16:24:00Z">
              <w:r w:rsidDel="00E32986">
                <w:delText>+24</w:delText>
              </w:r>
            </w:del>
          </w:p>
        </w:tc>
        <w:tc>
          <w:tcPr>
            <w:tcW w:w="1701" w:type="dxa"/>
            <w:tcBorders>
              <w:top w:val="single" w:sz="4" w:space="0" w:color="auto"/>
            </w:tcBorders>
            <w:vAlign w:val="center"/>
          </w:tcPr>
          <w:p w14:paraId="2C4BCB85" w14:textId="77777777" w:rsidR="009D2557" w:rsidRDefault="009D2557" w:rsidP="0011757B">
            <w:pPr>
              <w:pStyle w:val="TAC"/>
            </w:pPr>
            <w:del w:id="6558"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72CB6669" w14:textId="77777777" w:rsidR="009D2557" w:rsidRDefault="009D2557" w:rsidP="0011757B">
            <w:pPr>
              <w:pStyle w:val="TAC"/>
              <w:rPr>
                <w:rFonts w:cs="Arial"/>
                <w:lang w:eastAsia="ko-KR"/>
              </w:rPr>
            </w:pPr>
            <w:del w:id="6559" w:author="Michal Szydelko, Huawei" w:date="2025-05-09T16:24:00Z">
              <w:r w:rsidDel="00E32986">
                <w:rPr>
                  <w:rFonts w:cs="Arial"/>
                  <w:lang w:eastAsia="ko-KR"/>
                </w:rPr>
                <w:delText>CW carrier</w:delText>
              </w:r>
            </w:del>
          </w:p>
        </w:tc>
      </w:tr>
      <w:tr w:rsidR="009D2557" w:rsidRPr="00090C64" w14:paraId="0A04E26B" w14:textId="77777777" w:rsidTr="0011757B">
        <w:trPr>
          <w:cantSplit/>
          <w:jc w:val="center"/>
        </w:trPr>
        <w:tc>
          <w:tcPr>
            <w:tcW w:w="1918" w:type="dxa"/>
            <w:tcBorders>
              <w:top w:val="single" w:sz="4" w:space="0" w:color="auto"/>
            </w:tcBorders>
          </w:tcPr>
          <w:p w14:paraId="1B0F7123" w14:textId="77777777" w:rsidR="009D2557" w:rsidRDefault="009D2557" w:rsidP="0011757B">
            <w:pPr>
              <w:pStyle w:val="TAL"/>
              <w:jc w:val="center"/>
              <w:rPr>
                <w:rFonts w:cs="Arial"/>
                <w:lang w:eastAsia="zh-CN"/>
              </w:rPr>
            </w:pPr>
            <w:del w:id="6560" w:author="Michal Szydelko, Huawei" w:date="2025-05-09T16:24: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Borders>
              <w:top w:val="single" w:sz="4" w:space="0" w:color="auto"/>
            </w:tcBorders>
          </w:tcPr>
          <w:p w14:paraId="3A7416A5" w14:textId="77777777" w:rsidR="009D2557" w:rsidRDefault="009D2557" w:rsidP="0011757B">
            <w:pPr>
              <w:pStyle w:val="TAC"/>
              <w:rPr>
                <w:lang w:val="en-US" w:eastAsia="zh-CN"/>
              </w:rPr>
            </w:pPr>
            <w:del w:id="6561" w:author="Michal Szydelko, Huawei" w:date="2025-05-09T16:24: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Borders>
              <w:top w:val="single" w:sz="4" w:space="0" w:color="auto"/>
            </w:tcBorders>
          </w:tcPr>
          <w:p w14:paraId="12959262" w14:textId="77777777" w:rsidR="009D2557" w:rsidRDefault="009D2557" w:rsidP="0011757B">
            <w:pPr>
              <w:pStyle w:val="TAC"/>
            </w:pPr>
            <w:del w:id="6562" w:author="Michal Szydelko, Huawei" w:date="2025-05-09T16:24:00Z">
              <w:r w:rsidDel="00E32986">
                <w:delText>+46</w:delText>
              </w:r>
            </w:del>
          </w:p>
        </w:tc>
        <w:tc>
          <w:tcPr>
            <w:tcW w:w="1134" w:type="dxa"/>
            <w:tcBorders>
              <w:top w:val="single" w:sz="4" w:space="0" w:color="auto"/>
            </w:tcBorders>
          </w:tcPr>
          <w:p w14:paraId="0F1D764C" w14:textId="77777777" w:rsidR="009D2557" w:rsidRDefault="009D2557" w:rsidP="0011757B">
            <w:pPr>
              <w:pStyle w:val="TAC"/>
            </w:pPr>
            <w:del w:id="6563" w:author="Michal Szydelko, Huawei" w:date="2025-05-09T16:24:00Z">
              <w:r w:rsidDel="00E32986">
                <w:delText>+38</w:delText>
              </w:r>
            </w:del>
          </w:p>
        </w:tc>
        <w:tc>
          <w:tcPr>
            <w:tcW w:w="1134" w:type="dxa"/>
            <w:tcBorders>
              <w:top w:val="single" w:sz="4" w:space="0" w:color="auto"/>
            </w:tcBorders>
          </w:tcPr>
          <w:p w14:paraId="784FFA07" w14:textId="77777777" w:rsidR="009D2557" w:rsidRDefault="009D2557" w:rsidP="0011757B">
            <w:pPr>
              <w:pStyle w:val="TAC"/>
            </w:pPr>
            <w:del w:id="6564" w:author="Michal Szydelko, Huawei" w:date="2025-05-09T16:24:00Z">
              <w:r w:rsidDel="00E32986">
                <w:delText>+24</w:delText>
              </w:r>
            </w:del>
          </w:p>
        </w:tc>
        <w:tc>
          <w:tcPr>
            <w:tcW w:w="1701" w:type="dxa"/>
            <w:tcBorders>
              <w:top w:val="single" w:sz="4" w:space="0" w:color="auto"/>
            </w:tcBorders>
            <w:vAlign w:val="center"/>
          </w:tcPr>
          <w:p w14:paraId="2F37D621" w14:textId="77777777" w:rsidR="009D2557" w:rsidRDefault="009D2557" w:rsidP="0011757B">
            <w:pPr>
              <w:pStyle w:val="TAC"/>
            </w:pPr>
            <w:del w:id="6565"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C1E85EF" w14:textId="77777777" w:rsidR="009D2557" w:rsidRDefault="009D2557" w:rsidP="0011757B">
            <w:pPr>
              <w:pStyle w:val="TAC"/>
              <w:rPr>
                <w:rFonts w:cs="Arial"/>
                <w:lang w:eastAsia="ko-KR"/>
              </w:rPr>
            </w:pPr>
            <w:del w:id="6566" w:author="Michal Szydelko, Huawei" w:date="2025-05-09T16:24:00Z">
              <w:r w:rsidDel="00E32986">
                <w:rPr>
                  <w:rFonts w:cs="Arial"/>
                  <w:lang w:eastAsia="ko-KR"/>
                </w:rPr>
                <w:delText>CW carrier</w:delText>
              </w:r>
            </w:del>
          </w:p>
        </w:tc>
      </w:tr>
      <w:tr w:rsidR="009D2557" w:rsidRPr="00090C64" w14:paraId="77EC98DF" w14:textId="77777777" w:rsidTr="0011757B">
        <w:trPr>
          <w:cantSplit/>
          <w:jc w:val="center"/>
        </w:trPr>
        <w:tc>
          <w:tcPr>
            <w:tcW w:w="1918" w:type="dxa"/>
            <w:tcBorders>
              <w:top w:val="single" w:sz="4" w:space="0" w:color="auto"/>
            </w:tcBorders>
          </w:tcPr>
          <w:p w14:paraId="786EC602" w14:textId="77777777" w:rsidR="009D2557" w:rsidRDefault="009D2557" w:rsidP="0011757B">
            <w:pPr>
              <w:pStyle w:val="TAL"/>
              <w:jc w:val="center"/>
              <w:rPr>
                <w:rFonts w:cs="Arial"/>
                <w:lang w:eastAsia="ko-KR"/>
              </w:rPr>
            </w:pPr>
            <w:del w:id="6567" w:author="Michal Szydelko, Huawei" w:date="2025-05-09T16:24:00Z">
              <w:r w:rsidDel="00E32986">
                <w:delText>NR Band n109</w:delText>
              </w:r>
            </w:del>
          </w:p>
        </w:tc>
        <w:tc>
          <w:tcPr>
            <w:tcW w:w="1657" w:type="dxa"/>
            <w:tcBorders>
              <w:top w:val="single" w:sz="4" w:space="0" w:color="auto"/>
            </w:tcBorders>
          </w:tcPr>
          <w:p w14:paraId="4CAF4232" w14:textId="77777777" w:rsidR="009D2557" w:rsidRDefault="009D2557" w:rsidP="0011757B">
            <w:pPr>
              <w:pStyle w:val="TAC"/>
              <w:rPr>
                <w:lang w:val="en-US" w:eastAsia="zh-CN"/>
              </w:rPr>
            </w:pPr>
            <w:del w:id="6568" w:author="Michal Szydelko, Huawei" w:date="2025-05-09T16:24:00Z">
              <w:r w:rsidDel="00E32986">
                <w:rPr>
                  <w:rFonts w:cs="Arial"/>
                  <w:szCs w:val="18"/>
                </w:rPr>
                <w:delText>703 – 733</w:delText>
              </w:r>
            </w:del>
          </w:p>
        </w:tc>
        <w:tc>
          <w:tcPr>
            <w:tcW w:w="1082" w:type="dxa"/>
            <w:tcBorders>
              <w:top w:val="single" w:sz="4" w:space="0" w:color="auto"/>
            </w:tcBorders>
          </w:tcPr>
          <w:p w14:paraId="7A8B6196" w14:textId="77777777" w:rsidR="009D2557" w:rsidRDefault="009D2557" w:rsidP="0011757B">
            <w:pPr>
              <w:pStyle w:val="TAC"/>
            </w:pPr>
            <w:del w:id="6569" w:author="Michal Szydelko, Huawei" w:date="2025-05-09T16:24:00Z">
              <w:r w:rsidDel="00E32986">
                <w:delText>+46</w:delText>
              </w:r>
            </w:del>
          </w:p>
        </w:tc>
        <w:tc>
          <w:tcPr>
            <w:tcW w:w="1134" w:type="dxa"/>
            <w:tcBorders>
              <w:top w:val="single" w:sz="4" w:space="0" w:color="auto"/>
            </w:tcBorders>
          </w:tcPr>
          <w:p w14:paraId="502BA722" w14:textId="77777777" w:rsidR="009D2557" w:rsidRDefault="009D2557" w:rsidP="0011757B">
            <w:pPr>
              <w:pStyle w:val="TAC"/>
            </w:pPr>
            <w:del w:id="6570" w:author="Michal Szydelko, Huawei" w:date="2025-05-09T16:24:00Z">
              <w:r w:rsidDel="00E32986">
                <w:delText>+38</w:delText>
              </w:r>
            </w:del>
          </w:p>
        </w:tc>
        <w:tc>
          <w:tcPr>
            <w:tcW w:w="1134" w:type="dxa"/>
            <w:tcBorders>
              <w:top w:val="single" w:sz="4" w:space="0" w:color="auto"/>
            </w:tcBorders>
          </w:tcPr>
          <w:p w14:paraId="35B7B611" w14:textId="77777777" w:rsidR="009D2557" w:rsidRDefault="009D2557" w:rsidP="0011757B">
            <w:pPr>
              <w:pStyle w:val="TAC"/>
            </w:pPr>
            <w:del w:id="6571" w:author="Michal Szydelko, Huawei" w:date="2025-05-09T16:24:00Z">
              <w:r w:rsidDel="00E32986">
                <w:delText>+24</w:delText>
              </w:r>
            </w:del>
          </w:p>
        </w:tc>
        <w:tc>
          <w:tcPr>
            <w:tcW w:w="1701" w:type="dxa"/>
            <w:tcBorders>
              <w:top w:val="single" w:sz="4" w:space="0" w:color="auto"/>
            </w:tcBorders>
            <w:vAlign w:val="center"/>
          </w:tcPr>
          <w:p w14:paraId="63D08789" w14:textId="77777777" w:rsidR="009D2557" w:rsidRDefault="009D2557" w:rsidP="0011757B">
            <w:pPr>
              <w:pStyle w:val="TAC"/>
            </w:pPr>
            <w:del w:id="6572"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51EC790C" w14:textId="77777777" w:rsidR="009D2557" w:rsidRDefault="009D2557" w:rsidP="0011757B">
            <w:pPr>
              <w:pStyle w:val="TAC"/>
              <w:rPr>
                <w:rFonts w:cs="Arial"/>
                <w:lang w:eastAsia="ko-KR"/>
              </w:rPr>
            </w:pPr>
            <w:del w:id="6573" w:author="Michal Szydelko, Huawei" w:date="2025-05-09T16:24:00Z">
              <w:r w:rsidDel="00E32986">
                <w:rPr>
                  <w:rFonts w:cs="Arial"/>
                  <w:lang w:eastAsia="ko-KR"/>
                </w:rPr>
                <w:delText>CW carrier</w:delText>
              </w:r>
            </w:del>
          </w:p>
        </w:tc>
      </w:tr>
      <w:tr w:rsidR="009D2557" w:rsidRPr="00090C64" w14:paraId="29A7A420" w14:textId="77777777" w:rsidTr="0011757B">
        <w:trPr>
          <w:cantSplit/>
          <w:jc w:val="center"/>
        </w:trPr>
        <w:tc>
          <w:tcPr>
            <w:tcW w:w="1918" w:type="dxa"/>
            <w:tcBorders>
              <w:top w:val="single" w:sz="4" w:space="0" w:color="auto"/>
            </w:tcBorders>
          </w:tcPr>
          <w:p w14:paraId="4AB1A935" w14:textId="77777777" w:rsidR="009D2557" w:rsidRDefault="009D2557" w:rsidP="0011757B">
            <w:pPr>
              <w:pStyle w:val="TAL"/>
              <w:jc w:val="center"/>
            </w:pPr>
            <w:del w:id="6574" w:author="Michal Szydelko, Huawei" w:date="2025-05-09T16:24:00Z">
              <w:r w:rsidDel="00E32986">
                <w:delText>NR Band n110</w:delText>
              </w:r>
            </w:del>
          </w:p>
        </w:tc>
        <w:tc>
          <w:tcPr>
            <w:tcW w:w="1657" w:type="dxa"/>
            <w:tcBorders>
              <w:top w:val="single" w:sz="4" w:space="0" w:color="auto"/>
            </w:tcBorders>
          </w:tcPr>
          <w:p w14:paraId="1CB53C62" w14:textId="77777777" w:rsidR="009D2557" w:rsidRDefault="009D2557" w:rsidP="0011757B">
            <w:pPr>
              <w:pStyle w:val="TAC"/>
              <w:rPr>
                <w:rFonts w:cs="Arial"/>
                <w:szCs w:val="18"/>
              </w:rPr>
            </w:pPr>
            <w:del w:id="6575" w:author="Michal Szydelko, Huawei" w:date="2025-05-09T16:24:00Z">
              <w:r w:rsidDel="00E32986">
                <w:rPr>
                  <w:rFonts w:cs="Arial"/>
                  <w:szCs w:val="18"/>
                </w:rPr>
                <w:delText>1432 – 1435</w:delText>
              </w:r>
            </w:del>
          </w:p>
        </w:tc>
        <w:tc>
          <w:tcPr>
            <w:tcW w:w="1082" w:type="dxa"/>
            <w:tcBorders>
              <w:top w:val="single" w:sz="4" w:space="0" w:color="auto"/>
            </w:tcBorders>
          </w:tcPr>
          <w:p w14:paraId="6FDA452E" w14:textId="77777777" w:rsidR="009D2557" w:rsidRDefault="009D2557" w:rsidP="0011757B">
            <w:pPr>
              <w:pStyle w:val="TAC"/>
            </w:pPr>
            <w:del w:id="6576" w:author="Michal Szydelko, Huawei" w:date="2025-05-09T16:24:00Z">
              <w:r w:rsidDel="00E32986">
                <w:delText>+46</w:delText>
              </w:r>
            </w:del>
          </w:p>
        </w:tc>
        <w:tc>
          <w:tcPr>
            <w:tcW w:w="1134" w:type="dxa"/>
            <w:tcBorders>
              <w:top w:val="single" w:sz="4" w:space="0" w:color="auto"/>
            </w:tcBorders>
          </w:tcPr>
          <w:p w14:paraId="239CDDCA" w14:textId="77777777" w:rsidR="009D2557" w:rsidRDefault="009D2557" w:rsidP="0011757B">
            <w:pPr>
              <w:pStyle w:val="TAC"/>
            </w:pPr>
            <w:del w:id="6577" w:author="Michal Szydelko, Huawei" w:date="2025-05-09T16:24:00Z">
              <w:r w:rsidDel="00E32986">
                <w:delText>+38</w:delText>
              </w:r>
            </w:del>
          </w:p>
        </w:tc>
        <w:tc>
          <w:tcPr>
            <w:tcW w:w="1134" w:type="dxa"/>
            <w:tcBorders>
              <w:top w:val="single" w:sz="4" w:space="0" w:color="auto"/>
            </w:tcBorders>
          </w:tcPr>
          <w:p w14:paraId="53F54D66" w14:textId="77777777" w:rsidR="009D2557" w:rsidRDefault="009D2557" w:rsidP="0011757B">
            <w:pPr>
              <w:pStyle w:val="TAC"/>
            </w:pPr>
            <w:del w:id="6578" w:author="Michal Szydelko, Huawei" w:date="2025-05-09T16:24:00Z">
              <w:r w:rsidDel="00E32986">
                <w:delText>+24</w:delText>
              </w:r>
            </w:del>
          </w:p>
        </w:tc>
        <w:tc>
          <w:tcPr>
            <w:tcW w:w="1701" w:type="dxa"/>
            <w:tcBorders>
              <w:top w:val="single" w:sz="4" w:space="0" w:color="auto"/>
            </w:tcBorders>
            <w:vAlign w:val="center"/>
          </w:tcPr>
          <w:p w14:paraId="04A712AE" w14:textId="77777777" w:rsidR="009D2557" w:rsidRDefault="009D2557" w:rsidP="0011757B">
            <w:pPr>
              <w:pStyle w:val="TAC"/>
            </w:pPr>
            <w:del w:id="6579"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188461C6" w14:textId="77777777" w:rsidR="009D2557" w:rsidRDefault="009D2557" w:rsidP="0011757B">
            <w:pPr>
              <w:pStyle w:val="TAC"/>
              <w:rPr>
                <w:rFonts w:cs="Arial"/>
                <w:lang w:eastAsia="ko-KR"/>
              </w:rPr>
            </w:pPr>
            <w:del w:id="6580" w:author="Michal Szydelko, Huawei" w:date="2025-05-09T16:24:00Z">
              <w:r w:rsidDel="00E32986">
                <w:rPr>
                  <w:rFonts w:cs="Arial"/>
                  <w:lang w:eastAsia="ko-KR"/>
                </w:rPr>
                <w:delText>CW carrier</w:delText>
              </w:r>
            </w:del>
          </w:p>
        </w:tc>
      </w:tr>
      <w:tr w:rsidR="009D2557" w:rsidRPr="00090C64" w14:paraId="51F45702" w14:textId="77777777" w:rsidTr="0011757B">
        <w:trPr>
          <w:cantSplit/>
          <w:jc w:val="center"/>
        </w:trPr>
        <w:tc>
          <w:tcPr>
            <w:tcW w:w="1918" w:type="dxa"/>
            <w:tcBorders>
              <w:top w:val="single" w:sz="4" w:space="0" w:color="auto"/>
            </w:tcBorders>
          </w:tcPr>
          <w:p w14:paraId="1F502623" w14:textId="77777777" w:rsidR="009D2557" w:rsidRDefault="009D2557" w:rsidP="0011757B">
            <w:pPr>
              <w:pStyle w:val="TAL"/>
              <w:jc w:val="center"/>
            </w:pPr>
            <w:del w:id="6581" w:author="Michal Szydelko, Huawei" w:date="2025-05-09T16:24:00Z">
              <w:r w:rsidRPr="001847C9" w:rsidDel="00E32986">
                <w:rPr>
                  <w:lang w:eastAsia="zh-CN"/>
                </w:rPr>
                <w:delText>E-UTRA Band 111</w:delText>
              </w:r>
            </w:del>
          </w:p>
        </w:tc>
        <w:tc>
          <w:tcPr>
            <w:tcW w:w="1657" w:type="dxa"/>
            <w:tcBorders>
              <w:top w:val="single" w:sz="4" w:space="0" w:color="auto"/>
            </w:tcBorders>
          </w:tcPr>
          <w:p w14:paraId="60D3BD44" w14:textId="77777777" w:rsidR="009D2557" w:rsidRDefault="009D2557" w:rsidP="0011757B">
            <w:pPr>
              <w:pStyle w:val="TAC"/>
              <w:rPr>
                <w:rFonts w:cs="Arial"/>
                <w:szCs w:val="18"/>
              </w:rPr>
            </w:pPr>
            <w:del w:id="6582" w:author="Michal Szydelko, Huawei" w:date="2025-05-09T16:24:00Z">
              <w:r w:rsidDel="00E32986">
                <w:rPr>
                  <w:rFonts w:cs="Arial"/>
                  <w:szCs w:val="18"/>
                </w:rPr>
                <w:delText>1820 – 1830</w:delText>
              </w:r>
            </w:del>
          </w:p>
        </w:tc>
        <w:tc>
          <w:tcPr>
            <w:tcW w:w="1082" w:type="dxa"/>
            <w:tcBorders>
              <w:top w:val="single" w:sz="4" w:space="0" w:color="auto"/>
            </w:tcBorders>
          </w:tcPr>
          <w:p w14:paraId="3610CE84" w14:textId="77777777" w:rsidR="009D2557" w:rsidRDefault="009D2557" w:rsidP="0011757B">
            <w:pPr>
              <w:pStyle w:val="TAC"/>
            </w:pPr>
            <w:del w:id="6583" w:author="Michal Szydelko, Huawei" w:date="2025-05-09T16:24:00Z">
              <w:r w:rsidDel="00E32986">
                <w:delText>+46</w:delText>
              </w:r>
            </w:del>
          </w:p>
        </w:tc>
        <w:tc>
          <w:tcPr>
            <w:tcW w:w="1134" w:type="dxa"/>
            <w:tcBorders>
              <w:top w:val="single" w:sz="4" w:space="0" w:color="auto"/>
            </w:tcBorders>
          </w:tcPr>
          <w:p w14:paraId="3DCF7E9C" w14:textId="77777777" w:rsidR="009D2557" w:rsidRDefault="009D2557" w:rsidP="0011757B">
            <w:pPr>
              <w:pStyle w:val="TAC"/>
            </w:pPr>
            <w:del w:id="6584" w:author="Michal Szydelko, Huawei" w:date="2025-05-09T16:24:00Z">
              <w:r w:rsidDel="00E32986">
                <w:delText>+38</w:delText>
              </w:r>
            </w:del>
          </w:p>
        </w:tc>
        <w:tc>
          <w:tcPr>
            <w:tcW w:w="1134" w:type="dxa"/>
            <w:tcBorders>
              <w:top w:val="single" w:sz="4" w:space="0" w:color="auto"/>
            </w:tcBorders>
          </w:tcPr>
          <w:p w14:paraId="5C390CA6" w14:textId="77777777" w:rsidR="009D2557" w:rsidRDefault="009D2557" w:rsidP="0011757B">
            <w:pPr>
              <w:pStyle w:val="TAC"/>
            </w:pPr>
            <w:del w:id="6585" w:author="Michal Szydelko, Huawei" w:date="2025-05-09T16:24:00Z">
              <w:r w:rsidDel="00E32986">
                <w:delText>+24</w:delText>
              </w:r>
            </w:del>
          </w:p>
        </w:tc>
        <w:tc>
          <w:tcPr>
            <w:tcW w:w="1701" w:type="dxa"/>
            <w:tcBorders>
              <w:top w:val="single" w:sz="4" w:space="0" w:color="auto"/>
            </w:tcBorders>
            <w:vAlign w:val="center"/>
          </w:tcPr>
          <w:p w14:paraId="13A71E50" w14:textId="77777777" w:rsidR="009D2557" w:rsidRDefault="009D2557" w:rsidP="0011757B">
            <w:pPr>
              <w:pStyle w:val="TAC"/>
            </w:pPr>
            <w:del w:id="6586"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D42AD05" w14:textId="77777777" w:rsidR="009D2557" w:rsidRDefault="009D2557" w:rsidP="0011757B">
            <w:pPr>
              <w:pStyle w:val="TAC"/>
              <w:rPr>
                <w:rFonts w:cs="Arial"/>
                <w:lang w:eastAsia="ko-KR"/>
              </w:rPr>
            </w:pPr>
            <w:del w:id="6587" w:author="Michal Szydelko, Huawei" w:date="2025-05-09T16:24:00Z">
              <w:r w:rsidDel="00E32986">
                <w:rPr>
                  <w:rFonts w:cs="Arial"/>
                  <w:lang w:eastAsia="ko-KR"/>
                </w:rPr>
                <w:delText>CW carrier</w:delText>
              </w:r>
            </w:del>
          </w:p>
        </w:tc>
      </w:tr>
      <w:tr w:rsidR="009D2557" w:rsidRPr="00090C64" w14:paraId="5239C1A8" w14:textId="77777777" w:rsidTr="0011757B">
        <w:trPr>
          <w:cantSplit/>
          <w:jc w:val="center"/>
        </w:trPr>
        <w:tc>
          <w:tcPr>
            <w:tcW w:w="9803" w:type="dxa"/>
            <w:gridSpan w:val="7"/>
          </w:tcPr>
          <w:p w14:paraId="25BAB86D" w14:textId="77777777" w:rsidR="009D2557" w:rsidRPr="00090C64" w:rsidDel="00E32986" w:rsidRDefault="009D2557" w:rsidP="0011757B">
            <w:pPr>
              <w:pStyle w:val="TAN"/>
              <w:rPr>
                <w:del w:id="6588" w:author="Michal Szydelko, Huawei" w:date="2025-05-09T16:24:00Z"/>
              </w:rPr>
            </w:pPr>
            <w:del w:id="6589" w:author="Michal Szydelko, Huawei" w:date="2025-05-09T16:24: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E-UTRA wanted signals.</w:delText>
              </w:r>
            </w:del>
          </w:p>
          <w:p w14:paraId="0741F921" w14:textId="77777777" w:rsidR="009D2557" w:rsidRPr="00090C64" w:rsidDel="00E32986" w:rsidRDefault="009D2557" w:rsidP="0011757B">
            <w:pPr>
              <w:pStyle w:val="TAN"/>
              <w:rPr>
                <w:del w:id="6590" w:author="Michal Szydelko, Huawei" w:date="2025-05-09T16:24:00Z"/>
              </w:rPr>
            </w:pPr>
            <w:del w:id="6591" w:author="Michal Szydelko, Huawei" w:date="2025-05-09T16:24:00Z">
              <w:r w:rsidRPr="00090C64" w:rsidDel="00E32986">
                <w:delText>NOTE 2:</w:delText>
              </w:r>
              <w:r w:rsidRPr="00090C64" w:rsidDel="00E32986">
                <w:tab/>
                <w:delText xml:space="preserve">Except for a BS operating in Band 13,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13 the requirements do not apply when the interfering signal falls within the frequency range 768 - 797 MHz.</w:delText>
              </w:r>
            </w:del>
          </w:p>
          <w:p w14:paraId="08FF1E10" w14:textId="77777777" w:rsidR="009D2557" w:rsidRPr="00090C64" w:rsidDel="00E32986" w:rsidRDefault="009D2557" w:rsidP="0011757B">
            <w:pPr>
              <w:pStyle w:val="TAN"/>
              <w:rPr>
                <w:del w:id="6592" w:author="Michal Szydelko, Huawei" w:date="2025-05-09T16:24:00Z"/>
              </w:rPr>
            </w:pPr>
            <w:del w:id="6593" w:author="Michal Szydelko, Huawei" w:date="2025-05-09T16:24: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delText>
              </w:r>
            </w:del>
          </w:p>
          <w:p w14:paraId="3E3112B2" w14:textId="77777777" w:rsidR="009D2557" w:rsidRPr="00090C64" w:rsidDel="00E32986" w:rsidRDefault="009D2557" w:rsidP="0011757B">
            <w:pPr>
              <w:pStyle w:val="TAN"/>
              <w:rPr>
                <w:del w:id="6594" w:author="Michal Szydelko, Huawei" w:date="2025-05-09T16:24:00Z"/>
              </w:rPr>
            </w:pPr>
            <w:del w:id="6595" w:author="Michal Szydelko, Huawei" w:date="2025-05-09T16:24: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7BA70A0E" w14:textId="77777777" w:rsidR="009D2557" w:rsidRPr="00090C64" w:rsidRDefault="009D2557" w:rsidP="0011757B">
            <w:pPr>
              <w:pStyle w:val="TAN"/>
            </w:pPr>
            <w:del w:id="6596" w:author="Michal Szydelko, Huawei" w:date="2025-05-09T16:24:00Z">
              <w:r w:rsidRPr="00090C64" w:rsidDel="00E32986">
                <w:delText>NOTE 5:</w:delText>
              </w:r>
              <w:r w:rsidRPr="00090C64" w:rsidDel="00E32986">
                <w:tab/>
                <w:delText>For an AAS BS operating in band 11 or 21, this requirement applies for interfering signal within the frequency range 1475.9 - 1495.9 MHz.</w:delText>
              </w:r>
            </w:del>
          </w:p>
        </w:tc>
      </w:tr>
    </w:tbl>
    <w:p w14:paraId="7D2883E9" w14:textId="46D0F9C2" w:rsidR="009D2557" w:rsidRPr="00CA350C" w:rsidRDefault="009D2557" w:rsidP="005B40CA">
      <w:pPr>
        <w:jc w:val="center"/>
        <w:rPr>
          <w:i/>
          <w:color w:val="0000FF"/>
        </w:rPr>
      </w:pPr>
      <w:r w:rsidRPr="00D15D29">
        <w:rPr>
          <w:i/>
          <w:color w:val="0000FF"/>
        </w:rPr>
        <w:t>----------------------------- End of modified section -------------------------</w:t>
      </w:r>
    </w:p>
    <w:sectPr w:rsidR="009D2557"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8D794" w14:textId="77777777" w:rsidR="008A2ECD" w:rsidRDefault="008A2ECD">
      <w:r>
        <w:separator/>
      </w:r>
    </w:p>
  </w:endnote>
  <w:endnote w:type="continuationSeparator" w:id="0">
    <w:p w14:paraId="1596AD6E" w14:textId="77777777" w:rsidR="008A2ECD" w:rsidRDefault="008A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39D0A" w14:textId="77777777" w:rsidR="008A2ECD" w:rsidRDefault="008A2ECD">
      <w:r>
        <w:separator/>
      </w:r>
    </w:p>
  </w:footnote>
  <w:footnote w:type="continuationSeparator" w:id="0">
    <w:p w14:paraId="5CF85BCC" w14:textId="77777777" w:rsidR="008A2ECD" w:rsidRDefault="008A2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3DE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063AA"/>
    <w:rsid w:val="00110B13"/>
    <w:rsid w:val="00117FF8"/>
    <w:rsid w:val="00132C96"/>
    <w:rsid w:val="0013492B"/>
    <w:rsid w:val="001401B3"/>
    <w:rsid w:val="00144D65"/>
    <w:rsid w:val="00145D43"/>
    <w:rsid w:val="00150E74"/>
    <w:rsid w:val="00151AC2"/>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A7EF1"/>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57542"/>
    <w:rsid w:val="0026004D"/>
    <w:rsid w:val="0026071C"/>
    <w:rsid w:val="0026187B"/>
    <w:rsid w:val="002640DD"/>
    <w:rsid w:val="0026783A"/>
    <w:rsid w:val="00267F72"/>
    <w:rsid w:val="00275D12"/>
    <w:rsid w:val="00284FEB"/>
    <w:rsid w:val="002860C4"/>
    <w:rsid w:val="0029053C"/>
    <w:rsid w:val="002910E4"/>
    <w:rsid w:val="00293C0F"/>
    <w:rsid w:val="00297265"/>
    <w:rsid w:val="002976FC"/>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B64"/>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961"/>
    <w:rsid w:val="003D1D79"/>
    <w:rsid w:val="003D56D4"/>
    <w:rsid w:val="003D6D28"/>
    <w:rsid w:val="003E0135"/>
    <w:rsid w:val="003E1A36"/>
    <w:rsid w:val="003F6A36"/>
    <w:rsid w:val="004012C8"/>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65DC2"/>
    <w:rsid w:val="005723AE"/>
    <w:rsid w:val="00582F8C"/>
    <w:rsid w:val="00591B4B"/>
    <w:rsid w:val="00591ED0"/>
    <w:rsid w:val="00592D74"/>
    <w:rsid w:val="005A2933"/>
    <w:rsid w:val="005A47C0"/>
    <w:rsid w:val="005A745A"/>
    <w:rsid w:val="005B0546"/>
    <w:rsid w:val="005B06B4"/>
    <w:rsid w:val="005B23C4"/>
    <w:rsid w:val="005B2B24"/>
    <w:rsid w:val="005B3FAD"/>
    <w:rsid w:val="005B3FDD"/>
    <w:rsid w:val="005B40CA"/>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47E58"/>
    <w:rsid w:val="006532C2"/>
    <w:rsid w:val="00653DE4"/>
    <w:rsid w:val="006549F4"/>
    <w:rsid w:val="006552AA"/>
    <w:rsid w:val="00657FB6"/>
    <w:rsid w:val="006607C5"/>
    <w:rsid w:val="0066271E"/>
    <w:rsid w:val="0066558C"/>
    <w:rsid w:val="00665ABF"/>
    <w:rsid w:val="00665C47"/>
    <w:rsid w:val="0066640F"/>
    <w:rsid w:val="00667A67"/>
    <w:rsid w:val="00670B0E"/>
    <w:rsid w:val="0067209C"/>
    <w:rsid w:val="00673ED7"/>
    <w:rsid w:val="006746C3"/>
    <w:rsid w:val="00686BDC"/>
    <w:rsid w:val="00694505"/>
    <w:rsid w:val="0069504C"/>
    <w:rsid w:val="00695808"/>
    <w:rsid w:val="006A7994"/>
    <w:rsid w:val="006B46FB"/>
    <w:rsid w:val="006B5EE8"/>
    <w:rsid w:val="006B6C35"/>
    <w:rsid w:val="006B6F9F"/>
    <w:rsid w:val="006C4FEF"/>
    <w:rsid w:val="006C66DB"/>
    <w:rsid w:val="006C7CEE"/>
    <w:rsid w:val="006D454F"/>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29D3"/>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A2828"/>
    <w:rsid w:val="008A2ECD"/>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40"/>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02FD"/>
    <w:rsid w:val="009A12E0"/>
    <w:rsid w:val="009A5753"/>
    <w:rsid w:val="009A579D"/>
    <w:rsid w:val="009A62D9"/>
    <w:rsid w:val="009B42E4"/>
    <w:rsid w:val="009C6360"/>
    <w:rsid w:val="009C6C64"/>
    <w:rsid w:val="009C6E72"/>
    <w:rsid w:val="009C70AD"/>
    <w:rsid w:val="009D2557"/>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046"/>
    <w:rsid w:val="00BD3858"/>
    <w:rsid w:val="00BD6BB8"/>
    <w:rsid w:val="00BE1706"/>
    <w:rsid w:val="00BE42FB"/>
    <w:rsid w:val="00BF6BBD"/>
    <w:rsid w:val="00C0346C"/>
    <w:rsid w:val="00C12918"/>
    <w:rsid w:val="00C12E26"/>
    <w:rsid w:val="00C1479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3CC3"/>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7E97"/>
    <w:rsid w:val="00DD29D2"/>
    <w:rsid w:val="00DD42CA"/>
    <w:rsid w:val="00DD45BC"/>
    <w:rsid w:val="00DD7E11"/>
    <w:rsid w:val="00DE34CF"/>
    <w:rsid w:val="00DE7150"/>
    <w:rsid w:val="00DF0EC2"/>
    <w:rsid w:val="00DF1D2B"/>
    <w:rsid w:val="00DF3A3E"/>
    <w:rsid w:val="00DF716D"/>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6C9C"/>
    <w:rsid w:val="00E84CCC"/>
    <w:rsid w:val="00E92E33"/>
    <w:rsid w:val="00E93047"/>
    <w:rsid w:val="00E95BF3"/>
    <w:rsid w:val="00E965B7"/>
    <w:rsid w:val="00EA3744"/>
    <w:rsid w:val="00EA5F0C"/>
    <w:rsid w:val="00EB09B7"/>
    <w:rsid w:val="00EC050D"/>
    <w:rsid w:val="00EC1683"/>
    <w:rsid w:val="00EC6B22"/>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0F6A"/>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B64"/>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qFormat/>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5"/>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3">
    <w:name w:val="??"/>
    <w:uiPriority w:val="99"/>
    <w:rsid w:val="00DF782E"/>
    <w:pPr>
      <w:widowControl w:val="0"/>
    </w:pPr>
    <w:rPr>
      <w:rFonts w:ascii="Times New Roman" w:eastAsia="Malgun Gothic" w:hAnsi="Times New Roman"/>
      <w:lang w:val="en-US" w:eastAsia="en-US"/>
    </w:rPr>
  </w:style>
  <w:style w:type="paragraph" w:customStyle="1" w:styleId="20">
    <w:name w:val="??? 2"/>
    <w:basedOn w:val="a3"/>
    <w:next w:val="a3"/>
    <w:uiPriority w:val="99"/>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uiPriority w:val="99"/>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984B4D"/>
    <w:rPr>
      <w:rFonts w:ascii="Times New Roman" w:eastAsia="Yu Mincho" w:hAnsi="Times New Roman"/>
      <w:lang w:val="en-GB" w:eastAsia="en-GB"/>
    </w:rPr>
  </w:style>
  <w:style w:type="paragraph" w:styleId="Subtitle">
    <w:name w:val="Subtitle"/>
    <w:basedOn w:val="Normal"/>
    <w:next w:val="Normal"/>
    <w:link w:val="SubtitleChar"/>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984B4D"/>
    <w:rPr>
      <w:rFonts w:ascii="Times New Roman" w:eastAsia="Yu Mincho" w:hAnsi="Times New Roman"/>
      <w:lang w:val="en-GB" w:eastAsia="en-GB"/>
    </w:rPr>
  </w:style>
  <w:style w:type="paragraph" w:styleId="Title">
    <w:name w:val="Title"/>
    <w:basedOn w:val="Normal"/>
    <w:next w:val="Normal"/>
    <w:link w:val="TitleChar"/>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0"/>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1"/>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13"/>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15"/>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16"/>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17"/>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1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 w:type="paragraph" w:styleId="Bibliography">
    <w:name w:val="Bibliography"/>
    <w:basedOn w:val="Normal"/>
    <w:next w:val="Normal"/>
    <w:uiPriority w:val="37"/>
    <w:semiHidden/>
    <w:unhideWhenUsed/>
    <w:rsid w:val="001A7EF1"/>
    <w:pPr>
      <w:overflowPunct w:val="0"/>
      <w:autoSpaceDE w:val="0"/>
      <w:autoSpaceDN w:val="0"/>
      <w:adjustRightInd w:val="0"/>
      <w:textAlignment w:val="baseline"/>
    </w:pPr>
    <w:rPr>
      <w:rFonts w:eastAsia="Times New Roman"/>
    </w:rPr>
  </w:style>
  <w:style w:type="paragraph" w:styleId="BlockText">
    <w:name w:val="Block Text"/>
    <w:basedOn w:val="Normal"/>
    <w:rsid w:val="001A7E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1A7EF1"/>
    <w:pPr>
      <w:ind w:firstLine="360"/>
    </w:pPr>
    <w:rPr>
      <w:rFonts w:eastAsia="Times New Roman"/>
    </w:rPr>
  </w:style>
  <w:style w:type="character" w:customStyle="1" w:styleId="BodyTextFirstIndentChar">
    <w:name w:val="Body Text First Indent Char"/>
    <w:basedOn w:val="BodyTextChar"/>
    <w:link w:val="BodyTextFirstIndent"/>
    <w:rsid w:val="001A7EF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A7EF1"/>
    <w:pPr>
      <w:ind w:leftChars="0" w:left="360" w:firstLine="360"/>
    </w:pPr>
  </w:style>
  <w:style w:type="character" w:customStyle="1" w:styleId="BodyTextFirstIndent2Char">
    <w:name w:val="Body Text First Indent 2 Char"/>
    <w:basedOn w:val="BodyTextIndentChar"/>
    <w:link w:val="BodyTextFirstIndent2"/>
    <w:rsid w:val="001A7EF1"/>
    <w:rPr>
      <w:rFonts w:ascii="Times New Roman" w:eastAsia="Times New Roman" w:hAnsi="Times New Roman"/>
      <w:lang w:val="en-GB" w:eastAsia="en-US"/>
    </w:rPr>
  </w:style>
  <w:style w:type="paragraph" w:styleId="Closing">
    <w:name w:val="Closing"/>
    <w:basedOn w:val="Normal"/>
    <w:link w:val="ClosingChar"/>
    <w:rsid w:val="001A7EF1"/>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A7EF1"/>
    <w:rPr>
      <w:rFonts w:ascii="Times New Roman" w:eastAsia="Times New Roman" w:hAnsi="Times New Roman"/>
      <w:lang w:val="en-GB" w:eastAsia="en-US"/>
    </w:rPr>
  </w:style>
  <w:style w:type="paragraph" w:styleId="E-mailSignature">
    <w:name w:val="E-mail Signature"/>
    <w:basedOn w:val="Normal"/>
    <w:link w:val="E-mailSignatureChar"/>
    <w:rsid w:val="001A7EF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A7EF1"/>
    <w:rPr>
      <w:rFonts w:ascii="Times New Roman" w:eastAsia="Times New Roman" w:hAnsi="Times New Roman"/>
      <w:lang w:val="en-GB" w:eastAsia="en-US"/>
    </w:rPr>
  </w:style>
  <w:style w:type="paragraph" w:styleId="EnvelopeAddress">
    <w:name w:val="envelope address"/>
    <w:basedOn w:val="Normal"/>
    <w:rsid w:val="001A7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A7EF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A7EF1"/>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A7EF1"/>
    <w:rPr>
      <w:rFonts w:ascii="Times New Roman" w:eastAsia="Times New Roman" w:hAnsi="Times New Roman"/>
      <w:i/>
      <w:iCs/>
      <w:lang w:val="en-GB" w:eastAsia="en-US"/>
    </w:rPr>
  </w:style>
  <w:style w:type="paragraph" w:styleId="Index3">
    <w:name w:val="index 3"/>
    <w:basedOn w:val="Normal"/>
    <w:next w:val="Normal"/>
    <w:rsid w:val="001A7EF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A7EF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A7EF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A7EF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A7EF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A7EF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A7EF1"/>
    <w:pPr>
      <w:overflowPunct w:val="0"/>
      <w:autoSpaceDE w:val="0"/>
      <w:autoSpaceDN w:val="0"/>
      <w:adjustRightInd w:val="0"/>
      <w:spacing w:after="0"/>
      <w:ind w:left="1800" w:hanging="200"/>
      <w:textAlignment w:val="baseline"/>
    </w:pPr>
    <w:rPr>
      <w:rFonts w:eastAsia="Times New Roman"/>
    </w:rPr>
  </w:style>
  <w:style w:type="paragraph" w:styleId="ListContinue">
    <w:name w:val="List Continue"/>
    <w:basedOn w:val="Normal"/>
    <w:rsid w:val="001A7EF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A7EF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A7EF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A7EF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A7EF1"/>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A7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A7EF1"/>
    <w:rPr>
      <w:rFonts w:ascii="Consolas" w:eastAsia="Times New Roman" w:hAnsi="Consolas"/>
      <w:lang w:val="en-GB" w:eastAsia="en-US"/>
    </w:rPr>
  </w:style>
  <w:style w:type="paragraph" w:styleId="MessageHeader">
    <w:name w:val="Message Header"/>
    <w:basedOn w:val="Normal"/>
    <w:link w:val="MessageHeaderChar"/>
    <w:rsid w:val="001A7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7EF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A7E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A7EF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A7EF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A7EF1"/>
    <w:rPr>
      <w:rFonts w:ascii="Times New Roman" w:eastAsia="Times New Roman" w:hAnsi="Times New Roman"/>
      <w:lang w:val="en-GB" w:eastAsia="en-US"/>
    </w:rPr>
  </w:style>
  <w:style w:type="paragraph" w:styleId="Signature">
    <w:name w:val="Signature"/>
    <w:basedOn w:val="Normal"/>
    <w:link w:val="SignatureChar"/>
    <w:rsid w:val="001A7EF1"/>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A7EF1"/>
    <w:rPr>
      <w:rFonts w:ascii="Times New Roman" w:eastAsia="Times New Roman" w:hAnsi="Times New Roman"/>
      <w:lang w:val="en-GB" w:eastAsia="en-US"/>
    </w:rPr>
  </w:style>
  <w:style w:type="paragraph" w:styleId="TableofAuthorities">
    <w:name w:val="table of authorities"/>
    <w:basedOn w:val="Normal"/>
    <w:next w:val="Normal"/>
    <w:rsid w:val="001A7EF1"/>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1A7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51</Pages>
  <Words>23762</Words>
  <Characters>135449</Characters>
  <Application>Microsoft Office Word</Application>
  <DocSecurity>0</DocSecurity>
  <Lines>1128</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2025-08-15T21:29:00Z</dcterms:created>
  <dcterms:modified xsi:type="dcterms:W3CDTF">2025-08-15T21:30:00Z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