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538C29E"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651F66">
        <w:rPr>
          <w:rFonts w:cs="Arial"/>
          <w:b/>
          <w:sz w:val="24"/>
          <w:lang w:val="en-US" w:eastAsia="zh-CN"/>
        </w:rPr>
        <w:t>6</w:t>
      </w:r>
      <w:r w:rsidRPr="007D4E93">
        <w:rPr>
          <w:rFonts w:cs="Arial"/>
          <w:b/>
          <w:sz w:val="24"/>
          <w:lang w:val="en-US" w:eastAsia="zh-CN"/>
        </w:rPr>
        <w:tab/>
      </w:r>
      <w:r w:rsidR="00E501B6" w:rsidRPr="00E501B6">
        <w:rPr>
          <w:rFonts w:eastAsia="宋体" w:cs="Arial"/>
          <w:b/>
          <w:sz w:val="24"/>
          <w:lang w:val="en-US" w:eastAsia="zh-CN"/>
        </w:rPr>
        <w:t>R4-2510581</w:t>
      </w:r>
    </w:p>
    <w:p w14:paraId="4C418454" w14:textId="7015469B" w:rsidR="00CA2A57" w:rsidRPr="00A17201" w:rsidRDefault="00245000" w:rsidP="002C3C7C">
      <w:pPr>
        <w:pStyle w:val="a3"/>
        <w:tabs>
          <w:tab w:val="left" w:pos="2160"/>
        </w:tabs>
        <w:ind w:left="2127" w:hanging="2127"/>
        <w:jc w:val="both"/>
        <w:rPr>
          <w:rFonts w:eastAsia="宋体" w:cs="Arial"/>
          <w:b w:val="0"/>
          <w:bCs/>
          <w:noProof w:val="0"/>
          <w:sz w:val="24"/>
        </w:rPr>
      </w:pPr>
      <w:r w:rsidRPr="00245000">
        <w:rPr>
          <w:rFonts w:cs="Arial"/>
          <w:noProof w:val="0"/>
          <w:sz w:val="24"/>
        </w:rPr>
        <w:t>Bengaluru, India, August 25th – 29th,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97A78D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on 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6F6FEF5"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6C8B" w:rsidRPr="00C662F4">
        <w:rPr>
          <w:rFonts w:ascii="Arial" w:eastAsia="宋体" w:hAnsi="Arial"/>
          <w:b/>
          <w:sz w:val="24"/>
          <w:lang w:val="en-US" w:eastAsia="zh-CN"/>
        </w:rPr>
        <w:t>7.</w:t>
      </w:r>
      <w:r w:rsidR="00245000">
        <w:rPr>
          <w:rFonts w:ascii="Arial" w:eastAsia="宋体" w:hAnsi="Arial"/>
          <w:b/>
          <w:sz w:val="24"/>
          <w:lang w:val="en-US" w:eastAsia="zh-CN"/>
        </w:rPr>
        <w:t>3</w:t>
      </w:r>
      <w:r w:rsidR="00266C8B" w:rsidRPr="00C662F4">
        <w:rPr>
          <w:rFonts w:ascii="Arial" w:eastAsia="宋体" w:hAnsi="Arial"/>
          <w:b/>
          <w:sz w:val="24"/>
          <w:lang w:val="en-US" w:eastAsia="zh-CN"/>
        </w:rPr>
        <w:t>.</w:t>
      </w:r>
      <w:r w:rsidR="00A17201">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2D1ECBE5"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 xml:space="preserve">analysis on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687ADD95" w14:textId="613335BD" w:rsidR="00754DE9" w:rsidRDefault="00C643FE" w:rsidP="00754DE9">
      <w:pPr>
        <w:pStyle w:val="1"/>
        <w:jc w:val="both"/>
        <w:rPr>
          <w:lang w:val="en-US"/>
        </w:rPr>
      </w:pPr>
      <w:r w:rsidRPr="00C643FE">
        <w:rPr>
          <w:lang w:val="en-US"/>
        </w:rPr>
        <w:t>Discussion</w:t>
      </w:r>
    </w:p>
    <w:p w14:paraId="04A16B55" w14:textId="70EA979A" w:rsidR="00A17201" w:rsidRDefault="00A17201" w:rsidP="00A17201">
      <w:pPr>
        <w:pStyle w:val="2"/>
        <w:rPr>
          <w:lang w:val="en-US"/>
        </w:rPr>
      </w:pPr>
      <w:r w:rsidRPr="00A17201">
        <w:rPr>
          <w:rFonts w:hint="eastAsia"/>
          <w:lang w:val="en-US"/>
        </w:rPr>
        <w:t>General</w:t>
      </w:r>
      <w:r>
        <w:rPr>
          <w:lang w:val="en-US"/>
        </w:rPr>
        <w:t xml:space="preserve"> Aspects</w:t>
      </w:r>
    </w:p>
    <w:tbl>
      <w:tblPr>
        <w:tblStyle w:val="afa"/>
        <w:tblW w:w="0" w:type="auto"/>
        <w:tblLook w:val="0600" w:firstRow="0" w:lastRow="0" w:firstColumn="0" w:lastColumn="0" w:noHBand="1" w:noVBand="1"/>
      </w:tblPr>
      <w:tblGrid>
        <w:gridCol w:w="9621"/>
      </w:tblGrid>
      <w:tr w:rsidR="001903D8" w14:paraId="11013648" w14:textId="77777777" w:rsidTr="001903D8">
        <w:tc>
          <w:tcPr>
            <w:tcW w:w="9621" w:type="dxa"/>
          </w:tcPr>
          <w:p w14:paraId="6EC83236" w14:textId="77777777" w:rsidR="00311410" w:rsidRPr="004F44CD" w:rsidRDefault="00311410" w:rsidP="00311410">
            <w:pPr>
              <w:rPr>
                <w:b/>
                <w:color w:val="0070C0"/>
                <w:u w:val="single"/>
                <w:lang w:eastAsia="ko-KR"/>
              </w:rPr>
            </w:pPr>
            <w:r w:rsidRPr="004F44CD">
              <w:rPr>
                <w:b/>
                <w:color w:val="0070C0"/>
                <w:u w:val="single"/>
                <w:lang w:eastAsia="ko-KR"/>
              </w:rPr>
              <w:t>Issue 1-1-3: RRM requirement applicability for R19 LB CA via switching</w:t>
            </w:r>
          </w:p>
          <w:p w14:paraId="1E7F342C" w14:textId="26E0F330" w:rsidR="001903D8" w:rsidRPr="00311410" w:rsidRDefault="00311410" w:rsidP="00311410">
            <w:pPr>
              <w:spacing w:after="120"/>
              <w:rPr>
                <w:rFonts w:eastAsia="宋体"/>
                <w:bCs/>
              </w:rPr>
            </w:pPr>
            <w:r w:rsidRPr="004F44CD">
              <w:rPr>
                <w:rFonts w:eastAsia="宋体"/>
                <w:bCs/>
              </w:rPr>
              <w:t>[Way</w:t>
            </w:r>
            <w:r w:rsidR="004E66DB">
              <w:rPr>
                <w:rFonts w:eastAsia="宋体"/>
                <w:bCs/>
              </w:rPr>
              <w:t xml:space="preserve"> </w:t>
            </w:r>
            <w:r w:rsidRPr="004F44CD">
              <w:rPr>
                <w:rFonts w:eastAsia="宋体"/>
                <w:bCs/>
              </w:rPr>
              <w:t xml:space="preserve">forward]: FFS: options in topic summary </w:t>
            </w:r>
            <w:r w:rsidRPr="004F44CD">
              <w:rPr>
                <w:rFonts w:cs="Arial"/>
              </w:rPr>
              <w:t>R4-2505556</w:t>
            </w:r>
            <w:r w:rsidRPr="004F44CD">
              <w:rPr>
                <w:rFonts w:eastAsia="宋体"/>
                <w:bCs/>
              </w:rPr>
              <w:t>.</w:t>
            </w:r>
          </w:p>
        </w:tc>
      </w:tr>
    </w:tbl>
    <w:p w14:paraId="2462808E" w14:textId="3943E6A8" w:rsidR="00311410" w:rsidRDefault="00311410" w:rsidP="00A17201">
      <w:pPr>
        <w:rPr>
          <w:rFonts w:eastAsiaTheme="minorEastAsia"/>
          <w:bCs/>
          <w:lang w:eastAsia="zh-CN"/>
        </w:rPr>
      </w:pPr>
      <w:r>
        <w:rPr>
          <w:rFonts w:eastAsiaTheme="minorEastAsia"/>
          <w:bCs/>
          <w:lang w:eastAsia="zh-CN"/>
        </w:rPr>
        <w:lastRenderedPageBreak/>
        <w:t xml:space="preserve">The key point of the issue is whether the </w:t>
      </w:r>
      <w:r w:rsidR="00B15B05">
        <w:rPr>
          <w:rFonts w:eastAsiaTheme="minorEastAsia"/>
          <w:bCs/>
          <w:lang w:eastAsia="zh-CN"/>
        </w:rPr>
        <w:t xml:space="preserve">L3 </w:t>
      </w:r>
      <w:r w:rsidR="00F96D1B">
        <w:rPr>
          <w:rFonts w:eastAsiaTheme="minorEastAsia"/>
          <w:bCs/>
          <w:lang w:eastAsia="zh-CN"/>
        </w:rPr>
        <w:t xml:space="preserve">measurement </w:t>
      </w:r>
      <w:r>
        <w:rPr>
          <w:rFonts w:eastAsiaTheme="minorEastAsia"/>
          <w:bCs/>
          <w:lang w:eastAsia="zh-CN"/>
        </w:rPr>
        <w:t xml:space="preserve">delay shall be scaled with a factor </w:t>
      </w:r>
      <w:r w:rsidR="00F96D1B">
        <w:rPr>
          <w:rFonts w:eastAsiaTheme="minorEastAsia"/>
          <w:bCs/>
          <w:lang w:eastAsia="zh-CN"/>
        </w:rPr>
        <w:t xml:space="preserve">(called </w:t>
      </w:r>
      <w:proofErr w:type="spellStart"/>
      <w:r w:rsidR="00F96D1B">
        <w:rPr>
          <w:rFonts w:eastAsiaTheme="minorEastAsia"/>
          <w:bCs/>
          <w:lang w:eastAsia="zh-CN"/>
        </w:rPr>
        <w:t>Kp</w:t>
      </w:r>
      <w:proofErr w:type="spellEnd"/>
      <w:r w:rsidR="00F96D1B">
        <w:rPr>
          <w:rFonts w:eastAsiaTheme="minorEastAsia"/>
          <w:bCs/>
          <w:lang w:eastAsia="zh-CN"/>
        </w:rPr>
        <w:t xml:space="preserve">-LB herein) </w:t>
      </w:r>
      <w:r>
        <w:rPr>
          <w:rFonts w:eastAsiaTheme="minorEastAsia"/>
          <w:bCs/>
          <w:lang w:eastAsia="zh-CN"/>
        </w:rPr>
        <w:t xml:space="preserve">when </w:t>
      </w:r>
      <w:r w:rsidRPr="00311410">
        <w:rPr>
          <w:rFonts w:eastAsiaTheme="minorEastAsia"/>
          <w:b/>
          <w:lang w:eastAsia="zh-CN"/>
        </w:rPr>
        <w:t xml:space="preserve">a fraction of </w:t>
      </w:r>
      <w:r w:rsidRPr="00311410">
        <w:rPr>
          <w:rFonts w:eastAsiaTheme="minorEastAsia"/>
          <w:bCs/>
          <w:lang w:eastAsia="zh-CN"/>
        </w:rPr>
        <w:t>{the SSB occasions in SMTC window or CSI-RS for L3 measurement} are not available based on the LB-CA switching pattern</w:t>
      </w:r>
      <w:r>
        <w:rPr>
          <w:rFonts w:eastAsiaTheme="minorEastAsia"/>
          <w:bCs/>
          <w:lang w:eastAsia="zh-CN"/>
        </w:rPr>
        <w:t>. A</w:t>
      </w:r>
      <w:r w:rsidR="00F96D1B">
        <w:rPr>
          <w:rFonts w:eastAsiaTheme="minorEastAsia"/>
          <w:bCs/>
          <w:lang w:eastAsia="zh-CN"/>
        </w:rPr>
        <w:t>s we know, the lower bound of</w:t>
      </w:r>
      <w:r w:rsidR="00FA7F1C">
        <w:rPr>
          <w:rFonts w:eastAsiaTheme="minorEastAsia"/>
          <w:bCs/>
          <w:lang w:eastAsia="zh-CN"/>
        </w:rPr>
        <w:t xml:space="preserve"> L3</w:t>
      </w:r>
      <w:r w:rsidR="00F96D1B">
        <w:rPr>
          <w:rFonts w:eastAsiaTheme="minorEastAsia"/>
          <w:bCs/>
          <w:lang w:eastAsia="zh-CN"/>
        </w:rPr>
        <w:t xml:space="preserve"> measurement periodicity is 200ms</w:t>
      </w:r>
      <w:r w:rsidR="00FA7F1C">
        <w:rPr>
          <w:rFonts w:eastAsiaTheme="minorEastAsia"/>
          <w:bCs/>
          <w:lang w:eastAsia="zh-CN"/>
        </w:rPr>
        <w:t xml:space="preserve"> and</w:t>
      </w:r>
      <w:r w:rsidR="00F96D1B">
        <w:rPr>
          <w:rFonts w:eastAsiaTheme="minorEastAsia"/>
          <w:bCs/>
          <w:lang w:eastAsia="zh-CN"/>
        </w:rPr>
        <w:t xml:space="preserve"> RAN1 agreed that the </w:t>
      </w:r>
      <w:r w:rsidR="00F96D1B" w:rsidRPr="009B659E">
        <w:t>periodicity</w:t>
      </w:r>
      <w:r w:rsidR="00F96D1B">
        <w:t xml:space="preserve"> of switching pattern is 40ms.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96D1B" w:rsidRPr="00B34784" w14:paraId="15E4B07E" w14:textId="77777777" w:rsidTr="00635930">
        <w:trPr>
          <w:jc w:val="center"/>
        </w:trPr>
        <w:tc>
          <w:tcPr>
            <w:tcW w:w="2547" w:type="dxa"/>
            <w:tcBorders>
              <w:top w:val="single" w:sz="4" w:space="0" w:color="auto"/>
              <w:left w:val="single" w:sz="4" w:space="0" w:color="auto"/>
              <w:bottom w:val="single" w:sz="4" w:space="0" w:color="auto"/>
              <w:right w:val="single" w:sz="4" w:space="0" w:color="auto"/>
            </w:tcBorders>
            <w:hideMark/>
          </w:tcPr>
          <w:p w14:paraId="01844156" w14:textId="77777777" w:rsidR="00F96D1B" w:rsidRPr="00B34784" w:rsidRDefault="00F96D1B" w:rsidP="00436602">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9CB4361" w14:textId="77777777" w:rsidR="00F96D1B" w:rsidRPr="00B34784" w:rsidRDefault="00F96D1B" w:rsidP="00436602">
            <w:pPr>
              <w:pStyle w:val="TAH"/>
            </w:pPr>
            <w:proofErr w:type="spellStart"/>
            <w:r w:rsidRPr="00E16287">
              <w:rPr>
                <w:lang w:eastAsia="en-GB"/>
              </w:rPr>
              <w:t>T</w:t>
            </w:r>
            <w:r>
              <w:rPr>
                <w:vertAlign w:val="subscript"/>
              </w:rPr>
              <w:t>SSB_measurement_period_intra</w:t>
            </w:r>
            <w:proofErr w:type="spellEnd"/>
          </w:p>
        </w:tc>
      </w:tr>
      <w:tr w:rsidR="00F96D1B" w:rsidRPr="00B34784" w14:paraId="056DAD50" w14:textId="77777777" w:rsidTr="00635930">
        <w:trPr>
          <w:jc w:val="center"/>
        </w:trPr>
        <w:tc>
          <w:tcPr>
            <w:tcW w:w="2547" w:type="dxa"/>
            <w:tcBorders>
              <w:top w:val="single" w:sz="4" w:space="0" w:color="auto"/>
              <w:left w:val="single" w:sz="4" w:space="0" w:color="auto"/>
              <w:bottom w:val="single" w:sz="4" w:space="0" w:color="auto"/>
              <w:right w:val="single" w:sz="4" w:space="0" w:color="auto"/>
            </w:tcBorders>
            <w:hideMark/>
          </w:tcPr>
          <w:p w14:paraId="01537EF6" w14:textId="77777777" w:rsidR="00F96D1B" w:rsidRPr="00B34784" w:rsidRDefault="00F96D1B" w:rsidP="00436602">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B3A44C8" w14:textId="77777777" w:rsidR="00F96D1B" w:rsidRPr="00B34784" w:rsidRDefault="00F96D1B" w:rsidP="00436602">
            <w:pPr>
              <w:pStyle w:val="TAC"/>
            </w:pPr>
            <w:r w:rsidRPr="00B34784">
              <w:t>max(</w:t>
            </w:r>
            <w:r w:rsidRPr="00F96D1B">
              <w:rPr>
                <w:highlight w:val="yellow"/>
              </w:rPr>
              <w:t xml:space="preserve">200 </w:t>
            </w:r>
            <w:proofErr w:type="spellStart"/>
            <w:r w:rsidRPr="00F96D1B">
              <w:rPr>
                <w:highlight w:val="yellow"/>
              </w:rPr>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F96D1B" w:rsidRPr="00B34784" w14:paraId="421D7A2B" w14:textId="77777777" w:rsidTr="00635930">
        <w:trPr>
          <w:jc w:val="center"/>
        </w:trPr>
        <w:tc>
          <w:tcPr>
            <w:tcW w:w="2547" w:type="dxa"/>
            <w:tcBorders>
              <w:top w:val="single" w:sz="4" w:space="0" w:color="auto"/>
              <w:left w:val="single" w:sz="4" w:space="0" w:color="auto"/>
              <w:bottom w:val="single" w:sz="4" w:space="0" w:color="auto"/>
              <w:right w:val="single" w:sz="4" w:space="0" w:color="auto"/>
            </w:tcBorders>
            <w:hideMark/>
          </w:tcPr>
          <w:p w14:paraId="5B9E906E" w14:textId="77777777" w:rsidR="00F96D1B" w:rsidRPr="00B34784" w:rsidRDefault="00F96D1B" w:rsidP="00436602">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D17B8E7" w14:textId="77777777" w:rsidR="00F96D1B" w:rsidRPr="00B34784" w:rsidRDefault="00F96D1B" w:rsidP="00436602">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96D1B" w:rsidRPr="00B34784" w14:paraId="14F5170C" w14:textId="77777777" w:rsidTr="00635930">
        <w:trPr>
          <w:jc w:val="center"/>
        </w:trPr>
        <w:tc>
          <w:tcPr>
            <w:tcW w:w="2547" w:type="dxa"/>
            <w:tcBorders>
              <w:top w:val="single" w:sz="4" w:space="0" w:color="auto"/>
              <w:left w:val="single" w:sz="4" w:space="0" w:color="auto"/>
              <w:bottom w:val="single" w:sz="4" w:space="0" w:color="auto"/>
              <w:right w:val="single" w:sz="4" w:space="0" w:color="auto"/>
            </w:tcBorders>
            <w:hideMark/>
          </w:tcPr>
          <w:p w14:paraId="7FE48E05" w14:textId="77777777" w:rsidR="00F96D1B" w:rsidRPr="00B34784" w:rsidRDefault="00F96D1B" w:rsidP="00436602">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E29642D" w14:textId="77777777" w:rsidR="00F96D1B" w:rsidRPr="00B34784" w:rsidRDefault="00F96D1B" w:rsidP="00436602">
            <w:pPr>
              <w:pStyle w:val="TAC"/>
              <w:rPr>
                <w:b/>
              </w:rPr>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F96D1B" w:rsidRPr="00B34784" w14:paraId="29A8E7E5" w14:textId="77777777" w:rsidTr="0063593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81F536" w14:textId="77777777" w:rsidR="00F96D1B" w:rsidRPr="00B34784" w:rsidRDefault="00F96D1B" w:rsidP="00436602">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4B42A03D" w14:textId="77777777" w:rsidR="00FA7F1C" w:rsidRDefault="00FA7F1C" w:rsidP="00A17201"/>
    <w:p w14:paraId="24607E31" w14:textId="1BE593DD" w:rsidR="00311410" w:rsidRDefault="00635930" w:rsidP="00A17201">
      <w:r>
        <w:t>Figure 1 provide</w:t>
      </w:r>
      <w:r w:rsidR="00015A9A">
        <w:t>s</w:t>
      </w:r>
      <w:r>
        <w:t xml:space="preserve"> a worst case where the available SMTC on SDL is the least</w:t>
      </w:r>
      <w:r w:rsidR="00A661D8">
        <w:t xml:space="preserve"> (where </w:t>
      </w:r>
      <w:r w:rsidR="00A661D8">
        <w:rPr>
          <w:rFonts w:eastAsiaTheme="minorEastAsia"/>
          <w:lang w:eastAsia="zh-CN"/>
        </w:rPr>
        <w:t>the available SMTC for SDL is not colliding with gap, otherwise the measurement will be performed within gap</w:t>
      </w:r>
      <w:r w:rsidR="00A661D8">
        <w:t>)</w:t>
      </w:r>
      <w:r w:rsidR="00015A9A">
        <w:t xml:space="preserve">. </w:t>
      </w:r>
      <w:r w:rsidR="00126FE6">
        <w:t xml:space="preserve">We try to find whether </w:t>
      </w:r>
      <w:proofErr w:type="spellStart"/>
      <w:r w:rsidR="00126FE6" w:rsidRPr="00EA3E9F">
        <w:rPr>
          <w:rFonts w:eastAsiaTheme="minorEastAsia"/>
          <w:lang w:val="x-none" w:eastAsia="zh-CN"/>
        </w:rPr>
        <w:t>Kp</w:t>
      </w:r>
      <w:proofErr w:type="spellEnd"/>
      <w:r w:rsidR="00126FE6" w:rsidRPr="00EA3E9F">
        <w:rPr>
          <w:rFonts w:eastAsiaTheme="minorEastAsia"/>
          <w:lang w:val="x-none" w:eastAsia="zh-CN"/>
        </w:rPr>
        <w:t>-LB</w:t>
      </w:r>
      <w:r w:rsidR="00126FE6">
        <w:rPr>
          <w:rFonts w:eastAsiaTheme="minorEastAsia"/>
          <w:lang w:val="x-none" w:eastAsia="zh-CN"/>
        </w:rPr>
        <w:t xml:space="preserve"> (scaling factor in </w:t>
      </w:r>
      <w:r w:rsidR="00126FE6" w:rsidRPr="00A34DFB">
        <w:rPr>
          <w:rFonts w:eastAsia="宋体"/>
        </w:rPr>
        <w:t>accordance to the fraction of available occasions</w:t>
      </w:r>
      <w:r w:rsidR="00126FE6">
        <w:rPr>
          <w:rFonts w:eastAsiaTheme="minorEastAsia"/>
          <w:lang w:val="x-none" w:eastAsia="zh-CN"/>
        </w:rPr>
        <w:t xml:space="preserve">) is needed or not to </w:t>
      </w:r>
      <w:r w:rsidR="00912755">
        <w:rPr>
          <w:rFonts w:eastAsiaTheme="minorEastAsia"/>
          <w:lang w:val="x-none" w:eastAsia="zh-CN"/>
        </w:rPr>
        <w:t>be multiplied by the legacy</w:t>
      </w:r>
      <w:r w:rsidR="00126FE6">
        <w:rPr>
          <w:rFonts w:eastAsiaTheme="minorEastAsia"/>
          <w:lang w:val="x-none" w:eastAsia="zh-CN"/>
        </w:rPr>
        <w:t xml:space="preserve"> L3 measurement </w:t>
      </w:r>
      <w:r w:rsidR="00912755">
        <w:rPr>
          <w:rFonts w:eastAsiaTheme="minorEastAsia"/>
          <w:lang w:val="x-none" w:eastAsia="zh-CN"/>
        </w:rPr>
        <w:t>period</w:t>
      </w:r>
      <w:r w:rsidR="00912755" w:rsidRPr="00912755">
        <w:rPr>
          <w:rFonts w:eastAsiaTheme="minorEastAsia"/>
          <w:lang w:val="x-none" w:eastAsia="zh-CN"/>
        </w:rPr>
        <w:t xml:space="preserve"> </w:t>
      </w:r>
      <w:r w:rsidR="00912755">
        <w:rPr>
          <w:rFonts w:eastAsiaTheme="minorEastAsia"/>
          <w:lang w:val="x-none" w:eastAsia="zh-CN"/>
        </w:rPr>
        <w:t>in this case</w:t>
      </w:r>
      <w:r w:rsidR="00126FE6">
        <w:rPr>
          <w:rFonts w:eastAsiaTheme="minorEastAsia"/>
          <w:lang w:val="x-none" w:eastAsia="zh-CN"/>
        </w:rPr>
        <w:t>.</w:t>
      </w:r>
    </w:p>
    <w:p w14:paraId="4B1C45A0" w14:textId="150D7BDC" w:rsidR="00835E81" w:rsidRPr="00835E81" w:rsidRDefault="00635930" w:rsidP="00A661D8">
      <w:pPr>
        <w:pStyle w:val="afe"/>
        <w:widowControl w:val="0"/>
        <w:numPr>
          <w:ilvl w:val="0"/>
          <w:numId w:val="21"/>
        </w:numPr>
        <w:autoSpaceDE w:val="0"/>
        <w:autoSpaceDN w:val="0"/>
        <w:adjustRightInd w:val="0"/>
        <w:rPr>
          <w:rFonts w:eastAsiaTheme="minorEastAsia"/>
          <w:sz w:val="20"/>
          <w:szCs w:val="20"/>
          <w:lang w:val="en-GB" w:eastAsia="zh-CN"/>
        </w:rPr>
      </w:pPr>
      <w:r w:rsidRPr="00835E81">
        <w:rPr>
          <w:rFonts w:eastAsiaTheme="minorEastAsia"/>
          <w:sz w:val="20"/>
          <w:szCs w:val="20"/>
          <w:lang w:eastAsia="zh-CN"/>
        </w:rPr>
        <w:t>if SDL SMTC is 5ms, seven-eighths</w:t>
      </w:r>
      <w:r w:rsidR="00A661D8" w:rsidRPr="00835E81">
        <w:rPr>
          <w:rFonts w:eastAsiaTheme="minorEastAsia"/>
          <w:sz w:val="20"/>
          <w:szCs w:val="20"/>
          <w:lang w:eastAsia="zh-CN"/>
        </w:rPr>
        <w:t xml:space="preserve"> (</w:t>
      </w:r>
      <w:r w:rsidRPr="00835E81">
        <w:rPr>
          <w:rFonts w:eastAsiaTheme="minorEastAsia"/>
          <w:sz w:val="20"/>
          <w:szCs w:val="20"/>
          <w:lang w:eastAsia="zh-CN"/>
        </w:rPr>
        <w:t xml:space="preserve"> </w:t>
      </w:r>
      <m:oMath>
        <m:f>
          <m:fPr>
            <m:ctrlPr>
              <w:rPr>
                <w:rFonts w:ascii="Cambria Math" w:eastAsiaTheme="minorEastAsia" w:hAnsi="Cambria Math"/>
                <w:i/>
                <w:sz w:val="20"/>
                <w:szCs w:val="20"/>
                <w:lang w:val="en-GB" w:eastAsia="zh-CN"/>
              </w:rPr>
            </m:ctrlPr>
          </m:fPr>
          <m:num>
            <m:r>
              <w:rPr>
                <w:rFonts w:ascii="Cambria Math" w:eastAsiaTheme="minorEastAsia" w:hAnsi="Cambria Math"/>
                <w:sz w:val="20"/>
                <w:szCs w:val="20"/>
                <w:lang w:eastAsia="zh-CN"/>
              </w:rPr>
              <m:t>7</m:t>
            </m:r>
          </m:num>
          <m:den>
            <m:r>
              <w:rPr>
                <w:rFonts w:ascii="Cambria Math" w:eastAsiaTheme="minorEastAsia" w:hAnsi="Cambria Math"/>
                <w:sz w:val="20"/>
                <w:szCs w:val="20"/>
                <w:lang w:eastAsia="zh-CN"/>
              </w:rPr>
              <m:t>8</m:t>
            </m:r>
          </m:den>
        </m:f>
        <m:r>
          <w:rPr>
            <w:rFonts w:ascii="Cambria Math" w:eastAsiaTheme="minorEastAsia" w:hAnsi="Cambria Math"/>
            <w:sz w:val="20"/>
            <w:szCs w:val="20"/>
            <w:lang w:eastAsia="zh-CN"/>
          </w:rPr>
          <m:t>)</m:t>
        </m:r>
      </m:oMath>
      <w:r w:rsidR="00126FE6">
        <w:rPr>
          <w:rFonts w:eastAsiaTheme="minorEastAsia" w:hint="eastAsia"/>
          <w:sz w:val="20"/>
          <w:szCs w:val="20"/>
          <w:lang w:eastAsia="zh-CN"/>
        </w:rPr>
        <w:t xml:space="preserve"> </w:t>
      </w:r>
      <w:r w:rsidR="00A661D8" w:rsidRPr="00835E81">
        <w:rPr>
          <w:rFonts w:eastAsiaTheme="minorEastAsia"/>
          <w:sz w:val="20"/>
          <w:szCs w:val="20"/>
          <w:lang w:eastAsia="zh-CN"/>
        </w:rPr>
        <w:t xml:space="preserve">of the </w:t>
      </w:r>
      <w:r w:rsidRPr="00835E81">
        <w:rPr>
          <w:rFonts w:eastAsiaTheme="minorEastAsia"/>
          <w:sz w:val="20"/>
          <w:szCs w:val="20"/>
          <w:lang w:eastAsia="zh-CN"/>
        </w:rPr>
        <w:t xml:space="preserve">SMTC locations are colliding with FDD pattern. </w:t>
      </w:r>
      <w:r w:rsidR="00A661D8" w:rsidRPr="00835E81">
        <w:rPr>
          <w:rFonts w:eastAsiaTheme="minorEastAsia"/>
          <w:sz w:val="20"/>
          <w:szCs w:val="20"/>
          <w:lang w:eastAsia="zh-CN"/>
        </w:rPr>
        <w:t xml:space="preserve">So </w:t>
      </w:r>
      <w:proofErr w:type="spellStart"/>
      <w:r w:rsidR="00A661D8" w:rsidRPr="00835E81">
        <w:rPr>
          <w:color w:val="000000"/>
          <w:sz w:val="20"/>
          <w:szCs w:val="20"/>
          <w:lang w:val="en-US" w:eastAsia="zh-CN"/>
        </w:rPr>
        <w:t>Kp</w:t>
      </w:r>
      <w:proofErr w:type="spellEnd"/>
      <w:r w:rsidR="00A661D8" w:rsidRPr="00835E81">
        <w:rPr>
          <w:color w:val="000000"/>
          <w:sz w:val="20"/>
          <w:szCs w:val="20"/>
          <w:lang w:val="en-US" w:eastAsia="zh-CN"/>
        </w:rPr>
        <w:t xml:space="preserve">=1, </w:t>
      </w:r>
      <w:proofErr w:type="spellStart"/>
      <w:r w:rsidR="00A661D8" w:rsidRPr="00835E81">
        <w:rPr>
          <w:color w:val="FF0000"/>
          <w:sz w:val="20"/>
          <w:szCs w:val="20"/>
          <w:lang w:val="en-US" w:eastAsia="zh-CN"/>
        </w:rPr>
        <w:t>Kp</w:t>
      </w:r>
      <w:proofErr w:type="spellEnd"/>
      <w:r w:rsidR="00A661D8" w:rsidRPr="00835E81">
        <w:rPr>
          <w:color w:val="FF0000"/>
          <w:sz w:val="20"/>
          <w:szCs w:val="20"/>
          <w:lang w:val="en-US" w:eastAsia="zh-CN"/>
        </w:rPr>
        <w:t>-LB=8</w:t>
      </w:r>
      <w:r w:rsidR="00A661D8" w:rsidRPr="00835E81">
        <w:rPr>
          <w:rFonts w:eastAsiaTheme="minorEastAsia"/>
          <w:color w:val="000000"/>
          <w:sz w:val="20"/>
          <w:szCs w:val="20"/>
          <w:lang w:val="en-US" w:eastAsia="zh-CN"/>
        </w:rPr>
        <w:t>, t</w:t>
      </w:r>
      <w:r w:rsidR="00A661D8" w:rsidRPr="00835E81">
        <w:rPr>
          <w:color w:val="000000"/>
          <w:sz w:val="20"/>
          <w:szCs w:val="20"/>
          <w:lang w:val="en-US" w:eastAsia="zh-CN"/>
        </w:rPr>
        <w:t xml:space="preserve">hen, </w:t>
      </w:r>
      <w:r w:rsidR="00A661D8" w:rsidRPr="00835E81">
        <w:rPr>
          <w:color w:val="000000"/>
          <w:sz w:val="20"/>
          <w:szCs w:val="20"/>
          <w:lang w:eastAsia="zh-CN"/>
        </w:rPr>
        <w:t xml:space="preserve">max(200 </w:t>
      </w:r>
      <w:proofErr w:type="spellStart"/>
      <w:r w:rsidR="00A661D8" w:rsidRPr="00835E81">
        <w:rPr>
          <w:color w:val="000000"/>
          <w:sz w:val="20"/>
          <w:szCs w:val="20"/>
          <w:lang w:eastAsia="zh-CN"/>
        </w:rPr>
        <w:t>ms</w:t>
      </w:r>
      <w:proofErr w:type="spellEnd"/>
      <w:r w:rsidR="00A661D8" w:rsidRPr="00835E81">
        <w:rPr>
          <w:color w:val="000000"/>
          <w:sz w:val="20"/>
          <w:szCs w:val="20"/>
          <w:lang w:eastAsia="zh-CN"/>
        </w:rPr>
        <w:t xml:space="preserve">, ceil( 5 x </w:t>
      </w:r>
      <w:proofErr w:type="spellStart"/>
      <w:r w:rsidR="00A661D8" w:rsidRPr="00835E81">
        <w:rPr>
          <w:color w:val="000000"/>
          <w:sz w:val="20"/>
          <w:szCs w:val="20"/>
          <w:lang w:eastAsia="zh-CN"/>
        </w:rPr>
        <w:t>K</w:t>
      </w:r>
      <w:r w:rsidR="00A661D8" w:rsidRPr="00835E81">
        <w:rPr>
          <w:color w:val="000000"/>
          <w:sz w:val="20"/>
          <w:szCs w:val="20"/>
          <w:vertAlign w:val="subscript"/>
          <w:lang w:eastAsia="zh-CN"/>
        </w:rPr>
        <w:t>p</w:t>
      </w:r>
      <w:proofErr w:type="spellEnd"/>
      <w:r w:rsidR="00A661D8" w:rsidRPr="00835E81">
        <w:rPr>
          <w:color w:val="000000"/>
          <w:sz w:val="20"/>
          <w:szCs w:val="20"/>
          <w:lang w:eastAsia="zh-CN"/>
        </w:rPr>
        <w:t xml:space="preserve">) x </w:t>
      </w:r>
      <w:proofErr w:type="spellStart"/>
      <w:r w:rsidR="00A661D8" w:rsidRPr="00835E81">
        <w:rPr>
          <w:color w:val="FF0000"/>
          <w:sz w:val="20"/>
          <w:szCs w:val="20"/>
          <w:lang w:val="en-US" w:eastAsia="zh-CN"/>
        </w:rPr>
        <w:t>Kp</w:t>
      </w:r>
      <w:proofErr w:type="spellEnd"/>
      <w:r w:rsidR="00A661D8" w:rsidRPr="00835E81">
        <w:rPr>
          <w:color w:val="FF0000"/>
          <w:sz w:val="20"/>
          <w:szCs w:val="20"/>
          <w:lang w:val="en-US" w:eastAsia="zh-CN"/>
        </w:rPr>
        <w:t>-LB</w:t>
      </w:r>
      <w:r w:rsidR="00A661D8" w:rsidRPr="00835E81">
        <w:rPr>
          <w:color w:val="000000"/>
          <w:sz w:val="20"/>
          <w:szCs w:val="20"/>
          <w:lang w:val="en-US" w:eastAsia="zh-CN"/>
        </w:rPr>
        <w:t xml:space="preserve"> </w:t>
      </w:r>
      <w:r w:rsidR="00A661D8" w:rsidRPr="00835E81">
        <w:rPr>
          <w:color w:val="000000"/>
          <w:sz w:val="20"/>
          <w:szCs w:val="20"/>
          <w:lang w:eastAsia="zh-CN"/>
        </w:rPr>
        <w:t>x SMTC period)</w:t>
      </w:r>
      <w:r w:rsidR="00A661D8" w:rsidRPr="00835E81">
        <w:rPr>
          <w:color w:val="000000"/>
          <w:sz w:val="20"/>
          <w:szCs w:val="20"/>
          <w:lang w:val="en-US" w:eastAsia="zh-CN"/>
        </w:rPr>
        <w:t>=</w:t>
      </w:r>
      <w:r w:rsidR="00A661D8" w:rsidRPr="00835E81">
        <w:rPr>
          <w:color w:val="000000"/>
          <w:sz w:val="20"/>
          <w:szCs w:val="20"/>
          <w:lang w:eastAsia="zh-CN"/>
        </w:rPr>
        <w:t xml:space="preserve">max(200 </w:t>
      </w:r>
      <w:proofErr w:type="spellStart"/>
      <w:r w:rsidR="00A661D8" w:rsidRPr="00835E81">
        <w:rPr>
          <w:color w:val="000000"/>
          <w:sz w:val="20"/>
          <w:szCs w:val="20"/>
          <w:lang w:eastAsia="zh-CN"/>
        </w:rPr>
        <w:t>ms</w:t>
      </w:r>
      <w:proofErr w:type="spellEnd"/>
      <w:r w:rsidR="00A661D8" w:rsidRPr="00835E81">
        <w:rPr>
          <w:color w:val="000000"/>
          <w:sz w:val="20"/>
          <w:szCs w:val="20"/>
          <w:lang w:val="en-US" w:eastAsia="zh-CN"/>
        </w:rPr>
        <w:t>, 200ms)=200ms</w:t>
      </w:r>
    </w:p>
    <w:p w14:paraId="5BC0599E" w14:textId="41555E12" w:rsidR="00835E81" w:rsidRPr="00835E81" w:rsidRDefault="00A661D8" w:rsidP="00A661D8">
      <w:pPr>
        <w:pStyle w:val="afe"/>
        <w:widowControl w:val="0"/>
        <w:numPr>
          <w:ilvl w:val="0"/>
          <w:numId w:val="21"/>
        </w:numPr>
        <w:autoSpaceDE w:val="0"/>
        <w:autoSpaceDN w:val="0"/>
        <w:adjustRightInd w:val="0"/>
        <w:rPr>
          <w:rFonts w:eastAsiaTheme="minorEastAsia"/>
          <w:sz w:val="20"/>
          <w:szCs w:val="20"/>
          <w:lang w:val="en-GB" w:eastAsia="zh-CN"/>
        </w:rPr>
      </w:pPr>
      <w:r w:rsidRPr="00835E81">
        <w:rPr>
          <w:rFonts w:eastAsiaTheme="minorEastAsia"/>
          <w:sz w:val="20"/>
          <w:szCs w:val="20"/>
          <w:lang w:eastAsia="zh-CN"/>
        </w:rPr>
        <w:t>if SDL SMTC is 10ms, three-</w:t>
      </w:r>
      <w:proofErr w:type="spellStart"/>
      <w:r w:rsidRPr="00835E81">
        <w:rPr>
          <w:rFonts w:eastAsiaTheme="minorEastAsia"/>
          <w:sz w:val="20"/>
          <w:szCs w:val="20"/>
          <w:lang w:eastAsia="zh-CN"/>
        </w:rPr>
        <w:t>forths</w:t>
      </w:r>
      <w:proofErr w:type="spellEnd"/>
      <w:r w:rsidRPr="00835E81">
        <w:rPr>
          <w:rFonts w:eastAsiaTheme="minorEastAsia"/>
          <w:sz w:val="20"/>
          <w:szCs w:val="20"/>
          <w:lang w:eastAsia="zh-CN"/>
        </w:rPr>
        <w:t xml:space="preserve"> ( </w:t>
      </w:r>
      <m:oMath>
        <m:f>
          <m:fPr>
            <m:ctrlPr>
              <w:rPr>
                <w:rFonts w:ascii="Cambria Math" w:eastAsiaTheme="minorEastAsia" w:hAnsi="Cambria Math"/>
                <w:i/>
                <w:sz w:val="20"/>
                <w:szCs w:val="20"/>
                <w:lang w:val="en-GB" w:eastAsia="zh-CN"/>
              </w:rPr>
            </m:ctrlPr>
          </m:fPr>
          <m:num>
            <m:r>
              <w:rPr>
                <w:rFonts w:ascii="Cambria Math" w:eastAsiaTheme="minorEastAsia" w:hAnsi="Cambria Math"/>
                <w:sz w:val="20"/>
                <w:szCs w:val="20"/>
                <w:lang w:eastAsia="zh-CN"/>
              </w:rPr>
              <m:t>3</m:t>
            </m:r>
          </m:num>
          <m:den>
            <m:r>
              <w:rPr>
                <w:rFonts w:ascii="Cambria Math" w:eastAsiaTheme="minorEastAsia" w:hAnsi="Cambria Math"/>
                <w:sz w:val="20"/>
                <w:szCs w:val="20"/>
                <w:lang w:eastAsia="zh-CN"/>
              </w:rPr>
              <m:t>4</m:t>
            </m:r>
          </m:den>
        </m:f>
        <m:r>
          <w:rPr>
            <w:rFonts w:ascii="Cambria Math" w:eastAsiaTheme="minorEastAsia" w:hAnsi="Cambria Math"/>
            <w:sz w:val="20"/>
            <w:szCs w:val="20"/>
            <w:lang w:eastAsia="zh-CN"/>
          </w:rPr>
          <m:t>)</m:t>
        </m:r>
      </m:oMath>
      <w:r w:rsidR="00126FE6">
        <w:rPr>
          <w:rFonts w:eastAsiaTheme="minorEastAsia" w:hint="eastAsia"/>
          <w:sz w:val="20"/>
          <w:szCs w:val="20"/>
          <w:lang w:eastAsia="zh-CN"/>
        </w:rPr>
        <w:t xml:space="preserve"> </w:t>
      </w:r>
      <w:r w:rsidRPr="00835E81">
        <w:rPr>
          <w:rFonts w:eastAsiaTheme="minorEastAsia"/>
          <w:sz w:val="20"/>
          <w:szCs w:val="20"/>
          <w:lang w:eastAsia="zh-CN"/>
        </w:rPr>
        <w:t xml:space="preserve">of the SMTC locations are colliding with FDD pattern. So </w:t>
      </w:r>
      <w:proofErr w:type="spellStart"/>
      <w:r w:rsidRPr="00835E81">
        <w:rPr>
          <w:color w:val="000000"/>
          <w:sz w:val="20"/>
          <w:szCs w:val="20"/>
          <w:lang w:val="en-US" w:eastAsia="zh-CN"/>
        </w:rPr>
        <w:t>Kp</w:t>
      </w:r>
      <w:proofErr w:type="spellEnd"/>
      <w:r w:rsidRPr="00835E81">
        <w:rPr>
          <w:color w:val="000000"/>
          <w:sz w:val="20"/>
          <w:szCs w:val="20"/>
          <w:lang w:val="en-US" w:eastAsia="zh-CN"/>
        </w:rPr>
        <w:t xml:space="preserve">=1, </w:t>
      </w:r>
      <w:proofErr w:type="spellStart"/>
      <w:r w:rsidRPr="00835E81">
        <w:rPr>
          <w:color w:val="FF0000"/>
          <w:sz w:val="20"/>
          <w:szCs w:val="20"/>
          <w:lang w:val="en-US" w:eastAsia="zh-CN"/>
        </w:rPr>
        <w:t>Kp</w:t>
      </w:r>
      <w:proofErr w:type="spellEnd"/>
      <w:r w:rsidRPr="00835E81">
        <w:rPr>
          <w:color w:val="FF0000"/>
          <w:sz w:val="20"/>
          <w:szCs w:val="20"/>
          <w:lang w:val="en-US" w:eastAsia="zh-CN"/>
        </w:rPr>
        <w:t>-LB=4</w:t>
      </w:r>
      <w:r w:rsidRPr="00835E81">
        <w:rPr>
          <w:rFonts w:eastAsiaTheme="minorEastAsia"/>
          <w:color w:val="000000"/>
          <w:sz w:val="20"/>
          <w:szCs w:val="20"/>
          <w:lang w:val="en-US" w:eastAsia="zh-CN"/>
        </w:rPr>
        <w:t>, t</w:t>
      </w:r>
      <w:r w:rsidRPr="00835E81">
        <w:rPr>
          <w:color w:val="000000"/>
          <w:sz w:val="20"/>
          <w:szCs w:val="20"/>
          <w:lang w:val="en-US" w:eastAsia="zh-CN"/>
        </w:rPr>
        <w:t xml:space="preserve">hen, </w:t>
      </w:r>
      <w:r w:rsidRPr="00835E81">
        <w:rPr>
          <w:color w:val="000000"/>
          <w:sz w:val="20"/>
          <w:szCs w:val="20"/>
          <w:lang w:eastAsia="zh-CN"/>
        </w:rPr>
        <w:t xml:space="preserve">max(200 </w:t>
      </w:r>
      <w:proofErr w:type="spellStart"/>
      <w:r w:rsidRPr="00835E81">
        <w:rPr>
          <w:color w:val="000000"/>
          <w:sz w:val="20"/>
          <w:szCs w:val="20"/>
          <w:lang w:eastAsia="zh-CN"/>
        </w:rPr>
        <w:t>ms</w:t>
      </w:r>
      <w:proofErr w:type="spellEnd"/>
      <w:r w:rsidRPr="00835E81">
        <w:rPr>
          <w:color w:val="000000"/>
          <w:sz w:val="20"/>
          <w:szCs w:val="20"/>
          <w:lang w:eastAsia="zh-CN"/>
        </w:rPr>
        <w:t xml:space="preserve">, ceil( 5 x </w:t>
      </w:r>
      <w:proofErr w:type="spellStart"/>
      <w:r w:rsidRPr="00835E81">
        <w:rPr>
          <w:color w:val="000000"/>
          <w:sz w:val="20"/>
          <w:szCs w:val="20"/>
          <w:lang w:eastAsia="zh-CN"/>
        </w:rPr>
        <w:t>K</w:t>
      </w:r>
      <w:r w:rsidRPr="00835E81">
        <w:rPr>
          <w:color w:val="000000"/>
          <w:sz w:val="20"/>
          <w:szCs w:val="20"/>
          <w:vertAlign w:val="subscript"/>
          <w:lang w:eastAsia="zh-CN"/>
        </w:rPr>
        <w:t>p</w:t>
      </w:r>
      <w:proofErr w:type="spellEnd"/>
      <w:r w:rsidRPr="00835E81">
        <w:rPr>
          <w:color w:val="000000"/>
          <w:sz w:val="20"/>
          <w:szCs w:val="20"/>
          <w:lang w:eastAsia="zh-CN"/>
        </w:rPr>
        <w:t xml:space="preserve">) x </w:t>
      </w:r>
      <w:proofErr w:type="spellStart"/>
      <w:r w:rsidRPr="00835E81">
        <w:rPr>
          <w:color w:val="FF0000"/>
          <w:sz w:val="20"/>
          <w:szCs w:val="20"/>
          <w:lang w:val="en-US" w:eastAsia="zh-CN"/>
        </w:rPr>
        <w:t>Kp</w:t>
      </w:r>
      <w:proofErr w:type="spellEnd"/>
      <w:r w:rsidRPr="00835E81">
        <w:rPr>
          <w:color w:val="FF0000"/>
          <w:sz w:val="20"/>
          <w:szCs w:val="20"/>
          <w:lang w:val="en-US" w:eastAsia="zh-CN"/>
        </w:rPr>
        <w:t>-LB</w:t>
      </w:r>
      <w:r w:rsidRPr="00835E81">
        <w:rPr>
          <w:color w:val="000000"/>
          <w:sz w:val="20"/>
          <w:szCs w:val="20"/>
          <w:lang w:val="en-US" w:eastAsia="zh-CN"/>
        </w:rPr>
        <w:t xml:space="preserve"> </w:t>
      </w:r>
      <w:r w:rsidRPr="00835E81">
        <w:rPr>
          <w:color w:val="000000"/>
          <w:sz w:val="20"/>
          <w:szCs w:val="20"/>
          <w:lang w:eastAsia="zh-CN"/>
        </w:rPr>
        <w:t>x SMTC period)</w:t>
      </w:r>
      <w:r w:rsidRPr="00835E81">
        <w:rPr>
          <w:color w:val="000000"/>
          <w:sz w:val="20"/>
          <w:szCs w:val="20"/>
          <w:lang w:val="en-US" w:eastAsia="zh-CN"/>
        </w:rPr>
        <w:t>=</w:t>
      </w:r>
      <w:r w:rsidRPr="00835E81">
        <w:rPr>
          <w:color w:val="000000"/>
          <w:sz w:val="20"/>
          <w:szCs w:val="20"/>
          <w:lang w:eastAsia="zh-CN"/>
        </w:rPr>
        <w:t xml:space="preserve">max(200 </w:t>
      </w:r>
      <w:proofErr w:type="spellStart"/>
      <w:r w:rsidRPr="00835E81">
        <w:rPr>
          <w:color w:val="000000"/>
          <w:sz w:val="20"/>
          <w:szCs w:val="20"/>
          <w:lang w:eastAsia="zh-CN"/>
        </w:rPr>
        <w:t>ms</w:t>
      </w:r>
      <w:proofErr w:type="spellEnd"/>
      <w:r w:rsidRPr="00835E81">
        <w:rPr>
          <w:color w:val="000000"/>
          <w:sz w:val="20"/>
          <w:szCs w:val="20"/>
          <w:lang w:val="en-US" w:eastAsia="zh-CN"/>
        </w:rPr>
        <w:t>, 200ms)=200ms</w:t>
      </w:r>
    </w:p>
    <w:p w14:paraId="650CD42C" w14:textId="78E09BA7" w:rsidR="00A661D8" w:rsidRPr="00835E81" w:rsidRDefault="00A661D8" w:rsidP="00A661D8">
      <w:pPr>
        <w:pStyle w:val="afe"/>
        <w:widowControl w:val="0"/>
        <w:numPr>
          <w:ilvl w:val="0"/>
          <w:numId w:val="21"/>
        </w:numPr>
        <w:autoSpaceDE w:val="0"/>
        <w:autoSpaceDN w:val="0"/>
        <w:adjustRightInd w:val="0"/>
        <w:rPr>
          <w:rFonts w:eastAsiaTheme="minorEastAsia"/>
          <w:sz w:val="20"/>
          <w:szCs w:val="20"/>
          <w:lang w:val="en-GB" w:eastAsia="zh-CN"/>
        </w:rPr>
      </w:pPr>
      <w:r w:rsidRPr="00835E81">
        <w:rPr>
          <w:rFonts w:eastAsiaTheme="minorEastAsia"/>
          <w:sz w:val="20"/>
          <w:szCs w:val="20"/>
          <w:lang w:eastAsia="zh-CN"/>
        </w:rPr>
        <w:t xml:space="preserve">if SDL SMTC is 20ms, half SMTC locations are colliding with FDD pattern. So </w:t>
      </w:r>
      <w:proofErr w:type="spellStart"/>
      <w:r w:rsidRPr="00835E81">
        <w:rPr>
          <w:color w:val="000000"/>
          <w:sz w:val="20"/>
          <w:szCs w:val="20"/>
          <w:lang w:val="en-US" w:eastAsia="zh-CN"/>
        </w:rPr>
        <w:t>Kp</w:t>
      </w:r>
      <w:proofErr w:type="spellEnd"/>
      <w:r w:rsidRPr="00835E81">
        <w:rPr>
          <w:color w:val="000000"/>
          <w:sz w:val="20"/>
          <w:szCs w:val="20"/>
          <w:lang w:val="en-US" w:eastAsia="zh-CN"/>
        </w:rPr>
        <w:t xml:space="preserve">=1, </w:t>
      </w:r>
      <w:proofErr w:type="spellStart"/>
      <w:r w:rsidRPr="00835E81">
        <w:rPr>
          <w:color w:val="FF0000"/>
          <w:sz w:val="20"/>
          <w:szCs w:val="20"/>
          <w:lang w:val="en-US" w:eastAsia="zh-CN"/>
        </w:rPr>
        <w:t>Kp</w:t>
      </w:r>
      <w:proofErr w:type="spellEnd"/>
      <w:r w:rsidRPr="00835E81">
        <w:rPr>
          <w:color w:val="FF0000"/>
          <w:sz w:val="20"/>
          <w:szCs w:val="20"/>
          <w:lang w:val="en-US" w:eastAsia="zh-CN"/>
        </w:rPr>
        <w:t>-LB=2</w:t>
      </w:r>
      <w:r w:rsidRPr="00835E81">
        <w:rPr>
          <w:rFonts w:eastAsiaTheme="minorEastAsia" w:hint="eastAsia"/>
          <w:color w:val="000000"/>
          <w:sz w:val="20"/>
          <w:szCs w:val="20"/>
          <w:lang w:val="en-US" w:eastAsia="zh-CN"/>
        </w:rPr>
        <w:t>,</w:t>
      </w:r>
      <w:r w:rsidRPr="00835E81">
        <w:rPr>
          <w:rFonts w:eastAsiaTheme="minorEastAsia"/>
          <w:color w:val="000000"/>
          <w:sz w:val="20"/>
          <w:szCs w:val="20"/>
          <w:lang w:val="en-US" w:eastAsia="zh-CN"/>
        </w:rPr>
        <w:t xml:space="preserve"> t</w:t>
      </w:r>
      <w:r w:rsidRPr="00835E81">
        <w:rPr>
          <w:color w:val="000000"/>
          <w:sz w:val="20"/>
          <w:szCs w:val="20"/>
          <w:lang w:val="en-US" w:eastAsia="zh-CN"/>
        </w:rPr>
        <w:t xml:space="preserve">hen: </w:t>
      </w:r>
      <w:r w:rsidRPr="00835E81">
        <w:rPr>
          <w:color w:val="000000"/>
          <w:sz w:val="20"/>
          <w:szCs w:val="20"/>
          <w:lang w:eastAsia="zh-CN"/>
        </w:rPr>
        <w:t xml:space="preserve">max(200 </w:t>
      </w:r>
      <w:proofErr w:type="spellStart"/>
      <w:r w:rsidRPr="00835E81">
        <w:rPr>
          <w:color w:val="000000"/>
          <w:sz w:val="20"/>
          <w:szCs w:val="20"/>
          <w:lang w:eastAsia="zh-CN"/>
        </w:rPr>
        <w:t>ms</w:t>
      </w:r>
      <w:proofErr w:type="spellEnd"/>
      <w:r w:rsidRPr="00835E81">
        <w:rPr>
          <w:color w:val="000000"/>
          <w:sz w:val="20"/>
          <w:szCs w:val="20"/>
          <w:lang w:eastAsia="zh-CN"/>
        </w:rPr>
        <w:t xml:space="preserve">, ceil( 5 x </w:t>
      </w:r>
      <w:proofErr w:type="spellStart"/>
      <w:r w:rsidRPr="00835E81">
        <w:rPr>
          <w:color w:val="000000"/>
          <w:sz w:val="20"/>
          <w:szCs w:val="20"/>
          <w:lang w:eastAsia="zh-CN"/>
        </w:rPr>
        <w:t>K</w:t>
      </w:r>
      <w:r w:rsidRPr="00835E81">
        <w:rPr>
          <w:color w:val="000000"/>
          <w:sz w:val="20"/>
          <w:szCs w:val="20"/>
          <w:vertAlign w:val="subscript"/>
          <w:lang w:eastAsia="zh-CN"/>
        </w:rPr>
        <w:t>p</w:t>
      </w:r>
      <w:proofErr w:type="spellEnd"/>
      <w:r w:rsidRPr="00835E81">
        <w:rPr>
          <w:color w:val="000000"/>
          <w:sz w:val="20"/>
          <w:szCs w:val="20"/>
          <w:lang w:eastAsia="zh-CN"/>
        </w:rPr>
        <w:t xml:space="preserve">) x </w:t>
      </w:r>
      <w:proofErr w:type="spellStart"/>
      <w:r w:rsidRPr="00835E81">
        <w:rPr>
          <w:color w:val="FF0000"/>
          <w:sz w:val="20"/>
          <w:szCs w:val="20"/>
          <w:lang w:val="en-US" w:eastAsia="zh-CN"/>
        </w:rPr>
        <w:t>Kp</w:t>
      </w:r>
      <w:proofErr w:type="spellEnd"/>
      <w:r w:rsidRPr="00835E81">
        <w:rPr>
          <w:color w:val="FF0000"/>
          <w:sz w:val="20"/>
          <w:szCs w:val="20"/>
          <w:lang w:val="en-US" w:eastAsia="zh-CN"/>
        </w:rPr>
        <w:t>-LB</w:t>
      </w:r>
      <w:r w:rsidRPr="00835E81">
        <w:rPr>
          <w:color w:val="000000"/>
          <w:sz w:val="20"/>
          <w:szCs w:val="20"/>
          <w:lang w:val="en-US" w:eastAsia="zh-CN"/>
        </w:rPr>
        <w:t xml:space="preserve"> </w:t>
      </w:r>
      <w:r w:rsidRPr="00835E81">
        <w:rPr>
          <w:color w:val="000000"/>
          <w:sz w:val="20"/>
          <w:szCs w:val="20"/>
          <w:lang w:eastAsia="zh-CN"/>
        </w:rPr>
        <w:t>x SMTC period)</w:t>
      </w:r>
      <w:r w:rsidRPr="00835E81">
        <w:rPr>
          <w:color w:val="000000"/>
          <w:sz w:val="20"/>
          <w:szCs w:val="20"/>
          <w:lang w:val="en-US" w:eastAsia="zh-CN"/>
        </w:rPr>
        <w:t>=</w:t>
      </w:r>
      <w:r w:rsidRPr="00835E81">
        <w:rPr>
          <w:color w:val="000000"/>
          <w:sz w:val="20"/>
          <w:szCs w:val="20"/>
          <w:lang w:eastAsia="zh-CN"/>
        </w:rPr>
        <w:t xml:space="preserve">max(200 </w:t>
      </w:r>
      <w:proofErr w:type="spellStart"/>
      <w:r w:rsidRPr="00835E81">
        <w:rPr>
          <w:color w:val="000000"/>
          <w:sz w:val="20"/>
          <w:szCs w:val="20"/>
          <w:lang w:eastAsia="zh-CN"/>
        </w:rPr>
        <w:t>ms</w:t>
      </w:r>
      <w:proofErr w:type="spellEnd"/>
      <w:r w:rsidRPr="00835E81">
        <w:rPr>
          <w:color w:val="000000"/>
          <w:sz w:val="20"/>
          <w:szCs w:val="20"/>
          <w:lang w:val="en-US" w:eastAsia="zh-CN"/>
        </w:rPr>
        <w:t>, 200ms)=200ms</w:t>
      </w:r>
    </w:p>
    <w:p w14:paraId="68A6E907" w14:textId="76DDFA22" w:rsidR="00A661D8" w:rsidRDefault="00835E81" w:rsidP="00835E81">
      <w:pPr>
        <w:pStyle w:val="afe"/>
        <w:widowControl w:val="0"/>
        <w:numPr>
          <w:ilvl w:val="0"/>
          <w:numId w:val="21"/>
        </w:numPr>
        <w:autoSpaceDE w:val="0"/>
        <w:autoSpaceDN w:val="0"/>
        <w:adjustRightInd w:val="0"/>
        <w:rPr>
          <w:rFonts w:eastAsiaTheme="minorEastAsia"/>
          <w:sz w:val="20"/>
          <w:szCs w:val="20"/>
          <w:lang w:eastAsia="zh-CN"/>
        </w:rPr>
      </w:pPr>
      <w:r w:rsidRPr="00835E81">
        <w:rPr>
          <w:rFonts w:eastAsiaTheme="minorEastAsia"/>
          <w:sz w:val="20"/>
          <w:szCs w:val="20"/>
          <w:lang w:eastAsia="zh-CN"/>
        </w:rPr>
        <w:t>if SDL SMTC is 40ms, to ensure measurement on SDL carrier, the SMTC shall be</w:t>
      </w:r>
      <w:r>
        <w:rPr>
          <w:rFonts w:eastAsiaTheme="minorEastAsia"/>
          <w:sz w:val="20"/>
          <w:szCs w:val="20"/>
          <w:lang w:eastAsia="zh-CN"/>
        </w:rPr>
        <w:t xml:space="preserve"> allocated in SDL pattern, and no colliding </w:t>
      </w:r>
      <w:r w:rsidR="001828FF">
        <w:rPr>
          <w:rFonts w:eastAsiaTheme="minorEastAsia"/>
          <w:sz w:val="20"/>
          <w:szCs w:val="20"/>
          <w:lang w:eastAsia="zh-CN"/>
        </w:rPr>
        <w:t xml:space="preserve">with switching pattern </w:t>
      </w:r>
      <w:r>
        <w:rPr>
          <w:rFonts w:eastAsiaTheme="minorEastAsia"/>
          <w:sz w:val="20"/>
          <w:szCs w:val="20"/>
          <w:lang w:eastAsia="zh-CN"/>
        </w:rPr>
        <w:t xml:space="preserve">happens. </w:t>
      </w:r>
      <w:proofErr w:type="spellStart"/>
      <w:r w:rsidRPr="00835E81">
        <w:rPr>
          <w:rFonts w:eastAsiaTheme="minorEastAsia"/>
          <w:sz w:val="20"/>
          <w:szCs w:val="20"/>
          <w:lang w:eastAsia="zh-CN"/>
        </w:rPr>
        <w:t>Kp</w:t>
      </w:r>
      <w:proofErr w:type="spellEnd"/>
      <w:r w:rsidRPr="00835E81">
        <w:rPr>
          <w:rFonts w:eastAsiaTheme="minorEastAsia"/>
          <w:sz w:val="20"/>
          <w:szCs w:val="20"/>
          <w:lang w:eastAsia="zh-CN"/>
        </w:rPr>
        <w:t xml:space="preserve">=1, </w:t>
      </w:r>
      <w:proofErr w:type="spellStart"/>
      <w:r w:rsidRPr="009A6915">
        <w:rPr>
          <w:rFonts w:eastAsiaTheme="minorEastAsia"/>
          <w:color w:val="FF0000"/>
          <w:sz w:val="20"/>
          <w:szCs w:val="20"/>
          <w:lang w:eastAsia="zh-CN"/>
        </w:rPr>
        <w:t>Kp</w:t>
      </w:r>
      <w:proofErr w:type="spellEnd"/>
      <w:r w:rsidRPr="009A6915">
        <w:rPr>
          <w:rFonts w:eastAsiaTheme="minorEastAsia"/>
          <w:color w:val="FF0000"/>
          <w:sz w:val="20"/>
          <w:szCs w:val="20"/>
          <w:lang w:eastAsia="zh-CN"/>
        </w:rPr>
        <w:t>-LB=1</w:t>
      </w:r>
      <w:r>
        <w:rPr>
          <w:rFonts w:eastAsiaTheme="minorEastAsia"/>
          <w:sz w:val="20"/>
          <w:szCs w:val="20"/>
          <w:lang w:eastAsia="zh-CN"/>
        </w:rPr>
        <w:t>,</w:t>
      </w:r>
      <w:r w:rsidRPr="00835E81">
        <w:rPr>
          <w:rFonts w:eastAsiaTheme="minorEastAsia"/>
          <w:sz w:val="20"/>
          <w:szCs w:val="20"/>
          <w:lang w:eastAsia="zh-CN"/>
        </w:rPr>
        <w:t xml:space="preserve"> then: max(200 </w:t>
      </w:r>
      <w:proofErr w:type="spellStart"/>
      <w:r w:rsidRPr="00835E81">
        <w:rPr>
          <w:rFonts w:eastAsiaTheme="minorEastAsia"/>
          <w:sz w:val="20"/>
          <w:szCs w:val="20"/>
          <w:lang w:eastAsia="zh-CN"/>
        </w:rPr>
        <w:t>ms</w:t>
      </w:r>
      <w:proofErr w:type="spellEnd"/>
      <w:r w:rsidRPr="00835E81">
        <w:rPr>
          <w:rFonts w:eastAsiaTheme="minorEastAsia"/>
          <w:sz w:val="20"/>
          <w:szCs w:val="20"/>
          <w:lang w:eastAsia="zh-CN"/>
        </w:rPr>
        <w:t xml:space="preserve">, ceil( 5 x </w:t>
      </w:r>
      <w:proofErr w:type="spellStart"/>
      <w:r w:rsidRPr="00835E81">
        <w:rPr>
          <w:rFonts w:eastAsiaTheme="minorEastAsia"/>
          <w:sz w:val="20"/>
          <w:szCs w:val="20"/>
          <w:lang w:eastAsia="zh-CN"/>
        </w:rPr>
        <w:t>Kp</w:t>
      </w:r>
      <w:proofErr w:type="spellEnd"/>
      <w:r w:rsidRPr="00835E81">
        <w:rPr>
          <w:rFonts w:eastAsiaTheme="minorEastAsia"/>
          <w:sz w:val="20"/>
          <w:szCs w:val="20"/>
          <w:lang w:eastAsia="zh-CN"/>
        </w:rPr>
        <w:t xml:space="preserve">) x </w:t>
      </w:r>
      <w:proofErr w:type="spellStart"/>
      <w:r w:rsidRPr="00835E81">
        <w:rPr>
          <w:rFonts w:eastAsiaTheme="minorEastAsia"/>
          <w:sz w:val="20"/>
          <w:szCs w:val="20"/>
          <w:lang w:eastAsia="zh-CN"/>
        </w:rPr>
        <w:t>Kp</w:t>
      </w:r>
      <w:proofErr w:type="spellEnd"/>
      <w:r w:rsidRPr="00835E81">
        <w:rPr>
          <w:rFonts w:eastAsiaTheme="minorEastAsia"/>
          <w:sz w:val="20"/>
          <w:szCs w:val="20"/>
          <w:lang w:eastAsia="zh-CN"/>
        </w:rPr>
        <w:t xml:space="preserve">-LB x SMTC period)=max(200 </w:t>
      </w:r>
      <w:proofErr w:type="spellStart"/>
      <w:r w:rsidRPr="00835E81">
        <w:rPr>
          <w:rFonts w:eastAsiaTheme="minorEastAsia"/>
          <w:sz w:val="20"/>
          <w:szCs w:val="20"/>
          <w:lang w:eastAsia="zh-CN"/>
        </w:rPr>
        <w:t>ms</w:t>
      </w:r>
      <w:proofErr w:type="spellEnd"/>
      <w:r w:rsidRPr="00835E81">
        <w:rPr>
          <w:rFonts w:eastAsiaTheme="minorEastAsia"/>
          <w:sz w:val="20"/>
          <w:szCs w:val="20"/>
          <w:lang w:eastAsia="zh-CN"/>
        </w:rPr>
        <w:t>, 200ms)=200ms</w:t>
      </w:r>
    </w:p>
    <w:p w14:paraId="2A625467" w14:textId="77777777" w:rsidR="00835E81" w:rsidRPr="00835E81" w:rsidRDefault="00835E81" w:rsidP="00835E81">
      <w:pPr>
        <w:pStyle w:val="afe"/>
        <w:widowControl w:val="0"/>
        <w:numPr>
          <w:ilvl w:val="0"/>
          <w:numId w:val="21"/>
        </w:numPr>
        <w:autoSpaceDE w:val="0"/>
        <w:autoSpaceDN w:val="0"/>
        <w:adjustRightInd w:val="0"/>
        <w:rPr>
          <w:rFonts w:eastAsiaTheme="minorEastAsia"/>
          <w:sz w:val="20"/>
          <w:szCs w:val="20"/>
          <w:lang w:eastAsia="zh-CN"/>
        </w:rPr>
      </w:pPr>
    </w:p>
    <w:p w14:paraId="3E426EFE" w14:textId="1370462C" w:rsidR="00311410" w:rsidRDefault="00F96D1B" w:rsidP="00A17201">
      <w:r>
        <w:object w:dxaOrig="19485" w:dyaOrig="11506" w14:anchorId="10963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4.05pt" o:ole="">
            <v:imagedata r:id="rId13" o:title=""/>
          </v:shape>
          <o:OLEObject Type="Embed" ProgID="Visio.Drawing.15" ShapeID="_x0000_i1025" DrawAspect="Content" ObjectID="_1816786141" r:id="rId14"/>
        </w:object>
      </w:r>
    </w:p>
    <w:p w14:paraId="5540BCD5" w14:textId="0E477895" w:rsidR="00B15B05" w:rsidRPr="00B15B05" w:rsidRDefault="00B15B05" w:rsidP="00292140">
      <w:pPr>
        <w:jc w:val="center"/>
        <w:rPr>
          <w:rFonts w:eastAsiaTheme="minorEastAsia"/>
          <w:bCs/>
          <w:lang w:eastAsia="zh-CN"/>
        </w:rPr>
      </w:pPr>
      <w:r>
        <w:rPr>
          <w:rFonts w:eastAsiaTheme="minorEastAsia" w:hint="eastAsia"/>
          <w:lang w:eastAsia="zh-CN"/>
        </w:rPr>
        <w:t>F</w:t>
      </w:r>
      <w:r>
        <w:rPr>
          <w:rFonts w:eastAsiaTheme="minorEastAsia"/>
          <w:lang w:eastAsia="zh-CN"/>
        </w:rPr>
        <w:t>igure 1.</w:t>
      </w:r>
      <w:r w:rsidR="0042243B">
        <w:rPr>
          <w:rFonts w:eastAsiaTheme="minorEastAsia"/>
          <w:lang w:eastAsia="zh-CN"/>
        </w:rPr>
        <w:t xml:space="preserve"> </w:t>
      </w:r>
      <w:r w:rsidR="00292140">
        <w:rPr>
          <w:rFonts w:eastAsiaTheme="minorEastAsia"/>
          <w:lang w:eastAsia="zh-CN"/>
        </w:rPr>
        <w:t>LB CA switch</w:t>
      </w:r>
      <w:r w:rsidR="00487FF4">
        <w:rPr>
          <w:rFonts w:eastAsiaTheme="minorEastAsia"/>
          <w:lang w:eastAsia="zh-CN"/>
        </w:rPr>
        <w:t>ing</w:t>
      </w:r>
      <w:r w:rsidR="00292140">
        <w:rPr>
          <w:rFonts w:eastAsiaTheme="minorEastAsia"/>
          <w:lang w:eastAsia="zh-CN"/>
        </w:rPr>
        <w:t xml:space="preserve"> pattern </w:t>
      </w:r>
      <w:r w:rsidR="0042243B">
        <w:t>where the available SMTC on SDL is the least</w:t>
      </w:r>
    </w:p>
    <w:p w14:paraId="0C037AB1" w14:textId="636A5DCD" w:rsidR="00311410" w:rsidRDefault="00EA3E9F" w:rsidP="00A17201">
      <w:pPr>
        <w:rPr>
          <w:rFonts w:eastAsiaTheme="minorEastAsia"/>
          <w:bCs/>
          <w:lang w:eastAsia="zh-CN"/>
        </w:rPr>
      </w:pPr>
      <w:r>
        <w:rPr>
          <w:rFonts w:eastAsiaTheme="minorEastAsia"/>
          <w:bCs/>
          <w:lang w:eastAsia="zh-CN"/>
        </w:rPr>
        <w:t>Figure 2 t</w:t>
      </w:r>
      <w:r w:rsidR="009A6915">
        <w:rPr>
          <w:rFonts w:eastAsiaTheme="minorEastAsia"/>
          <w:bCs/>
          <w:lang w:eastAsia="zh-CN"/>
        </w:rPr>
        <w:t>ake</w:t>
      </w:r>
      <w:r>
        <w:rPr>
          <w:rFonts w:eastAsiaTheme="minorEastAsia"/>
          <w:bCs/>
          <w:lang w:eastAsia="zh-CN"/>
        </w:rPr>
        <w:t>s</w:t>
      </w:r>
      <w:r w:rsidR="009A6915">
        <w:rPr>
          <w:rFonts w:eastAsiaTheme="minorEastAsia"/>
          <w:bCs/>
          <w:lang w:eastAsia="zh-CN"/>
        </w:rPr>
        <w:t xml:space="preserve"> another example to </w:t>
      </w:r>
      <w:r w:rsidR="00950DB6">
        <w:rPr>
          <w:rFonts w:eastAsiaTheme="minorEastAsia"/>
          <w:bCs/>
          <w:lang w:eastAsia="zh-CN"/>
        </w:rPr>
        <w:t xml:space="preserve">seek that on top of colliding with switching pattern, whether further colliding with gap could make </w:t>
      </w:r>
      <w:r>
        <w:rPr>
          <w:rFonts w:eastAsiaTheme="minorEastAsia"/>
          <w:bCs/>
          <w:lang w:eastAsia="zh-CN"/>
        </w:rPr>
        <w:t>the</w:t>
      </w:r>
      <w:r w:rsidR="00BF4A87">
        <w:rPr>
          <w:rFonts w:eastAsiaTheme="minorEastAsia"/>
          <w:bCs/>
          <w:lang w:eastAsia="zh-CN"/>
        </w:rPr>
        <w:t xml:space="preserve"> L3</w:t>
      </w:r>
      <w:r>
        <w:rPr>
          <w:rFonts w:eastAsiaTheme="minorEastAsia"/>
          <w:bCs/>
          <w:lang w:eastAsia="zh-CN"/>
        </w:rPr>
        <w:t xml:space="preserve"> </w:t>
      </w:r>
      <w:r w:rsidR="00950DB6">
        <w:rPr>
          <w:rFonts w:eastAsiaTheme="minorEastAsia"/>
          <w:bCs/>
          <w:lang w:eastAsia="zh-CN"/>
        </w:rPr>
        <w:t xml:space="preserve">measurement delay exceed </w:t>
      </w:r>
      <w:r>
        <w:rPr>
          <w:rFonts w:eastAsiaTheme="minorEastAsia"/>
          <w:bCs/>
          <w:lang w:eastAsia="zh-CN"/>
        </w:rPr>
        <w:t>the lower bound 200ms.</w:t>
      </w:r>
    </w:p>
    <w:p w14:paraId="1B976B86" w14:textId="01673012" w:rsidR="009A6915" w:rsidRDefault="00EA3E9F" w:rsidP="00A17201">
      <w:pPr>
        <w:pStyle w:val="afe"/>
        <w:widowControl w:val="0"/>
        <w:numPr>
          <w:ilvl w:val="0"/>
          <w:numId w:val="21"/>
        </w:numPr>
        <w:autoSpaceDE w:val="0"/>
        <w:autoSpaceDN w:val="0"/>
        <w:adjustRightInd w:val="0"/>
        <w:rPr>
          <w:rFonts w:eastAsiaTheme="minorEastAsia"/>
          <w:sz w:val="20"/>
          <w:szCs w:val="20"/>
          <w:lang w:eastAsia="zh-CN"/>
        </w:rPr>
      </w:pPr>
      <w:r w:rsidRPr="00835E81">
        <w:rPr>
          <w:rFonts w:eastAsiaTheme="minorEastAsia"/>
          <w:sz w:val="20"/>
          <w:szCs w:val="20"/>
          <w:lang w:eastAsia="zh-CN"/>
        </w:rPr>
        <w:t xml:space="preserve">if SDL SMTC is 10ms, </w:t>
      </w:r>
      <w:r>
        <w:rPr>
          <w:rFonts w:eastAsiaTheme="minorEastAsia"/>
          <w:sz w:val="20"/>
          <w:szCs w:val="20"/>
          <w:lang w:eastAsia="zh-CN"/>
        </w:rPr>
        <w:t>two</w:t>
      </w:r>
      <w:r w:rsidRPr="00835E81">
        <w:rPr>
          <w:rFonts w:eastAsiaTheme="minorEastAsia"/>
          <w:sz w:val="20"/>
          <w:szCs w:val="20"/>
          <w:lang w:eastAsia="zh-CN"/>
        </w:rPr>
        <w:t xml:space="preserve"> SMTC locations are colliding with FDD pattern</w:t>
      </w:r>
      <w:r>
        <w:rPr>
          <w:rFonts w:eastAsiaTheme="minorEastAsia"/>
          <w:sz w:val="20"/>
          <w:szCs w:val="20"/>
          <w:lang w:eastAsia="zh-CN"/>
        </w:rPr>
        <w:t xml:space="preserve">, and 1 SDL SMTC is colliding with gap, </w:t>
      </w:r>
      <w:r w:rsidRPr="00835E81">
        <w:rPr>
          <w:rFonts w:eastAsiaTheme="minorEastAsia"/>
          <w:sz w:val="20"/>
          <w:szCs w:val="20"/>
          <w:lang w:eastAsia="zh-CN"/>
        </w:rPr>
        <w:t xml:space="preserve">So </w:t>
      </w:r>
      <w:r w:rsidR="000A0582">
        <w:rPr>
          <w:rFonts w:eastAsiaTheme="minorEastAsia"/>
          <w:sz w:val="20"/>
          <w:szCs w:val="20"/>
          <w:lang w:eastAsia="zh-CN"/>
        </w:rPr>
        <w:t xml:space="preserve">updated </w:t>
      </w:r>
      <w:proofErr w:type="spellStart"/>
      <w:r w:rsidRPr="00EA3E9F">
        <w:rPr>
          <w:rFonts w:eastAsiaTheme="minorEastAsia"/>
          <w:sz w:val="20"/>
          <w:szCs w:val="20"/>
          <w:lang w:eastAsia="zh-CN"/>
        </w:rPr>
        <w:t>Kp</w:t>
      </w:r>
      <w:proofErr w:type="spellEnd"/>
      <w:r w:rsidR="000A0582">
        <w:rPr>
          <w:rFonts w:eastAsiaTheme="minorEastAsia"/>
          <w:sz w:val="20"/>
          <w:szCs w:val="20"/>
          <w:lang w:eastAsia="zh-CN"/>
        </w:rPr>
        <w:t>’</w:t>
      </w:r>
      <w:r w:rsidRPr="00EA3E9F">
        <w:rPr>
          <w:rFonts w:eastAsiaTheme="minorEastAsia"/>
          <w:sz w:val="20"/>
          <w:szCs w:val="20"/>
          <w:lang w:eastAsia="zh-CN"/>
        </w:rPr>
        <w:t>=</w:t>
      </w:r>
      <w:r w:rsidR="000A0582">
        <w:rPr>
          <w:rFonts w:eastAsiaTheme="minorEastAsia"/>
          <w:sz w:val="20"/>
          <w:szCs w:val="20"/>
          <w:lang w:eastAsia="zh-CN"/>
        </w:rPr>
        <w:t>4 (consider</w:t>
      </w:r>
      <w:r w:rsidR="007C7E12">
        <w:rPr>
          <w:rFonts w:eastAsiaTheme="minorEastAsia"/>
          <w:sz w:val="20"/>
          <w:szCs w:val="20"/>
          <w:lang w:eastAsia="zh-CN"/>
        </w:rPr>
        <w:t>ing</w:t>
      </w:r>
      <w:r w:rsidR="000A0582">
        <w:rPr>
          <w:rFonts w:eastAsiaTheme="minorEastAsia"/>
          <w:sz w:val="20"/>
          <w:szCs w:val="20"/>
          <w:lang w:eastAsia="zh-CN"/>
        </w:rPr>
        <w:t xml:space="preserve"> both </w:t>
      </w:r>
      <w:proofErr w:type="spellStart"/>
      <w:r w:rsidR="000A0582">
        <w:rPr>
          <w:rFonts w:eastAsiaTheme="minorEastAsia"/>
          <w:sz w:val="20"/>
          <w:szCs w:val="20"/>
          <w:lang w:eastAsia="zh-CN"/>
        </w:rPr>
        <w:t>meas</w:t>
      </w:r>
      <w:proofErr w:type="spellEnd"/>
      <w:r w:rsidR="000A0582">
        <w:rPr>
          <w:rFonts w:eastAsiaTheme="minorEastAsia"/>
          <w:sz w:val="20"/>
          <w:szCs w:val="20"/>
          <w:lang w:eastAsia="zh-CN"/>
        </w:rPr>
        <w:t xml:space="preserve"> gap and LB-CA switching pattern)</w:t>
      </w:r>
      <w:r w:rsidRPr="00EA3E9F">
        <w:rPr>
          <w:rFonts w:eastAsiaTheme="minorEastAsia"/>
          <w:sz w:val="20"/>
          <w:szCs w:val="20"/>
          <w:lang w:eastAsia="zh-CN"/>
        </w:rPr>
        <w:t xml:space="preserve"> then: max(200 </w:t>
      </w:r>
      <w:proofErr w:type="spellStart"/>
      <w:r w:rsidRPr="00EA3E9F">
        <w:rPr>
          <w:rFonts w:eastAsiaTheme="minorEastAsia"/>
          <w:sz w:val="20"/>
          <w:szCs w:val="20"/>
          <w:lang w:eastAsia="zh-CN"/>
        </w:rPr>
        <w:t>ms</w:t>
      </w:r>
      <w:proofErr w:type="spellEnd"/>
      <w:r w:rsidRPr="00EA3E9F">
        <w:rPr>
          <w:rFonts w:eastAsiaTheme="minorEastAsia"/>
          <w:sz w:val="20"/>
          <w:szCs w:val="20"/>
          <w:lang w:eastAsia="zh-CN"/>
        </w:rPr>
        <w:t xml:space="preserve">, ceil( 5 x </w:t>
      </w:r>
      <w:proofErr w:type="spellStart"/>
      <w:r w:rsidRPr="000A0582">
        <w:rPr>
          <w:rFonts w:eastAsiaTheme="minorEastAsia"/>
          <w:color w:val="FF0000"/>
          <w:sz w:val="20"/>
          <w:szCs w:val="20"/>
          <w:lang w:eastAsia="zh-CN"/>
        </w:rPr>
        <w:lastRenderedPageBreak/>
        <w:t>Kp</w:t>
      </w:r>
      <w:proofErr w:type="spellEnd"/>
      <w:r w:rsidR="000A0582" w:rsidRPr="000A0582">
        <w:rPr>
          <w:rFonts w:eastAsiaTheme="minorEastAsia"/>
          <w:color w:val="FF0000"/>
          <w:sz w:val="20"/>
          <w:szCs w:val="20"/>
          <w:lang w:eastAsia="zh-CN"/>
        </w:rPr>
        <w:t>’</w:t>
      </w:r>
      <w:r w:rsidRPr="00EA3E9F">
        <w:rPr>
          <w:rFonts w:eastAsiaTheme="minorEastAsia"/>
          <w:sz w:val="20"/>
          <w:szCs w:val="20"/>
          <w:lang w:eastAsia="zh-CN"/>
        </w:rPr>
        <w:t xml:space="preserve">) x  </w:t>
      </w:r>
      <w:proofErr w:type="spellStart"/>
      <w:r w:rsidRPr="00EA3E9F">
        <w:rPr>
          <w:rFonts w:eastAsiaTheme="minorEastAsia"/>
          <w:sz w:val="20"/>
          <w:szCs w:val="20"/>
          <w:lang w:eastAsia="zh-CN"/>
        </w:rPr>
        <w:t>x</w:t>
      </w:r>
      <w:proofErr w:type="spellEnd"/>
      <w:r w:rsidRPr="00EA3E9F">
        <w:rPr>
          <w:rFonts w:eastAsiaTheme="minorEastAsia"/>
          <w:sz w:val="20"/>
          <w:szCs w:val="20"/>
          <w:lang w:eastAsia="zh-CN"/>
        </w:rPr>
        <w:t xml:space="preserve"> SMTC period)=max(200 </w:t>
      </w:r>
      <w:proofErr w:type="spellStart"/>
      <w:r w:rsidRPr="00EA3E9F">
        <w:rPr>
          <w:rFonts w:eastAsiaTheme="minorEastAsia"/>
          <w:sz w:val="20"/>
          <w:szCs w:val="20"/>
          <w:lang w:eastAsia="zh-CN"/>
        </w:rPr>
        <w:t>ms</w:t>
      </w:r>
      <w:proofErr w:type="spellEnd"/>
      <w:r w:rsidRPr="00EA3E9F">
        <w:rPr>
          <w:rFonts w:eastAsiaTheme="minorEastAsia"/>
          <w:sz w:val="20"/>
          <w:szCs w:val="20"/>
          <w:lang w:eastAsia="zh-CN"/>
        </w:rPr>
        <w:t>, 200ms)=200ms</w:t>
      </w:r>
    </w:p>
    <w:p w14:paraId="20AF4B9D" w14:textId="37FA052D" w:rsidR="009A6915" w:rsidRDefault="007C7E12" w:rsidP="00A17201">
      <w:r>
        <w:object w:dxaOrig="19396" w:dyaOrig="9121" w14:anchorId="55F7B0B4">
          <v:shape id="_x0000_i1026" type="#_x0000_t75" style="width:485pt;height:227.85pt" o:ole="">
            <v:imagedata r:id="rId15" o:title=""/>
          </v:shape>
          <o:OLEObject Type="Embed" ProgID="Visio.Drawing.15" ShapeID="_x0000_i1026" DrawAspect="Content" ObjectID="_1816786142" r:id="rId16"/>
        </w:object>
      </w:r>
    </w:p>
    <w:p w14:paraId="35B40CB5" w14:textId="5B10F20A" w:rsidR="00B15B05" w:rsidRPr="00B15B05" w:rsidRDefault="00B15B05" w:rsidP="00487FF4">
      <w:pPr>
        <w:jc w:val="center"/>
        <w:rPr>
          <w:rFonts w:eastAsiaTheme="minorEastAsia"/>
          <w:bCs/>
          <w:lang w:eastAsia="zh-CN"/>
        </w:rPr>
      </w:pPr>
      <w:r>
        <w:rPr>
          <w:rFonts w:eastAsiaTheme="minorEastAsia" w:hint="eastAsia"/>
          <w:lang w:eastAsia="zh-CN"/>
        </w:rPr>
        <w:t>F</w:t>
      </w:r>
      <w:r>
        <w:rPr>
          <w:rFonts w:eastAsiaTheme="minorEastAsia"/>
          <w:lang w:eastAsia="zh-CN"/>
        </w:rPr>
        <w:t>igure 2.</w:t>
      </w:r>
      <w:r w:rsidR="00487FF4" w:rsidRPr="00487FF4">
        <w:rPr>
          <w:rFonts w:eastAsiaTheme="minorEastAsia"/>
          <w:lang w:eastAsia="zh-CN"/>
        </w:rPr>
        <w:t xml:space="preserve"> </w:t>
      </w:r>
      <w:r w:rsidR="00487FF4">
        <w:rPr>
          <w:rFonts w:eastAsiaTheme="minorEastAsia"/>
          <w:lang w:eastAsia="zh-CN"/>
        </w:rPr>
        <w:t xml:space="preserve"> Another LB CA switching pattern</w:t>
      </w:r>
    </w:p>
    <w:p w14:paraId="55264869" w14:textId="5981BE92" w:rsidR="00EA3E9F" w:rsidRPr="009A6915" w:rsidRDefault="00EA3E9F" w:rsidP="009652DC">
      <w:pPr>
        <w:rPr>
          <w:rFonts w:eastAsiaTheme="minorEastAsia"/>
          <w:color w:val="000000"/>
          <w:lang w:val="en-US" w:eastAsia="zh-CN"/>
        </w:rPr>
      </w:pPr>
      <w:r>
        <w:rPr>
          <w:rFonts w:eastAsiaTheme="minorEastAsia" w:hint="eastAsia"/>
          <w:color w:val="000000"/>
          <w:lang w:val="en-US" w:eastAsia="zh-CN"/>
        </w:rPr>
        <w:t>I</w:t>
      </w:r>
      <w:r>
        <w:rPr>
          <w:rFonts w:eastAsiaTheme="minorEastAsia"/>
          <w:color w:val="000000"/>
          <w:lang w:val="en-US" w:eastAsia="zh-CN"/>
        </w:rPr>
        <w:t xml:space="preserve">n summary, </w:t>
      </w:r>
      <w:r w:rsidR="00514AAA">
        <w:rPr>
          <w:rFonts w:eastAsiaTheme="minorEastAsia"/>
          <w:color w:val="000000"/>
          <w:lang w:val="en-US" w:eastAsia="zh-CN"/>
        </w:rPr>
        <w:t>for the case that</w:t>
      </w:r>
      <w:r>
        <w:rPr>
          <w:rFonts w:eastAsiaTheme="minorEastAsia"/>
          <w:color w:val="000000"/>
          <w:lang w:val="en-US" w:eastAsia="zh-CN"/>
        </w:rPr>
        <w:t xml:space="preserve"> parts of the SDL SMTC are colliding with switching pattern, </w:t>
      </w:r>
      <w:r w:rsidR="00B44E5E" w:rsidRPr="00B44E5E">
        <w:rPr>
          <w:rFonts w:eastAsiaTheme="minorEastAsia"/>
          <w:color w:val="000000"/>
          <w:lang w:val="en-US" w:eastAsia="zh-CN"/>
        </w:rPr>
        <w:t>even when multiplied by scaling factor</w:t>
      </w:r>
      <w:r w:rsidR="0030437E">
        <w:rPr>
          <w:rFonts w:eastAsiaTheme="minorEastAsia"/>
          <w:color w:val="000000"/>
          <w:lang w:val="en-US" w:eastAsia="zh-CN"/>
        </w:rPr>
        <w:t xml:space="preserve"> </w:t>
      </w:r>
      <w:proofErr w:type="spellStart"/>
      <w:r w:rsidR="0030437E" w:rsidRPr="00EA3E9F">
        <w:rPr>
          <w:rFonts w:eastAsiaTheme="minorEastAsia"/>
          <w:lang w:val="x-none" w:eastAsia="zh-CN"/>
        </w:rPr>
        <w:t>Kp</w:t>
      </w:r>
      <w:proofErr w:type="spellEnd"/>
      <w:r w:rsidR="0030437E" w:rsidRPr="00EA3E9F">
        <w:rPr>
          <w:rFonts w:eastAsiaTheme="minorEastAsia"/>
          <w:lang w:val="x-none" w:eastAsia="zh-CN"/>
        </w:rPr>
        <w:t>-LB</w:t>
      </w:r>
      <w:r w:rsidR="00B44E5E" w:rsidRPr="00B44E5E">
        <w:rPr>
          <w:rFonts w:eastAsiaTheme="minorEastAsia"/>
          <w:color w:val="000000"/>
          <w:lang w:val="en-US" w:eastAsia="zh-CN"/>
        </w:rPr>
        <w:t xml:space="preserve">, the </w:t>
      </w:r>
      <w:r w:rsidR="00912755">
        <w:rPr>
          <w:rFonts w:eastAsiaTheme="minorEastAsia"/>
          <w:color w:val="000000"/>
          <w:lang w:val="en-US" w:eastAsia="zh-CN"/>
        </w:rPr>
        <w:t xml:space="preserve">L3 </w:t>
      </w:r>
      <w:r w:rsidR="00B44E5E" w:rsidRPr="00B44E5E">
        <w:rPr>
          <w:rFonts w:eastAsiaTheme="minorEastAsia"/>
          <w:color w:val="000000"/>
          <w:lang w:val="en-US" w:eastAsia="zh-CN"/>
        </w:rPr>
        <w:t>measurement delay will not exceed the low boundary 200ms.</w:t>
      </w:r>
      <w:r w:rsidR="00404B1B">
        <w:rPr>
          <w:rFonts w:eastAsiaTheme="minorEastAsia"/>
          <w:color w:val="000000"/>
          <w:lang w:val="en-US" w:eastAsia="zh-CN"/>
        </w:rPr>
        <w:t xml:space="preserve"> For the case</w:t>
      </w:r>
      <w:r w:rsidR="00404B1B" w:rsidRPr="00404B1B">
        <w:rPr>
          <w:rFonts w:eastAsiaTheme="minorEastAsia"/>
          <w:color w:val="000000"/>
          <w:lang w:val="en-US" w:eastAsia="zh-CN"/>
        </w:rPr>
        <w:t xml:space="preserve"> SMTC </w:t>
      </w:r>
      <w:r w:rsidR="00404B1B" w:rsidRPr="00404B1B">
        <w:rPr>
          <w:rFonts w:eastAsiaTheme="minorEastAsia" w:hint="eastAsia"/>
          <w:color w:val="000000"/>
          <w:lang w:val="en-US" w:eastAsia="zh-CN"/>
        </w:rPr>
        <w:t>≥</w:t>
      </w:r>
      <w:r w:rsidR="00404B1B" w:rsidRPr="00404B1B">
        <w:rPr>
          <w:rFonts w:eastAsiaTheme="minorEastAsia"/>
          <w:color w:val="000000"/>
          <w:lang w:val="en-US" w:eastAsia="zh-CN"/>
        </w:rPr>
        <w:t xml:space="preserve"> P(switching pattern periodicity</w:t>
      </w:r>
      <w:r w:rsidR="00912755">
        <w:rPr>
          <w:rFonts w:eastAsiaTheme="minorEastAsia"/>
          <w:color w:val="000000"/>
          <w:lang w:val="en-US" w:eastAsia="zh-CN"/>
        </w:rPr>
        <w:t>, i.e. 40ms</w:t>
      </w:r>
      <w:r w:rsidR="00404B1B" w:rsidRPr="00404B1B">
        <w:rPr>
          <w:rFonts w:eastAsiaTheme="minorEastAsia"/>
          <w:color w:val="000000"/>
          <w:lang w:val="en-US" w:eastAsia="zh-CN"/>
        </w:rPr>
        <w:t xml:space="preserve">), </w:t>
      </w:r>
      <w:r w:rsidR="00912755">
        <w:rPr>
          <w:rFonts w:eastAsiaTheme="minorEastAsia"/>
          <w:color w:val="000000"/>
          <w:lang w:val="en-US" w:eastAsia="zh-CN"/>
        </w:rPr>
        <w:t>SMTC would not be collided with switching pattern any more</w:t>
      </w:r>
      <w:r w:rsidR="00404B1B" w:rsidRPr="00404B1B">
        <w:rPr>
          <w:rFonts w:eastAsiaTheme="minorEastAsia"/>
          <w:color w:val="000000"/>
          <w:lang w:val="en-US" w:eastAsia="zh-CN"/>
        </w:rPr>
        <w:t>.</w:t>
      </w:r>
      <w:r w:rsidR="00DA6FA1">
        <w:rPr>
          <w:rFonts w:eastAsiaTheme="minorEastAsia"/>
          <w:color w:val="000000"/>
          <w:lang w:val="en-US" w:eastAsia="zh-CN"/>
        </w:rPr>
        <w:t xml:space="preserve"> Therefore </w:t>
      </w:r>
      <w:proofErr w:type="spellStart"/>
      <w:r w:rsidR="00DA6FA1" w:rsidRPr="00EA3E9F">
        <w:rPr>
          <w:rFonts w:eastAsiaTheme="minorEastAsia"/>
          <w:lang w:val="x-none" w:eastAsia="zh-CN"/>
        </w:rPr>
        <w:t>Kp</w:t>
      </w:r>
      <w:proofErr w:type="spellEnd"/>
      <w:r w:rsidR="00DA6FA1" w:rsidRPr="00EA3E9F">
        <w:rPr>
          <w:rFonts w:eastAsiaTheme="minorEastAsia"/>
          <w:lang w:val="x-none" w:eastAsia="zh-CN"/>
        </w:rPr>
        <w:t>-LB</w:t>
      </w:r>
      <w:r w:rsidR="00DA6FA1">
        <w:rPr>
          <w:rFonts w:eastAsiaTheme="minorEastAsia"/>
          <w:lang w:val="x-none" w:eastAsia="zh-CN"/>
        </w:rPr>
        <w:t xml:space="preserve"> =1.</w:t>
      </w:r>
    </w:p>
    <w:p w14:paraId="4187ABED" w14:textId="781EAE61" w:rsidR="00ED1056" w:rsidRDefault="003A1D66" w:rsidP="00ED1056">
      <w:pPr>
        <w:rPr>
          <w:rFonts w:eastAsiaTheme="minorEastAsia"/>
          <w:b/>
          <w:color w:val="000000"/>
          <w:lang w:val="en-US" w:eastAsia="zh-CN"/>
        </w:rPr>
      </w:pPr>
      <w:r w:rsidRPr="00ED1056">
        <w:rPr>
          <w:rFonts w:eastAsiaTheme="minorEastAsia" w:hint="eastAsia"/>
          <w:b/>
          <w:lang w:val="en-US" w:eastAsia="zh-CN"/>
        </w:rPr>
        <w:t>O</w:t>
      </w:r>
      <w:r w:rsidRPr="00ED1056">
        <w:rPr>
          <w:rFonts w:eastAsiaTheme="minorEastAsia"/>
          <w:b/>
          <w:lang w:val="en-US" w:eastAsia="zh-CN"/>
        </w:rPr>
        <w:t>bservation</w:t>
      </w:r>
      <w:r w:rsidR="00514AAA" w:rsidRPr="00ED1056">
        <w:rPr>
          <w:rFonts w:eastAsiaTheme="minorEastAsia"/>
          <w:b/>
          <w:lang w:val="en-US" w:eastAsia="zh-CN"/>
        </w:rPr>
        <w:t xml:space="preserve"> 1</w:t>
      </w:r>
      <w:r w:rsidRPr="00ED1056">
        <w:rPr>
          <w:rFonts w:eastAsiaTheme="minorEastAsia"/>
          <w:b/>
          <w:lang w:val="en-US" w:eastAsia="zh-CN"/>
        </w:rPr>
        <w:t xml:space="preserve">: </w:t>
      </w:r>
      <w:r w:rsidR="00ED1056" w:rsidRPr="00ED1056">
        <w:rPr>
          <w:rFonts w:eastAsiaTheme="minorEastAsia"/>
          <w:b/>
          <w:lang w:eastAsia="zh-CN"/>
        </w:rPr>
        <w:t>W</w:t>
      </w:r>
      <w:r w:rsidRPr="00ED1056">
        <w:rPr>
          <w:rFonts w:eastAsiaTheme="minorEastAsia"/>
          <w:b/>
          <w:lang w:eastAsia="zh-CN"/>
        </w:rPr>
        <w:t xml:space="preserve">hen </w:t>
      </w:r>
      <w:bookmarkStart w:id="3" w:name="_Hlk202976153"/>
      <w:r w:rsidRPr="00ED1056">
        <w:rPr>
          <w:rFonts w:eastAsiaTheme="minorEastAsia"/>
          <w:b/>
          <w:lang w:eastAsia="zh-CN"/>
        </w:rPr>
        <w:t>a fraction of {the SSB occasions in SMTC window or CSI-RS for L3 measurement} are not available based on the LB-CA switching pattern,</w:t>
      </w:r>
      <w:bookmarkEnd w:id="3"/>
      <w:r w:rsidR="00514AAA" w:rsidRPr="00ED1056">
        <w:rPr>
          <w:rFonts w:eastAsiaTheme="minorEastAsia"/>
          <w:b/>
          <w:lang w:eastAsia="zh-CN"/>
        </w:rPr>
        <w:t xml:space="preserve"> </w:t>
      </w:r>
      <w:r w:rsidR="00B44E5E">
        <w:rPr>
          <w:rFonts w:eastAsiaTheme="minorEastAsia"/>
          <w:b/>
          <w:lang w:eastAsia="zh-CN"/>
        </w:rPr>
        <w:t>even when multiplied by scaling factor</w:t>
      </w:r>
      <w:r w:rsidR="0030437E">
        <w:rPr>
          <w:rFonts w:eastAsiaTheme="minorEastAsia"/>
          <w:b/>
          <w:lang w:eastAsia="zh-CN"/>
        </w:rPr>
        <w:t xml:space="preserve"> </w:t>
      </w:r>
      <w:proofErr w:type="spellStart"/>
      <w:r w:rsidR="0030437E" w:rsidRPr="0030437E">
        <w:rPr>
          <w:rFonts w:eastAsiaTheme="minorEastAsia"/>
          <w:b/>
          <w:lang w:eastAsia="zh-CN"/>
        </w:rPr>
        <w:t>Kp</w:t>
      </w:r>
      <w:proofErr w:type="spellEnd"/>
      <w:r w:rsidR="0030437E" w:rsidRPr="0030437E">
        <w:rPr>
          <w:rFonts w:eastAsiaTheme="minorEastAsia"/>
          <w:b/>
          <w:lang w:eastAsia="zh-CN"/>
        </w:rPr>
        <w:t>-LB</w:t>
      </w:r>
      <w:r w:rsidR="00B44E5E">
        <w:rPr>
          <w:rFonts w:eastAsiaTheme="minorEastAsia"/>
          <w:b/>
          <w:lang w:eastAsia="zh-CN"/>
        </w:rPr>
        <w:t xml:space="preserve">, </w:t>
      </w:r>
      <w:r w:rsidR="00ED1056" w:rsidRPr="00ED1056">
        <w:rPr>
          <w:rFonts w:eastAsiaTheme="minorEastAsia"/>
          <w:b/>
          <w:color w:val="000000"/>
          <w:lang w:val="en-US" w:eastAsia="zh-CN"/>
        </w:rPr>
        <w:t xml:space="preserve">the </w:t>
      </w:r>
      <w:r w:rsidR="00912755">
        <w:rPr>
          <w:rFonts w:eastAsiaTheme="minorEastAsia"/>
          <w:b/>
          <w:color w:val="000000"/>
          <w:lang w:val="en-US" w:eastAsia="zh-CN"/>
        </w:rPr>
        <w:t xml:space="preserve">L3 </w:t>
      </w:r>
      <w:r w:rsidR="00ED1056" w:rsidRPr="00ED1056">
        <w:rPr>
          <w:rFonts w:eastAsiaTheme="minorEastAsia"/>
          <w:b/>
          <w:color w:val="000000"/>
          <w:lang w:val="en-US" w:eastAsia="zh-CN"/>
        </w:rPr>
        <w:t>measurement delay will not exceed 200ms</w:t>
      </w:r>
      <w:r w:rsidR="00D1663C">
        <w:rPr>
          <w:rFonts w:eastAsiaTheme="minorEastAsia"/>
          <w:b/>
          <w:color w:val="000000"/>
          <w:lang w:val="en-US" w:eastAsia="zh-CN"/>
        </w:rPr>
        <w:t xml:space="preserve"> (</w:t>
      </w:r>
      <w:r w:rsidR="00D1663C" w:rsidRPr="00ED1056">
        <w:rPr>
          <w:rFonts w:eastAsiaTheme="minorEastAsia"/>
          <w:b/>
          <w:color w:val="000000"/>
          <w:lang w:val="en-US" w:eastAsia="zh-CN"/>
        </w:rPr>
        <w:t>low boundary</w:t>
      </w:r>
      <w:r w:rsidR="00D1663C">
        <w:rPr>
          <w:rFonts w:eastAsiaTheme="minorEastAsia"/>
          <w:b/>
          <w:color w:val="000000"/>
          <w:lang w:val="en-US" w:eastAsia="zh-CN"/>
        </w:rPr>
        <w:t xml:space="preserve"> of measurement period)</w:t>
      </w:r>
      <w:r w:rsidR="00ED1056" w:rsidRPr="00ED1056">
        <w:rPr>
          <w:rFonts w:eastAsiaTheme="minorEastAsia"/>
          <w:b/>
          <w:color w:val="000000"/>
          <w:lang w:val="en-US" w:eastAsia="zh-CN"/>
        </w:rPr>
        <w:t>.</w:t>
      </w:r>
    </w:p>
    <w:p w14:paraId="0C80E18E" w14:textId="6E93A52D" w:rsidR="00404B1B" w:rsidRPr="00ED1056" w:rsidRDefault="00404B1B" w:rsidP="00ED1056">
      <w:pPr>
        <w:rPr>
          <w:rFonts w:eastAsiaTheme="minorEastAsia"/>
          <w:b/>
          <w:color w:val="000000"/>
          <w:lang w:val="en-US" w:eastAsia="zh-CN"/>
        </w:rPr>
      </w:pPr>
      <w:r>
        <w:rPr>
          <w:rFonts w:eastAsiaTheme="minorEastAsia" w:hint="eastAsia"/>
          <w:b/>
          <w:color w:val="000000"/>
          <w:lang w:val="en-US" w:eastAsia="zh-CN"/>
        </w:rPr>
        <w:t>O</w:t>
      </w:r>
      <w:r>
        <w:rPr>
          <w:rFonts w:eastAsiaTheme="minorEastAsia"/>
          <w:b/>
          <w:color w:val="000000"/>
          <w:lang w:val="en-US" w:eastAsia="zh-CN"/>
        </w:rPr>
        <w:t xml:space="preserve">bservation 2: When </w:t>
      </w:r>
      <w:r w:rsidR="00DA6FA1">
        <w:rPr>
          <w:rFonts w:eastAsiaTheme="minorEastAsia"/>
          <w:b/>
          <w:color w:val="000000"/>
          <w:lang w:val="en-US" w:eastAsia="zh-CN"/>
        </w:rPr>
        <w:t xml:space="preserve">SDL </w:t>
      </w:r>
      <w:proofErr w:type="spellStart"/>
      <w:r w:rsidR="00DA6FA1">
        <w:rPr>
          <w:rFonts w:eastAsiaTheme="minorEastAsia"/>
          <w:b/>
          <w:color w:val="000000"/>
          <w:lang w:val="en-US" w:eastAsia="zh-CN"/>
        </w:rPr>
        <w:t>SCell</w:t>
      </w:r>
      <w:proofErr w:type="spellEnd"/>
      <w:r w:rsidR="00DA6FA1">
        <w:rPr>
          <w:rFonts w:eastAsiaTheme="minorEastAsia"/>
          <w:b/>
          <w:color w:val="000000"/>
          <w:lang w:val="en-US" w:eastAsia="zh-CN"/>
        </w:rPr>
        <w:t xml:space="preserve"> </w:t>
      </w:r>
      <w:r>
        <w:rPr>
          <w:rFonts w:eastAsiaTheme="minorEastAsia"/>
          <w:b/>
          <w:color w:val="000000"/>
          <w:lang w:val="en-US" w:eastAsia="zh-CN"/>
        </w:rPr>
        <w:t xml:space="preserve">SMTC </w:t>
      </w:r>
      <m:oMath>
        <m:r>
          <m:rPr>
            <m:sty m:val="bi"/>
          </m:rPr>
          <w:rPr>
            <w:rFonts w:ascii="Cambria Math" w:eastAsiaTheme="minorEastAsia" w:hAnsi="Cambria Math"/>
            <w:color w:val="000000"/>
            <w:lang w:val="en-US" w:eastAsia="zh-CN"/>
          </w:rPr>
          <m:t xml:space="preserve">≥ </m:t>
        </m:r>
      </m:oMath>
      <w:r>
        <w:rPr>
          <w:rFonts w:eastAsiaTheme="minorEastAsia"/>
          <w:b/>
          <w:color w:val="000000"/>
          <w:lang w:val="en-US" w:eastAsia="zh-CN"/>
        </w:rPr>
        <w:t>switching pattern periodicity</w:t>
      </w:r>
      <w:r w:rsidR="00912755">
        <w:rPr>
          <w:rFonts w:eastAsiaTheme="minorEastAsia"/>
          <w:b/>
          <w:color w:val="000000"/>
          <w:lang w:val="en-US" w:eastAsia="zh-CN"/>
        </w:rPr>
        <w:t xml:space="preserve"> P</w:t>
      </w:r>
      <w:r w:rsidR="00DA6FA1">
        <w:rPr>
          <w:rFonts w:eastAsiaTheme="minorEastAsia"/>
          <w:b/>
          <w:color w:val="000000"/>
          <w:lang w:val="en-US" w:eastAsia="zh-CN"/>
        </w:rPr>
        <w:t xml:space="preserve"> </w:t>
      </w:r>
      <w:r w:rsidR="00912755">
        <w:rPr>
          <w:rFonts w:eastAsiaTheme="minorEastAsia"/>
          <w:b/>
          <w:color w:val="000000"/>
          <w:lang w:val="en-US" w:eastAsia="zh-CN"/>
        </w:rPr>
        <w:t>(</w:t>
      </w:r>
      <w:r w:rsidR="00912755">
        <w:rPr>
          <w:rFonts w:eastAsiaTheme="minorEastAsia" w:hint="eastAsia"/>
          <w:b/>
          <w:color w:val="000000"/>
          <w:lang w:val="en-US" w:eastAsia="zh-CN"/>
        </w:rPr>
        <w:t>i</w:t>
      </w:r>
      <w:r w:rsidR="00912755">
        <w:rPr>
          <w:rFonts w:eastAsiaTheme="minorEastAsia"/>
          <w:b/>
          <w:color w:val="000000"/>
          <w:lang w:val="en-US" w:eastAsia="zh-CN"/>
        </w:rPr>
        <w:t>.e., 40ms</w:t>
      </w:r>
      <w:r>
        <w:rPr>
          <w:rFonts w:eastAsiaTheme="minorEastAsia"/>
          <w:b/>
          <w:color w:val="000000"/>
          <w:lang w:val="en-US" w:eastAsia="zh-CN"/>
        </w:rPr>
        <w:t>),</w:t>
      </w:r>
      <w:r w:rsidR="00DA6FA1">
        <w:rPr>
          <w:rFonts w:eastAsiaTheme="minorEastAsia"/>
          <w:b/>
          <w:color w:val="000000"/>
          <w:lang w:val="en-US" w:eastAsia="zh-CN"/>
        </w:rPr>
        <w:t xml:space="preserve"> the SMTC would not be impacted by switching pattern.</w:t>
      </w:r>
    </w:p>
    <w:p w14:paraId="33A3D6D5" w14:textId="465B1F25" w:rsidR="009652DC" w:rsidRDefault="00DA6FA1" w:rsidP="009652DC">
      <w:pPr>
        <w:rPr>
          <w:rFonts w:eastAsiaTheme="minorEastAsia"/>
          <w:color w:val="000000"/>
          <w:lang w:val="en-US" w:eastAsia="zh-CN"/>
        </w:rPr>
      </w:pPr>
      <w:r w:rsidRPr="00DA6FA1">
        <w:rPr>
          <w:rFonts w:eastAsiaTheme="minorEastAsia"/>
          <w:color w:val="000000"/>
          <w:lang w:val="en-US" w:eastAsia="zh-CN"/>
        </w:rPr>
        <w:t>I</w:t>
      </w:r>
      <w:r w:rsidR="009652DC" w:rsidRPr="00DA6FA1">
        <w:rPr>
          <w:rFonts w:eastAsiaTheme="minorEastAsia"/>
          <w:color w:val="000000"/>
          <w:lang w:val="en-US" w:eastAsia="zh-CN"/>
        </w:rPr>
        <w:t>n legacy, the low bound of measurement period 200ms is based on the assumption that one measurement sample can be acquired every 40ms.</w:t>
      </w:r>
      <w:r w:rsidR="009652DC" w:rsidRPr="00DA6FA1">
        <w:rPr>
          <w:rFonts w:eastAsiaTheme="minorEastAsia"/>
          <w:color w:val="000000"/>
          <w:u w:val="single"/>
          <w:lang w:val="en-US" w:eastAsia="zh-CN"/>
        </w:rPr>
        <w:t xml:space="preserve"> </w:t>
      </w:r>
      <w:r w:rsidRPr="00DA6FA1">
        <w:rPr>
          <w:rFonts w:eastAsiaTheme="minorEastAsia"/>
          <w:color w:val="000000"/>
          <w:u w:val="single"/>
          <w:lang w:val="en-US" w:eastAsia="zh-CN"/>
        </w:rPr>
        <w:t xml:space="preserve">The essential reason for not considering the scaling factor </w:t>
      </w:r>
      <w:proofErr w:type="spellStart"/>
      <w:r w:rsidRPr="00DA6FA1">
        <w:rPr>
          <w:rFonts w:eastAsiaTheme="minorEastAsia"/>
          <w:color w:val="000000"/>
          <w:u w:val="single"/>
          <w:lang w:val="en-US" w:eastAsia="zh-CN"/>
        </w:rPr>
        <w:t>Kp</w:t>
      </w:r>
      <w:proofErr w:type="spellEnd"/>
      <w:r w:rsidRPr="00DA6FA1">
        <w:rPr>
          <w:rFonts w:eastAsiaTheme="minorEastAsia"/>
          <w:color w:val="000000"/>
          <w:u w:val="single"/>
          <w:lang w:val="en-US" w:eastAsia="zh-CN"/>
        </w:rPr>
        <w:t>-LB is that i</w:t>
      </w:r>
      <w:r w:rsidR="009652DC" w:rsidRPr="00DA6FA1">
        <w:rPr>
          <w:rFonts w:eastAsiaTheme="minorEastAsia"/>
          <w:color w:val="000000"/>
          <w:u w:val="single"/>
          <w:lang w:val="en-US" w:eastAsia="zh-CN"/>
        </w:rPr>
        <w:t xml:space="preserve">n low band CA switching gap-less case, there is at least one available SMTC </w:t>
      </w:r>
      <w:r w:rsidRPr="00DA6FA1">
        <w:rPr>
          <w:rFonts w:eastAsiaTheme="minorEastAsia"/>
          <w:color w:val="000000"/>
          <w:u w:val="single"/>
          <w:lang w:val="en-US" w:eastAsia="zh-CN"/>
        </w:rPr>
        <w:t>on</w:t>
      </w:r>
      <w:r w:rsidR="009652DC" w:rsidRPr="00DA6FA1">
        <w:rPr>
          <w:rFonts w:eastAsiaTheme="minorEastAsia"/>
          <w:color w:val="000000"/>
          <w:u w:val="single"/>
          <w:lang w:val="en-US" w:eastAsia="zh-CN"/>
        </w:rPr>
        <w:t xml:space="preserve"> SDL carrier every 40ms</w:t>
      </w:r>
      <w:r w:rsidRPr="00DA6FA1">
        <w:rPr>
          <w:rFonts w:eastAsiaTheme="minorEastAsia"/>
          <w:color w:val="000000"/>
          <w:u w:val="single"/>
          <w:lang w:val="en-US" w:eastAsia="zh-CN"/>
        </w:rPr>
        <w:t>,</w:t>
      </w:r>
      <w:r w:rsidR="009652DC" w:rsidRPr="00DA6FA1">
        <w:rPr>
          <w:rFonts w:eastAsiaTheme="minorEastAsia"/>
          <w:color w:val="000000"/>
          <w:u w:val="single"/>
          <w:lang w:val="en-US" w:eastAsia="zh-CN"/>
        </w:rPr>
        <w:t xml:space="preserve"> as the periodicity of switching pattern is 40ms</w:t>
      </w:r>
      <w:r w:rsidR="009652DC">
        <w:rPr>
          <w:rFonts w:eastAsiaTheme="minorEastAsia"/>
          <w:color w:val="000000"/>
          <w:lang w:val="en-US" w:eastAsia="zh-CN"/>
        </w:rPr>
        <w:t xml:space="preserve">. The </w:t>
      </w:r>
      <w:r>
        <w:rPr>
          <w:rFonts w:eastAsiaTheme="minorEastAsia"/>
          <w:color w:val="000000"/>
          <w:lang w:val="en-US" w:eastAsia="zh-CN"/>
        </w:rPr>
        <w:t xml:space="preserve">case </w:t>
      </w:r>
      <w:r w:rsidR="002D76B2">
        <w:rPr>
          <w:rFonts w:eastAsiaTheme="minorEastAsia"/>
          <w:color w:val="000000"/>
          <w:lang w:val="en-US" w:eastAsia="zh-CN"/>
        </w:rPr>
        <w:t>well coincides with the logic of defining the low bound of legacy L3 measurement period</w:t>
      </w:r>
      <w:r w:rsidR="009652DC">
        <w:rPr>
          <w:rFonts w:eastAsiaTheme="minorEastAsia"/>
          <w:color w:val="000000"/>
          <w:lang w:val="en-US" w:eastAsia="zh-CN"/>
        </w:rPr>
        <w:t>.</w:t>
      </w:r>
    </w:p>
    <w:p w14:paraId="513CDC7F" w14:textId="6CD8262F" w:rsidR="00311410" w:rsidRDefault="00D1663C" w:rsidP="00A17201">
      <w:pPr>
        <w:rPr>
          <w:rFonts w:eastAsiaTheme="minorEastAsia"/>
          <w:b/>
          <w:color w:val="000000"/>
          <w:lang w:val="en-US" w:eastAsia="zh-CN"/>
        </w:rPr>
      </w:pPr>
      <w:r w:rsidRPr="00D1663C">
        <w:rPr>
          <w:rFonts w:eastAsiaTheme="minorEastAsia" w:hint="eastAsia"/>
          <w:b/>
          <w:lang w:eastAsia="zh-CN"/>
        </w:rPr>
        <w:t>P</w:t>
      </w:r>
      <w:r w:rsidRPr="00D1663C">
        <w:rPr>
          <w:rFonts w:eastAsiaTheme="minorEastAsia"/>
          <w:b/>
          <w:lang w:eastAsia="zh-CN"/>
        </w:rPr>
        <w:t xml:space="preserve">roposal 1: </w:t>
      </w:r>
      <w:r w:rsidR="000A0582">
        <w:rPr>
          <w:rFonts w:eastAsiaTheme="minorEastAsia"/>
          <w:b/>
          <w:lang w:val="x-none" w:eastAsia="zh-CN"/>
        </w:rPr>
        <w:t>For L3 measurement requirement</w:t>
      </w:r>
      <w:r w:rsidR="000A0582" w:rsidRPr="00D1663C">
        <w:rPr>
          <w:rFonts w:eastAsiaTheme="minorEastAsia"/>
          <w:b/>
          <w:lang w:val="x-none" w:eastAsia="zh-CN"/>
        </w:rPr>
        <w:t>,</w:t>
      </w:r>
      <w:r w:rsidR="000A0582">
        <w:rPr>
          <w:rFonts w:eastAsiaTheme="minorEastAsia"/>
          <w:b/>
          <w:lang w:val="x-none" w:eastAsia="zh-CN"/>
        </w:rPr>
        <w:t xml:space="preserve"> </w:t>
      </w:r>
      <w:r w:rsidR="000A0582">
        <w:rPr>
          <w:rFonts w:eastAsiaTheme="minorEastAsia"/>
          <w:b/>
          <w:lang w:eastAsia="zh-CN"/>
        </w:rPr>
        <w:t>i</w:t>
      </w:r>
      <w:r w:rsidR="002D76B2">
        <w:rPr>
          <w:rFonts w:eastAsiaTheme="minorEastAsia"/>
          <w:b/>
          <w:lang w:eastAsia="zh-CN"/>
        </w:rPr>
        <w:t xml:space="preserve">t is unnecessary to </w:t>
      </w:r>
      <w:r w:rsidR="000A0582">
        <w:rPr>
          <w:rFonts w:eastAsiaTheme="minorEastAsia"/>
          <w:b/>
          <w:lang w:eastAsia="zh-CN"/>
        </w:rPr>
        <w:t>consider</w:t>
      </w:r>
      <w:r w:rsidRPr="00D1663C">
        <w:rPr>
          <w:rFonts w:eastAsiaTheme="minorEastAsia"/>
          <w:b/>
          <w:lang w:val="x-none" w:eastAsia="zh-CN"/>
        </w:rPr>
        <w:t xml:space="preserve"> </w:t>
      </w:r>
      <w:r w:rsidR="002D76B2">
        <w:rPr>
          <w:rFonts w:eastAsiaTheme="minorEastAsia"/>
          <w:b/>
          <w:lang w:val="x-none" w:eastAsia="zh-CN"/>
        </w:rPr>
        <w:t xml:space="preserve">a </w:t>
      </w:r>
      <w:r w:rsidRPr="00D1663C">
        <w:rPr>
          <w:rFonts w:eastAsiaTheme="minorEastAsia"/>
          <w:b/>
          <w:lang w:val="x-none" w:eastAsia="zh-CN"/>
        </w:rPr>
        <w:t>scal</w:t>
      </w:r>
      <w:r w:rsidR="006A2AFF">
        <w:rPr>
          <w:rFonts w:eastAsiaTheme="minorEastAsia"/>
          <w:b/>
          <w:lang w:val="x-none" w:eastAsia="zh-CN"/>
        </w:rPr>
        <w:t>ing</w:t>
      </w:r>
      <w:r w:rsidRPr="00D1663C">
        <w:rPr>
          <w:rFonts w:eastAsiaTheme="minorEastAsia"/>
          <w:b/>
          <w:lang w:val="x-none" w:eastAsia="zh-CN"/>
        </w:rPr>
        <w:t xml:space="preserve"> factor </w:t>
      </w:r>
      <w:bookmarkStart w:id="4" w:name="_Hlk202973521"/>
      <w:proofErr w:type="spellStart"/>
      <w:r w:rsidRPr="00D1663C">
        <w:rPr>
          <w:rFonts w:eastAsiaTheme="minorEastAsia"/>
          <w:b/>
          <w:lang w:val="x-none" w:eastAsia="zh-CN"/>
        </w:rPr>
        <w:t>Kp</w:t>
      </w:r>
      <w:proofErr w:type="spellEnd"/>
      <w:r w:rsidRPr="00D1663C">
        <w:rPr>
          <w:rFonts w:eastAsiaTheme="minorEastAsia"/>
          <w:b/>
          <w:lang w:val="x-none" w:eastAsia="zh-CN"/>
        </w:rPr>
        <w:t>-LB</w:t>
      </w:r>
      <w:bookmarkEnd w:id="4"/>
      <w:r w:rsidR="000A0582">
        <w:rPr>
          <w:rFonts w:eastAsiaTheme="minorEastAsia"/>
          <w:b/>
          <w:lang w:val="x-none" w:eastAsia="zh-CN"/>
        </w:rPr>
        <w:t>,</w:t>
      </w:r>
      <w:r w:rsidR="006A2AFF">
        <w:rPr>
          <w:rFonts w:eastAsiaTheme="minorEastAsia"/>
          <w:b/>
          <w:lang w:val="x-none" w:eastAsia="zh-CN"/>
        </w:rPr>
        <w:t xml:space="preserve"> </w:t>
      </w:r>
      <w:r w:rsidRPr="00D1663C">
        <w:rPr>
          <w:rFonts w:eastAsiaTheme="minorEastAsia"/>
          <w:b/>
          <w:lang w:eastAsia="zh-CN"/>
        </w:rPr>
        <w:t>when a fraction of {the SSB occasions in SMTC window or CSI-RS for L3 measurement} are not available</w:t>
      </w:r>
      <w:r w:rsidR="006A2AFF">
        <w:rPr>
          <w:rFonts w:eastAsiaTheme="minorEastAsia"/>
          <w:b/>
          <w:lang w:eastAsia="zh-CN"/>
        </w:rPr>
        <w:t xml:space="preserve"> due to </w:t>
      </w:r>
      <w:r w:rsidRPr="00D1663C">
        <w:rPr>
          <w:rFonts w:eastAsiaTheme="minorEastAsia"/>
          <w:b/>
          <w:lang w:eastAsia="zh-CN"/>
        </w:rPr>
        <w:t>LB-CA switching pattern</w:t>
      </w:r>
      <w:r w:rsidRPr="00D1663C">
        <w:rPr>
          <w:rFonts w:eastAsiaTheme="minorEastAsia"/>
          <w:b/>
          <w:color w:val="000000"/>
          <w:lang w:val="en-US" w:eastAsia="zh-CN"/>
        </w:rPr>
        <w:t>.</w:t>
      </w:r>
    </w:p>
    <w:p w14:paraId="1017E7A0" w14:textId="77777777" w:rsidR="00312A48" w:rsidRDefault="00486740" w:rsidP="00A17201">
      <w:pPr>
        <w:rPr>
          <w:rFonts w:eastAsiaTheme="minorEastAsia"/>
          <w:color w:val="000000"/>
          <w:lang w:val="en-US" w:eastAsia="zh-CN"/>
        </w:rPr>
      </w:pPr>
      <w:r w:rsidRPr="00486740">
        <w:rPr>
          <w:rFonts w:eastAsiaTheme="minorEastAsia"/>
          <w:color w:val="000000"/>
          <w:lang w:val="en-US" w:eastAsia="zh-CN"/>
        </w:rPr>
        <w:t>Regarding</w:t>
      </w:r>
      <w:r w:rsidR="00107487">
        <w:rPr>
          <w:rFonts w:eastAsiaTheme="minorEastAsia"/>
          <w:color w:val="000000"/>
          <w:lang w:val="en-US" w:eastAsia="zh-CN"/>
        </w:rPr>
        <w:t xml:space="preserve"> L1 measurement</w:t>
      </w:r>
      <w:r w:rsidR="00A75614">
        <w:rPr>
          <w:rFonts w:eastAsiaTheme="minorEastAsia"/>
          <w:color w:val="000000"/>
          <w:lang w:val="en-US" w:eastAsia="zh-CN"/>
        </w:rPr>
        <w:t xml:space="preserve"> requirement</w:t>
      </w:r>
      <w:r w:rsidR="00107487">
        <w:rPr>
          <w:rFonts w:eastAsiaTheme="minorEastAsia"/>
          <w:color w:val="000000"/>
          <w:lang w:val="en-US" w:eastAsia="zh-CN"/>
        </w:rPr>
        <w:t xml:space="preserve">, the low bound of measurement period is </w:t>
      </w:r>
      <w:proofErr w:type="spellStart"/>
      <w:r w:rsidR="00107487">
        <w:rPr>
          <w:rFonts w:eastAsiaTheme="minorEastAsia"/>
          <w:color w:val="000000"/>
          <w:lang w:val="en-US" w:eastAsia="zh-CN"/>
        </w:rPr>
        <w:t>Treport</w:t>
      </w:r>
      <w:proofErr w:type="spellEnd"/>
      <w:r w:rsidR="00A75614">
        <w:rPr>
          <w:rFonts w:eastAsiaTheme="minorEastAsia"/>
          <w:color w:val="000000"/>
          <w:lang w:val="en-US" w:eastAsia="zh-CN"/>
        </w:rPr>
        <w:t xml:space="preserve"> which </w:t>
      </w:r>
      <w:r w:rsidR="00FB3AAB">
        <w:rPr>
          <w:rFonts w:eastAsiaTheme="minorEastAsia"/>
          <w:color w:val="000000"/>
          <w:lang w:val="en-US" w:eastAsia="zh-CN"/>
        </w:rPr>
        <w:t>has multiple candidate values</w:t>
      </w:r>
      <w:r w:rsidR="00A75614">
        <w:rPr>
          <w:rFonts w:eastAsiaTheme="minorEastAsia"/>
          <w:color w:val="000000"/>
          <w:lang w:val="en-US" w:eastAsia="zh-CN"/>
        </w:rPr>
        <w:t xml:space="preserve"> from 4 slots to 320 slots. </w:t>
      </w:r>
      <w:r w:rsidR="003F68A8">
        <w:rPr>
          <w:rFonts w:eastAsiaTheme="minorEastAsia"/>
          <w:color w:val="000000"/>
          <w:lang w:val="en-US" w:eastAsia="zh-CN"/>
        </w:rPr>
        <w:t>Th</w:t>
      </w:r>
      <w:r w:rsidR="00EE32BC">
        <w:rPr>
          <w:rFonts w:eastAsiaTheme="minorEastAsia"/>
          <w:color w:val="000000"/>
          <w:lang w:val="en-US" w:eastAsia="zh-CN"/>
        </w:rPr>
        <w:t>is</w:t>
      </w:r>
      <w:r w:rsidR="003F68A8">
        <w:rPr>
          <w:rFonts w:eastAsiaTheme="minorEastAsia"/>
          <w:color w:val="000000"/>
          <w:lang w:val="en-US" w:eastAsia="zh-CN"/>
        </w:rPr>
        <w:t xml:space="preserve"> current low bound</w:t>
      </w:r>
      <w:r w:rsidR="00EE32BC">
        <w:rPr>
          <w:rFonts w:eastAsiaTheme="minorEastAsia"/>
          <w:color w:val="000000"/>
          <w:lang w:val="en-US" w:eastAsia="zh-CN"/>
        </w:rPr>
        <w:t xml:space="preserve"> is different as</w:t>
      </w:r>
      <w:r w:rsidR="00EA1848">
        <w:rPr>
          <w:rFonts w:eastAsiaTheme="minorEastAsia"/>
          <w:color w:val="000000"/>
          <w:lang w:val="en-US" w:eastAsia="zh-CN"/>
        </w:rPr>
        <w:t xml:space="preserve"> that of</w:t>
      </w:r>
      <w:r w:rsidR="00EE32BC">
        <w:rPr>
          <w:rFonts w:eastAsiaTheme="minorEastAsia"/>
          <w:color w:val="000000"/>
          <w:lang w:val="en-US" w:eastAsia="zh-CN"/>
        </w:rPr>
        <w:t xml:space="preserve"> L3 measurement period. </w:t>
      </w:r>
      <w:r w:rsidR="00EA1848">
        <w:rPr>
          <w:rFonts w:eastAsiaTheme="minorEastAsia"/>
          <w:color w:val="000000"/>
          <w:lang w:val="en-US" w:eastAsia="zh-CN"/>
        </w:rPr>
        <w:t>It</w:t>
      </w:r>
      <w:r w:rsidR="00EA1848">
        <w:rPr>
          <w:rFonts w:eastAsiaTheme="minorEastAsia" w:hint="eastAsia"/>
          <w:color w:val="000000"/>
          <w:lang w:val="en-US" w:eastAsia="zh-CN"/>
        </w:rPr>
        <w:t xml:space="preserve"> </w:t>
      </w:r>
      <w:r w:rsidR="00A75614">
        <w:rPr>
          <w:rFonts w:eastAsiaTheme="minorEastAsia"/>
          <w:color w:val="000000"/>
          <w:lang w:val="en-US" w:eastAsia="zh-CN"/>
        </w:rPr>
        <w:t>is</w:t>
      </w:r>
      <w:r w:rsidR="00A34DFB">
        <w:rPr>
          <w:rFonts w:eastAsiaTheme="minorEastAsia"/>
          <w:color w:val="000000"/>
          <w:lang w:val="en-US" w:eastAsia="zh-CN"/>
        </w:rPr>
        <w:t xml:space="preserve"> NOT</w:t>
      </w:r>
      <w:r w:rsidR="00A75614">
        <w:rPr>
          <w:rFonts w:eastAsiaTheme="minorEastAsia"/>
          <w:color w:val="000000"/>
          <w:lang w:val="en-US" w:eastAsia="zh-CN"/>
        </w:rPr>
        <w:t xml:space="preserve"> able to </w:t>
      </w:r>
      <w:r w:rsidR="00B47D2C">
        <w:rPr>
          <w:rFonts w:eastAsiaTheme="minorEastAsia"/>
          <w:color w:val="000000"/>
          <w:lang w:val="en-US" w:eastAsia="zh-CN"/>
        </w:rPr>
        <w:t>ensure</w:t>
      </w:r>
      <w:r w:rsidR="00A75614">
        <w:rPr>
          <w:rFonts w:eastAsiaTheme="minorEastAsia"/>
          <w:color w:val="000000"/>
          <w:lang w:val="en-US" w:eastAsia="zh-CN"/>
        </w:rPr>
        <w:t xml:space="preserve"> UE can acquire at least one available SSB/CSI-RS occasion for L1-RSRP measurement</w:t>
      </w:r>
      <w:r w:rsidR="00B47D2C">
        <w:rPr>
          <w:rFonts w:eastAsiaTheme="minorEastAsia"/>
          <w:color w:val="000000"/>
          <w:lang w:val="en-US" w:eastAsia="zh-CN"/>
        </w:rPr>
        <w:t xml:space="preserve"> on SDL</w:t>
      </w:r>
      <w:r w:rsidR="00A75614">
        <w:rPr>
          <w:rFonts w:eastAsiaTheme="minorEastAsia"/>
          <w:color w:val="000000"/>
          <w:lang w:val="en-US" w:eastAsia="zh-CN"/>
        </w:rPr>
        <w:t xml:space="preserve"> during </w:t>
      </w:r>
      <w:proofErr w:type="spellStart"/>
      <w:r w:rsidR="00A75614">
        <w:rPr>
          <w:rFonts w:eastAsiaTheme="minorEastAsia"/>
          <w:color w:val="000000"/>
          <w:lang w:val="en-US" w:eastAsia="zh-CN"/>
        </w:rPr>
        <w:t>Treport</w:t>
      </w:r>
      <w:proofErr w:type="spellEnd"/>
      <w:r w:rsidR="00A34DFB">
        <w:rPr>
          <w:rFonts w:eastAsiaTheme="minorEastAsia"/>
          <w:color w:val="000000"/>
          <w:lang w:val="en-US" w:eastAsia="zh-CN"/>
        </w:rPr>
        <w:t xml:space="preserve">. </w:t>
      </w:r>
    </w:p>
    <w:p w14:paraId="043E8A50" w14:textId="77777777" w:rsidR="00486740" w:rsidRPr="00B34784" w:rsidRDefault="00486740" w:rsidP="00486740">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86740" w:rsidRPr="00B34784" w14:paraId="58C624D9"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6E4CD6F5" w14:textId="77777777" w:rsidR="00486740" w:rsidRPr="00B34784" w:rsidRDefault="00486740" w:rsidP="00436602">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14DF622D" w14:textId="77777777" w:rsidR="00486740" w:rsidRPr="00B34784" w:rsidRDefault="00486740" w:rsidP="00436602">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86740" w:rsidRPr="00B34784" w14:paraId="3BC1F272"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44808421" w14:textId="77777777" w:rsidR="00486740" w:rsidRPr="00B34784" w:rsidRDefault="00486740" w:rsidP="00436602">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1159C407" w14:textId="77777777" w:rsidR="00486740" w:rsidRPr="00B34784" w:rsidRDefault="00486740" w:rsidP="00436602">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86740" w:rsidRPr="00B34784" w14:paraId="1E775371"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1A7ED835" w14:textId="77777777" w:rsidR="00486740" w:rsidRPr="00B34784" w:rsidRDefault="00486740" w:rsidP="0043660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F392619" w14:textId="77777777" w:rsidR="00486740" w:rsidRPr="00B34784" w:rsidRDefault="00486740" w:rsidP="00436602">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86740" w:rsidRPr="00B34784" w14:paraId="41ED297E"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62C8DF07" w14:textId="77777777" w:rsidR="00486740" w:rsidRPr="00B34784" w:rsidRDefault="00486740" w:rsidP="0043660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F210C99" w14:textId="77777777" w:rsidR="00486740" w:rsidRPr="00B34784" w:rsidRDefault="00486740" w:rsidP="00436602">
            <w:pPr>
              <w:pStyle w:val="TAC"/>
            </w:pPr>
            <w:r w:rsidRPr="00B34784">
              <w:t>ceil(M*P)*T</w:t>
            </w:r>
            <w:r w:rsidRPr="00B34784">
              <w:rPr>
                <w:vertAlign w:val="subscript"/>
              </w:rPr>
              <w:t>DRX</w:t>
            </w:r>
          </w:p>
        </w:tc>
      </w:tr>
      <w:tr w:rsidR="00486740" w:rsidRPr="00B34784" w14:paraId="3892D2C2" w14:textId="77777777" w:rsidTr="0043660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5D8D6E" w14:textId="77777777" w:rsidR="00486740" w:rsidRPr="00E16287" w:rsidRDefault="00486740" w:rsidP="00436602">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A0799D1" w14:textId="77777777" w:rsidR="00486740" w:rsidRPr="00E16287" w:rsidRDefault="00486740" w:rsidP="00436602">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30A4AD23" w14:textId="77777777" w:rsidR="00486740" w:rsidRPr="00B34784" w:rsidRDefault="00486740" w:rsidP="00436602">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5D83FF13" w14:textId="77777777" w:rsidR="007754AF" w:rsidRDefault="007754AF" w:rsidP="007754AF">
      <w:pPr>
        <w:rPr>
          <w:rFonts w:eastAsiaTheme="minorEastAsia"/>
          <w:color w:val="000000"/>
          <w:lang w:val="en-US" w:eastAsia="zh-CN"/>
        </w:rPr>
      </w:pPr>
    </w:p>
    <w:p w14:paraId="0AEED4A0" w14:textId="1EEF4DAF" w:rsidR="007754AF" w:rsidRDefault="007754AF" w:rsidP="007754AF">
      <w:pPr>
        <w:rPr>
          <w:rFonts w:eastAsiaTheme="minorEastAsia"/>
          <w:color w:val="000000"/>
          <w:lang w:val="en-US" w:eastAsia="zh-CN"/>
        </w:rPr>
      </w:pPr>
      <w:r>
        <w:rPr>
          <w:rFonts w:eastAsiaTheme="minorEastAsia"/>
          <w:color w:val="000000"/>
          <w:lang w:val="en-US" w:eastAsia="zh-CN"/>
        </w:rPr>
        <w:lastRenderedPageBreak/>
        <w:t xml:space="preserve">So when </w:t>
      </w:r>
      <w:r w:rsidRPr="00A34DFB">
        <w:rPr>
          <w:rFonts w:eastAsiaTheme="minorEastAsia"/>
          <w:color w:val="000000"/>
          <w:lang w:val="en-US" w:eastAsia="zh-CN"/>
        </w:rPr>
        <w:t>a fraction of {SSB occasions or CSI-RS for L1 measurement} are not available</w:t>
      </w:r>
      <w:r>
        <w:rPr>
          <w:rFonts w:eastAsiaTheme="minorEastAsia"/>
          <w:color w:val="000000"/>
          <w:lang w:val="en-US" w:eastAsia="zh-CN"/>
        </w:rPr>
        <w:t xml:space="preserve"> due to</w:t>
      </w:r>
      <w:r w:rsidRPr="00A34DFB">
        <w:rPr>
          <w:rFonts w:eastAsiaTheme="minorEastAsia"/>
          <w:color w:val="000000"/>
          <w:lang w:val="en-US" w:eastAsia="zh-CN"/>
        </w:rPr>
        <w:t xml:space="preserve"> the LB-CA switching pattern,</w:t>
      </w:r>
      <w:r>
        <w:rPr>
          <w:rFonts w:eastAsiaTheme="minorEastAsia"/>
          <w:color w:val="000000"/>
          <w:lang w:val="en-US" w:eastAsia="zh-CN"/>
        </w:rPr>
        <w:t xml:space="preserve"> the L1-RSRP delay will be correspondingly impacted. </w:t>
      </w:r>
    </w:p>
    <w:p w14:paraId="3D7CF8EC" w14:textId="4A508525" w:rsidR="00312A48" w:rsidRPr="007754AF" w:rsidRDefault="007754AF" w:rsidP="007754AF">
      <w:pPr>
        <w:rPr>
          <w:rFonts w:eastAsiaTheme="minorEastAsia"/>
          <w:color w:val="000000"/>
          <w:lang w:val="en-US" w:eastAsia="zh-CN"/>
        </w:rPr>
      </w:pPr>
      <w:r>
        <w:rPr>
          <w:rFonts w:eastAsiaTheme="minorEastAsia"/>
          <w:color w:val="000000"/>
          <w:lang w:val="en-US" w:eastAsia="zh-CN"/>
        </w:rPr>
        <w:t xml:space="preserve">As we know both measurement gap and LB-CA switching pattern would </w:t>
      </w:r>
      <w:r w:rsidRPr="007754AF">
        <w:rPr>
          <w:rFonts w:eastAsiaTheme="minorEastAsia"/>
          <w:color w:val="000000"/>
          <w:lang w:val="en-US" w:eastAsia="zh-CN"/>
        </w:rPr>
        <w:t>disrupt</w:t>
      </w:r>
      <w:r>
        <w:rPr>
          <w:rFonts w:eastAsiaTheme="minorEastAsia"/>
          <w:color w:val="000000"/>
          <w:lang w:val="en-US" w:eastAsia="zh-CN"/>
        </w:rPr>
        <w:t xml:space="preserve"> available</w:t>
      </w:r>
      <w:r w:rsidRPr="007754AF">
        <w:rPr>
          <w:rFonts w:eastAsiaTheme="minorEastAsia"/>
          <w:color w:val="000000"/>
          <w:lang w:val="en-US" w:eastAsia="zh-CN"/>
        </w:rPr>
        <w:t xml:space="preserve"> </w:t>
      </w:r>
      <w:r>
        <w:rPr>
          <w:rFonts w:eastAsiaTheme="minorEastAsia"/>
          <w:color w:val="000000"/>
          <w:lang w:val="en-US" w:eastAsia="zh-CN"/>
        </w:rPr>
        <w:t xml:space="preserve">SSB/CSI-RS occasions. In legacy L1-RSRP measurement requirements, </w:t>
      </w:r>
      <w:r w:rsidRPr="00F939CD">
        <w:rPr>
          <w:rFonts w:eastAsiaTheme="minorEastAsia"/>
          <w:color w:val="000000"/>
          <w:highlight w:val="yellow"/>
          <w:lang w:val="en-US" w:eastAsia="zh-CN"/>
        </w:rPr>
        <w:t>scaling factor P</w:t>
      </w:r>
      <w:r>
        <w:rPr>
          <w:rFonts w:eastAsiaTheme="minorEastAsia"/>
          <w:color w:val="000000"/>
          <w:lang w:val="en-US" w:eastAsia="zh-CN"/>
        </w:rPr>
        <w:t xml:space="preserve"> is introduced. In LB-CA </w:t>
      </w:r>
      <w:r w:rsidRPr="0086074B">
        <w:rPr>
          <w:color w:val="000000"/>
        </w:rPr>
        <w:t>via switching</w:t>
      </w:r>
      <w:r>
        <w:rPr>
          <w:color w:val="000000"/>
        </w:rPr>
        <w:t xml:space="preserve">, P shall be updated to involve the impact of switching pattern. We propose the following update: </w:t>
      </w:r>
    </w:p>
    <w:tbl>
      <w:tblPr>
        <w:tblStyle w:val="afa"/>
        <w:tblW w:w="0" w:type="auto"/>
        <w:tblLook w:val="04A0" w:firstRow="1" w:lastRow="0" w:firstColumn="1" w:lastColumn="0" w:noHBand="0" w:noVBand="1"/>
      </w:tblPr>
      <w:tblGrid>
        <w:gridCol w:w="9621"/>
      </w:tblGrid>
      <w:tr w:rsidR="00312A48" w14:paraId="6A481A16" w14:textId="77777777" w:rsidTr="00312A48">
        <w:tc>
          <w:tcPr>
            <w:tcW w:w="9621" w:type="dxa"/>
          </w:tcPr>
          <w:p w14:paraId="278E2947" w14:textId="77777777" w:rsidR="00312A48" w:rsidRPr="00B34784" w:rsidRDefault="00312A48" w:rsidP="00312A48">
            <w:pPr>
              <w:pStyle w:val="B10"/>
              <w:rPr>
                <w:rFonts w:eastAsia="宋体"/>
              </w:rPr>
            </w:pPr>
            <w:r w:rsidRPr="007754AF">
              <w:rPr>
                <w:rFonts w:eastAsia="宋体"/>
                <w:highlight w:val="yellow"/>
              </w:rPr>
              <w:t>P</w:t>
            </w:r>
            <w:r w:rsidRPr="00B34784">
              <w:rPr>
                <w:rFonts w:eastAsia="宋体"/>
              </w:rPr>
              <w:t xml:space="preserve"> value for SSB resource to be measured is defined as</w:t>
            </w:r>
          </w:p>
          <w:p w14:paraId="13D25C6A" w14:textId="77777777" w:rsidR="00312A48" w:rsidRPr="00E16287" w:rsidRDefault="00312A48" w:rsidP="00312A48">
            <w:pPr>
              <w:pStyle w:val="B2"/>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FR1</w:t>
            </w:r>
          </w:p>
          <w:p w14:paraId="08301D43" w14:textId="77777777" w:rsidR="00312A48" w:rsidRPr="00E16287" w:rsidRDefault="00312A48" w:rsidP="00312A48">
            <w:pPr>
              <w:pStyle w:val="B2"/>
              <w:rPr>
                <w:rFonts w:eastAsia="宋体"/>
                <w:lang w:eastAsia="en-GB"/>
              </w:rPr>
            </w:pPr>
            <w:bookmarkStart w:id="5" w:name="_Hlk187175458"/>
            <w:r w:rsidRPr="00E16287">
              <w:rPr>
                <w:rFonts w:eastAsia="宋体"/>
                <w:lang w:eastAsia="en-GB"/>
              </w:rPr>
              <w:t>-</w:t>
            </w:r>
            <w:r w:rsidRPr="00E16287">
              <w:rPr>
                <w:rFonts w:eastAsia="宋体"/>
                <w:lang w:eastAsia="en-GB"/>
              </w:rPr>
              <w:tab/>
            </w:r>
            <w:proofErr w:type="spellStart"/>
            <w:r w:rsidRPr="00E16287">
              <w:rPr>
                <w:rFonts w:eastAsia="宋体"/>
                <w:lang w:eastAsia="en-GB"/>
              </w:rPr>
              <w:t>P</w:t>
            </w:r>
            <w:r w:rsidRPr="00E16287">
              <w:rPr>
                <w:rFonts w:eastAsia="宋体"/>
                <w:vertAlign w:val="subscript"/>
                <w:lang w:eastAsia="en-GB"/>
              </w:rPr>
              <w:t>sharing</w:t>
            </w:r>
            <w:proofErr w:type="spellEnd"/>
            <w:r w:rsidRPr="00E16287">
              <w:rPr>
                <w:rFonts w:eastAsia="宋体"/>
                <w:vertAlign w:val="subscript"/>
                <w:lang w:eastAsia="en-GB"/>
              </w:rPr>
              <w:t xml:space="preserve"> factor</w:t>
            </w:r>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FR2 with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 0</w:t>
            </w:r>
          </w:p>
          <w:p w14:paraId="38DF4325" w14:textId="77777777" w:rsidR="00312A48" w:rsidRDefault="00312A48" w:rsidP="00312A48">
            <w:pPr>
              <w:pStyle w:val="B2"/>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bookmarkEnd w:id="5"/>
          </w:p>
          <w:p w14:paraId="681FB7EF" w14:textId="42B55DB6" w:rsidR="00312A48" w:rsidRPr="00B34784" w:rsidRDefault="00312A48" w:rsidP="00312A48">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ins w:id="6" w:author="Huawei" w:date="2025-07-11T09:58:00Z">
              <w:r w:rsidR="00F939CD">
                <w:rPr>
                  <w:lang w:eastAsia="zh-CN"/>
                </w:rPr>
                <w:t>, switching pattern periodicity</w:t>
              </w:r>
            </w:ins>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w:t>
            </w:r>
            <w:r w:rsidRPr="00B34784">
              <w:rPr>
                <w:rFonts w:eastAsia="宋体"/>
                <w:lang w:eastAsia="zh-CN"/>
              </w:rPr>
              <w:t xml:space="preserve">periodic </w:t>
            </w:r>
            <w:r w:rsidRPr="00B34784">
              <w:rPr>
                <w:lang w:eastAsia="zh-CN"/>
              </w:rPr>
              <w:t xml:space="preserve">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23E02F55" w14:textId="77777777" w:rsidR="00312A48" w:rsidRPr="00B34784" w:rsidRDefault="00312A48" w:rsidP="00312A48">
            <w:pPr>
              <w:pStyle w:val="B2"/>
              <w:rPr>
                <w:rFonts w:eastAsia="宋体"/>
              </w:rPr>
            </w:pP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SSB resource occasions within the window, including those overlapped with </w:t>
            </w:r>
            <w:r w:rsidRPr="00B34784">
              <w:rPr>
                <w:bCs/>
                <w:lang w:eastAsia="zh-CN"/>
              </w:rPr>
              <w:t>GAP</w:t>
            </w:r>
            <w:r w:rsidRPr="00B34784">
              <w:rPr>
                <w:rFonts w:eastAsia="宋体"/>
              </w:rPr>
              <w:t xml:space="preserve"> occasions, MUSIM gap occasions or SMTC occasions within the window, and</w:t>
            </w:r>
          </w:p>
          <w:p w14:paraId="6A848BBF" w14:textId="1FBE0225" w:rsidR="00312A48" w:rsidRPr="00B34784" w:rsidRDefault="00312A48" w:rsidP="00312A48">
            <w:pPr>
              <w:pStyle w:val="B2"/>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is the number of SSB resource occasions that are not overlapped with any non-dropped </w:t>
            </w:r>
            <w:r w:rsidRPr="00B34784">
              <w:rPr>
                <w:bCs/>
                <w:lang w:eastAsia="zh-CN"/>
              </w:rPr>
              <w:t>GAP</w:t>
            </w:r>
            <w:r w:rsidRPr="00B34784">
              <w:rPr>
                <w:rFonts w:eastAsia="宋体"/>
              </w:rPr>
              <w:t xml:space="preserve"> occasion nor non-dropped MUSIM gap occasion</w:t>
            </w:r>
            <w:ins w:id="7" w:author="Huawei" w:date="2025-07-11T10:00:00Z">
              <w:r w:rsidR="00F939CD">
                <w:rPr>
                  <w:rFonts w:eastAsia="宋体"/>
                </w:rPr>
                <w:t>,</w:t>
              </w:r>
              <w:r w:rsidR="00F939CD" w:rsidRPr="0019537B">
                <w:rPr>
                  <w:rFonts w:eastAsia="宋体"/>
                </w:rPr>
                <w:t xml:space="preserve"> </w:t>
              </w:r>
              <w:r w:rsidR="00F939CD">
                <w:rPr>
                  <w:rFonts w:eastAsia="宋体"/>
                </w:rPr>
                <w:t xml:space="preserve">or any SDL duration corresponding to switching pattern for L1-RSRP </w:t>
              </w:r>
            </w:ins>
            <w:ins w:id="8" w:author="Huawei" w:date="2025-07-11T10:01:00Z">
              <w:r w:rsidR="00F939CD">
                <w:rPr>
                  <w:rFonts w:eastAsia="宋体"/>
                </w:rPr>
                <w:t>measurement</w:t>
              </w:r>
            </w:ins>
            <w:ins w:id="9" w:author="Huawei" w:date="2025-07-11T10:00:00Z">
              <w:r w:rsidR="00F939CD">
                <w:rPr>
                  <w:rFonts w:eastAsia="宋体"/>
                </w:rPr>
                <w:t xml:space="preserve"> on </w:t>
              </w:r>
              <w:proofErr w:type="spellStart"/>
              <w:r w:rsidR="00F939CD">
                <w:rPr>
                  <w:rFonts w:eastAsia="宋体"/>
                </w:rPr>
                <w:t>PCell</w:t>
              </w:r>
              <w:proofErr w:type="spellEnd"/>
              <w:r w:rsidR="00F939CD">
                <w:rPr>
                  <w:rFonts w:eastAsia="宋体"/>
                </w:rPr>
                <w:t xml:space="preserve">, or any FDD duration corresponding to switching pattern for </w:t>
              </w:r>
            </w:ins>
            <w:ins w:id="10" w:author="Huawei" w:date="2025-07-11T10:01:00Z">
              <w:r w:rsidR="00F939CD">
                <w:rPr>
                  <w:rFonts w:eastAsia="宋体"/>
                </w:rPr>
                <w:t>L1-RSRP measurement</w:t>
              </w:r>
            </w:ins>
            <w:ins w:id="11" w:author="Huawei" w:date="2025-07-11T10:00:00Z">
              <w:r w:rsidR="00F939CD">
                <w:rPr>
                  <w:rFonts w:eastAsia="宋体"/>
                </w:rPr>
                <w:t xml:space="preserve"> on SDL </w:t>
              </w:r>
              <w:proofErr w:type="spellStart"/>
              <w:r w:rsidR="00F939CD">
                <w:rPr>
                  <w:rFonts w:eastAsia="宋体"/>
                </w:rPr>
                <w:t>SCell</w:t>
              </w:r>
            </w:ins>
            <w:proofErr w:type="spellEnd"/>
            <w:r w:rsidRPr="00B34784">
              <w:rPr>
                <w:rFonts w:eastAsia="宋体"/>
              </w:rPr>
              <w:t xml:space="preserve"> within the window W, and</w:t>
            </w:r>
          </w:p>
          <w:p w14:paraId="7EB7BFDA" w14:textId="79F1FD3E" w:rsidR="00312A48" w:rsidRDefault="00312A48" w:rsidP="00F939CD">
            <w:pPr>
              <w:pStyle w:val="B2"/>
              <w:rPr>
                <w:rFonts w:eastAsiaTheme="minorEastAsia"/>
                <w:b/>
                <w:color w:val="000000"/>
                <w:lang w:eastAsia="zh-CN"/>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is the number of SSB resource occasions that are not overlapped with any non-dropped</w:t>
            </w:r>
            <w:r w:rsidRPr="00B34784">
              <w:rPr>
                <w:rFonts w:eastAsia="宋体"/>
                <w:bCs/>
                <w:lang w:eastAsia="zh-CN"/>
              </w:rPr>
              <w:t xml:space="preserve"> </w:t>
            </w:r>
            <w:r w:rsidRPr="00B34784">
              <w:rPr>
                <w:bCs/>
                <w:lang w:eastAsia="zh-CN"/>
              </w:rPr>
              <w:t>GAP</w:t>
            </w:r>
            <w:r w:rsidRPr="00B34784">
              <w:rPr>
                <w:rFonts w:eastAsia="宋体"/>
              </w:rPr>
              <w:t xml:space="preserve"> occasion, non-dropped MUSIM gap occasion nor any SMTC occasion within the window W.</w:t>
            </w:r>
          </w:p>
        </w:tc>
      </w:tr>
    </w:tbl>
    <w:p w14:paraId="2E66AF2B" w14:textId="77777777" w:rsidR="00312A48" w:rsidRDefault="00312A48" w:rsidP="00A17201">
      <w:pPr>
        <w:rPr>
          <w:rFonts w:eastAsiaTheme="minorEastAsia"/>
          <w:b/>
          <w:color w:val="000000"/>
          <w:lang w:eastAsia="zh-CN"/>
        </w:rPr>
      </w:pPr>
    </w:p>
    <w:p w14:paraId="31C290C5" w14:textId="19C58A6F" w:rsidR="00F939CD" w:rsidRDefault="00F939CD" w:rsidP="00F939CD">
      <w:pPr>
        <w:rPr>
          <w:rFonts w:eastAsia="宋体"/>
          <w:b/>
        </w:rPr>
      </w:pPr>
      <w:r>
        <w:rPr>
          <w:rFonts w:eastAsiaTheme="minorEastAsia"/>
          <w:b/>
          <w:color w:val="000000"/>
          <w:lang w:eastAsia="zh-CN"/>
        </w:rPr>
        <w:t>Proposal</w:t>
      </w:r>
      <w:r w:rsidRPr="00A34DFB">
        <w:rPr>
          <w:rFonts w:eastAsiaTheme="minorEastAsia"/>
          <w:b/>
          <w:color w:val="000000"/>
          <w:lang w:eastAsia="zh-CN"/>
        </w:rPr>
        <w:t xml:space="preserve"> 2: </w:t>
      </w:r>
      <w:r w:rsidRPr="00A34DFB">
        <w:rPr>
          <w:rFonts w:eastAsiaTheme="minorEastAsia"/>
          <w:b/>
          <w:color w:val="000000"/>
          <w:lang w:val="en-US" w:eastAsia="zh-CN"/>
        </w:rPr>
        <w:t xml:space="preserve">When a fraction of {SSB occasions or CSI-RS for L1 measurement} are not available due to the LB-CA switching pattern, the L1-RSRP delay </w:t>
      </w:r>
      <w:r>
        <w:rPr>
          <w:rFonts w:eastAsiaTheme="minorEastAsia"/>
          <w:b/>
          <w:color w:val="000000"/>
          <w:lang w:val="en-US" w:eastAsia="zh-CN"/>
        </w:rPr>
        <w:t xml:space="preserve">shall be updated with updating the </w:t>
      </w:r>
      <w:r w:rsidRPr="009B1245">
        <w:rPr>
          <w:rFonts w:eastAsiaTheme="minorEastAsia"/>
          <w:b/>
          <w:color w:val="000000"/>
          <w:highlight w:val="yellow"/>
          <w:lang w:val="en-US" w:eastAsia="zh-CN"/>
        </w:rPr>
        <w:t>scaling factor P</w:t>
      </w:r>
      <w:r>
        <w:rPr>
          <w:rFonts w:eastAsiaTheme="minorEastAsia"/>
          <w:b/>
          <w:color w:val="000000"/>
          <w:lang w:val="en-US" w:eastAsia="zh-CN"/>
        </w:rPr>
        <w:t xml:space="preserve"> </w:t>
      </w:r>
      <w:r w:rsidR="001932B0">
        <w:rPr>
          <w:rFonts w:eastAsiaTheme="minorEastAsia"/>
          <w:b/>
          <w:lang w:val="en-US" w:eastAsia="zh-CN"/>
        </w:rPr>
        <w:t>where</w:t>
      </w:r>
      <w:r w:rsidR="001932B0" w:rsidRPr="001932B0">
        <w:rPr>
          <w:rFonts w:eastAsia="宋体"/>
          <w:b/>
        </w:rPr>
        <w:t xml:space="preserve"> </w:t>
      </w:r>
      <w:r w:rsidR="001932B0" w:rsidRPr="00A34DFB">
        <w:rPr>
          <w:rFonts w:eastAsia="宋体"/>
          <w:b/>
        </w:rPr>
        <w:t>fraction of available occasions</w:t>
      </w:r>
      <w:r w:rsidR="001932B0">
        <w:rPr>
          <w:rFonts w:eastAsiaTheme="minorEastAsia"/>
          <w:b/>
          <w:lang w:eastAsia="zh-CN"/>
        </w:rPr>
        <w:t xml:space="preserve"> due to</w:t>
      </w:r>
      <w:r>
        <w:rPr>
          <w:rFonts w:eastAsiaTheme="minorEastAsia"/>
          <w:b/>
          <w:lang w:val="x-none" w:eastAsia="zh-CN"/>
        </w:rPr>
        <w:t xml:space="preserve"> both measurement gap and LB-CA</w:t>
      </w:r>
      <w:r w:rsidRPr="00A34DFB">
        <w:rPr>
          <w:rFonts w:eastAsia="宋体"/>
          <w:b/>
        </w:rPr>
        <w:t xml:space="preserve"> </w:t>
      </w:r>
      <w:r w:rsidR="001932B0">
        <w:rPr>
          <w:rFonts w:eastAsia="宋体"/>
          <w:b/>
        </w:rPr>
        <w:t>switching pattern</w:t>
      </w:r>
      <w:r w:rsidRPr="00A34DFB">
        <w:rPr>
          <w:rFonts w:eastAsia="宋体"/>
          <w:b/>
        </w:rPr>
        <w:t xml:space="preserve"> </w:t>
      </w:r>
      <w:r w:rsidR="001932B0">
        <w:rPr>
          <w:rFonts w:eastAsia="宋体"/>
          <w:b/>
        </w:rPr>
        <w:t>are considered</w:t>
      </w:r>
      <w:r w:rsidRPr="00A34DFB">
        <w:rPr>
          <w:rFonts w:eastAsia="宋体"/>
          <w:b/>
        </w:rPr>
        <w:t>.</w:t>
      </w:r>
    </w:p>
    <w:tbl>
      <w:tblPr>
        <w:tblStyle w:val="afa"/>
        <w:tblW w:w="0" w:type="auto"/>
        <w:tblLook w:val="04A0" w:firstRow="1" w:lastRow="0" w:firstColumn="1" w:lastColumn="0" w:noHBand="0" w:noVBand="1"/>
      </w:tblPr>
      <w:tblGrid>
        <w:gridCol w:w="9621"/>
      </w:tblGrid>
      <w:tr w:rsidR="00F939CD" w14:paraId="743A33C0" w14:textId="77777777" w:rsidTr="00F939CD">
        <w:tc>
          <w:tcPr>
            <w:tcW w:w="9621" w:type="dxa"/>
          </w:tcPr>
          <w:p w14:paraId="03E4BF7B" w14:textId="77777777" w:rsidR="00F939CD" w:rsidRPr="00F939CD" w:rsidRDefault="00F939CD" w:rsidP="00F939CD">
            <w:pPr>
              <w:pStyle w:val="B10"/>
              <w:rPr>
                <w:rFonts w:eastAsia="宋体"/>
                <w:b/>
                <w:bCs/>
              </w:rPr>
            </w:pPr>
            <w:r w:rsidRPr="00F939CD">
              <w:rPr>
                <w:rFonts w:eastAsia="宋体"/>
                <w:b/>
                <w:bCs/>
                <w:highlight w:val="yellow"/>
              </w:rPr>
              <w:t>P</w:t>
            </w:r>
            <w:r w:rsidRPr="00F939CD">
              <w:rPr>
                <w:rFonts w:eastAsia="宋体"/>
                <w:b/>
                <w:bCs/>
              </w:rPr>
              <w:t xml:space="preserve"> value for SSB resource to be measured is defined as</w:t>
            </w:r>
          </w:p>
          <w:p w14:paraId="799288C1" w14:textId="77777777" w:rsidR="00F939CD" w:rsidRPr="00F939CD" w:rsidRDefault="00F939CD" w:rsidP="00F939CD">
            <w:pPr>
              <w:pStyle w:val="B2"/>
              <w:rPr>
                <w:rFonts w:eastAsia="宋体"/>
                <w:b/>
                <w:bCs/>
                <w:lang w:eastAsia="en-GB"/>
              </w:rPr>
            </w:pPr>
            <w:r w:rsidRPr="00F939CD">
              <w:rPr>
                <w:rFonts w:eastAsia="宋体"/>
                <w:b/>
                <w:bCs/>
                <w:lang w:eastAsia="en-GB"/>
              </w:rPr>
              <w:t>-</w:t>
            </w:r>
            <w:r w:rsidRPr="00F939CD">
              <w:rPr>
                <w:rFonts w:eastAsia="宋体"/>
                <w:b/>
                <w:bCs/>
                <w:lang w:eastAsia="en-GB"/>
              </w:rPr>
              <w:tab/>
            </w:r>
            <w:proofErr w:type="spellStart"/>
            <w:r w:rsidRPr="00F939CD">
              <w:rPr>
                <w:rFonts w:eastAsia="宋体"/>
                <w:b/>
                <w:bCs/>
                <w:lang w:eastAsia="en-GB"/>
              </w:rPr>
              <w:t>N</w:t>
            </w:r>
            <w:r w:rsidRPr="00F939CD">
              <w:rPr>
                <w:rFonts w:eastAsia="宋体"/>
                <w:b/>
                <w:bCs/>
                <w:vertAlign w:val="subscript"/>
                <w:lang w:eastAsia="en-GB"/>
              </w:rPr>
              <w:t>total</w:t>
            </w:r>
            <w:proofErr w:type="spellEnd"/>
            <w:r w:rsidRPr="00F939CD">
              <w:rPr>
                <w:rFonts w:eastAsia="宋体"/>
                <w:b/>
                <w:bCs/>
                <w:lang w:eastAsia="en-GB"/>
              </w:rPr>
              <w:t xml:space="preserve"> / </w:t>
            </w:r>
            <w:proofErr w:type="spellStart"/>
            <w:r w:rsidRPr="00F939CD">
              <w:rPr>
                <w:rFonts w:eastAsia="宋体"/>
                <w:b/>
                <w:bCs/>
                <w:lang w:eastAsia="en-GB"/>
              </w:rPr>
              <w:t>N</w:t>
            </w:r>
            <w:r w:rsidRPr="00F939CD">
              <w:rPr>
                <w:rFonts w:eastAsia="宋体"/>
                <w:b/>
                <w:bCs/>
                <w:vertAlign w:val="subscript"/>
                <w:lang w:eastAsia="en-GB"/>
              </w:rPr>
              <w:t>outside_MG</w:t>
            </w:r>
            <w:proofErr w:type="spellEnd"/>
            <w:r w:rsidRPr="00F939CD">
              <w:rPr>
                <w:rFonts w:eastAsia="宋体"/>
                <w:b/>
                <w:bCs/>
                <w:lang w:eastAsia="en-GB"/>
              </w:rPr>
              <w:t xml:space="preserve"> in FR1</w:t>
            </w:r>
          </w:p>
          <w:p w14:paraId="0595415D" w14:textId="77777777" w:rsidR="00F939CD" w:rsidRPr="00F939CD" w:rsidRDefault="00F939CD" w:rsidP="00F939CD">
            <w:pPr>
              <w:pStyle w:val="B2"/>
              <w:rPr>
                <w:rFonts w:eastAsia="宋体"/>
                <w:b/>
                <w:bCs/>
                <w:lang w:eastAsia="en-GB"/>
              </w:rPr>
            </w:pPr>
            <w:r w:rsidRPr="00F939CD">
              <w:rPr>
                <w:rFonts w:eastAsia="宋体"/>
                <w:b/>
                <w:bCs/>
                <w:lang w:eastAsia="en-GB"/>
              </w:rPr>
              <w:t>-</w:t>
            </w:r>
            <w:r w:rsidRPr="00F939CD">
              <w:rPr>
                <w:rFonts w:eastAsia="宋体"/>
                <w:b/>
                <w:bCs/>
                <w:lang w:eastAsia="en-GB"/>
              </w:rPr>
              <w:tab/>
            </w:r>
            <w:proofErr w:type="spellStart"/>
            <w:r w:rsidRPr="00F939CD">
              <w:rPr>
                <w:rFonts w:eastAsia="宋体"/>
                <w:b/>
                <w:bCs/>
                <w:lang w:eastAsia="en-GB"/>
              </w:rPr>
              <w:t>P</w:t>
            </w:r>
            <w:r w:rsidRPr="00F939CD">
              <w:rPr>
                <w:rFonts w:eastAsia="宋体"/>
                <w:b/>
                <w:bCs/>
                <w:vertAlign w:val="subscript"/>
                <w:lang w:eastAsia="en-GB"/>
              </w:rPr>
              <w:t>sharing</w:t>
            </w:r>
            <w:proofErr w:type="spellEnd"/>
            <w:r w:rsidRPr="00F939CD">
              <w:rPr>
                <w:rFonts w:eastAsia="宋体"/>
                <w:b/>
                <w:bCs/>
                <w:vertAlign w:val="subscript"/>
                <w:lang w:eastAsia="en-GB"/>
              </w:rPr>
              <w:t xml:space="preserve"> factor</w:t>
            </w:r>
            <w:r w:rsidRPr="00F939CD">
              <w:rPr>
                <w:rFonts w:eastAsia="宋体"/>
                <w:b/>
                <w:bCs/>
                <w:lang w:eastAsia="en-GB"/>
              </w:rPr>
              <w:t xml:space="preserve"> * </w:t>
            </w:r>
            <w:proofErr w:type="spellStart"/>
            <w:r w:rsidRPr="00F939CD">
              <w:rPr>
                <w:rFonts w:eastAsia="宋体"/>
                <w:b/>
                <w:bCs/>
                <w:lang w:eastAsia="en-GB"/>
              </w:rPr>
              <w:t>N</w:t>
            </w:r>
            <w:r w:rsidRPr="00F939CD">
              <w:rPr>
                <w:rFonts w:eastAsia="宋体"/>
                <w:b/>
                <w:bCs/>
                <w:vertAlign w:val="subscript"/>
                <w:lang w:eastAsia="en-GB"/>
              </w:rPr>
              <w:t>total</w:t>
            </w:r>
            <w:proofErr w:type="spellEnd"/>
            <w:r w:rsidRPr="00F939CD">
              <w:rPr>
                <w:rFonts w:eastAsia="宋体"/>
                <w:b/>
                <w:bCs/>
                <w:lang w:eastAsia="en-GB"/>
              </w:rPr>
              <w:t xml:space="preserve"> / </w:t>
            </w:r>
            <w:proofErr w:type="spellStart"/>
            <w:r w:rsidRPr="00F939CD">
              <w:rPr>
                <w:rFonts w:eastAsia="宋体"/>
                <w:b/>
                <w:bCs/>
                <w:lang w:eastAsia="en-GB"/>
              </w:rPr>
              <w:t>N</w:t>
            </w:r>
            <w:r w:rsidRPr="00F939CD">
              <w:rPr>
                <w:rFonts w:eastAsia="宋体"/>
                <w:b/>
                <w:bCs/>
                <w:vertAlign w:val="subscript"/>
                <w:lang w:eastAsia="en-GB"/>
              </w:rPr>
              <w:t>outside_MG</w:t>
            </w:r>
            <w:proofErr w:type="spellEnd"/>
            <w:r w:rsidRPr="00F939CD">
              <w:rPr>
                <w:rFonts w:eastAsia="宋体"/>
                <w:b/>
                <w:bCs/>
                <w:lang w:eastAsia="en-GB"/>
              </w:rPr>
              <w:t xml:space="preserve"> in FR2 with </w:t>
            </w:r>
            <w:proofErr w:type="spellStart"/>
            <w:r w:rsidRPr="00F939CD">
              <w:rPr>
                <w:rFonts w:eastAsia="宋体"/>
                <w:b/>
                <w:bCs/>
                <w:lang w:eastAsia="en-GB"/>
              </w:rPr>
              <w:t>N</w:t>
            </w:r>
            <w:r w:rsidRPr="00F939CD">
              <w:rPr>
                <w:rFonts w:eastAsia="宋体"/>
                <w:b/>
                <w:bCs/>
                <w:vertAlign w:val="subscript"/>
                <w:lang w:eastAsia="en-GB"/>
              </w:rPr>
              <w:t>available</w:t>
            </w:r>
            <w:proofErr w:type="spellEnd"/>
            <w:r w:rsidRPr="00F939CD">
              <w:rPr>
                <w:rFonts w:eastAsia="宋体"/>
                <w:b/>
                <w:bCs/>
                <w:lang w:eastAsia="en-GB"/>
              </w:rPr>
              <w:t xml:space="preserve"> = 0</w:t>
            </w:r>
          </w:p>
          <w:p w14:paraId="49F939F7" w14:textId="77777777" w:rsidR="00F939CD" w:rsidRPr="00F939CD" w:rsidRDefault="00F939CD" w:rsidP="00F939CD">
            <w:pPr>
              <w:pStyle w:val="B2"/>
              <w:rPr>
                <w:rFonts w:eastAsia="宋体"/>
                <w:b/>
                <w:bCs/>
                <w:lang w:eastAsia="en-GB"/>
              </w:rPr>
            </w:pPr>
            <w:r w:rsidRPr="00F939CD">
              <w:rPr>
                <w:rFonts w:eastAsia="宋体"/>
                <w:b/>
                <w:bCs/>
                <w:lang w:eastAsia="en-GB"/>
              </w:rPr>
              <w:t>-</w:t>
            </w:r>
            <w:r w:rsidRPr="00F939CD">
              <w:rPr>
                <w:rFonts w:eastAsia="宋体"/>
                <w:b/>
                <w:bCs/>
                <w:lang w:eastAsia="en-GB"/>
              </w:rPr>
              <w:tab/>
            </w:r>
            <w:proofErr w:type="spellStart"/>
            <w:r w:rsidRPr="00F939CD">
              <w:rPr>
                <w:rFonts w:eastAsia="宋体"/>
                <w:b/>
                <w:bCs/>
                <w:lang w:eastAsia="en-GB"/>
              </w:rPr>
              <w:t>N</w:t>
            </w:r>
            <w:r w:rsidRPr="00F939CD">
              <w:rPr>
                <w:rFonts w:eastAsia="宋体"/>
                <w:b/>
                <w:bCs/>
                <w:vertAlign w:val="subscript"/>
                <w:lang w:eastAsia="en-GB"/>
              </w:rPr>
              <w:t>total</w:t>
            </w:r>
            <w:proofErr w:type="spellEnd"/>
            <w:r w:rsidRPr="00F939CD">
              <w:rPr>
                <w:rFonts w:eastAsia="宋体"/>
                <w:b/>
                <w:bCs/>
                <w:lang w:eastAsia="en-GB"/>
              </w:rPr>
              <w:t xml:space="preserve"> / </w:t>
            </w:r>
            <w:proofErr w:type="spellStart"/>
            <w:r w:rsidRPr="00F939CD">
              <w:rPr>
                <w:rFonts w:eastAsia="宋体"/>
                <w:b/>
                <w:bCs/>
                <w:lang w:eastAsia="en-GB"/>
              </w:rPr>
              <w:t>N</w:t>
            </w:r>
            <w:r w:rsidRPr="00F939CD">
              <w:rPr>
                <w:rFonts w:eastAsia="宋体"/>
                <w:b/>
                <w:bCs/>
                <w:vertAlign w:val="subscript"/>
                <w:lang w:eastAsia="en-GB"/>
              </w:rPr>
              <w:t>available</w:t>
            </w:r>
            <w:proofErr w:type="spellEnd"/>
            <w:r w:rsidRPr="00F939CD">
              <w:rPr>
                <w:rFonts w:eastAsia="宋体"/>
                <w:b/>
                <w:bCs/>
                <w:lang w:eastAsia="en-GB"/>
              </w:rPr>
              <w:t xml:space="preserve"> in FR2 with </w:t>
            </w:r>
            <w:proofErr w:type="spellStart"/>
            <w:r w:rsidRPr="00F939CD">
              <w:rPr>
                <w:rFonts w:eastAsia="宋体"/>
                <w:b/>
                <w:bCs/>
                <w:lang w:eastAsia="en-GB"/>
              </w:rPr>
              <w:t>N</w:t>
            </w:r>
            <w:r w:rsidRPr="00F939CD">
              <w:rPr>
                <w:rFonts w:eastAsia="宋体"/>
                <w:b/>
                <w:bCs/>
                <w:vertAlign w:val="subscript"/>
                <w:lang w:eastAsia="en-GB"/>
              </w:rPr>
              <w:t>available</w:t>
            </w:r>
            <w:proofErr w:type="spellEnd"/>
            <w:r w:rsidRPr="00F939CD">
              <w:rPr>
                <w:rFonts w:eastAsia="宋体"/>
                <w:b/>
                <w:bCs/>
                <w:lang w:eastAsia="en-GB"/>
              </w:rPr>
              <w:t xml:space="preserve"> &gt; 0</w:t>
            </w:r>
          </w:p>
          <w:p w14:paraId="7931A6DF" w14:textId="77777777" w:rsidR="00F939CD" w:rsidRPr="00F939CD" w:rsidRDefault="00F939CD" w:rsidP="00F939CD">
            <w:pPr>
              <w:ind w:left="568" w:hanging="284"/>
              <w:rPr>
                <w:b/>
                <w:bCs/>
                <w:lang w:eastAsia="zh-CN"/>
              </w:rPr>
            </w:pPr>
            <w:r w:rsidRPr="00F939CD">
              <w:rPr>
                <w:b/>
                <w:bCs/>
              </w:rPr>
              <w:t>-</w:t>
            </w:r>
            <w:r w:rsidRPr="00F939CD">
              <w:rPr>
                <w:b/>
                <w:bCs/>
              </w:rPr>
              <w:tab/>
            </w:r>
            <w:r w:rsidRPr="00F939CD">
              <w:rPr>
                <w:b/>
                <w:bCs/>
                <w:lang w:eastAsia="zh-CN"/>
              </w:rPr>
              <w:t>For a window W of duration max(T</w:t>
            </w:r>
            <w:r w:rsidRPr="00F939CD">
              <w:rPr>
                <w:b/>
                <w:bCs/>
                <w:vertAlign w:val="subscript"/>
                <w:lang w:eastAsia="zh-CN"/>
              </w:rPr>
              <w:t xml:space="preserve">L1,  </w:t>
            </w:r>
            <w:proofErr w:type="spellStart"/>
            <w:r w:rsidRPr="00F939CD">
              <w:rPr>
                <w:b/>
                <w:bCs/>
                <w:lang w:eastAsia="zh-CN"/>
              </w:rPr>
              <w:t>xRP_max</w:t>
            </w:r>
            <w:proofErr w:type="spellEnd"/>
            <w:ins w:id="12" w:author="Huawei" w:date="2025-07-11T09:58:00Z">
              <w:r w:rsidRPr="00F939CD">
                <w:rPr>
                  <w:b/>
                  <w:bCs/>
                  <w:lang w:eastAsia="zh-CN"/>
                </w:rPr>
                <w:t>, switching pattern periodicity</w:t>
              </w:r>
            </w:ins>
            <w:r w:rsidRPr="00F939CD">
              <w:rPr>
                <w:b/>
                <w:bCs/>
                <w:lang w:eastAsia="zh-CN"/>
              </w:rPr>
              <w:t xml:space="preserve">), where </w:t>
            </w:r>
            <w:proofErr w:type="spellStart"/>
            <w:r w:rsidRPr="00F939CD">
              <w:rPr>
                <w:b/>
                <w:bCs/>
                <w:lang w:eastAsia="zh-CN"/>
              </w:rPr>
              <w:t>xRP_max</w:t>
            </w:r>
            <w:proofErr w:type="spellEnd"/>
            <w:r w:rsidRPr="00F939CD">
              <w:rPr>
                <w:b/>
                <w:bCs/>
                <w:lang w:eastAsia="zh-CN"/>
              </w:rPr>
              <w:t xml:space="preserve"> is the maximum </w:t>
            </w:r>
            <w:proofErr w:type="spellStart"/>
            <w:r w:rsidRPr="00F939CD">
              <w:rPr>
                <w:b/>
                <w:bCs/>
                <w:lang w:eastAsia="zh-CN"/>
              </w:rPr>
              <w:t>xRP</w:t>
            </w:r>
            <w:proofErr w:type="spellEnd"/>
            <w:r w:rsidRPr="00F939CD">
              <w:rPr>
                <w:b/>
                <w:bCs/>
                <w:lang w:eastAsia="zh-CN"/>
              </w:rPr>
              <w:t xml:space="preserve"> across all configured per-UE GAPs , </w:t>
            </w:r>
            <w:r w:rsidRPr="00F939CD">
              <w:rPr>
                <w:rFonts w:eastAsia="宋体"/>
                <w:b/>
                <w:bCs/>
                <w:lang w:eastAsia="zh-CN"/>
              </w:rPr>
              <w:t xml:space="preserve">periodic </w:t>
            </w:r>
            <w:r w:rsidRPr="00F939CD">
              <w:rPr>
                <w:b/>
                <w:bCs/>
                <w:lang w:eastAsia="zh-CN"/>
              </w:rPr>
              <w:t xml:space="preserve">MUSIM gap(s) and per-FR GAPs, and, in case of Pre-MG, all activated per-UE measurement gaps and per-FR measurement gaps, within the same FR as serving cell, and starting at the beginning of any </w:t>
            </w:r>
            <w:r w:rsidRPr="00F939CD">
              <w:rPr>
                <w:b/>
                <w:bCs/>
              </w:rPr>
              <w:t>SSB</w:t>
            </w:r>
            <w:r w:rsidRPr="00F939CD">
              <w:rPr>
                <w:b/>
                <w:bCs/>
                <w:lang w:eastAsia="zh-CN"/>
              </w:rPr>
              <w:t xml:space="preserve"> resource occasion:</w:t>
            </w:r>
          </w:p>
          <w:p w14:paraId="00DBB9AB" w14:textId="41497F84" w:rsidR="00F939CD" w:rsidRPr="00F939CD" w:rsidRDefault="00F939CD" w:rsidP="00F939CD">
            <w:pPr>
              <w:pStyle w:val="B2"/>
              <w:rPr>
                <w:rFonts w:eastAsia="宋体"/>
                <w:b/>
                <w:bCs/>
              </w:rPr>
            </w:pPr>
            <w:r w:rsidRPr="00F939CD">
              <w:rPr>
                <w:rFonts w:eastAsia="宋体"/>
                <w:b/>
                <w:bCs/>
              </w:rPr>
              <w:t>-</w:t>
            </w:r>
            <w:r w:rsidRPr="00F939CD">
              <w:rPr>
                <w:rFonts w:eastAsia="宋体"/>
                <w:b/>
                <w:bCs/>
              </w:rPr>
              <w:tab/>
            </w:r>
            <w:proofErr w:type="spellStart"/>
            <w:r w:rsidRPr="00F939CD">
              <w:rPr>
                <w:rFonts w:eastAsia="宋体"/>
                <w:b/>
                <w:bCs/>
              </w:rPr>
              <w:t>N</w:t>
            </w:r>
            <w:r w:rsidRPr="00F939CD">
              <w:rPr>
                <w:rFonts w:eastAsia="宋体"/>
                <w:b/>
                <w:bCs/>
                <w:vertAlign w:val="subscript"/>
              </w:rPr>
              <w:t>total</w:t>
            </w:r>
            <w:proofErr w:type="spellEnd"/>
            <w:r w:rsidRPr="00F939CD">
              <w:rPr>
                <w:rFonts w:eastAsia="宋体"/>
                <w:b/>
                <w:bCs/>
              </w:rPr>
              <w:t xml:space="preserve"> is the total number of SSB resource occasions within the window, including those overlapped with </w:t>
            </w:r>
            <w:r w:rsidRPr="00F939CD">
              <w:rPr>
                <w:b/>
                <w:bCs/>
                <w:lang w:eastAsia="zh-CN"/>
              </w:rPr>
              <w:t>GAP</w:t>
            </w:r>
            <w:r w:rsidRPr="00F939CD">
              <w:rPr>
                <w:rFonts w:eastAsia="宋体"/>
                <w:b/>
                <w:bCs/>
              </w:rPr>
              <w:t xml:space="preserve"> occasions, MUSIM gap occasions or SMTC occasions within the window, and</w:t>
            </w:r>
          </w:p>
          <w:p w14:paraId="086E83F4" w14:textId="77777777" w:rsidR="00F939CD" w:rsidRPr="00F939CD" w:rsidRDefault="00F939CD" w:rsidP="00F939CD">
            <w:pPr>
              <w:pStyle w:val="B2"/>
              <w:rPr>
                <w:rFonts w:eastAsia="宋体"/>
                <w:b/>
                <w:bCs/>
              </w:rPr>
            </w:pPr>
            <w:r w:rsidRPr="00F939CD">
              <w:rPr>
                <w:rFonts w:eastAsia="宋体"/>
                <w:b/>
                <w:bCs/>
              </w:rPr>
              <w:t>-</w:t>
            </w:r>
            <w:r w:rsidRPr="00F939CD">
              <w:rPr>
                <w:rFonts w:eastAsia="宋体"/>
                <w:b/>
                <w:bCs/>
              </w:rPr>
              <w:tab/>
            </w:r>
            <w:proofErr w:type="spellStart"/>
            <w:r w:rsidRPr="00F939CD">
              <w:rPr>
                <w:rFonts w:eastAsia="宋体"/>
                <w:b/>
                <w:bCs/>
              </w:rPr>
              <w:t>N</w:t>
            </w:r>
            <w:r w:rsidRPr="00F939CD">
              <w:rPr>
                <w:rFonts w:eastAsia="宋体"/>
                <w:b/>
                <w:bCs/>
                <w:vertAlign w:val="subscript"/>
              </w:rPr>
              <w:t>outside_MG</w:t>
            </w:r>
            <w:proofErr w:type="spellEnd"/>
            <w:r w:rsidRPr="00F939CD">
              <w:rPr>
                <w:rFonts w:eastAsia="宋体"/>
                <w:b/>
                <w:bCs/>
              </w:rPr>
              <w:t xml:space="preserve"> is the number of SSB resource occasions that are not overlapped with any non-dropped </w:t>
            </w:r>
            <w:r w:rsidRPr="00F939CD">
              <w:rPr>
                <w:b/>
                <w:bCs/>
                <w:lang w:eastAsia="zh-CN"/>
              </w:rPr>
              <w:t>GAP</w:t>
            </w:r>
            <w:r w:rsidRPr="00F939CD">
              <w:rPr>
                <w:rFonts w:eastAsia="宋体"/>
                <w:b/>
                <w:bCs/>
              </w:rPr>
              <w:t xml:space="preserve"> occasion nor non-dropped MUSIM gap occasion</w:t>
            </w:r>
            <w:ins w:id="13" w:author="Huawei" w:date="2025-07-11T10:00:00Z">
              <w:r w:rsidRPr="00F939CD">
                <w:rPr>
                  <w:rFonts w:eastAsia="宋体"/>
                  <w:b/>
                  <w:bCs/>
                </w:rPr>
                <w:t xml:space="preserve">, or any SDL duration corresponding to switching pattern for L1-RSRP </w:t>
              </w:r>
            </w:ins>
            <w:ins w:id="14" w:author="Huawei" w:date="2025-07-11T10:01:00Z">
              <w:r w:rsidRPr="00F939CD">
                <w:rPr>
                  <w:rFonts w:eastAsia="宋体"/>
                  <w:b/>
                  <w:bCs/>
                </w:rPr>
                <w:t>measurement</w:t>
              </w:r>
            </w:ins>
            <w:ins w:id="15" w:author="Huawei" w:date="2025-07-11T10:00:00Z">
              <w:r w:rsidRPr="00F939CD">
                <w:rPr>
                  <w:rFonts w:eastAsia="宋体"/>
                  <w:b/>
                  <w:bCs/>
                </w:rPr>
                <w:t xml:space="preserve"> on </w:t>
              </w:r>
              <w:proofErr w:type="spellStart"/>
              <w:r w:rsidRPr="00F939CD">
                <w:rPr>
                  <w:rFonts w:eastAsia="宋体"/>
                  <w:b/>
                  <w:bCs/>
                </w:rPr>
                <w:t>PCell</w:t>
              </w:r>
              <w:proofErr w:type="spellEnd"/>
              <w:r w:rsidRPr="00F939CD">
                <w:rPr>
                  <w:rFonts w:eastAsia="宋体"/>
                  <w:b/>
                  <w:bCs/>
                </w:rPr>
                <w:t xml:space="preserve">, or any FDD duration corresponding to switching pattern for </w:t>
              </w:r>
            </w:ins>
            <w:ins w:id="16" w:author="Huawei" w:date="2025-07-11T10:01:00Z">
              <w:r w:rsidRPr="00F939CD">
                <w:rPr>
                  <w:rFonts w:eastAsia="宋体"/>
                  <w:b/>
                  <w:bCs/>
                </w:rPr>
                <w:t>L1-RSRP measurement</w:t>
              </w:r>
            </w:ins>
            <w:ins w:id="17" w:author="Huawei" w:date="2025-07-11T10:00:00Z">
              <w:r w:rsidRPr="00F939CD">
                <w:rPr>
                  <w:rFonts w:eastAsia="宋体"/>
                  <w:b/>
                  <w:bCs/>
                </w:rPr>
                <w:t xml:space="preserve"> on SDL </w:t>
              </w:r>
              <w:proofErr w:type="spellStart"/>
              <w:r w:rsidRPr="00F939CD">
                <w:rPr>
                  <w:rFonts w:eastAsia="宋体"/>
                  <w:b/>
                  <w:bCs/>
                </w:rPr>
                <w:t>SCell</w:t>
              </w:r>
            </w:ins>
            <w:proofErr w:type="spellEnd"/>
            <w:r w:rsidRPr="00F939CD">
              <w:rPr>
                <w:rFonts w:eastAsia="宋体"/>
                <w:b/>
                <w:bCs/>
              </w:rPr>
              <w:t xml:space="preserve"> within the window W, and</w:t>
            </w:r>
          </w:p>
          <w:p w14:paraId="777C3CEC" w14:textId="3BADB06A" w:rsidR="00F939CD" w:rsidRPr="00F939CD" w:rsidRDefault="00F939CD" w:rsidP="00F939CD">
            <w:pPr>
              <w:pStyle w:val="B2"/>
              <w:rPr>
                <w:rFonts w:eastAsiaTheme="minorEastAsia"/>
                <w:b/>
                <w:lang w:eastAsia="zh-CN"/>
              </w:rPr>
            </w:pPr>
            <w:r w:rsidRPr="00F939CD">
              <w:rPr>
                <w:rFonts w:eastAsia="宋体"/>
                <w:b/>
                <w:bCs/>
              </w:rPr>
              <w:t>-</w:t>
            </w:r>
            <w:r w:rsidRPr="00F939CD">
              <w:rPr>
                <w:rFonts w:eastAsia="宋体"/>
                <w:b/>
                <w:bCs/>
              </w:rPr>
              <w:tab/>
            </w:r>
            <w:proofErr w:type="spellStart"/>
            <w:r w:rsidRPr="00F939CD">
              <w:rPr>
                <w:rFonts w:eastAsia="宋体"/>
                <w:b/>
                <w:bCs/>
              </w:rPr>
              <w:t>N</w:t>
            </w:r>
            <w:r w:rsidRPr="00F939CD">
              <w:rPr>
                <w:rFonts w:eastAsia="宋体"/>
                <w:b/>
                <w:bCs/>
                <w:vertAlign w:val="subscript"/>
              </w:rPr>
              <w:t>available</w:t>
            </w:r>
            <w:proofErr w:type="spellEnd"/>
            <w:r w:rsidRPr="00F939CD">
              <w:rPr>
                <w:rFonts w:eastAsia="宋体"/>
                <w:b/>
                <w:bCs/>
              </w:rPr>
              <w:t xml:space="preserve"> is the number of SSB resource occasions that are not overlapped with any non-dropped</w:t>
            </w:r>
            <w:r w:rsidRPr="00F939CD">
              <w:rPr>
                <w:rFonts w:eastAsia="宋体"/>
                <w:b/>
                <w:bCs/>
                <w:lang w:eastAsia="zh-CN"/>
              </w:rPr>
              <w:t xml:space="preserve"> </w:t>
            </w:r>
            <w:r w:rsidRPr="00F939CD">
              <w:rPr>
                <w:b/>
                <w:bCs/>
                <w:lang w:eastAsia="zh-CN"/>
              </w:rPr>
              <w:t>GAP</w:t>
            </w:r>
            <w:r w:rsidRPr="00F939CD">
              <w:rPr>
                <w:rFonts w:eastAsia="宋体"/>
                <w:b/>
                <w:bCs/>
              </w:rPr>
              <w:t xml:space="preserve"> occasion, non-dropped MUSIM gap occasion nor any SMTC occasion within the window W.</w:t>
            </w:r>
          </w:p>
        </w:tc>
      </w:tr>
    </w:tbl>
    <w:p w14:paraId="1D744542" w14:textId="77777777" w:rsidR="00F939CD" w:rsidRDefault="00F939CD" w:rsidP="00F939CD">
      <w:pPr>
        <w:rPr>
          <w:rFonts w:eastAsiaTheme="minorEastAsia"/>
          <w:b/>
          <w:color w:val="000000"/>
          <w:lang w:eastAsia="zh-CN"/>
        </w:rPr>
      </w:pPr>
    </w:p>
    <w:p w14:paraId="78EE344E" w14:textId="77777777" w:rsidR="00F939CD" w:rsidRPr="00F939CD" w:rsidRDefault="00F939CD" w:rsidP="00A17201">
      <w:pPr>
        <w:rPr>
          <w:rFonts w:eastAsiaTheme="minorEastAsia"/>
          <w:b/>
          <w:lang w:eastAsia="zh-CN"/>
        </w:rPr>
      </w:pPr>
    </w:p>
    <w:tbl>
      <w:tblPr>
        <w:tblStyle w:val="afa"/>
        <w:tblW w:w="0" w:type="auto"/>
        <w:tblLook w:val="04A0" w:firstRow="1" w:lastRow="0" w:firstColumn="1" w:lastColumn="0" w:noHBand="0" w:noVBand="1"/>
      </w:tblPr>
      <w:tblGrid>
        <w:gridCol w:w="9621"/>
      </w:tblGrid>
      <w:tr w:rsidR="006A2AFF" w14:paraId="14F6A5C0" w14:textId="77777777" w:rsidTr="006A2AFF">
        <w:tc>
          <w:tcPr>
            <w:tcW w:w="9621" w:type="dxa"/>
          </w:tcPr>
          <w:p w14:paraId="2D672939" w14:textId="77777777" w:rsidR="006A2AFF" w:rsidRPr="006A2AFF" w:rsidRDefault="006A2AFF" w:rsidP="006A2AFF">
            <w:pPr>
              <w:rPr>
                <w:b/>
                <w:color w:val="0070C0"/>
                <w:u w:val="single"/>
              </w:rPr>
            </w:pPr>
            <w:r w:rsidRPr="006A2AFF">
              <w:rPr>
                <w:b/>
                <w:color w:val="0070C0"/>
                <w:u w:val="single"/>
                <w:lang w:eastAsia="ko-KR"/>
              </w:rPr>
              <w:lastRenderedPageBreak/>
              <w:t>Issue 1-2-1: Necessity of interruption requirement in RRM between FDD CC and SDL CC</w:t>
            </w:r>
          </w:p>
          <w:p w14:paraId="05B86963" w14:textId="77777777" w:rsidR="006A2AFF" w:rsidRPr="006A2AFF" w:rsidRDefault="006A2AFF" w:rsidP="006A2AFF">
            <w:pPr>
              <w:snapToGrid w:val="0"/>
              <w:spacing w:after="120"/>
              <w:rPr>
                <w:rFonts w:eastAsia="宋体"/>
              </w:rPr>
            </w:pPr>
            <w:r w:rsidRPr="006A2AFF">
              <w:rPr>
                <w:rFonts w:eastAsia="宋体"/>
              </w:rPr>
              <w:t xml:space="preserve">Online </w:t>
            </w:r>
            <w:r w:rsidRPr="006A2AFF">
              <w:rPr>
                <w:rFonts w:eastAsia="宋体" w:hint="eastAsia"/>
              </w:rPr>
              <w:t>A</w:t>
            </w:r>
            <w:r w:rsidRPr="006A2AFF">
              <w:rPr>
                <w:rFonts w:eastAsia="宋体"/>
              </w:rPr>
              <w:t>greement on Tuesday:</w:t>
            </w:r>
          </w:p>
          <w:p w14:paraId="0EAFB6E9" w14:textId="77777777" w:rsidR="006A2AFF" w:rsidRPr="006A2AFF" w:rsidRDefault="006A2AFF" w:rsidP="006A2AFF">
            <w:pPr>
              <w:pStyle w:val="afe"/>
              <w:numPr>
                <w:ilvl w:val="0"/>
                <w:numId w:val="11"/>
              </w:numPr>
              <w:overflowPunct w:val="0"/>
              <w:autoSpaceDE w:val="0"/>
              <w:autoSpaceDN w:val="0"/>
              <w:adjustRightInd w:val="0"/>
              <w:snapToGrid w:val="0"/>
              <w:spacing w:after="120"/>
              <w:ind w:left="936"/>
              <w:contextualSpacing w:val="0"/>
              <w:textAlignment w:val="baseline"/>
              <w:rPr>
                <w:rFonts w:eastAsia="宋体"/>
                <w:sz w:val="20"/>
                <w:szCs w:val="20"/>
              </w:rPr>
            </w:pPr>
            <w:r w:rsidRPr="006A2AFF">
              <w:rPr>
                <w:rFonts w:eastAsia="宋体"/>
                <w:sz w:val="20"/>
                <w:szCs w:val="20"/>
              </w:rPr>
              <w:t>For SDL to FDD switching and FDD to SDL switching, RAN4 to not define interruption or scheduling restriction requirement on SDL carrier and FDD carrier.</w:t>
            </w:r>
          </w:p>
          <w:p w14:paraId="06EB8915" w14:textId="5EE8DCAC" w:rsidR="006A2AFF" w:rsidRPr="006A2AFF" w:rsidRDefault="006A2AFF" w:rsidP="00A17201">
            <w:pPr>
              <w:pStyle w:val="afe"/>
              <w:numPr>
                <w:ilvl w:val="1"/>
                <w:numId w:val="11"/>
              </w:numPr>
              <w:overflowPunct w:val="0"/>
              <w:autoSpaceDE w:val="0"/>
              <w:autoSpaceDN w:val="0"/>
              <w:adjustRightInd w:val="0"/>
              <w:snapToGrid w:val="0"/>
              <w:spacing w:after="120"/>
              <w:ind w:left="1656"/>
              <w:contextualSpacing w:val="0"/>
              <w:textAlignment w:val="baseline"/>
              <w:rPr>
                <w:rFonts w:eastAsia="宋体"/>
                <w:sz w:val="20"/>
                <w:szCs w:val="20"/>
              </w:rPr>
            </w:pPr>
            <w:r w:rsidRPr="006A2AFF">
              <w:rPr>
                <w:rFonts w:eastAsia="宋体"/>
                <w:sz w:val="20"/>
                <w:szCs w:val="20"/>
              </w:rPr>
              <w:t>Note: the above agreement can be revisited if not aligned with RAN1 further agreement.</w:t>
            </w:r>
          </w:p>
        </w:tc>
      </w:tr>
    </w:tbl>
    <w:p w14:paraId="6EFD3915" w14:textId="774FF43C" w:rsidR="00311410" w:rsidRDefault="00F54DD6" w:rsidP="00A17201">
      <w:pPr>
        <w:rPr>
          <w:rFonts w:eastAsiaTheme="minorEastAsia"/>
          <w:lang w:val="x-none" w:eastAsia="zh-CN"/>
        </w:rPr>
      </w:pPr>
      <w:r w:rsidRPr="00F54DD6">
        <w:rPr>
          <w:rFonts w:eastAsiaTheme="minorEastAsia"/>
          <w:lang w:val="x-none" w:eastAsia="zh-CN"/>
        </w:rPr>
        <w:t>As per</w:t>
      </w:r>
      <w:r w:rsidR="00EA1848">
        <w:rPr>
          <w:rFonts w:eastAsiaTheme="minorEastAsia"/>
          <w:lang w:val="x-none" w:eastAsia="zh-CN"/>
        </w:rPr>
        <w:t xml:space="preserve"> the</w:t>
      </w:r>
      <w:r w:rsidRPr="00F54DD6">
        <w:rPr>
          <w:rFonts w:eastAsiaTheme="minorEastAsia"/>
          <w:lang w:val="x-none" w:eastAsia="zh-CN"/>
        </w:rPr>
        <w:t xml:space="preserve"> latest RAN1 agreement</w:t>
      </w:r>
      <w:r w:rsidR="00457D70">
        <w:rPr>
          <w:rFonts w:eastAsiaTheme="minorEastAsia"/>
          <w:lang w:val="x-none" w:eastAsia="zh-CN"/>
        </w:rPr>
        <w:t>@ RAN1#121 meeting</w:t>
      </w:r>
      <w:r w:rsidR="004A34B2">
        <w:rPr>
          <w:rFonts w:eastAsiaTheme="minorEastAsia"/>
          <w:lang w:val="x-none" w:eastAsia="zh-CN"/>
        </w:rPr>
        <w:t xml:space="preserve">, RAN1 will specify </w:t>
      </w:r>
      <w:r w:rsidR="00457D70">
        <w:rPr>
          <w:rFonts w:eastAsiaTheme="minorEastAsia"/>
          <w:lang w:val="x-none" w:eastAsia="zh-CN"/>
        </w:rPr>
        <w:t xml:space="preserve">all kinds of </w:t>
      </w:r>
      <w:r w:rsidR="004A34B2">
        <w:rPr>
          <w:rFonts w:eastAsiaTheme="minorEastAsia"/>
          <w:lang w:val="x-none" w:eastAsia="zh-CN"/>
        </w:rPr>
        <w:t>collision handling</w:t>
      </w:r>
      <w:r w:rsidR="00457D70">
        <w:rPr>
          <w:rFonts w:eastAsiaTheme="minorEastAsia"/>
          <w:lang w:val="x-none" w:eastAsia="zh-CN"/>
        </w:rPr>
        <w:t>.</w:t>
      </w:r>
    </w:p>
    <w:tbl>
      <w:tblPr>
        <w:tblStyle w:val="afa"/>
        <w:tblW w:w="0" w:type="auto"/>
        <w:tblLook w:val="04A0" w:firstRow="1" w:lastRow="0" w:firstColumn="1" w:lastColumn="0" w:noHBand="0" w:noVBand="1"/>
      </w:tblPr>
      <w:tblGrid>
        <w:gridCol w:w="9621"/>
      </w:tblGrid>
      <w:tr w:rsidR="008B69C7" w14:paraId="25A70C41" w14:textId="77777777" w:rsidTr="008B69C7">
        <w:tc>
          <w:tcPr>
            <w:tcW w:w="9621" w:type="dxa"/>
          </w:tcPr>
          <w:p w14:paraId="234057A5" w14:textId="6820DBDC" w:rsidR="008B69C7" w:rsidRPr="009E306A" w:rsidRDefault="008B69C7" w:rsidP="008B69C7">
            <w:pPr>
              <w:contextualSpacing/>
              <w:rPr>
                <w:rFonts w:eastAsia="等线"/>
              </w:rPr>
            </w:pPr>
            <w:r>
              <w:rPr>
                <w:rFonts w:eastAsia="等线"/>
                <w:highlight w:val="green"/>
              </w:rPr>
              <w:t xml:space="preserve">RAN1 </w:t>
            </w:r>
            <w:r w:rsidRPr="009E306A">
              <w:rPr>
                <w:rFonts w:eastAsia="等线"/>
                <w:highlight w:val="green"/>
              </w:rPr>
              <w:t>Agreement</w:t>
            </w:r>
            <w:r w:rsidRPr="009E306A">
              <w:rPr>
                <w:rFonts w:eastAsia="等线"/>
              </w:rPr>
              <w:t xml:space="preserve"> </w:t>
            </w:r>
          </w:p>
          <w:p w14:paraId="766F25C0" w14:textId="77777777" w:rsidR="008B69C7" w:rsidRPr="009E306A" w:rsidRDefault="008B69C7" w:rsidP="008B69C7">
            <w:r w:rsidRPr="009E306A">
              <w:t xml:space="preserve">For Rel-19 low NR band carrier aggregation via switching, in terms of the collision handling </w:t>
            </w:r>
          </w:p>
          <w:p w14:paraId="21081FEA" w14:textId="77777777" w:rsidR="008B69C7" w:rsidRPr="008B69C7" w:rsidRDefault="008B69C7" w:rsidP="008B69C7">
            <w:pPr>
              <w:numPr>
                <w:ilvl w:val="0"/>
                <w:numId w:val="22"/>
              </w:numPr>
              <w:spacing w:after="0"/>
              <w:contextualSpacing/>
              <w:jc w:val="both"/>
              <w:rPr>
                <w:rFonts w:eastAsia="Times New Roman"/>
                <w:color w:val="000000"/>
              </w:rPr>
            </w:pPr>
            <w:r w:rsidRPr="008B69C7">
              <w:rPr>
                <w:rFonts w:eastAsia="Times New Roman"/>
                <w:color w:val="000000"/>
              </w:rPr>
              <w:t>The following cases for collision handling are specified where UL TA is assumed to be 0 for the determination of overlapping. The UL TA =0 assumption only applies to the UL transmission configured by higher layer</w:t>
            </w:r>
          </w:p>
          <w:p w14:paraId="4FBD181E" w14:textId="77777777" w:rsidR="008B69C7" w:rsidRPr="008B69C7" w:rsidRDefault="008B69C7" w:rsidP="008B69C7">
            <w:pPr>
              <w:numPr>
                <w:ilvl w:val="1"/>
                <w:numId w:val="22"/>
              </w:numPr>
              <w:spacing w:after="120"/>
              <w:contextualSpacing/>
              <w:jc w:val="both"/>
              <w:rPr>
                <w:rFonts w:eastAsia="Times New Roman"/>
              </w:rPr>
            </w:pPr>
            <w:r w:rsidRPr="008B69C7">
              <w:rPr>
                <w:rFonts w:eastAsia="Times New Roman"/>
                <w:color w:val="000000"/>
              </w:rPr>
              <w:t xml:space="preserve">Collision 1: If a UE is configured by higher layers to transmit a PUSCH, PUCCH, </w:t>
            </w:r>
            <w:r w:rsidRPr="008B69C7">
              <w:rPr>
                <w:rFonts w:eastAsia="Times New Roman"/>
              </w:rPr>
              <w:t xml:space="preserve">PRACH, or SRS in a set of symbols of an UL slot on the FDD carrier that overlaps, even partially, with the set of symbols of the switching gap, the UE does not transmit the PUSCH, PUCCH, PRACH, or SRS </w:t>
            </w:r>
          </w:p>
          <w:p w14:paraId="24531503" w14:textId="77777777" w:rsidR="008B69C7" w:rsidRPr="008B69C7" w:rsidRDefault="008B69C7" w:rsidP="008B69C7">
            <w:pPr>
              <w:numPr>
                <w:ilvl w:val="1"/>
                <w:numId w:val="22"/>
              </w:numPr>
              <w:spacing w:after="120"/>
              <w:contextualSpacing/>
              <w:jc w:val="both"/>
              <w:rPr>
                <w:rFonts w:eastAsia="Times New Roman"/>
              </w:rPr>
            </w:pPr>
            <w:r w:rsidRPr="008B69C7">
              <w:rPr>
                <w:rFonts w:eastAsia="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2259CCF6" w14:textId="77777777" w:rsidR="008B69C7" w:rsidRPr="008B69C7" w:rsidRDefault="008B69C7" w:rsidP="008B69C7">
            <w:pPr>
              <w:numPr>
                <w:ilvl w:val="1"/>
                <w:numId w:val="22"/>
              </w:numPr>
              <w:spacing w:after="120"/>
              <w:contextualSpacing/>
              <w:jc w:val="both"/>
              <w:rPr>
                <w:rFonts w:eastAsia="Times New Roman"/>
              </w:rPr>
            </w:pPr>
            <w:r w:rsidRPr="008B69C7">
              <w:rPr>
                <w:rFonts w:eastAsia="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6A18CE09" w14:textId="77777777" w:rsidR="008B69C7" w:rsidRPr="008B69C7" w:rsidRDefault="008B69C7" w:rsidP="008B69C7">
            <w:pPr>
              <w:numPr>
                <w:ilvl w:val="1"/>
                <w:numId w:val="22"/>
              </w:numPr>
              <w:spacing w:after="120"/>
              <w:contextualSpacing/>
              <w:jc w:val="both"/>
              <w:rPr>
                <w:rFonts w:eastAsia="Times New Roman"/>
              </w:rPr>
            </w:pPr>
            <w:r w:rsidRPr="008B69C7">
              <w:rPr>
                <w:rFonts w:eastAsia="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54A512D9" w14:textId="77777777" w:rsidR="008B69C7" w:rsidRPr="008B69C7" w:rsidRDefault="008B69C7" w:rsidP="008B69C7">
            <w:pPr>
              <w:numPr>
                <w:ilvl w:val="1"/>
                <w:numId w:val="22"/>
              </w:numPr>
              <w:spacing w:after="120"/>
              <w:contextualSpacing/>
              <w:jc w:val="both"/>
              <w:rPr>
                <w:rFonts w:eastAsia="Times New Roman"/>
              </w:rPr>
            </w:pPr>
            <w:r w:rsidRPr="008B69C7">
              <w:rPr>
                <w:rFonts w:eastAsia="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BD0F808" w14:textId="77777777" w:rsidR="008B69C7" w:rsidRPr="008B69C7" w:rsidRDefault="008B69C7" w:rsidP="008B69C7">
            <w:pPr>
              <w:numPr>
                <w:ilvl w:val="1"/>
                <w:numId w:val="22"/>
              </w:numPr>
              <w:spacing w:after="120"/>
              <w:contextualSpacing/>
              <w:jc w:val="both"/>
              <w:rPr>
                <w:rFonts w:eastAsia="Times New Roman"/>
              </w:rPr>
            </w:pPr>
            <w:r w:rsidRPr="008B69C7">
              <w:rPr>
                <w:rFonts w:eastAsia="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7AC825A4" w14:textId="77777777" w:rsidR="008B69C7" w:rsidRPr="008B69C7" w:rsidRDefault="008B69C7" w:rsidP="008B69C7">
            <w:pPr>
              <w:numPr>
                <w:ilvl w:val="0"/>
                <w:numId w:val="22"/>
              </w:numPr>
              <w:spacing w:after="120"/>
              <w:contextualSpacing/>
              <w:jc w:val="both"/>
              <w:rPr>
                <w:rFonts w:eastAsia="Times New Roman"/>
              </w:rPr>
            </w:pPr>
            <w:r w:rsidRPr="008B69C7">
              <w:rPr>
                <w:rFonts w:eastAsia="Times New Roman"/>
              </w:rPr>
              <w:t xml:space="preserve">For the other cases, i.e., DL and UL signals/channels scheduled/triggered by DCI </w:t>
            </w:r>
          </w:p>
          <w:p w14:paraId="6B590381" w14:textId="77777777" w:rsidR="008B69C7" w:rsidRPr="008B69C7" w:rsidRDefault="008B69C7" w:rsidP="008B69C7">
            <w:pPr>
              <w:numPr>
                <w:ilvl w:val="1"/>
                <w:numId w:val="22"/>
              </w:numPr>
              <w:spacing w:after="120"/>
              <w:contextualSpacing/>
              <w:jc w:val="both"/>
              <w:rPr>
                <w:rFonts w:eastAsia="Times New Roman"/>
              </w:rPr>
            </w:pPr>
            <w:r w:rsidRPr="008B69C7">
              <w:rPr>
                <w:rFonts w:eastAsia="等线"/>
              </w:rPr>
              <w:t>A</w:t>
            </w:r>
            <w:r w:rsidRPr="008B69C7">
              <w:rPr>
                <w:rFonts w:eastAsia="Times New Roman"/>
              </w:rPr>
              <w:t xml:space="preserve"> UE is not expected </w:t>
            </w:r>
            <w:r w:rsidRPr="008B69C7">
              <w:rPr>
                <w:rFonts w:eastAsia="等线"/>
              </w:rPr>
              <w:t xml:space="preserve">any </w:t>
            </w:r>
            <w:r w:rsidRPr="008B69C7">
              <w:rPr>
                <w:rFonts w:eastAsia="Times New Roman"/>
              </w:rPr>
              <w:t>schedul</w:t>
            </w:r>
            <w:r w:rsidRPr="008B69C7">
              <w:rPr>
                <w:rFonts w:eastAsia="等线"/>
              </w:rPr>
              <w:t>ing</w:t>
            </w:r>
            <w:r w:rsidRPr="008B69C7">
              <w:rPr>
                <w:rFonts w:eastAsia="Times New Roman"/>
              </w:rPr>
              <w:t>/trigge</w:t>
            </w:r>
            <w:r w:rsidRPr="008B69C7">
              <w:rPr>
                <w:rFonts w:eastAsia="等线"/>
              </w:rPr>
              <w:t>ring</w:t>
            </w:r>
            <w:r w:rsidRPr="008B69C7">
              <w:rPr>
                <w:rFonts w:eastAsia="Times New Roman"/>
              </w:rPr>
              <w:t xml:space="preserve"> </w:t>
            </w:r>
            <w:r w:rsidRPr="008B69C7">
              <w:rPr>
                <w:rFonts w:eastAsia="等线"/>
              </w:rPr>
              <w:t>from</w:t>
            </w:r>
            <w:r w:rsidRPr="008B69C7">
              <w:rPr>
                <w:rFonts w:eastAsia="Times New Roman"/>
              </w:rPr>
              <w:t xml:space="preserve"> network</w:t>
            </w:r>
            <w:r w:rsidRPr="008B69C7">
              <w:rPr>
                <w:rFonts w:eastAsia="等线"/>
              </w:rPr>
              <w:t xml:space="preserve"> that will lead to above collisions</w:t>
            </w:r>
            <w:r w:rsidRPr="008B69C7">
              <w:rPr>
                <w:rFonts w:eastAsia="Times New Roman"/>
              </w:rPr>
              <w:t xml:space="preserve"> </w:t>
            </w:r>
          </w:p>
          <w:p w14:paraId="50E860AD" w14:textId="77777777" w:rsidR="008B69C7" w:rsidRPr="008B69C7" w:rsidRDefault="008B69C7" w:rsidP="008B69C7">
            <w:pPr>
              <w:numPr>
                <w:ilvl w:val="2"/>
                <w:numId w:val="22"/>
              </w:numPr>
              <w:spacing w:after="120"/>
              <w:contextualSpacing/>
              <w:jc w:val="both"/>
              <w:rPr>
                <w:rFonts w:eastAsia="Times New Roman"/>
              </w:rPr>
            </w:pPr>
            <w:r w:rsidRPr="008B69C7">
              <w:rPr>
                <w:rFonts w:eastAsia="Times New Roman"/>
              </w:rPr>
              <w:t xml:space="preserve">Except that the PUSCH, PUCCH, PRACH, or SRS transmission that </w:t>
            </w:r>
            <w:r w:rsidRPr="008B69C7">
              <w:rPr>
                <w:rFonts w:eastAsia="等线"/>
              </w:rPr>
              <w:t>overlapped</w:t>
            </w:r>
            <w:r w:rsidRPr="008B69C7">
              <w:rPr>
                <w:rFonts w:eastAsia="Times New Roman"/>
              </w:rPr>
              <w:t xml:space="preserve"> with the switching gap on SDL carrier when the SDL carrier switches to FDD carrier is not considered as collision</w:t>
            </w:r>
          </w:p>
          <w:p w14:paraId="7DD1AD94" w14:textId="77777777" w:rsidR="008B69C7" w:rsidRPr="009E306A" w:rsidRDefault="008B69C7" w:rsidP="008B69C7">
            <w:r w:rsidRPr="008B69C7">
              <w:t>UE expects that the switching gap configured by the NW for SDL carrier to FDD carrier switching covers at least the switching period as in RAN4 LS (</w:t>
            </w:r>
            <w:hyperlink r:id="rId17" w:history="1">
              <w:r w:rsidRPr="008B69C7">
                <w:rPr>
                  <w:rStyle w:val="af"/>
                </w:rPr>
                <w:t>R1-2501702</w:t>
              </w:r>
            </w:hyperlink>
            <w:r w:rsidRPr="008B69C7">
              <w:t>) and UL TA</w:t>
            </w:r>
          </w:p>
          <w:p w14:paraId="01293A1D" w14:textId="77777777" w:rsidR="008B69C7" w:rsidRPr="008B69C7" w:rsidRDefault="008B69C7" w:rsidP="00A17201">
            <w:pPr>
              <w:rPr>
                <w:rFonts w:eastAsiaTheme="minorEastAsia"/>
                <w:lang w:eastAsia="zh-CN"/>
              </w:rPr>
            </w:pPr>
          </w:p>
        </w:tc>
      </w:tr>
    </w:tbl>
    <w:p w14:paraId="5319236B" w14:textId="77777777" w:rsidR="008B69C7" w:rsidRDefault="008B69C7" w:rsidP="00A17201">
      <w:pPr>
        <w:rPr>
          <w:rFonts w:eastAsiaTheme="minorEastAsia"/>
          <w:lang w:val="x-none" w:eastAsia="zh-CN"/>
        </w:rPr>
      </w:pPr>
    </w:p>
    <w:p w14:paraId="6F8DB3A6" w14:textId="1A5FE401" w:rsidR="00457D70" w:rsidRPr="00D34FDD" w:rsidRDefault="00457D70" w:rsidP="00A17201">
      <w:pPr>
        <w:rPr>
          <w:rFonts w:eastAsiaTheme="minorEastAsia"/>
          <w:b/>
          <w:bCs/>
          <w:lang w:val="x-none" w:eastAsia="zh-CN"/>
        </w:rPr>
      </w:pPr>
      <w:r w:rsidRPr="00D34FDD">
        <w:rPr>
          <w:rFonts w:eastAsiaTheme="minorEastAsia" w:hint="eastAsia"/>
          <w:b/>
          <w:bCs/>
          <w:lang w:val="x-none" w:eastAsia="zh-CN"/>
        </w:rPr>
        <w:t>P</w:t>
      </w:r>
      <w:r w:rsidRPr="00D34FDD">
        <w:rPr>
          <w:rFonts w:eastAsiaTheme="minorEastAsia"/>
          <w:b/>
          <w:bCs/>
          <w:lang w:val="x-none" w:eastAsia="zh-CN"/>
        </w:rPr>
        <w:t xml:space="preserve">roposal </w:t>
      </w:r>
      <w:r w:rsidR="00A34DFB">
        <w:rPr>
          <w:rFonts w:eastAsiaTheme="minorEastAsia"/>
          <w:b/>
          <w:bCs/>
          <w:lang w:val="x-none" w:eastAsia="zh-CN"/>
        </w:rPr>
        <w:t>3</w:t>
      </w:r>
      <w:r w:rsidRPr="00D34FDD">
        <w:rPr>
          <w:rFonts w:eastAsiaTheme="minorEastAsia"/>
          <w:b/>
          <w:bCs/>
          <w:lang w:val="x-none" w:eastAsia="zh-CN"/>
        </w:rPr>
        <w:t>: Confirm the agreement in last meeting: For SDL to FDD switching and FDD to SDL switching, RAN4 to not define interruption or scheduling restriction requirement on SDL carrier and FDD carrier.</w:t>
      </w:r>
    </w:p>
    <w:p w14:paraId="484B4C4D" w14:textId="5A964EAE" w:rsidR="000F5354" w:rsidRPr="000F5354" w:rsidRDefault="007676C1" w:rsidP="000F5354">
      <w:pPr>
        <w:pStyle w:val="2"/>
        <w:rPr>
          <w:lang w:val="en-US"/>
        </w:rPr>
      </w:pPr>
      <w:bookmarkStart w:id="18" w:name="OLE_LINK232"/>
      <w:bookmarkStart w:id="19" w:name="OLE_LINK233"/>
      <w:bookmarkStart w:id="20" w:name="OLE_LINK665"/>
      <w:bookmarkStart w:id="21" w:name="OLE_LINK666"/>
      <w:bookmarkStart w:id="22" w:name="OLE_LINK667"/>
      <w:r>
        <w:rPr>
          <w:lang w:val="en-US"/>
        </w:rPr>
        <w:t>Switching delay or interruption requirement</w:t>
      </w:r>
    </w:p>
    <w:tbl>
      <w:tblPr>
        <w:tblStyle w:val="afa"/>
        <w:tblW w:w="0" w:type="auto"/>
        <w:tblLook w:val="04A0" w:firstRow="1" w:lastRow="0" w:firstColumn="1" w:lastColumn="0" w:noHBand="0" w:noVBand="1"/>
      </w:tblPr>
      <w:tblGrid>
        <w:gridCol w:w="9621"/>
      </w:tblGrid>
      <w:tr w:rsidR="006A6B1D" w14:paraId="776765B7" w14:textId="77777777" w:rsidTr="00436602">
        <w:tc>
          <w:tcPr>
            <w:tcW w:w="9621" w:type="dxa"/>
          </w:tcPr>
          <w:p w14:paraId="27DB6C65" w14:textId="77777777" w:rsidR="006A6B1D" w:rsidRPr="004F44CD" w:rsidRDefault="006A6B1D" w:rsidP="00436602">
            <w:pPr>
              <w:rPr>
                <w:b/>
                <w:color w:val="0070C0"/>
                <w:u w:val="single"/>
                <w:lang w:eastAsia="ko-KR"/>
              </w:rPr>
            </w:pPr>
            <w:r w:rsidRPr="004F44CD">
              <w:rPr>
                <w:b/>
                <w:color w:val="0070C0"/>
                <w:u w:val="single"/>
                <w:lang w:eastAsia="ko-KR"/>
              </w:rPr>
              <w:t>Issue 1-2-2: Necessity of interruption requirement in RRM when more carriers are considered</w:t>
            </w:r>
          </w:p>
          <w:p w14:paraId="27DA2919" w14:textId="77777777" w:rsidR="006A6B1D" w:rsidRPr="00A76586" w:rsidRDefault="006A6B1D" w:rsidP="00436602">
            <w:pPr>
              <w:spacing w:after="120"/>
              <w:rPr>
                <w:rFonts w:eastAsia="宋体"/>
                <w:bCs/>
              </w:rPr>
            </w:pPr>
            <w:r w:rsidRPr="004F44CD">
              <w:rPr>
                <w:rFonts w:eastAsia="宋体"/>
                <w:bCs/>
              </w:rPr>
              <w:t>[</w:t>
            </w:r>
            <w:proofErr w:type="spellStart"/>
            <w:r w:rsidRPr="004F44CD">
              <w:rPr>
                <w:rFonts w:eastAsia="宋体"/>
                <w:bCs/>
              </w:rPr>
              <w:t>Wayforward</w:t>
            </w:r>
            <w:proofErr w:type="spellEnd"/>
            <w:r w:rsidRPr="004F44CD">
              <w:rPr>
                <w:rFonts w:eastAsia="宋体"/>
                <w:bCs/>
              </w:rPr>
              <w:t xml:space="preserve">]: FFS: options in topic summary </w:t>
            </w:r>
            <w:r w:rsidRPr="004F44CD">
              <w:rPr>
                <w:rFonts w:cs="Arial"/>
              </w:rPr>
              <w:t>R4-2505556</w:t>
            </w:r>
            <w:r w:rsidRPr="004F44CD">
              <w:rPr>
                <w:rFonts w:eastAsia="宋体"/>
                <w:bCs/>
              </w:rPr>
              <w:t>.</w:t>
            </w:r>
          </w:p>
        </w:tc>
      </w:tr>
    </w:tbl>
    <w:p w14:paraId="54B6222D" w14:textId="77777777" w:rsidR="006A6B1D" w:rsidRPr="003E239E" w:rsidRDefault="006A6B1D" w:rsidP="006A6B1D">
      <w:pPr>
        <w:rPr>
          <w:rFonts w:eastAsiaTheme="minorEastAsia"/>
          <w:bCs/>
          <w:lang w:eastAsia="zh-CN"/>
        </w:rPr>
      </w:pPr>
      <w:r>
        <w:rPr>
          <w:rFonts w:eastAsiaTheme="minorEastAsia"/>
          <w:bCs/>
          <w:lang w:eastAsia="zh-CN"/>
        </w:rPr>
        <w:t xml:space="preserve">RF session agreed that DL switching happens between two low bands, while the band combination can be more than two bands. Under this scenario, the switching between FDD and SDL would cause interruption to other combined active </w:t>
      </w:r>
      <w:proofErr w:type="spellStart"/>
      <w:r>
        <w:rPr>
          <w:rFonts w:eastAsiaTheme="minorEastAsia"/>
          <w:bCs/>
          <w:lang w:eastAsia="zh-CN"/>
        </w:rPr>
        <w:t>SCell</w:t>
      </w:r>
      <w:proofErr w:type="spellEnd"/>
      <w:r>
        <w:rPr>
          <w:rFonts w:eastAsiaTheme="minorEastAsia"/>
          <w:bCs/>
          <w:lang w:eastAsia="zh-CN"/>
        </w:rPr>
        <w:t xml:space="preserve">. </w:t>
      </w:r>
    </w:p>
    <w:tbl>
      <w:tblPr>
        <w:tblStyle w:val="afa"/>
        <w:tblW w:w="0" w:type="auto"/>
        <w:tblLook w:val="04A0" w:firstRow="1" w:lastRow="0" w:firstColumn="1" w:lastColumn="0" w:noHBand="0" w:noVBand="1"/>
      </w:tblPr>
      <w:tblGrid>
        <w:gridCol w:w="9621"/>
      </w:tblGrid>
      <w:tr w:rsidR="006A6B1D" w14:paraId="6AE86A82" w14:textId="77777777" w:rsidTr="00436602">
        <w:tc>
          <w:tcPr>
            <w:tcW w:w="9621" w:type="dxa"/>
          </w:tcPr>
          <w:p w14:paraId="6A4A0C8F" w14:textId="77777777" w:rsidR="006A6B1D" w:rsidRPr="000A33F6" w:rsidRDefault="006A6B1D" w:rsidP="00436602">
            <w:pPr>
              <w:rPr>
                <w:b/>
                <w:bCs/>
                <w:u w:val="single"/>
                <w:lang w:val="en-US" w:eastAsia="zh-CN"/>
              </w:rPr>
            </w:pPr>
            <w:r w:rsidRPr="000A33F6">
              <w:rPr>
                <w:b/>
                <w:bCs/>
                <w:u w:val="single"/>
                <w:lang w:val="en-US" w:eastAsia="zh-CN"/>
              </w:rPr>
              <w:t>Issue 2-1: Switching delay</w:t>
            </w:r>
          </w:p>
          <w:p w14:paraId="35D0BF96" w14:textId="77777777" w:rsidR="006A6B1D" w:rsidRPr="000A33F6" w:rsidRDefault="006A6B1D" w:rsidP="00436602">
            <w:pPr>
              <w:rPr>
                <w:b/>
                <w:bCs/>
                <w:highlight w:val="green"/>
                <w:lang w:val="en-US" w:eastAsia="zh-CN"/>
              </w:rPr>
            </w:pPr>
            <w:r w:rsidRPr="000A33F6">
              <w:rPr>
                <w:rFonts w:hint="eastAsia"/>
                <w:b/>
                <w:bCs/>
                <w:highlight w:val="green"/>
                <w:lang w:val="en-US" w:eastAsia="zh-CN"/>
              </w:rPr>
              <w:lastRenderedPageBreak/>
              <w:t>A</w:t>
            </w:r>
            <w:r w:rsidRPr="000A33F6">
              <w:rPr>
                <w:b/>
                <w:bCs/>
                <w:highlight w:val="green"/>
                <w:lang w:val="en-US" w:eastAsia="zh-CN"/>
              </w:rPr>
              <w:t>greement:</w:t>
            </w:r>
          </w:p>
          <w:p w14:paraId="2452BE14" w14:textId="77777777" w:rsidR="006A6B1D" w:rsidRPr="000A33F6" w:rsidRDefault="006A6B1D" w:rsidP="00436602">
            <w:pPr>
              <w:pStyle w:val="afe"/>
              <w:numPr>
                <w:ilvl w:val="0"/>
                <w:numId w:val="13"/>
              </w:numPr>
              <w:overflowPunct w:val="0"/>
              <w:autoSpaceDE w:val="0"/>
              <w:autoSpaceDN w:val="0"/>
              <w:adjustRightInd w:val="0"/>
              <w:spacing w:after="180"/>
              <w:contextualSpacing w:val="0"/>
              <w:textAlignment w:val="baseline"/>
              <w:rPr>
                <w:rFonts w:eastAsia="MS Mincho"/>
                <w:sz w:val="20"/>
                <w:szCs w:val="20"/>
                <w:highlight w:val="green"/>
              </w:rPr>
            </w:pPr>
            <w:r w:rsidRPr="000A33F6">
              <w:rPr>
                <w:rFonts w:eastAsiaTheme="minorEastAsia"/>
                <w:sz w:val="20"/>
                <w:szCs w:val="20"/>
                <w:highlight w:val="green"/>
              </w:rPr>
              <w:t>Specify the switching period(s) based on the scenario with the switching between two low bands in Rel-19 WI</w:t>
            </w:r>
          </w:p>
          <w:p w14:paraId="1552BDEA" w14:textId="77777777" w:rsidR="006A6B1D" w:rsidRPr="000A33F6" w:rsidRDefault="006A6B1D" w:rsidP="00436602">
            <w:pPr>
              <w:pStyle w:val="afe"/>
              <w:numPr>
                <w:ilvl w:val="1"/>
                <w:numId w:val="13"/>
              </w:numPr>
              <w:overflowPunct w:val="0"/>
              <w:autoSpaceDE w:val="0"/>
              <w:autoSpaceDN w:val="0"/>
              <w:adjustRightInd w:val="0"/>
              <w:spacing w:after="180"/>
              <w:contextualSpacing w:val="0"/>
              <w:textAlignment w:val="baseline"/>
              <w:rPr>
                <w:rFonts w:eastAsia="MS Mincho"/>
                <w:sz w:val="20"/>
                <w:szCs w:val="20"/>
                <w:highlight w:val="green"/>
              </w:rPr>
            </w:pPr>
            <w:r w:rsidRPr="000A33F6">
              <w:rPr>
                <w:rFonts w:eastAsiaTheme="minorEastAsia" w:hint="eastAsia"/>
                <w:sz w:val="20"/>
                <w:szCs w:val="20"/>
                <w:highlight w:val="green"/>
              </w:rPr>
              <w:t>I</w:t>
            </w:r>
            <w:r w:rsidRPr="000A33F6">
              <w:rPr>
                <w:rFonts w:eastAsiaTheme="minorEastAsia"/>
                <w:sz w:val="20"/>
                <w:szCs w:val="20"/>
                <w:highlight w:val="green"/>
              </w:rPr>
              <w:t>t is not precluded that such two low bands are further combined with the additional band</w:t>
            </w:r>
          </w:p>
          <w:p w14:paraId="224C79C6" w14:textId="77777777" w:rsidR="006A6B1D" w:rsidRPr="000A33F6" w:rsidRDefault="006A6B1D" w:rsidP="00436602">
            <w:pPr>
              <w:pStyle w:val="afe"/>
              <w:numPr>
                <w:ilvl w:val="2"/>
                <w:numId w:val="13"/>
              </w:numPr>
              <w:overflowPunct w:val="0"/>
              <w:autoSpaceDE w:val="0"/>
              <w:autoSpaceDN w:val="0"/>
              <w:adjustRightInd w:val="0"/>
              <w:spacing w:after="180"/>
              <w:contextualSpacing w:val="0"/>
              <w:textAlignment w:val="baseline"/>
              <w:rPr>
                <w:sz w:val="20"/>
                <w:szCs w:val="20"/>
                <w:highlight w:val="green"/>
              </w:rPr>
            </w:pPr>
            <w:r w:rsidRPr="000A33F6">
              <w:rPr>
                <w:rFonts w:eastAsiaTheme="minorEastAsia" w:hint="eastAsia"/>
                <w:sz w:val="20"/>
                <w:szCs w:val="20"/>
                <w:highlight w:val="green"/>
              </w:rPr>
              <w:t>T</w:t>
            </w:r>
            <w:r w:rsidRPr="000A33F6">
              <w:rPr>
                <w:rFonts w:eastAsiaTheme="minorEastAsia"/>
                <w:sz w:val="20"/>
                <w:szCs w:val="20"/>
                <w:highlight w:val="green"/>
              </w:rPr>
              <w:t>he combination of those two low bands with other band can be further discussed in the future release</w:t>
            </w:r>
          </w:p>
        </w:tc>
      </w:tr>
    </w:tbl>
    <w:p w14:paraId="714AE54D" w14:textId="77777777" w:rsidR="006A6B1D" w:rsidRDefault="006A6B1D" w:rsidP="006A6B1D">
      <w:pPr>
        <w:rPr>
          <w:rFonts w:eastAsiaTheme="minorEastAsia"/>
          <w:bCs/>
          <w:lang w:eastAsia="zh-CN"/>
        </w:rPr>
      </w:pPr>
      <w:r>
        <w:rPr>
          <w:rFonts w:eastAsiaTheme="minorEastAsia" w:hint="eastAsia"/>
          <w:bCs/>
          <w:lang w:eastAsia="zh-CN"/>
        </w:rPr>
        <w:lastRenderedPageBreak/>
        <w:t>I</w:t>
      </w:r>
      <w:r>
        <w:rPr>
          <w:rFonts w:eastAsiaTheme="minorEastAsia"/>
          <w:bCs/>
          <w:lang w:eastAsia="zh-CN"/>
        </w:rPr>
        <w:t>n RF,</w:t>
      </w:r>
      <w:r>
        <w:rPr>
          <w:rFonts w:eastAsiaTheme="minorEastAsia" w:hint="eastAsia"/>
          <w:bCs/>
          <w:lang w:eastAsia="zh-CN"/>
        </w:rPr>
        <w:t xml:space="preserve"> </w:t>
      </w:r>
      <w:r>
        <w:rPr>
          <w:rFonts w:eastAsiaTheme="minorEastAsia"/>
          <w:bCs/>
          <w:lang w:eastAsia="zh-CN"/>
        </w:rPr>
        <w:t>the switching period for low-low band switching is concluded as 35us, 140us and FFS on other additional value(s) [4].</w:t>
      </w:r>
    </w:p>
    <w:tbl>
      <w:tblPr>
        <w:tblStyle w:val="afa"/>
        <w:tblW w:w="0" w:type="auto"/>
        <w:tblLook w:val="04A0" w:firstRow="1" w:lastRow="0" w:firstColumn="1" w:lastColumn="0" w:noHBand="0" w:noVBand="1"/>
      </w:tblPr>
      <w:tblGrid>
        <w:gridCol w:w="9350"/>
      </w:tblGrid>
      <w:tr w:rsidR="006A6B1D" w:rsidRPr="001F5530" w14:paraId="1A884CC8" w14:textId="77777777" w:rsidTr="00436602">
        <w:tc>
          <w:tcPr>
            <w:tcW w:w="9350" w:type="dxa"/>
          </w:tcPr>
          <w:p w14:paraId="614BA059" w14:textId="77777777" w:rsidR="006A6B1D" w:rsidRPr="003E239E" w:rsidRDefault="006A6B1D" w:rsidP="00436602">
            <w:pPr>
              <w:pStyle w:val="B10"/>
              <w:rPr>
                <w:rFonts w:ascii="Times New Roman" w:hAnsi="Times New Roman"/>
                <w:bCs/>
              </w:rPr>
            </w:pPr>
            <w:r w:rsidRPr="003E239E">
              <w:rPr>
                <w:rFonts w:ascii="Times New Roman" w:hAnsi="Times New Roman"/>
                <w:bCs/>
              </w:rPr>
              <w:t>-</w:t>
            </w:r>
            <w:r w:rsidRPr="003E239E">
              <w:rPr>
                <w:rFonts w:ascii="Times New Roman" w:hAnsi="Times New Roman"/>
                <w:bCs/>
              </w:rPr>
              <w:tab/>
              <w:t>Define switching periods between FDD low band and SDL low band with the following values as a UE capability to accommodate different UE implementations</w:t>
            </w:r>
          </w:p>
          <w:p w14:paraId="2D536D65" w14:textId="77777777" w:rsidR="006A6B1D" w:rsidRDefault="006A6B1D" w:rsidP="00436602">
            <w:pPr>
              <w:pStyle w:val="B2"/>
              <w:rPr>
                <w:rFonts w:ascii="Times New Roman" w:hAnsi="Times New Roman"/>
                <w:bCs/>
              </w:rPr>
            </w:pPr>
            <w:r w:rsidRPr="003E239E">
              <w:rPr>
                <w:rFonts w:ascii="Times New Roman" w:hAnsi="Times New Roman"/>
                <w:bCs/>
              </w:rPr>
              <w:t>-</w:t>
            </w:r>
            <w:r w:rsidRPr="003E239E">
              <w:rPr>
                <w:rFonts w:ascii="Times New Roman" w:hAnsi="Times New Roman"/>
                <w:bCs/>
              </w:rPr>
              <w:tab/>
              <w:t>35us, 140us</w:t>
            </w:r>
          </w:p>
          <w:p w14:paraId="74988737" w14:textId="77777777" w:rsidR="006A6B1D" w:rsidRPr="003E239E" w:rsidRDefault="006A6B1D" w:rsidP="00436602">
            <w:pPr>
              <w:pStyle w:val="a3"/>
              <w:tabs>
                <w:tab w:val="left" w:pos="420"/>
              </w:tabs>
              <w:spacing w:before="120"/>
              <w:rPr>
                <w:rFonts w:ascii="Times New Roman" w:hAnsi="Times New Roman"/>
                <w:b w:val="0"/>
                <w:bCs/>
                <w:sz w:val="20"/>
              </w:rPr>
            </w:pPr>
            <w:r w:rsidRPr="003E239E">
              <w:rPr>
                <w:rFonts w:ascii="Times New Roman" w:hAnsi="Times New Roman"/>
                <w:b w:val="0"/>
                <w:bCs/>
                <w:sz w:val="20"/>
              </w:rPr>
              <w:t>Additional value(s) are under discussion. If any additional value(s) are confirmed, RAN4 will provide them in a future LS. RAN4 respectfully requests RAN1 to take this information into account in their work.</w:t>
            </w:r>
          </w:p>
        </w:tc>
      </w:tr>
    </w:tbl>
    <w:p w14:paraId="79F65B9C" w14:textId="77777777" w:rsidR="006A6B1D" w:rsidRDefault="006A6B1D" w:rsidP="006A6B1D">
      <w:pPr>
        <w:rPr>
          <w:rFonts w:eastAsiaTheme="minorEastAsia"/>
          <w:bCs/>
          <w:lang w:eastAsia="zh-CN"/>
        </w:rPr>
      </w:pPr>
    </w:p>
    <w:p w14:paraId="7B257065" w14:textId="77777777" w:rsidR="006A6B1D" w:rsidRDefault="006A6B1D" w:rsidP="006A6B1D">
      <w:pPr>
        <w:rPr>
          <w:rFonts w:eastAsiaTheme="minorEastAsia"/>
        </w:rPr>
      </w:pPr>
      <w:r>
        <w:rPr>
          <w:rFonts w:eastAsiaTheme="minorEastAsia"/>
          <w:bCs/>
          <w:lang w:eastAsia="zh-CN"/>
        </w:rPr>
        <w:t xml:space="preserve">As we known, the interruption length in RRM considers not only switching period but also the time misalignment between aggressive band and victim band. Therefore the interruption can be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switching</m:t>
                    </m:r>
                  </m:sub>
                </m:sSub>
              </m:num>
              <m:den>
                <m:r>
                  <w:rPr>
                    <w:rFonts w:ascii="Cambria Math" w:hAnsi="Cambria Math"/>
                  </w:rPr>
                  <m:t>Slot</m:t>
                </m:r>
                <m:r>
                  <m:rPr>
                    <m:sty m:val="p"/>
                  </m:rPr>
                  <w:rPr>
                    <w:rFonts w:ascii="Cambria Math" w:hAnsi="Cambria Math"/>
                  </w:rPr>
                  <m:t>-</m:t>
                </m:r>
                <m:r>
                  <w:rPr>
                    <w:rFonts w:ascii="Cambria Math" w:hAnsi="Cambria Math"/>
                  </w:rPr>
                  <m:t>length</m:t>
                </m:r>
                <m:r>
                  <m:rPr>
                    <m:sty m:val="p"/>
                  </m:rPr>
                  <w:rPr>
                    <w:rFonts w:ascii="Cambria Math" w:hAnsi="Cambria Math"/>
                  </w:rPr>
                  <m:t>-</m:t>
                </m:r>
                <m:r>
                  <w:rPr>
                    <w:rFonts w:ascii="Cambria Math" w:hAnsi="Cambria Math"/>
                  </w:rPr>
                  <m:t>victim</m:t>
                </m:r>
              </m:den>
            </m:f>
          </m:e>
        </m:d>
        <m:r>
          <m:rPr>
            <m:sty m:val="p"/>
          </m:rPr>
          <w:rPr>
            <w:rFonts w:ascii="Cambria Math" w:hAnsi="Cambria Math"/>
          </w:rPr>
          <m:t>+1</m:t>
        </m:r>
      </m:oMath>
      <w:r>
        <w:rPr>
          <w:rFonts w:eastAsiaTheme="minorEastAsia"/>
        </w:rPr>
        <w:t>.</w:t>
      </w:r>
    </w:p>
    <w:p w14:paraId="6655D54A" w14:textId="7EB9EF10" w:rsidR="006A6B1D" w:rsidRPr="000224AA" w:rsidRDefault="006A6B1D" w:rsidP="006A6B1D">
      <w:pPr>
        <w:rPr>
          <w:rFonts w:eastAsiaTheme="minorEastAsia"/>
          <w:bCs/>
          <w:lang w:eastAsia="zh-CN"/>
        </w:rPr>
      </w:pPr>
      <w:r>
        <w:rPr>
          <w:rFonts w:eastAsiaTheme="minorEastAsia"/>
          <w:bCs/>
          <w:lang w:eastAsia="zh-CN"/>
        </w:rPr>
        <w:t xml:space="preserve">Of course, we also observed that companies have various understanding of the RF agreement. </w:t>
      </w:r>
      <w:r w:rsidR="002278CB">
        <w:rPr>
          <w:rFonts w:eastAsiaTheme="minorEastAsia"/>
          <w:bCs/>
          <w:lang w:eastAsia="zh-CN"/>
        </w:rPr>
        <w:t xml:space="preserve">Some companies think </w:t>
      </w:r>
      <w:r w:rsidR="002278CB">
        <w:rPr>
          <w:rFonts w:eastAsia="宋体"/>
        </w:rPr>
        <w:t>the combination of two low bands with other band will be specified in future release. If no common understanding on RF agreement, i</w:t>
      </w:r>
      <w:r>
        <w:rPr>
          <w:rFonts w:eastAsiaTheme="minorEastAsia"/>
          <w:bCs/>
          <w:lang w:eastAsia="zh-CN"/>
        </w:rPr>
        <w:t>t is fine</w:t>
      </w:r>
      <w:r w:rsidR="002278CB">
        <w:rPr>
          <w:rFonts w:eastAsiaTheme="minorEastAsia"/>
          <w:bCs/>
          <w:lang w:eastAsia="zh-CN"/>
        </w:rPr>
        <w:t xml:space="preserve"> to us</w:t>
      </w:r>
      <w:r>
        <w:rPr>
          <w:rFonts w:eastAsiaTheme="minorEastAsia"/>
          <w:bCs/>
          <w:lang w:eastAsia="zh-CN"/>
        </w:rPr>
        <w:t xml:space="preserve"> </w:t>
      </w:r>
      <w:r>
        <w:rPr>
          <w:rFonts w:eastAsiaTheme="minorEastAsia" w:hint="eastAsia"/>
          <w:bCs/>
          <w:lang w:eastAsia="zh-CN"/>
        </w:rPr>
        <w:t>n</w:t>
      </w:r>
      <w:r>
        <w:rPr>
          <w:rFonts w:eastAsiaTheme="minorEastAsia"/>
          <w:bCs/>
          <w:lang w:eastAsia="zh-CN"/>
        </w:rPr>
        <w:t>ot to specify requirements in R19.</w:t>
      </w:r>
    </w:p>
    <w:p w14:paraId="05E468CE" w14:textId="1CF4D8E3" w:rsidR="006A6B1D" w:rsidRPr="00B036DD" w:rsidRDefault="006A6B1D" w:rsidP="006A6B1D">
      <w:pPr>
        <w:rPr>
          <w:rFonts w:eastAsiaTheme="minorEastAsia"/>
          <w:b/>
          <w:bCs/>
          <w:lang w:eastAsia="zh-CN"/>
        </w:rPr>
      </w:pPr>
      <w:r w:rsidRPr="00B036DD">
        <w:rPr>
          <w:rFonts w:eastAsiaTheme="minorEastAsia" w:hint="eastAsia"/>
          <w:b/>
          <w:bCs/>
          <w:lang w:eastAsia="zh-CN"/>
        </w:rPr>
        <w:t>P</w:t>
      </w:r>
      <w:r w:rsidRPr="00B036DD">
        <w:rPr>
          <w:rFonts w:eastAsiaTheme="minorEastAsia"/>
          <w:b/>
          <w:bCs/>
          <w:lang w:eastAsia="zh-CN"/>
        </w:rPr>
        <w:t xml:space="preserve">roposal </w:t>
      </w:r>
      <w:r w:rsidR="00A34DFB">
        <w:rPr>
          <w:rFonts w:eastAsiaTheme="minorEastAsia"/>
          <w:b/>
          <w:bCs/>
          <w:lang w:eastAsia="zh-CN"/>
        </w:rPr>
        <w:t>4</w:t>
      </w:r>
      <w:r w:rsidRPr="00B036DD">
        <w:rPr>
          <w:rFonts w:eastAsiaTheme="minorEastAsia"/>
          <w:b/>
          <w:bCs/>
          <w:lang w:eastAsia="zh-CN"/>
        </w:rPr>
        <w:t xml:space="preserve">: </w:t>
      </w:r>
      <w:r>
        <w:rPr>
          <w:rFonts w:eastAsiaTheme="minorEastAsia"/>
          <w:b/>
          <w:bCs/>
          <w:lang w:eastAsia="zh-CN"/>
        </w:rPr>
        <w:t xml:space="preserve">If RAN4 agree to define requirements for </w:t>
      </w:r>
      <w:r w:rsidRPr="00B036DD">
        <w:rPr>
          <w:rFonts w:eastAsiaTheme="minorEastAsia"/>
          <w:b/>
          <w:bCs/>
          <w:lang w:eastAsia="zh-CN"/>
        </w:rPr>
        <w:t>more carriers</w:t>
      </w:r>
      <w:r>
        <w:rPr>
          <w:rFonts w:eastAsiaTheme="minorEastAsia"/>
          <w:b/>
          <w:bCs/>
          <w:lang w:eastAsia="zh-CN"/>
        </w:rPr>
        <w:t xml:space="preserve"> scenario</w:t>
      </w:r>
      <w:r w:rsidRPr="00B036DD">
        <w:rPr>
          <w:rFonts w:eastAsiaTheme="minorEastAsia"/>
          <w:b/>
          <w:bCs/>
          <w:lang w:eastAsia="zh-CN"/>
        </w:rPr>
        <w:t xml:space="preserve">, switching between FDD and SDL would interrupt other combined active </w:t>
      </w:r>
      <w:proofErr w:type="spellStart"/>
      <w:r w:rsidRPr="00B036DD">
        <w:rPr>
          <w:rFonts w:eastAsiaTheme="minorEastAsia"/>
          <w:b/>
          <w:bCs/>
          <w:lang w:eastAsia="zh-CN"/>
        </w:rPr>
        <w:t>SCell</w:t>
      </w:r>
      <w:proofErr w:type="spellEnd"/>
      <w:r w:rsidRPr="00B036DD">
        <w:rPr>
          <w:rFonts w:eastAsiaTheme="minorEastAsia"/>
          <w:b/>
          <w:bCs/>
          <w:lang w:eastAsia="zh-CN"/>
        </w:rPr>
        <w:t xml:space="preserve">, the interruption length is </w:t>
      </w:r>
      <m:oMath>
        <m:d>
          <m:dPr>
            <m:begChr m:val="⌈"/>
            <m:endChr m:val="⌉"/>
            <m:ctrlPr>
              <w:rPr>
                <w:rFonts w:ascii="Cambria Math" w:hAnsi="Cambria Math"/>
                <w:b/>
                <w:bCs/>
              </w:rPr>
            </m:ctrlPr>
          </m:dPr>
          <m:e>
            <m:f>
              <m:fPr>
                <m:ctrlPr>
                  <w:rPr>
                    <w:rFonts w:ascii="Cambria Math" w:hAnsi="Cambria Math"/>
                    <w:b/>
                    <w:bCs/>
                  </w:rPr>
                </m:ctrlPr>
              </m:fPr>
              <m:num>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switching</m:t>
                    </m:r>
                  </m:sub>
                </m:sSub>
              </m:num>
              <m:den>
                <m:r>
                  <m:rPr>
                    <m:sty m:val="bi"/>
                  </m:rPr>
                  <w:rPr>
                    <w:rFonts w:ascii="Cambria Math" w:hAnsi="Cambria Math"/>
                  </w:rPr>
                  <m:t>Slot</m:t>
                </m:r>
                <m:r>
                  <m:rPr>
                    <m:sty m:val="b"/>
                  </m:rPr>
                  <w:rPr>
                    <w:rFonts w:ascii="Cambria Math" w:hAnsi="Cambria Math"/>
                  </w:rPr>
                  <m:t>-</m:t>
                </m:r>
                <m:r>
                  <m:rPr>
                    <m:sty m:val="bi"/>
                  </m:rPr>
                  <w:rPr>
                    <w:rFonts w:ascii="Cambria Math" w:hAnsi="Cambria Math"/>
                  </w:rPr>
                  <m:t>length</m:t>
                </m:r>
                <m:r>
                  <m:rPr>
                    <m:sty m:val="b"/>
                  </m:rPr>
                  <w:rPr>
                    <w:rFonts w:ascii="Cambria Math" w:hAnsi="Cambria Math"/>
                  </w:rPr>
                  <m:t>-</m:t>
                </m:r>
                <m:r>
                  <m:rPr>
                    <m:sty m:val="bi"/>
                  </m:rPr>
                  <w:rPr>
                    <w:rFonts w:ascii="Cambria Math" w:hAnsi="Cambria Math"/>
                  </w:rPr>
                  <m:t>victim</m:t>
                </m:r>
              </m:den>
            </m:f>
          </m:e>
        </m:d>
        <m:r>
          <m:rPr>
            <m:sty m:val="b"/>
          </m:rPr>
          <w:rPr>
            <w:rFonts w:ascii="Cambria Math" w:hAnsi="Cambria Math"/>
          </w:rPr>
          <m:t>+1</m:t>
        </m:r>
      </m:oMath>
      <w:r w:rsidR="002278CB">
        <w:rPr>
          <w:rFonts w:eastAsiaTheme="minorEastAsia"/>
          <w:b/>
          <w:bCs/>
          <w:lang w:eastAsia="zh-CN"/>
        </w:rPr>
        <w:t xml:space="preserve">. </w:t>
      </w:r>
      <w:r>
        <w:rPr>
          <w:rFonts w:eastAsiaTheme="minorEastAsia"/>
          <w:b/>
          <w:bCs/>
          <w:lang w:eastAsia="zh-CN"/>
        </w:rPr>
        <w:t xml:space="preserve"> </w:t>
      </w:r>
      <w:r w:rsidR="002278CB" w:rsidRPr="002278CB">
        <w:rPr>
          <w:rFonts w:eastAsiaTheme="minorEastAsia"/>
          <w:b/>
          <w:bCs/>
          <w:lang w:eastAsia="zh-CN"/>
        </w:rPr>
        <w:t>If no common understanding on RF agreement, it is fine not to specify requirements in R19.</w:t>
      </w:r>
    </w:p>
    <w:p w14:paraId="33ABF7E8" w14:textId="2D1EACAE" w:rsidR="00614995" w:rsidRDefault="00B036DD" w:rsidP="00B036DD">
      <w:pPr>
        <w:pStyle w:val="2"/>
        <w:rPr>
          <w:lang w:val="en-US"/>
        </w:rPr>
      </w:pPr>
      <w:r>
        <w:rPr>
          <w:lang w:val="en-US"/>
        </w:rPr>
        <w:t xml:space="preserve">SDL </w:t>
      </w:r>
      <w:proofErr w:type="spellStart"/>
      <w:r>
        <w:rPr>
          <w:lang w:val="en-US"/>
        </w:rPr>
        <w:t>SCell</w:t>
      </w:r>
      <w:proofErr w:type="spellEnd"/>
      <w:r>
        <w:rPr>
          <w:lang w:val="en-US"/>
        </w:rPr>
        <w:t xml:space="preserve"> related requirement</w:t>
      </w:r>
      <w:r w:rsidR="00556D60">
        <w:rPr>
          <w:lang w:val="en-US"/>
        </w:rPr>
        <w:t>s</w:t>
      </w:r>
    </w:p>
    <w:p w14:paraId="230A9612" w14:textId="67EEF6CD" w:rsidR="002C3F13" w:rsidRPr="002C3F13" w:rsidRDefault="002C3F13" w:rsidP="002C3F13">
      <w:pPr>
        <w:pStyle w:val="3"/>
        <w:rPr>
          <w:lang w:val="en-US" w:eastAsia="zh-CN"/>
        </w:rPr>
      </w:pPr>
      <w:r>
        <w:rPr>
          <w:lang w:val="en-US" w:eastAsia="zh-CN"/>
        </w:rPr>
        <w:t xml:space="preserve"> L3 measurement on activated SDL </w:t>
      </w:r>
      <w:proofErr w:type="spellStart"/>
      <w:r>
        <w:rPr>
          <w:lang w:val="en-US" w:eastAsia="zh-CN"/>
        </w:rPr>
        <w:t>SCell</w:t>
      </w:r>
      <w:proofErr w:type="spellEnd"/>
    </w:p>
    <w:tbl>
      <w:tblPr>
        <w:tblStyle w:val="afa"/>
        <w:tblW w:w="0" w:type="auto"/>
        <w:tblLook w:val="04A0" w:firstRow="1" w:lastRow="0" w:firstColumn="1" w:lastColumn="0" w:noHBand="0" w:noVBand="1"/>
      </w:tblPr>
      <w:tblGrid>
        <w:gridCol w:w="9621"/>
      </w:tblGrid>
      <w:tr w:rsidR="00B036DD" w14:paraId="1A34FDFE" w14:textId="77777777" w:rsidTr="00B036DD">
        <w:tc>
          <w:tcPr>
            <w:tcW w:w="9621" w:type="dxa"/>
          </w:tcPr>
          <w:p w14:paraId="68A0776C" w14:textId="72782161" w:rsidR="009C0F38" w:rsidRPr="009C0F38" w:rsidRDefault="009C0F38" w:rsidP="009C0F38">
            <w:pPr>
              <w:rPr>
                <w:rFonts w:eastAsia="Malgun Gothic"/>
                <w:b/>
                <w:color w:val="0070C0"/>
                <w:u w:val="single"/>
                <w:lang w:eastAsia="ko-KR"/>
              </w:rPr>
            </w:pPr>
            <w:r w:rsidRPr="009C0F38">
              <w:rPr>
                <w:b/>
                <w:color w:val="0070C0"/>
                <w:u w:val="single"/>
                <w:lang w:eastAsia="ko-KR"/>
              </w:rPr>
              <w:t xml:space="preserve">Issue 1-3-2:  Requirement design of activated SDL </w:t>
            </w:r>
            <w:proofErr w:type="spellStart"/>
            <w:r w:rsidRPr="009C0F38">
              <w:rPr>
                <w:b/>
                <w:color w:val="0070C0"/>
                <w:u w:val="single"/>
                <w:lang w:eastAsia="ko-KR"/>
              </w:rPr>
              <w:t>SCell</w:t>
            </w:r>
            <w:proofErr w:type="spellEnd"/>
            <w:r w:rsidRPr="009C0F38">
              <w:rPr>
                <w:b/>
                <w:color w:val="0070C0"/>
                <w:u w:val="single"/>
                <w:lang w:eastAsia="ko-KR"/>
              </w:rPr>
              <w:t xml:space="preserve"> L3 measurement </w:t>
            </w:r>
          </w:p>
          <w:p w14:paraId="6F125920" w14:textId="77777777" w:rsidR="009C0F38" w:rsidRPr="009C0F38" w:rsidRDefault="009C0F38" w:rsidP="009C0F38">
            <w:pPr>
              <w:snapToGrid w:val="0"/>
              <w:spacing w:after="120"/>
            </w:pPr>
            <w:r w:rsidRPr="009C0F38">
              <w:t xml:space="preserve">Online </w:t>
            </w:r>
            <w:r w:rsidRPr="009C0F38">
              <w:rPr>
                <w:rFonts w:hint="eastAsia"/>
              </w:rPr>
              <w:t>A</w:t>
            </w:r>
            <w:r w:rsidRPr="009C0F38">
              <w:t>greement on Tuesday:</w:t>
            </w:r>
          </w:p>
          <w:p w14:paraId="2DF21A3C" w14:textId="77777777" w:rsidR="009C0F38" w:rsidRPr="009C0F38" w:rsidRDefault="009C0F38" w:rsidP="009C0F38">
            <w:pPr>
              <w:pStyle w:val="afe"/>
              <w:numPr>
                <w:ilvl w:val="0"/>
                <w:numId w:val="11"/>
              </w:numPr>
              <w:snapToGrid w:val="0"/>
              <w:spacing w:after="120"/>
              <w:ind w:left="936"/>
              <w:contextualSpacing w:val="0"/>
              <w:rPr>
                <w:rFonts w:eastAsia="宋体"/>
                <w:sz w:val="20"/>
                <w:szCs w:val="20"/>
              </w:rPr>
            </w:pPr>
            <w:r w:rsidRPr="009C0F38">
              <w:rPr>
                <w:rFonts w:eastAsia="宋体"/>
                <w:sz w:val="20"/>
                <w:szCs w:val="20"/>
              </w:rPr>
              <w:t xml:space="preserve">For activated SDL </w:t>
            </w:r>
            <w:proofErr w:type="spellStart"/>
            <w:r w:rsidRPr="009C0F38">
              <w:rPr>
                <w:rFonts w:eastAsia="宋体"/>
                <w:sz w:val="20"/>
                <w:szCs w:val="20"/>
              </w:rPr>
              <w:t>SCell</w:t>
            </w:r>
            <w:proofErr w:type="spellEnd"/>
            <w:r w:rsidRPr="009C0F38">
              <w:rPr>
                <w:rFonts w:eastAsia="宋体"/>
                <w:sz w:val="20"/>
                <w:szCs w:val="20"/>
              </w:rPr>
              <w:t xml:space="preserve"> measurement, UE performs the SDL </w:t>
            </w:r>
            <w:proofErr w:type="spellStart"/>
            <w:r w:rsidRPr="009C0F38">
              <w:rPr>
                <w:rFonts w:eastAsia="宋体"/>
                <w:sz w:val="20"/>
                <w:szCs w:val="20"/>
              </w:rPr>
              <w:t>SCell</w:t>
            </w:r>
            <w:proofErr w:type="spellEnd"/>
            <w:r w:rsidRPr="009C0F38">
              <w:rPr>
                <w:rFonts w:eastAsia="宋体"/>
                <w:sz w:val="20"/>
                <w:szCs w:val="20"/>
              </w:rPr>
              <w:t xml:space="preserve"> measurement on the overlapped occasions of SMTC window and SDL </w:t>
            </w:r>
            <w:proofErr w:type="spellStart"/>
            <w:r w:rsidRPr="009C0F38">
              <w:rPr>
                <w:rFonts w:eastAsia="宋体"/>
                <w:sz w:val="20"/>
                <w:szCs w:val="20"/>
              </w:rPr>
              <w:t>SCell</w:t>
            </w:r>
            <w:proofErr w:type="spellEnd"/>
            <w:r w:rsidRPr="009C0F38">
              <w:rPr>
                <w:rFonts w:eastAsia="宋体"/>
                <w:sz w:val="20"/>
                <w:szCs w:val="20"/>
              </w:rPr>
              <w:t xml:space="preserve"> reception duration indicated by switching pattern.</w:t>
            </w:r>
          </w:p>
          <w:p w14:paraId="3BE54225" w14:textId="77777777" w:rsidR="009C0F38" w:rsidRPr="009C0F38" w:rsidRDefault="009C0F38" w:rsidP="009C0F38">
            <w:pPr>
              <w:spacing w:after="120"/>
              <w:rPr>
                <w:rFonts w:eastAsia="宋体"/>
              </w:rPr>
            </w:pPr>
            <w:r w:rsidRPr="009C0F38">
              <w:rPr>
                <w:rFonts w:eastAsia="宋体"/>
              </w:rPr>
              <w:t>FFS:</w:t>
            </w:r>
          </w:p>
          <w:p w14:paraId="652750D1" w14:textId="77777777" w:rsidR="009C0F38" w:rsidRPr="009C0F38" w:rsidRDefault="009C0F38" w:rsidP="009C0F38">
            <w:pPr>
              <w:pStyle w:val="afe"/>
              <w:numPr>
                <w:ilvl w:val="0"/>
                <w:numId w:val="11"/>
              </w:numPr>
              <w:spacing w:after="120"/>
              <w:contextualSpacing w:val="0"/>
              <w:rPr>
                <w:rFonts w:eastAsia="宋体"/>
                <w:sz w:val="20"/>
                <w:szCs w:val="20"/>
              </w:rPr>
            </w:pPr>
            <w:r w:rsidRPr="009C0F38">
              <w:rPr>
                <w:rFonts w:eastAsia="宋体"/>
                <w:sz w:val="20"/>
                <w:szCs w:val="20"/>
              </w:rPr>
              <w:t>If no SSB occasion of the serving cell is contained within the LB-CA switching pattern, the requirements do not apply (from Nokia proposal)</w:t>
            </w:r>
          </w:p>
          <w:p w14:paraId="3049CC72" w14:textId="66C0791D" w:rsidR="00B036DD" w:rsidRPr="009C0F38" w:rsidRDefault="009C0F38" w:rsidP="00B036DD">
            <w:pPr>
              <w:pStyle w:val="afe"/>
              <w:numPr>
                <w:ilvl w:val="0"/>
                <w:numId w:val="11"/>
              </w:numPr>
              <w:spacing w:after="120"/>
              <w:contextualSpacing w:val="0"/>
              <w:rPr>
                <w:rFonts w:eastAsia="宋体"/>
                <w:sz w:val="20"/>
                <w:szCs w:val="20"/>
              </w:rPr>
            </w:pPr>
            <w:r w:rsidRPr="009C0F38">
              <w:rPr>
                <w:rFonts w:eastAsia="宋体"/>
                <w:sz w:val="20"/>
                <w:szCs w:val="20"/>
              </w:rPr>
              <w:t>FFS on details of requirement design.</w:t>
            </w:r>
          </w:p>
        </w:tc>
      </w:tr>
    </w:tbl>
    <w:p w14:paraId="09BDA169" w14:textId="68E27A0F" w:rsidR="009C0F38" w:rsidRDefault="009C0F38" w:rsidP="00907D52">
      <w:pPr>
        <w:jc w:val="both"/>
        <w:rPr>
          <w:rFonts w:eastAsiaTheme="minorEastAsia"/>
          <w:color w:val="000000"/>
          <w:lang w:val="en-US" w:eastAsia="zh-CN"/>
        </w:rPr>
      </w:pPr>
      <w:r>
        <w:rPr>
          <w:rFonts w:eastAsiaTheme="minorEastAsia"/>
          <w:lang w:eastAsia="zh-CN"/>
        </w:rPr>
        <w:t>This issue depends on the conclusion of</w:t>
      </w:r>
      <w:r w:rsidR="00CA7ECD">
        <w:rPr>
          <w:rFonts w:eastAsiaTheme="minorEastAsia"/>
          <w:lang w:eastAsia="zh-CN"/>
        </w:rPr>
        <w:t xml:space="preserve"> </w:t>
      </w:r>
      <w:r w:rsidR="00CA7ECD" w:rsidRPr="00CA7ECD">
        <w:rPr>
          <w:rFonts w:eastAsiaTheme="minorEastAsia"/>
          <w:lang w:eastAsia="zh-CN"/>
        </w:rPr>
        <w:t>Issue 1-1-3</w:t>
      </w:r>
      <w:r w:rsidR="00CA7ECD">
        <w:rPr>
          <w:rFonts w:eastAsiaTheme="minorEastAsia" w:hint="eastAsia"/>
          <w:lang w:eastAsia="zh-CN"/>
        </w:rPr>
        <w:t>.</w:t>
      </w:r>
      <w:r w:rsidR="00CA7ECD">
        <w:rPr>
          <w:rFonts w:eastAsiaTheme="minorEastAsia"/>
          <w:lang w:eastAsia="zh-CN"/>
        </w:rPr>
        <w:t xml:space="preserve"> As per p</w:t>
      </w:r>
      <w:r w:rsidR="00CA7ECD" w:rsidRPr="00CA7ECD">
        <w:rPr>
          <w:rFonts w:eastAsiaTheme="minorEastAsia"/>
          <w:lang w:eastAsia="zh-CN"/>
        </w:rPr>
        <w:t xml:space="preserve">roposal </w:t>
      </w:r>
      <w:r w:rsidR="00CA7ECD">
        <w:rPr>
          <w:rFonts w:eastAsiaTheme="minorEastAsia"/>
          <w:lang w:eastAsia="zh-CN"/>
        </w:rPr>
        <w:t xml:space="preserve">1, </w:t>
      </w:r>
      <w:r w:rsidR="00404B1B">
        <w:rPr>
          <w:rFonts w:eastAsiaTheme="minorEastAsia"/>
          <w:color w:val="000000"/>
          <w:lang w:val="en-US" w:eastAsia="zh-CN"/>
        </w:rPr>
        <w:t xml:space="preserve">for the case that parts of the SDL SMTC are colliding with switching pattern, </w:t>
      </w:r>
      <w:r w:rsidR="00404B1B" w:rsidRPr="00B44E5E">
        <w:rPr>
          <w:rFonts w:eastAsiaTheme="minorEastAsia"/>
          <w:color w:val="000000"/>
          <w:lang w:val="en-US" w:eastAsia="zh-CN"/>
        </w:rPr>
        <w:t>even when multiplied by scaling factor</w:t>
      </w:r>
      <w:r w:rsidR="00404B1B">
        <w:rPr>
          <w:rFonts w:eastAsiaTheme="minorEastAsia"/>
          <w:color w:val="000000"/>
          <w:lang w:val="en-US" w:eastAsia="zh-CN"/>
        </w:rPr>
        <w:t xml:space="preserve"> </w:t>
      </w:r>
      <w:proofErr w:type="spellStart"/>
      <w:r w:rsidR="00404B1B" w:rsidRPr="00EA3E9F">
        <w:rPr>
          <w:rFonts w:eastAsiaTheme="minorEastAsia"/>
          <w:lang w:val="x-none" w:eastAsia="zh-CN"/>
        </w:rPr>
        <w:t>Kp</w:t>
      </w:r>
      <w:proofErr w:type="spellEnd"/>
      <w:r w:rsidR="00404B1B" w:rsidRPr="00EA3E9F">
        <w:rPr>
          <w:rFonts w:eastAsiaTheme="minorEastAsia"/>
          <w:lang w:val="x-none" w:eastAsia="zh-CN"/>
        </w:rPr>
        <w:t>-LB</w:t>
      </w:r>
      <w:r w:rsidR="00404B1B" w:rsidRPr="00B44E5E">
        <w:rPr>
          <w:rFonts w:eastAsiaTheme="minorEastAsia"/>
          <w:color w:val="000000"/>
          <w:lang w:val="en-US" w:eastAsia="zh-CN"/>
        </w:rPr>
        <w:t>, the measurement delay will not exceed the low boundary 200ms</w:t>
      </w:r>
      <w:r w:rsidR="00404B1B">
        <w:rPr>
          <w:rFonts w:eastAsiaTheme="minorEastAsia"/>
          <w:color w:val="000000"/>
          <w:lang w:val="en-US" w:eastAsia="zh-CN"/>
        </w:rPr>
        <w:t>, so it is unnecessary to introduce new scaling factor</w:t>
      </w:r>
      <w:r w:rsidR="00404B1B" w:rsidRPr="00404B1B">
        <w:rPr>
          <w:rFonts w:eastAsiaTheme="minorEastAsia"/>
          <w:color w:val="000000"/>
          <w:lang w:val="en-US" w:eastAsia="zh-CN"/>
        </w:rPr>
        <w:t>.</w:t>
      </w:r>
      <w:r w:rsidR="00404B1B">
        <w:rPr>
          <w:rFonts w:eastAsiaTheme="minorEastAsia"/>
          <w:color w:val="000000"/>
          <w:lang w:val="en-US" w:eastAsia="zh-CN"/>
        </w:rPr>
        <w:t xml:space="preserve"> </w:t>
      </w:r>
    </w:p>
    <w:p w14:paraId="0AFADD4A" w14:textId="5340607A" w:rsidR="009C0F38" w:rsidRPr="00233015" w:rsidRDefault="00E07E48" w:rsidP="00907D52">
      <w:pPr>
        <w:jc w:val="both"/>
        <w:rPr>
          <w:rFonts w:eastAsiaTheme="minorEastAsia"/>
          <w:b/>
          <w:bCs/>
          <w:lang w:eastAsia="zh-CN"/>
        </w:rPr>
      </w:pPr>
      <w:r w:rsidRPr="00481A48">
        <w:rPr>
          <w:rFonts w:eastAsiaTheme="minorEastAsia" w:hint="eastAsia"/>
          <w:b/>
          <w:bCs/>
          <w:color w:val="000000"/>
          <w:lang w:val="en-US" w:eastAsia="zh-CN"/>
        </w:rPr>
        <w:t>P</w:t>
      </w:r>
      <w:r w:rsidRPr="00481A48">
        <w:rPr>
          <w:rFonts w:eastAsiaTheme="minorEastAsia"/>
          <w:b/>
          <w:bCs/>
          <w:color w:val="000000"/>
          <w:lang w:val="en-US" w:eastAsia="zh-CN"/>
        </w:rPr>
        <w:t xml:space="preserve">roposal </w:t>
      </w:r>
      <w:r w:rsidR="00A34DFB">
        <w:rPr>
          <w:rFonts w:eastAsiaTheme="minorEastAsia"/>
          <w:b/>
          <w:bCs/>
          <w:color w:val="000000"/>
          <w:lang w:val="en-US" w:eastAsia="zh-CN"/>
        </w:rPr>
        <w:t>5</w:t>
      </w:r>
      <w:r w:rsidR="0084578D" w:rsidRPr="00481A48">
        <w:rPr>
          <w:rFonts w:eastAsiaTheme="minorEastAsia"/>
          <w:b/>
          <w:bCs/>
          <w:color w:val="000000"/>
          <w:lang w:val="en-US" w:eastAsia="zh-CN"/>
        </w:rPr>
        <w:t xml:space="preserve">: L3 measurement </w:t>
      </w:r>
      <w:r w:rsidR="00C77D80">
        <w:rPr>
          <w:rFonts w:eastAsiaTheme="minorEastAsia"/>
          <w:b/>
          <w:bCs/>
          <w:color w:val="000000"/>
          <w:lang w:val="en-US" w:eastAsia="zh-CN"/>
        </w:rPr>
        <w:t xml:space="preserve">requirements </w:t>
      </w:r>
      <w:r w:rsidR="0084578D" w:rsidRPr="00481A48">
        <w:rPr>
          <w:rFonts w:eastAsiaTheme="minorEastAsia"/>
          <w:b/>
          <w:bCs/>
          <w:color w:val="000000"/>
          <w:lang w:val="en-US" w:eastAsia="zh-CN"/>
        </w:rPr>
        <w:t>on activated SDL</w:t>
      </w:r>
      <w:r w:rsidR="00C77D80">
        <w:rPr>
          <w:rFonts w:eastAsiaTheme="minorEastAsia"/>
          <w:b/>
          <w:bCs/>
          <w:color w:val="000000"/>
          <w:lang w:val="en-US" w:eastAsia="zh-CN"/>
        </w:rPr>
        <w:t xml:space="preserve"> follow proposal 1.</w:t>
      </w:r>
    </w:p>
    <w:p w14:paraId="5CF35B8A" w14:textId="63B5A836" w:rsidR="00131D71" w:rsidRPr="002C3F13" w:rsidRDefault="002C3F13" w:rsidP="00E26AF7">
      <w:pPr>
        <w:pStyle w:val="3"/>
        <w:rPr>
          <w:lang w:val="en-US" w:eastAsia="zh-CN"/>
        </w:rPr>
      </w:pPr>
      <w:r>
        <w:rPr>
          <w:lang w:val="en-US" w:eastAsia="zh-CN"/>
        </w:rPr>
        <w:t xml:space="preserve">L3 measurement on deactivated SDL </w:t>
      </w:r>
      <w:proofErr w:type="spellStart"/>
      <w:r>
        <w:rPr>
          <w:lang w:val="en-US" w:eastAsia="zh-CN"/>
        </w:rPr>
        <w:t>SCell</w:t>
      </w:r>
      <w:proofErr w:type="spellEnd"/>
    </w:p>
    <w:tbl>
      <w:tblPr>
        <w:tblStyle w:val="afa"/>
        <w:tblW w:w="0" w:type="auto"/>
        <w:tblLook w:val="04A0" w:firstRow="1" w:lastRow="0" w:firstColumn="1" w:lastColumn="0" w:noHBand="0" w:noVBand="1"/>
      </w:tblPr>
      <w:tblGrid>
        <w:gridCol w:w="9621"/>
      </w:tblGrid>
      <w:tr w:rsidR="00131D71" w14:paraId="512422AB" w14:textId="77777777" w:rsidTr="00131D71">
        <w:tc>
          <w:tcPr>
            <w:tcW w:w="9621" w:type="dxa"/>
          </w:tcPr>
          <w:p w14:paraId="72726D12" w14:textId="77777777" w:rsidR="00233015" w:rsidRPr="00481A48" w:rsidRDefault="00233015" w:rsidP="00233015">
            <w:pPr>
              <w:rPr>
                <w:b/>
                <w:color w:val="0070C0"/>
                <w:u w:val="single"/>
                <w:lang w:eastAsia="ko-KR"/>
              </w:rPr>
            </w:pPr>
            <w:r w:rsidRPr="00481A48">
              <w:rPr>
                <w:b/>
                <w:color w:val="0070C0"/>
                <w:u w:val="single"/>
                <w:lang w:eastAsia="ko-KR"/>
              </w:rPr>
              <w:t xml:space="preserve">Issue 1-3-4: Requirement design of deactivated SDL </w:t>
            </w:r>
            <w:proofErr w:type="spellStart"/>
            <w:r w:rsidRPr="00481A48">
              <w:rPr>
                <w:b/>
                <w:color w:val="0070C0"/>
                <w:u w:val="single"/>
                <w:lang w:eastAsia="ko-KR"/>
              </w:rPr>
              <w:t>SCell</w:t>
            </w:r>
            <w:proofErr w:type="spellEnd"/>
            <w:r w:rsidRPr="00481A48">
              <w:rPr>
                <w:b/>
                <w:color w:val="0070C0"/>
                <w:u w:val="single"/>
                <w:lang w:eastAsia="ko-KR"/>
              </w:rPr>
              <w:t xml:space="preserve"> measurement and corresponding interruption</w:t>
            </w:r>
          </w:p>
          <w:p w14:paraId="2ACF4706" w14:textId="77777777" w:rsidR="00233015" w:rsidRPr="00481A48" w:rsidRDefault="00233015" w:rsidP="00233015">
            <w:pPr>
              <w:spacing w:after="120"/>
              <w:rPr>
                <w:rFonts w:eastAsia="宋体"/>
              </w:rPr>
            </w:pPr>
            <w:r w:rsidRPr="00481A48">
              <w:rPr>
                <w:lang w:eastAsia="ko-KR"/>
              </w:rPr>
              <w:t>Agreement</w:t>
            </w:r>
            <w:r w:rsidRPr="00481A48">
              <w:t xml:space="preserve"> on Thursday</w:t>
            </w:r>
            <w:r w:rsidRPr="00481A48">
              <w:rPr>
                <w:rFonts w:eastAsia="宋体"/>
              </w:rPr>
              <w:t>:</w:t>
            </w:r>
          </w:p>
          <w:p w14:paraId="6CE47D61" w14:textId="77777777" w:rsidR="00233015" w:rsidRPr="00481A48" w:rsidRDefault="00233015" w:rsidP="00233015">
            <w:pPr>
              <w:pStyle w:val="afe"/>
              <w:numPr>
                <w:ilvl w:val="0"/>
                <w:numId w:val="11"/>
              </w:numPr>
              <w:spacing w:after="120"/>
              <w:contextualSpacing w:val="0"/>
              <w:rPr>
                <w:rFonts w:eastAsia="宋体"/>
                <w:sz w:val="20"/>
                <w:szCs w:val="20"/>
              </w:rPr>
            </w:pPr>
            <w:r w:rsidRPr="00481A48">
              <w:rPr>
                <w:rFonts w:eastAsia="宋体"/>
                <w:sz w:val="20"/>
                <w:szCs w:val="20"/>
              </w:rPr>
              <w:t xml:space="preserve">The legacy deactivated </w:t>
            </w:r>
            <w:proofErr w:type="spellStart"/>
            <w:r w:rsidRPr="00481A48">
              <w:rPr>
                <w:rFonts w:eastAsia="宋体"/>
                <w:sz w:val="20"/>
                <w:szCs w:val="20"/>
              </w:rPr>
              <w:t>SCell</w:t>
            </w:r>
            <w:proofErr w:type="spellEnd"/>
            <w:r w:rsidRPr="00481A48">
              <w:rPr>
                <w:rFonts w:eastAsia="宋体"/>
                <w:sz w:val="20"/>
                <w:szCs w:val="20"/>
              </w:rPr>
              <w:t xml:space="preserve"> measurement delay requirements are applied for UE to perform deactivated SDL </w:t>
            </w:r>
            <w:proofErr w:type="spellStart"/>
            <w:r w:rsidRPr="00481A48">
              <w:rPr>
                <w:rFonts w:eastAsia="宋体"/>
                <w:sz w:val="20"/>
                <w:szCs w:val="20"/>
              </w:rPr>
              <w:t>SCell</w:t>
            </w:r>
            <w:proofErr w:type="spellEnd"/>
            <w:r w:rsidRPr="00481A48">
              <w:rPr>
                <w:rFonts w:eastAsia="宋体"/>
                <w:sz w:val="20"/>
                <w:szCs w:val="20"/>
              </w:rPr>
              <w:t xml:space="preserve"> measurement.</w:t>
            </w:r>
          </w:p>
          <w:p w14:paraId="14AAE807" w14:textId="77777777" w:rsidR="00233015" w:rsidRPr="00481A48" w:rsidRDefault="00233015" w:rsidP="00233015">
            <w:pPr>
              <w:spacing w:after="120"/>
              <w:rPr>
                <w:rFonts w:eastAsia="宋体"/>
              </w:rPr>
            </w:pPr>
            <w:r w:rsidRPr="00481A48">
              <w:rPr>
                <w:lang w:eastAsia="ko-KR"/>
              </w:rPr>
              <w:lastRenderedPageBreak/>
              <w:t>Agreement</w:t>
            </w:r>
            <w:r w:rsidRPr="00481A48">
              <w:t xml:space="preserve"> on Thursday</w:t>
            </w:r>
            <w:r w:rsidRPr="00481A48">
              <w:rPr>
                <w:rFonts w:eastAsia="宋体"/>
              </w:rPr>
              <w:t>:</w:t>
            </w:r>
          </w:p>
          <w:p w14:paraId="7B941CB2" w14:textId="77777777" w:rsidR="00233015" w:rsidRPr="00481A48" w:rsidRDefault="00233015" w:rsidP="00233015">
            <w:pPr>
              <w:pStyle w:val="afe"/>
              <w:numPr>
                <w:ilvl w:val="0"/>
                <w:numId w:val="11"/>
              </w:numPr>
              <w:spacing w:after="120"/>
              <w:contextualSpacing w:val="0"/>
              <w:rPr>
                <w:rFonts w:eastAsia="宋体"/>
                <w:sz w:val="20"/>
                <w:szCs w:val="20"/>
              </w:rPr>
            </w:pPr>
            <w:r w:rsidRPr="00481A48">
              <w:rPr>
                <w:rFonts w:eastAsia="宋体"/>
                <w:sz w:val="20"/>
                <w:szCs w:val="20"/>
              </w:rPr>
              <w:t xml:space="preserve">For deactivated SDL </w:t>
            </w:r>
            <w:proofErr w:type="spellStart"/>
            <w:r w:rsidRPr="00481A48">
              <w:rPr>
                <w:rFonts w:eastAsia="宋体"/>
                <w:sz w:val="20"/>
                <w:szCs w:val="20"/>
              </w:rPr>
              <w:t>SCell</w:t>
            </w:r>
            <w:proofErr w:type="spellEnd"/>
            <w:r w:rsidRPr="00481A48">
              <w:rPr>
                <w:rFonts w:eastAsia="宋体"/>
                <w:sz w:val="20"/>
                <w:szCs w:val="20"/>
              </w:rPr>
              <w:t xml:space="preserve"> measurement, interruptions on active serving cell(s) are allowed with up to X% probability of missed ACK/NACK. </w:t>
            </w:r>
          </w:p>
          <w:p w14:paraId="208CB5B8" w14:textId="1F63BB97" w:rsidR="00131D71" w:rsidRPr="00233015" w:rsidRDefault="00233015" w:rsidP="00131D71">
            <w:pPr>
              <w:pStyle w:val="afe"/>
              <w:numPr>
                <w:ilvl w:val="2"/>
                <w:numId w:val="11"/>
              </w:numPr>
              <w:spacing w:after="120"/>
              <w:contextualSpacing w:val="0"/>
              <w:rPr>
                <w:rFonts w:eastAsia="宋体"/>
                <w:sz w:val="20"/>
                <w:szCs w:val="20"/>
              </w:rPr>
            </w:pPr>
            <w:r w:rsidRPr="00481A48">
              <w:rPr>
                <w:rFonts w:eastAsia="宋体"/>
                <w:sz w:val="20"/>
                <w:szCs w:val="20"/>
              </w:rPr>
              <w:t xml:space="preserve">FFS: X, and X can be same or different for different SDL SCC measurement cycle (i.e., configured </w:t>
            </w:r>
            <w:proofErr w:type="spellStart"/>
            <w:r w:rsidRPr="00481A48">
              <w:rPr>
                <w:rFonts w:eastAsia="宋体"/>
                <w:sz w:val="20"/>
                <w:szCs w:val="20"/>
              </w:rPr>
              <w:t>measCycleSCell</w:t>
            </w:r>
            <w:proofErr w:type="spellEnd"/>
            <w:r w:rsidRPr="00481A48">
              <w:rPr>
                <w:rFonts w:eastAsia="宋体"/>
                <w:sz w:val="20"/>
                <w:szCs w:val="20"/>
              </w:rPr>
              <w:t>).</w:t>
            </w:r>
          </w:p>
        </w:tc>
      </w:tr>
    </w:tbl>
    <w:p w14:paraId="6F612870" w14:textId="0BD16A0D" w:rsidR="00FE06DA" w:rsidRPr="00722AF6" w:rsidRDefault="00CB7915" w:rsidP="00E26AF7">
      <w:pPr>
        <w:rPr>
          <w:rFonts w:eastAsiaTheme="minorEastAsia"/>
          <w:bCs/>
          <w:lang w:eastAsia="zh-CN"/>
        </w:rPr>
      </w:pPr>
      <w:r>
        <w:rPr>
          <w:rFonts w:eastAsiaTheme="minorEastAsia"/>
          <w:bCs/>
          <w:lang w:eastAsia="zh-CN"/>
        </w:rPr>
        <w:lastRenderedPageBreak/>
        <w:t>As we know, the switch</w:t>
      </w:r>
      <w:r w:rsidR="00C77D80">
        <w:rPr>
          <w:rFonts w:eastAsiaTheme="minorEastAsia"/>
          <w:bCs/>
          <w:lang w:eastAsia="zh-CN"/>
        </w:rPr>
        <w:t>ing</w:t>
      </w:r>
      <w:r>
        <w:rPr>
          <w:rFonts w:eastAsiaTheme="minorEastAsia"/>
          <w:bCs/>
          <w:lang w:eastAsia="zh-CN"/>
        </w:rPr>
        <w:t xml:space="preserve"> pattern specified in RAN1 is only applicable to activated </w:t>
      </w:r>
      <w:r w:rsidR="000C4E50">
        <w:rPr>
          <w:rFonts w:eastAsiaTheme="minorEastAsia"/>
          <w:bCs/>
          <w:lang w:eastAsia="zh-CN"/>
        </w:rPr>
        <w:t>carriers</w:t>
      </w:r>
      <w:r w:rsidR="00FE06DA">
        <w:rPr>
          <w:rFonts w:eastAsiaTheme="minorEastAsia"/>
          <w:bCs/>
          <w:lang w:eastAsia="zh-CN"/>
        </w:rPr>
        <w:t xml:space="preserve">. </w:t>
      </w:r>
      <w:r w:rsidR="00722AF6">
        <w:rPr>
          <w:rFonts w:eastAsiaTheme="minorEastAsia"/>
          <w:bCs/>
          <w:lang w:eastAsia="zh-CN"/>
        </w:rPr>
        <w:t>O</w:t>
      </w:r>
      <w:r w:rsidR="00E73EB3">
        <w:rPr>
          <w:rFonts w:eastAsiaTheme="minorEastAsia"/>
          <w:bCs/>
          <w:lang w:eastAsia="zh-CN"/>
        </w:rPr>
        <w:t xml:space="preserve">ur original thinking is that as the measurement on deactivated SDL would result in interruption on </w:t>
      </w:r>
      <w:proofErr w:type="spellStart"/>
      <w:r w:rsidR="00E73EB3">
        <w:rPr>
          <w:rFonts w:eastAsiaTheme="minorEastAsia"/>
          <w:bCs/>
          <w:lang w:eastAsia="zh-CN"/>
        </w:rPr>
        <w:t>PCell</w:t>
      </w:r>
      <w:proofErr w:type="spellEnd"/>
      <w:r w:rsidR="00E73EB3">
        <w:rPr>
          <w:rFonts w:eastAsiaTheme="minorEastAsia"/>
          <w:bCs/>
          <w:lang w:eastAsia="zh-CN"/>
        </w:rPr>
        <w:t xml:space="preserve">, UE can skip the L3 measurement and </w:t>
      </w:r>
      <w:r w:rsidR="000C4E50">
        <w:rPr>
          <w:rFonts w:eastAsiaTheme="minorEastAsia"/>
          <w:bCs/>
          <w:lang w:eastAsia="zh-CN"/>
        </w:rPr>
        <w:t>network</w:t>
      </w:r>
      <w:r w:rsidR="00E73EB3">
        <w:rPr>
          <w:rFonts w:eastAsiaTheme="minorEastAsia"/>
          <w:bCs/>
          <w:lang w:eastAsia="zh-CN"/>
        </w:rPr>
        <w:t xml:space="preserve"> can leverage the measurement result of the co-collocated PCC.</w:t>
      </w:r>
      <w:r w:rsidR="00722AF6">
        <w:rPr>
          <w:rFonts w:eastAsiaTheme="minorEastAsia"/>
          <w:bCs/>
          <w:lang w:eastAsia="zh-CN"/>
        </w:rPr>
        <w:t xml:space="preserve"> </w:t>
      </w:r>
      <w:r w:rsidR="00E73EB3">
        <w:rPr>
          <w:rFonts w:eastAsiaTheme="minorEastAsia" w:hint="eastAsia"/>
          <w:bCs/>
          <w:lang w:val="x-none" w:eastAsia="zh-CN"/>
        </w:rPr>
        <w:t>H</w:t>
      </w:r>
      <w:r w:rsidR="00E73EB3">
        <w:rPr>
          <w:rFonts w:eastAsiaTheme="minorEastAsia"/>
          <w:bCs/>
          <w:lang w:val="x-none" w:eastAsia="zh-CN"/>
        </w:rPr>
        <w:t>owever if network configures MO on the deactivated SDL carrier, UE will</w:t>
      </w:r>
      <w:r w:rsidR="000C4E50">
        <w:rPr>
          <w:rFonts w:eastAsiaTheme="minorEastAsia"/>
          <w:bCs/>
          <w:lang w:val="x-none" w:eastAsia="zh-CN"/>
        </w:rPr>
        <w:t xml:space="preserve"> still</w:t>
      </w:r>
      <w:r w:rsidR="00E73EB3">
        <w:rPr>
          <w:rFonts w:eastAsiaTheme="minorEastAsia"/>
          <w:bCs/>
          <w:lang w:val="x-none" w:eastAsia="zh-CN"/>
        </w:rPr>
        <w:t xml:space="preserve"> follow the network configuration</w:t>
      </w:r>
      <w:r w:rsidR="002C3F13">
        <w:rPr>
          <w:rFonts w:eastAsiaTheme="minorEastAsia"/>
          <w:bCs/>
          <w:lang w:val="x-none" w:eastAsia="zh-CN"/>
        </w:rPr>
        <w:t xml:space="preserve"> to perform L3 measurement on SDL</w:t>
      </w:r>
      <w:r w:rsidR="00E73EB3">
        <w:rPr>
          <w:rFonts w:eastAsiaTheme="minorEastAsia"/>
          <w:bCs/>
          <w:lang w:val="x-none" w:eastAsia="zh-CN"/>
        </w:rPr>
        <w:t>.</w:t>
      </w:r>
      <w:r w:rsidR="002C3F13">
        <w:rPr>
          <w:rFonts w:eastAsiaTheme="minorEastAsia"/>
          <w:bCs/>
          <w:lang w:val="x-none" w:eastAsia="zh-CN"/>
        </w:rPr>
        <w:t xml:space="preserve"> </w:t>
      </w:r>
      <w:r w:rsidR="00880774">
        <w:rPr>
          <w:rFonts w:eastAsiaTheme="minorEastAsia"/>
          <w:bCs/>
          <w:lang w:val="x-none" w:eastAsia="zh-CN"/>
        </w:rPr>
        <w:t>T</w:t>
      </w:r>
      <w:r w:rsidR="000C4E50">
        <w:rPr>
          <w:rFonts w:eastAsiaTheme="minorEastAsia"/>
          <w:bCs/>
          <w:lang w:val="x-none" w:eastAsia="zh-CN"/>
        </w:rPr>
        <w:t>here is at least one available SSB within</w:t>
      </w:r>
      <w:r w:rsidR="000C4E50" w:rsidRPr="001D0D06">
        <w:t xml:space="preserve"> </w:t>
      </w:r>
      <w:proofErr w:type="spellStart"/>
      <w:r w:rsidR="000C4E50" w:rsidRPr="000C4E50">
        <w:rPr>
          <w:i/>
          <w:iCs/>
        </w:rPr>
        <w:t>measCycleSCell</w:t>
      </w:r>
      <w:proofErr w:type="spellEnd"/>
      <w:r w:rsidR="000C4E50">
        <w:rPr>
          <w:i/>
          <w:iCs/>
        </w:rPr>
        <w:t xml:space="preserve">. </w:t>
      </w:r>
      <w:r w:rsidR="000C4E50" w:rsidRPr="000C4E50">
        <w:t>So</w:t>
      </w:r>
      <w:r w:rsidR="000C4E50">
        <w:rPr>
          <w:i/>
          <w:iCs/>
        </w:rPr>
        <w:t xml:space="preserve"> </w:t>
      </w:r>
      <w:r w:rsidR="001D0D06">
        <w:rPr>
          <w:rFonts w:eastAsiaTheme="minorEastAsia"/>
          <w:bCs/>
          <w:lang w:val="x-none" w:eastAsia="zh-CN"/>
        </w:rPr>
        <w:t>the legacy measurement period on deactivated SDL would not be impacted by switching pattern.</w:t>
      </w:r>
    </w:p>
    <w:p w14:paraId="4E9D4FD0" w14:textId="2CCEE95A" w:rsidR="002C3F13" w:rsidRDefault="00E00121" w:rsidP="002C3F13">
      <w:pPr>
        <w:rPr>
          <w:rFonts w:eastAsiaTheme="minorEastAsia"/>
          <w:bCs/>
          <w:lang w:eastAsia="zh-CN"/>
        </w:rPr>
      </w:pPr>
      <w:r>
        <w:rPr>
          <w:rFonts w:eastAsiaTheme="minorEastAsia"/>
          <w:bCs/>
          <w:lang w:eastAsia="zh-CN"/>
        </w:rPr>
        <w:t>As we know t</w:t>
      </w:r>
      <w:r w:rsidR="002C3F13">
        <w:rPr>
          <w:rFonts w:eastAsiaTheme="minorEastAsia"/>
          <w:bCs/>
          <w:lang w:eastAsia="zh-CN"/>
        </w:rPr>
        <w:t>he legacy interruption due to measurement on deactivated SCC requires has two cases:</w:t>
      </w:r>
    </w:p>
    <w:p w14:paraId="040BCFC8" w14:textId="77777777" w:rsidR="002C3F13" w:rsidRDefault="002C3F13" w:rsidP="00E00121">
      <w:pPr>
        <w:ind w:leftChars="100" w:left="200"/>
        <w:rPr>
          <w:rFonts w:eastAsiaTheme="minorEastAsia"/>
          <w:bCs/>
          <w:lang w:eastAsia="zh-CN"/>
        </w:rPr>
      </w:pPr>
      <w:r>
        <w:rPr>
          <w:rFonts w:eastAsiaTheme="minorEastAsia"/>
          <w:bCs/>
          <w:lang w:eastAsia="zh-CN"/>
        </w:rPr>
        <w:t xml:space="preserve">-when </w:t>
      </w:r>
      <w:proofErr w:type="spellStart"/>
      <w:r w:rsidRPr="0019537B">
        <w:rPr>
          <w:rFonts w:cs="v4.2.0"/>
          <w:i/>
        </w:rPr>
        <w:t>measCycleSCell</w:t>
      </w:r>
      <w:proofErr w:type="spellEnd"/>
      <w:r w:rsidRPr="0019537B">
        <w:rPr>
          <w:rFonts w:cs="v4.2.0"/>
          <w:i/>
        </w:rPr>
        <w:t xml:space="preserve"> </w:t>
      </w:r>
      <w:r w:rsidRPr="00EF02C5">
        <w:rPr>
          <w:rFonts w:cs="v4.2.0"/>
          <w:iCs/>
        </w:rPr>
        <w:t>is smaller than 640ms,</w:t>
      </w:r>
      <w:r>
        <w:rPr>
          <w:rFonts w:cs="v4.2.0"/>
          <w:iCs/>
        </w:rPr>
        <w:t xml:space="preserve"> no interruption is allowed.</w:t>
      </w:r>
      <w:r>
        <w:rPr>
          <w:rFonts w:cs="v4.2.0"/>
          <w:i/>
        </w:rPr>
        <w:t xml:space="preserve"> </w:t>
      </w:r>
      <w:r>
        <w:rPr>
          <w:rFonts w:eastAsiaTheme="minorEastAsia"/>
          <w:bCs/>
          <w:lang w:eastAsia="zh-CN"/>
        </w:rPr>
        <w:t xml:space="preserve">It means that UE shall always open the SCC RF chain after </w:t>
      </w:r>
      <w:proofErr w:type="spellStart"/>
      <w:r>
        <w:rPr>
          <w:rFonts w:eastAsiaTheme="minorEastAsia"/>
          <w:bCs/>
          <w:lang w:eastAsia="zh-CN"/>
        </w:rPr>
        <w:t>SCell</w:t>
      </w:r>
      <w:proofErr w:type="spellEnd"/>
      <w:r>
        <w:rPr>
          <w:rFonts w:eastAsiaTheme="minorEastAsia"/>
          <w:bCs/>
          <w:lang w:eastAsia="zh-CN"/>
        </w:rPr>
        <w:t xml:space="preserve"> addition.</w:t>
      </w:r>
    </w:p>
    <w:p w14:paraId="542EF0BD" w14:textId="77777777" w:rsidR="002C3F13" w:rsidRPr="00E11C8A" w:rsidRDefault="002C3F13" w:rsidP="00E00121">
      <w:pPr>
        <w:ind w:leftChars="100" w:left="200"/>
        <w:rPr>
          <w:rFonts w:eastAsiaTheme="minorEastAsia"/>
          <w:bCs/>
          <w:lang w:eastAsia="zh-CN"/>
        </w:rPr>
      </w:pPr>
      <w:r>
        <w:rPr>
          <w:rFonts w:eastAsiaTheme="minorEastAsia"/>
          <w:bCs/>
          <w:lang w:eastAsia="zh-CN"/>
        </w:rPr>
        <w:t xml:space="preserve">-when </w:t>
      </w:r>
      <w:proofErr w:type="spellStart"/>
      <w:r w:rsidRPr="0019537B">
        <w:rPr>
          <w:rFonts w:cs="v4.2.0"/>
          <w:i/>
        </w:rPr>
        <w:t>measCycleSCell</w:t>
      </w:r>
      <w:proofErr w:type="spellEnd"/>
      <w:r w:rsidRPr="0019537B">
        <w:rPr>
          <w:rFonts w:cs="v4.2.0"/>
          <w:i/>
        </w:rPr>
        <w:t xml:space="preserve"> </w:t>
      </w:r>
      <w:r w:rsidRPr="00EF02C5">
        <w:rPr>
          <w:rFonts w:cs="v4.2.0"/>
          <w:iCs/>
        </w:rPr>
        <w:t xml:space="preserve">is </w:t>
      </w:r>
      <w:r w:rsidRPr="0019537B">
        <w:rPr>
          <w:rFonts w:cs="v4.2.0"/>
          <w:iCs/>
        </w:rPr>
        <w:t xml:space="preserve">640 </w:t>
      </w:r>
      <w:proofErr w:type="spellStart"/>
      <w:r w:rsidRPr="0019537B">
        <w:rPr>
          <w:rFonts w:cs="v4.2.0"/>
          <w:iCs/>
        </w:rPr>
        <w:t>ms</w:t>
      </w:r>
      <w:proofErr w:type="spellEnd"/>
      <w:r w:rsidRPr="0019537B">
        <w:rPr>
          <w:rFonts w:cs="v4.2.0"/>
          <w:iCs/>
        </w:rPr>
        <w:t xml:space="preserve"> or longer</w:t>
      </w:r>
      <w:r w:rsidRPr="00EF02C5">
        <w:rPr>
          <w:rFonts w:cs="v4.2.0"/>
          <w:iCs/>
        </w:rPr>
        <w:t>,</w:t>
      </w:r>
      <w:r>
        <w:rPr>
          <w:rFonts w:cs="v4.2.0"/>
          <w:iCs/>
        </w:rPr>
        <w:t xml:space="preserve"> up to 0.5% interruption is allowed.</w:t>
      </w:r>
      <w:r>
        <w:rPr>
          <w:rFonts w:cs="v4.2.0"/>
          <w:i/>
        </w:rPr>
        <w:t xml:space="preserve"> </w:t>
      </w:r>
      <w:r>
        <w:rPr>
          <w:rFonts w:eastAsiaTheme="minorEastAsia"/>
          <w:bCs/>
          <w:lang w:eastAsia="zh-CN"/>
        </w:rPr>
        <w:t xml:space="preserve">It means UE can close SCC RF chain after </w:t>
      </w:r>
      <w:proofErr w:type="spellStart"/>
      <w:r>
        <w:rPr>
          <w:rFonts w:eastAsiaTheme="minorEastAsia"/>
          <w:bCs/>
          <w:lang w:eastAsia="zh-CN"/>
        </w:rPr>
        <w:t>SCell</w:t>
      </w:r>
      <w:proofErr w:type="spellEnd"/>
      <w:r>
        <w:rPr>
          <w:rFonts w:eastAsiaTheme="minorEastAsia"/>
          <w:bCs/>
          <w:lang w:eastAsia="zh-CN"/>
        </w:rPr>
        <w:t xml:space="preserve"> addition, and open the RF chain again when measurement on deactivated SCC is performed.</w:t>
      </w:r>
    </w:p>
    <w:tbl>
      <w:tblPr>
        <w:tblStyle w:val="afa"/>
        <w:tblW w:w="9621" w:type="dxa"/>
        <w:tblInd w:w="200" w:type="dxa"/>
        <w:tblLook w:val="04A0" w:firstRow="1" w:lastRow="0" w:firstColumn="1" w:lastColumn="0" w:noHBand="0" w:noVBand="1"/>
      </w:tblPr>
      <w:tblGrid>
        <w:gridCol w:w="9621"/>
      </w:tblGrid>
      <w:tr w:rsidR="002C3F13" w14:paraId="685F0CDF" w14:textId="77777777" w:rsidTr="00E00121">
        <w:tc>
          <w:tcPr>
            <w:tcW w:w="9621" w:type="dxa"/>
          </w:tcPr>
          <w:p w14:paraId="27D66EA2" w14:textId="77777777" w:rsidR="002C3F13" w:rsidRPr="001D5BC3" w:rsidRDefault="002C3F13" w:rsidP="00101A22">
            <w:r w:rsidRPr="0019537B">
              <w:t xml:space="preserve">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when an </w:t>
            </w:r>
            <w:proofErr w:type="spellStart"/>
            <w:r w:rsidRPr="0019537B">
              <w:t>SCell</w:t>
            </w:r>
            <w:proofErr w:type="spellEnd"/>
            <w:r w:rsidRPr="0019537B">
              <w:t xml:space="preserve"> is deactivated are allowed with up to 0.</w:t>
            </w:r>
            <w:r>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tc>
      </w:tr>
    </w:tbl>
    <w:p w14:paraId="217DC6EB" w14:textId="77777777" w:rsidR="002C3F13" w:rsidRDefault="002C3F13" w:rsidP="002C3F13">
      <w:pPr>
        <w:rPr>
          <w:rFonts w:eastAsiaTheme="minorEastAsia"/>
          <w:bCs/>
          <w:lang w:eastAsia="zh-CN"/>
        </w:rPr>
      </w:pPr>
    </w:p>
    <w:p w14:paraId="7558AE46" w14:textId="3E167E44" w:rsidR="004D66C2" w:rsidRPr="007858CC" w:rsidRDefault="00E00121" w:rsidP="002C3F13">
      <w:r>
        <w:t>I</w:t>
      </w:r>
      <w:r w:rsidR="002C3F13">
        <w:t xml:space="preserve">n R19 low band switching scenario, UE is not able to </w:t>
      </w:r>
      <w:r>
        <w:t xml:space="preserve">simultaneously </w:t>
      </w:r>
      <w:r w:rsidR="002C3F13">
        <w:t xml:space="preserve">receive </w:t>
      </w:r>
      <w:r>
        <w:t>on</w:t>
      </w:r>
      <w:r w:rsidR="002C3F13">
        <w:t xml:space="preserve"> both FDD DL and SDL. In other words, UE shall swich </w:t>
      </w:r>
      <w:r w:rsidR="007858CC">
        <w:t xml:space="preserve">to deactivated SDL carrier  to measure and switch </w:t>
      </w:r>
      <w:r>
        <w:t xml:space="preserve">back </w:t>
      </w:r>
      <w:r w:rsidR="002C3F13">
        <w:t>to PCC after measurement</w:t>
      </w:r>
      <w:r>
        <w:t xml:space="preserve">, even if </w:t>
      </w:r>
      <w:proofErr w:type="spellStart"/>
      <w:r w:rsidRPr="0019537B">
        <w:rPr>
          <w:rFonts w:cs="v4.2.0"/>
          <w:i/>
        </w:rPr>
        <w:t>measCycleSCell</w:t>
      </w:r>
      <w:proofErr w:type="spellEnd"/>
      <w:r w:rsidRPr="0019537B">
        <w:rPr>
          <w:rFonts w:cs="v4.2.0"/>
          <w:i/>
        </w:rPr>
        <w:t xml:space="preserve"> </w:t>
      </w:r>
      <w:r w:rsidRPr="00EF02C5">
        <w:rPr>
          <w:rFonts w:cs="v4.2.0"/>
          <w:iCs/>
        </w:rPr>
        <w:t>is smaller than 640m</w:t>
      </w:r>
      <w:r w:rsidR="002C3F13">
        <w:t xml:space="preserve">. </w:t>
      </w:r>
      <w:r w:rsidR="007858CC">
        <w:rPr>
          <w:rFonts w:eastAsiaTheme="minorEastAsia"/>
          <w:lang w:eastAsia="zh-CN"/>
        </w:rPr>
        <w:t>T</w:t>
      </w:r>
      <w:r w:rsidR="00223D6F">
        <w:rPr>
          <w:rFonts w:eastAsiaTheme="minorEastAsia"/>
          <w:lang w:eastAsia="zh-CN"/>
        </w:rPr>
        <w:t xml:space="preserve">he interruption length </w:t>
      </w:r>
      <w:r w:rsidR="007858CC">
        <w:rPr>
          <w:rFonts w:eastAsiaTheme="minorEastAsia"/>
          <w:lang w:eastAsia="zh-CN"/>
        </w:rPr>
        <w:t xml:space="preserve">on </w:t>
      </w:r>
      <w:proofErr w:type="spellStart"/>
      <w:r w:rsidR="007858CC">
        <w:rPr>
          <w:rFonts w:eastAsiaTheme="minorEastAsia"/>
          <w:lang w:eastAsia="zh-CN"/>
        </w:rPr>
        <w:t>PCell</w:t>
      </w:r>
      <w:proofErr w:type="spellEnd"/>
      <w:r w:rsidR="007858CC">
        <w:rPr>
          <w:rFonts w:eastAsiaTheme="minorEastAsia"/>
          <w:lang w:eastAsia="zh-CN"/>
        </w:rPr>
        <w:t xml:space="preserve"> </w:t>
      </w:r>
      <w:r w:rsidR="00223D6F">
        <w:rPr>
          <w:rFonts w:eastAsiaTheme="minorEastAsia"/>
          <w:lang w:eastAsia="zh-CN"/>
        </w:rPr>
        <w:t xml:space="preserve">comprises </w:t>
      </w:r>
      <w:r w:rsidR="00C61917">
        <w:rPr>
          <w:rFonts w:eastAsiaTheme="minorEastAsia"/>
          <w:lang w:eastAsia="zh-CN"/>
        </w:rPr>
        <w:t>2x</w:t>
      </w:r>
      <w:r w:rsidR="008B69C7">
        <w:rPr>
          <w:rFonts w:eastAsiaTheme="minorEastAsia"/>
          <w:lang w:eastAsia="zh-CN"/>
        </w:rPr>
        <w:t xml:space="preserve"> retuning time</w:t>
      </w:r>
      <w:r w:rsidR="00C61917">
        <w:rPr>
          <w:rFonts w:eastAsiaTheme="minorEastAsia"/>
          <w:lang w:eastAsia="zh-CN"/>
        </w:rPr>
        <w:t xml:space="preserve"> (switch to and back)</w:t>
      </w:r>
      <w:r w:rsidR="008B69C7">
        <w:rPr>
          <w:rFonts w:eastAsiaTheme="minorEastAsia"/>
          <w:lang w:eastAsia="zh-CN"/>
        </w:rPr>
        <w:t xml:space="preserve"> and </w:t>
      </w:r>
      <w:r w:rsidR="00223D6F">
        <w:rPr>
          <w:rFonts w:eastAsiaTheme="minorEastAsia"/>
          <w:lang w:eastAsia="zh-CN"/>
        </w:rPr>
        <w:t xml:space="preserve">the </w:t>
      </w:r>
      <w:r w:rsidR="008B69C7">
        <w:rPr>
          <w:rFonts w:eastAsiaTheme="minorEastAsia"/>
          <w:lang w:eastAsia="zh-CN"/>
        </w:rPr>
        <w:t>time</w:t>
      </w:r>
      <w:r w:rsidR="00223D6F">
        <w:rPr>
          <w:rFonts w:eastAsiaTheme="minorEastAsia"/>
          <w:lang w:eastAsia="zh-CN"/>
        </w:rPr>
        <w:t xml:space="preserve"> duration</w:t>
      </w:r>
      <w:r w:rsidR="008B69C7">
        <w:rPr>
          <w:rFonts w:eastAsiaTheme="minorEastAsia"/>
          <w:lang w:eastAsia="zh-CN"/>
        </w:rPr>
        <w:t xml:space="preserve"> stay</w:t>
      </w:r>
      <w:r w:rsidR="00223D6F">
        <w:rPr>
          <w:rFonts w:eastAsiaTheme="minorEastAsia"/>
          <w:lang w:eastAsia="zh-CN"/>
        </w:rPr>
        <w:t>ing</w:t>
      </w:r>
      <w:r w:rsidR="008B69C7">
        <w:rPr>
          <w:rFonts w:eastAsiaTheme="minorEastAsia"/>
          <w:lang w:eastAsia="zh-CN"/>
        </w:rPr>
        <w:t xml:space="preserve"> on SDL</w:t>
      </w:r>
      <w:r w:rsidR="00223D6F">
        <w:rPr>
          <w:rFonts w:eastAsiaTheme="minorEastAsia"/>
          <w:lang w:eastAsia="zh-CN"/>
        </w:rPr>
        <w:t xml:space="preserve"> carrier</w:t>
      </w:r>
      <w:r w:rsidR="00C61917">
        <w:rPr>
          <w:rFonts w:eastAsiaTheme="minorEastAsia"/>
          <w:lang w:eastAsia="zh-CN"/>
        </w:rPr>
        <w:t xml:space="preserve"> (i.e., SMTC duration)</w:t>
      </w:r>
      <w:r w:rsidR="00223D6F">
        <w:rPr>
          <w:rFonts w:eastAsiaTheme="minorEastAsia"/>
          <w:lang w:eastAsia="zh-CN"/>
        </w:rPr>
        <w:t xml:space="preserve">. </w:t>
      </w:r>
      <w:r w:rsidR="007858CC">
        <w:rPr>
          <w:rFonts w:eastAsiaTheme="minorEastAsia"/>
          <w:lang w:eastAsia="zh-CN"/>
        </w:rPr>
        <w:t>It seems that t</w:t>
      </w:r>
      <w:r w:rsidR="00223D6F">
        <w:rPr>
          <w:rFonts w:eastAsiaTheme="minorEastAsia"/>
          <w:lang w:eastAsia="zh-CN"/>
        </w:rPr>
        <w:t>he legacy</w:t>
      </w:r>
      <w:r w:rsidR="00C61917">
        <w:rPr>
          <w:rFonts w:eastAsiaTheme="minorEastAsia"/>
          <w:lang w:eastAsia="zh-CN"/>
        </w:rPr>
        <w:t xml:space="preserve"> interruption length for measurement on deactivated SCC for intra-band CA can be reused herein.</w:t>
      </w:r>
    </w:p>
    <w:p w14:paraId="2265E6D8" w14:textId="77777777" w:rsidR="00223D6F" w:rsidRPr="0019537B" w:rsidRDefault="00223D6F" w:rsidP="00223D6F">
      <w:pPr>
        <w:pStyle w:val="TH"/>
      </w:pPr>
      <w:r w:rsidRPr="0019537B">
        <w:t xml:space="preserve">Table 8.2.2.2.3-1: Interruption duration for measurement on deactivated </w:t>
      </w:r>
      <w:r>
        <w:t>SC</w:t>
      </w:r>
      <w:r>
        <w:rPr>
          <w:rFonts w:eastAsia="宋体"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5"/>
        <w:gridCol w:w="1441"/>
        <w:gridCol w:w="4126"/>
        <w:gridCol w:w="9"/>
      </w:tblGrid>
      <w:tr w:rsidR="00223D6F" w:rsidRPr="0019537B" w14:paraId="1C1432F2" w14:textId="77777777" w:rsidTr="004366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3A55C1F6" w14:textId="77777777" w:rsidR="00223D6F" w:rsidRPr="0019537B" w:rsidRDefault="00223D6F" w:rsidP="00436602">
            <w:pPr>
              <w:pStyle w:val="TAH"/>
              <w:rPr>
                <w:lang w:eastAsia="ko-KR"/>
              </w:rPr>
            </w:pPr>
            <w:r w:rsidRPr="0019537B">
              <w:rPr>
                <w:noProof/>
                <w:lang w:eastAsia="zh-CN"/>
              </w:rPr>
              <w:drawing>
                <wp:inline distT="0" distB="0" distL="0" distR="0" wp14:anchorId="6793C9C9" wp14:editId="2BB11F21">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06FEDDE0" w14:textId="77777777" w:rsidR="00223D6F" w:rsidRPr="0019537B" w:rsidRDefault="00223D6F" w:rsidP="0043660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7A92963D" w14:textId="77777777" w:rsidR="00223D6F" w:rsidRPr="0019537B" w:rsidRDefault="00223D6F" w:rsidP="00436602">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649AA761" w14:textId="77777777" w:rsidR="00223D6F" w:rsidRPr="0019537B" w:rsidRDefault="00223D6F" w:rsidP="00436602">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223D6F" w:rsidRPr="0019537B" w14:paraId="60644390" w14:textId="77777777" w:rsidTr="004366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4DF3274F" w14:textId="77777777" w:rsidR="00223D6F" w:rsidRPr="0019537B" w:rsidRDefault="00223D6F" w:rsidP="00436602">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37E0CA" w14:textId="77777777" w:rsidR="00223D6F" w:rsidRPr="0019537B" w:rsidRDefault="00223D6F" w:rsidP="00436602">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6EB745C0" w14:textId="77777777" w:rsidR="00223D6F" w:rsidRPr="0019537B" w:rsidRDefault="00223D6F" w:rsidP="00436602">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07FBC293" w14:textId="77777777" w:rsidR="00223D6F" w:rsidRPr="0019537B" w:rsidRDefault="00223D6F" w:rsidP="00436602">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223D6F" w:rsidRPr="0019537B" w14:paraId="32E72B2F" w14:textId="77777777" w:rsidTr="004366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0180D411" w14:textId="77777777" w:rsidR="00223D6F" w:rsidRPr="0019537B" w:rsidRDefault="00223D6F" w:rsidP="00436602">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4654411B" w14:textId="77777777" w:rsidR="00223D6F" w:rsidRPr="0019537B" w:rsidRDefault="00223D6F" w:rsidP="00436602">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295273BD" w14:textId="77777777" w:rsidR="00223D6F" w:rsidRPr="0019537B" w:rsidRDefault="00223D6F" w:rsidP="00436602">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B2EF12D" w14:textId="77777777" w:rsidR="00223D6F" w:rsidRPr="0019537B" w:rsidRDefault="00223D6F" w:rsidP="00436602">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223D6F" w:rsidRPr="0019537B" w14:paraId="533D8AF5" w14:textId="77777777" w:rsidTr="004366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697069C3" w14:textId="77777777" w:rsidR="00223D6F" w:rsidRPr="0019537B" w:rsidRDefault="00223D6F" w:rsidP="00436602">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89646D1" w14:textId="77777777" w:rsidR="00223D6F" w:rsidRPr="0019537B" w:rsidRDefault="00223D6F" w:rsidP="00436602">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582785C2" w14:textId="77777777" w:rsidR="00223D6F" w:rsidRPr="0019537B" w:rsidRDefault="00223D6F" w:rsidP="00436602">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7F434867" w14:textId="77777777" w:rsidR="00223D6F" w:rsidRPr="0019537B" w:rsidRDefault="00223D6F" w:rsidP="00436602">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223D6F" w:rsidRPr="0019537B" w14:paraId="34186E89" w14:textId="77777777" w:rsidTr="004366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7B08B670" w14:textId="77777777" w:rsidR="00223D6F" w:rsidRPr="0019537B" w:rsidRDefault="00223D6F" w:rsidP="00436602">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184BD3F0" w14:textId="77777777" w:rsidR="00223D6F" w:rsidRPr="0019537B" w:rsidRDefault="00223D6F" w:rsidP="00436602">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300E4B5F" w14:textId="77777777" w:rsidR="00223D6F" w:rsidRPr="0019537B" w:rsidRDefault="00223D6F" w:rsidP="00436602">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2F6E434B" w14:textId="77777777" w:rsidR="00223D6F" w:rsidRPr="0019537B" w:rsidRDefault="00223D6F" w:rsidP="00436602">
            <w:pPr>
              <w:pStyle w:val="TAC"/>
              <w:rPr>
                <w:lang w:eastAsia="zh-CN"/>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223D6F" w:rsidRPr="0019537B" w14:paraId="2431588E" w14:textId="77777777" w:rsidTr="004366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85552E4" w14:textId="77777777" w:rsidR="00223D6F" w:rsidRPr="0019537B" w:rsidRDefault="00223D6F" w:rsidP="00436602">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6C59B57D" w14:textId="77777777" w:rsidR="00223D6F" w:rsidRPr="0019537B" w:rsidRDefault="00223D6F" w:rsidP="00436602">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4894733F" w14:textId="77777777" w:rsidR="00223D6F" w:rsidRPr="0019537B" w:rsidRDefault="00223D6F" w:rsidP="00436602">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02161507" w14:textId="77777777" w:rsidR="00223D6F" w:rsidRPr="0019537B" w:rsidRDefault="00223D6F" w:rsidP="00436602">
            <w:pPr>
              <w:pStyle w:val="TAC"/>
              <w:rPr>
                <w:lang w:eastAsia="ko-KR"/>
              </w:rPr>
            </w:pPr>
            <w:r w:rsidRPr="0019537B">
              <w:rPr>
                <w:rFonts w:eastAsiaTheme="minorEastAsia" w:hint="eastAsia"/>
                <w:lang w:eastAsia="zh-CN"/>
              </w:rPr>
              <w:t>32</w:t>
            </w:r>
            <w:r>
              <w:rPr>
                <w:rFonts w:eastAsiaTheme="minorEastAsia"/>
                <w:lang w:eastAsia="zh-CN"/>
              </w:rPr>
              <w:t xml:space="preserve"> </w:t>
            </w:r>
            <w:r w:rsidRPr="0019537B">
              <w:rPr>
                <w:rFonts w:eastAsiaTheme="minorEastAsia" w:hint="eastAsia"/>
                <w:lang w:eastAsia="zh-CN"/>
              </w:rPr>
              <w:t>+</w:t>
            </w:r>
            <w:r>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Pr>
                <w:rFonts w:eastAsiaTheme="minorEastAsia"/>
                <w:szCs w:val="18"/>
                <w:lang w:eastAsia="ko-KR"/>
              </w:rPr>
              <w:t xml:space="preserve"> </w:t>
            </w:r>
            <w:r w:rsidRPr="0019537B">
              <w:rPr>
                <w:rFonts w:eastAsiaTheme="minorEastAsia"/>
                <w:szCs w:val="18"/>
                <w:lang w:eastAsia="ko-KR"/>
              </w:rPr>
              <w:t>*</w:t>
            </w:r>
            <w:r>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223D6F" w:rsidRPr="0019537B" w14:paraId="58191874" w14:textId="77777777" w:rsidTr="004366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141EFD1B" w14:textId="77777777" w:rsidR="00223D6F" w:rsidRPr="0019537B" w:rsidRDefault="00223D6F" w:rsidP="00436602">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03E0C429" w14:textId="77777777" w:rsidR="00223D6F" w:rsidRPr="0019537B" w:rsidRDefault="00223D6F" w:rsidP="00436602">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60D21A15" w14:textId="77777777" w:rsidR="00223D6F" w:rsidRPr="0019537B" w:rsidRDefault="00223D6F" w:rsidP="00436602">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773F7284" w14:textId="77777777" w:rsidR="00223D6F" w:rsidRPr="0019537B" w:rsidRDefault="00223D6F" w:rsidP="00436602">
            <w:pPr>
              <w:pStyle w:val="TAC"/>
              <w:rPr>
                <w:lang w:eastAsia="ko-KR"/>
              </w:rPr>
            </w:pPr>
            <w:r w:rsidRPr="0019537B">
              <w:rPr>
                <w:rFonts w:eastAsiaTheme="minorEastAsia" w:hint="eastAsia"/>
                <w:lang w:eastAsia="zh-CN"/>
              </w:rPr>
              <w:t>64</w:t>
            </w:r>
            <w:r>
              <w:rPr>
                <w:rFonts w:eastAsiaTheme="minorEastAsia"/>
                <w:lang w:eastAsia="zh-CN"/>
              </w:rPr>
              <w:t xml:space="preserve"> </w:t>
            </w:r>
            <w:r w:rsidRPr="0019537B">
              <w:rPr>
                <w:rFonts w:eastAsiaTheme="minorEastAsia" w:hint="eastAsia"/>
                <w:lang w:eastAsia="zh-CN"/>
              </w:rPr>
              <w:t>+</w:t>
            </w:r>
            <w:r>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Pr>
                <w:rFonts w:eastAsiaTheme="minorEastAsia"/>
                <w:szCs w:val="18"/>
                <w:lang w:eastAsia="ko-KR"/>
              </w:rPr>
              <w:t xml:space="preserve"> </w:t>
            </w:r>
            <w:r w:rsidRPr="0019537B">
              <w:rPr>
                <w:rFonts w:eastAsiaTheme="minorEastAsia"/>
                <w:szCs w:val="18"/>
                <w:lang w:eastAsia="ko-KR"/>
              </w:rPr>
              <w:t>*</w:t>
            </w:r>
            <w:r>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223D6F" w:rsidRPr="0019537B" w14:paraId="099300D6" w14:textId="77777777" w:rsidTr="0043660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5CC0690" w14:textId="77777777" w:rsidR="00223D6F" w:rsidRPr="0019537B" w:rsidRDefault="00223D6F" w:rsidP="00436602">
            <w:pPr>
              <w:pStyle w:val="TAN"/>
              <w:rPr>
                <w:lang w:eastAsia="zh-CN"/>
              </w:rPr>
            </w:pPr>
            <w:r w:rsidRPr="0019537B">
              <w:rPr>
                <w:lang w:eastAsia="ko-KR"/>
              </w:rPr>
              <w:t>NOTE</w:t>
            </w:r>
            <w:r>
              <w:rPr>
                <w:lang w:eastAsia="ko-KR"/>
              </w:rPr>
              <w:t xml:space="preserve"> </w:t>
            </w:r>
            <w:r w:rsidRPr="0019537B">
              <w:rPr>
                <w:lang w:eastAsia="ko-KR"/>
              </w:rPr>
              <w:t>1:</w:t>
            </w:r>
            <w:r w:rsidRPr="0019537B">
              <w:rPr>
                <w:lang w:eastAsia="ko-KR"/>
              </w:rPr>
              <w:tab/>
            </w:r>
            <w:proofErr w:type="spellStart"/>
            <w:r w:rsidRPr="0019537B">
              <w:rPr>
                <w:lang w:eastAsia="zh-CN"/>
              </w:rPr>
              <w:t>T</w:t>
            </w:r>
            <w:r w:rsidRPr="0019537B">
              <w:rPr>
                <w:vertAlign w:val="subscript"/>
                <w:lang w:eastAsia="zh-CN"/>
              </w:rPr>
              <w:t>SMTC_duration</w:t>
            </w:r>
            <w:proofErr w:type="spellEnd"/>
            <w:r>
              <w:rPr>
                <w:lang w:eastAsia="zh-CN"/>
              </w:rPr>
              <w:t xml:space="preserve"> </w:t>
            </w:r>
            <w:r w:rsidRPr="0019537B">
              <w:rPr>
                <w:lang w:eastAsia="zh-CN"/>
              </w:rPr>
              <w:t>measured</w:t>
            </w:r>
            <w:r>
              <w:rPr>
                <w:lang w:eastAsia="zh-CN"/>
              </w:rPr>
              <w:t xml:space="preserve"> </w:t>
            </w:r>
            <w:r w:rsidRPr="0019537B">
              <w:rPr>
                <w:lang w:eastAsia="zh-CN"/>
              </w:rPr>
              <w:t>in</w:t>
            </w:r>
            <w:r>
              <w:rPr>
                <w:lang w:eastAsia="zh-CN"/>
              </w:rPr>
              <w:t xml:space="preserve"> </w:t>
            </w:r>
            <w:r w:rsidRPr="0019537B">
              <w:rPr>
                <w:lang w:eastAsia="zh-CN"/>
              </w:rPr>
              <w:t>subframes</w:t>
            </w:r>
            <w:r>
              <w:rPr>
                <w:lang w:eastAsia="zh-CN"/>
              </w:rPr>
              <w:t xml:space="preserve"> </w:t>
            </w:r>
            <w:r w:rsidRPr="0019537B">
              <w:rPr>
                <w:lang w:eastAsia="zh-CN"/>
              </w:rPr>
              <w:t>is</w:t>
            </w:r>
            <w:r>
              <w:rPr>
                <w:rFonts w:hint="eastAsia"/>
                <w:lang w:eastAsia="zh-CN"/>
              </w:rPr>
              <w:t xml:space="preserve"> </w:t>
            </w:r>
            <w:r w:rsidRPr="0019537B">
              <w:rPr>
                <w:lang w:eastAsia="ko-KR"/>
              </w:rPr>
              <w:t>the</w:t>
            </w:r>
            <w:r>
              <w:rPr>
                <w:lang w:eastAsia="ko-KR"/>
              </w:rPr>
              <w:t xml:space="preserve"> </w:t>
            </w:r>
            <w:r w:rsidRPr="0019537B">
              <w:rPr>
                <w:lang w:eastAsia="ko-KR"/>
              </w:rPr>
              <w:t>longest</w:t>
            </w:r>
            <w:r>
              <w:rPr>
                <w:lang w:eastAsia="ko-KR"/>
              </w:rPr>
              <w:t xml:space="preserve"> </w:t>
            </w:r>
            <w:r w:rsidRPr="0019537B">
              <w:rPr>
                <w:lang w:eastAsia="ko-KR"/>
              </w:rPr>
              <w:t>SMTC</w:t>
            </w:r>
            <w:r>
              <w:rPr>
                <w:lang w:eastAsia="ko-KR"/>
              </w:rPr>
              <w:t xml:space="preserve"> </w:t>
            </w:r>
            <w:r w:rsidRPr="0019537B">
              <w:rPr>
                <w:lang w:eastAsia="ko-KR"/>
              </w:rPr>
              <w:t>duration</w:t>
            </w:r>
            <w:r>
              <w:rPr>
                <w:lang w:eastAsia="ko-KR"/>
              </w:rPr>
              <w:t xml:space="preserve"> </w:t>
            </w:r>
            <w:r w:rsidRPr="0019537B">
              <w:rPr>
                <w:lang w:eastAsia="zh-CN"/>
              </w:rPr>
              <w:t>among</w:t>
            </w:r>
            <w:r>
              <w:rPr>
                <w:lang w:eastAsia="zh-CN"/>
              </w:rPr>
              <w:t xml:space="preserve"> </w:t>
            </w:r>
            <w:r w:rsidRPr="0019537B">
              <w:rPr>
                <w:lang w:eastAsia="zh-CN"/>
              </w:rPr>
              <w:t>all</w:t>
            </w:r>
            <w:r>
              <w:rPr>
                <w:lang w:eastAsia="zh-CN"/>
              </w:rPr>
              <w:t xml:space="preserve"> </w:t>
            </w:r>
            <w:r w:rsidRPr="0019537B">
              <w:rPr>
                <w:lang w:eastAsia="zh-CN"/>
              </w:rPr>
              <w:t>above</w:t>
            </w:r>
            <w:r>
              <w:rPr>
                <w:lang w:eastAsia="zh-CN"/>
              </w:rPr>
              <w:t xml:space="preserve"> </w:t>
            </w:r>
            <w:r w:rsidRPr="0019537B">
              <w:rPr>
                <w:lang w:eastAsia="ko-KR"/>
              </w:rPr>
              <w:t>active</w:t>
            </w:r>
            <w:r>
              <w:rPr>
                <w:lang w:eastAsia="ko-KR"/>
              </w:rPr>
              <w:t xml:space="preserve"> </w:t>
            </w:r>
            <w:r w:rsidRPr="0019537B">
              <w:rPr>
                <w:lang w:eastAsia="zh-CN"/>
              </w:rPr>
              <w:t>serving</w:t>
            </w:r>
            <w:r>
              <w:rPr>
                <w:lang w:eastAsia="zh-CN"/>
              </w:rPr>
              <w:t xml:space="preserve"> </w:t>
            </w:r>
            <w:r w:rsidRPr="0019537B">
              <w:rPr>
                <w:lang w:eastAsia="zh-CN"/>
              </w:rPr>
              <w:t>cells</w:t>
            </w:r>
            <w:r>
              <w:rPr>
                <w:lang w:eastAsia="ko-KR"/>
              </w:rPr>
              <w:t xml:space="preserve"> </w:t>
            </w:r>
            <w:r w:rsidRPr="0019537B">
              <w:rPr>
                <w:lang w:eastAsia="ko-KR"/>
              </w:rPr>
              <w:t>and</w:t>
            </w:r>
            <w:r>
              <w:rPr>
                <w:lang w:eastAsia="ko-KR"/>
              </w:rPr>
              <w:t xml:space="preserve"> </w:t>
            </w:r>
            <w:r w:rsidRPr="0019537B">
              <w:rPr>
                <w:lang w:eastAsia="ko-KR"/>
              </w:rPr>
              <w:t>the</w:t>
            </w:r>
            <w:r>
              <w:rPr>
                <w:lang w:eastAsia="ko-KR"/>
              </w:rPr>
              <w:t xml:space="preserve"> </w:t>
            </w:r>
            <w:r w:rsidRPr="0019537B">
              <w:rPr>
                <w:lang w:eastAsia="ko-KR"/>
              </w:rPr>
              <w:t>deactivated</w:t>
            </w:r>
            <w:r>
              <w:rPr>
                <w:lang w:eastAsia="ko-KR"/>
              </w:rPr>
              <w:t xml:space="preserve"> </w:t>
            </w:r>
            <w:proofErr w:type="spellStart"/>
            <w:r w:rsidRPr="0019537B">
              <w:rPr>
                <w:lang w:eastAsia="ko-KR"/>
              </w:rPr>
              <w:t>SCell</w:t>
            </w:r>
            <w:proofErr w:type="spellEnd"/>
            <w:r>
              <w:rPr>
                <w:lang w:eastAsia="ko-KR"/>
              </w:rPr>
              <w:t xml:space="preserve"> </w:t>
            </w:r>
            <w:r w:rsidRPr="0019537B">
              <w:rPr>
                <w:lang w:eastAsia="ko-KR"/>
              </w:rPr>
              <w:t>to</w:t>
            </w:r>
            <w:r>
              <w:rPr>
                <w:lang w:eastAsia="ko-KR"/>
              </w:rPr>
              <w:t xml:space="preserve"> </w:t>
            </w:r>
            <w:r w:rsidRPr="0019537B">
              <w:rPr>
                <w:lang w:eastAsia="ko-KR"/>
              </w:rPr>
              <w:t>be</w:t>
            </w:r>
            <w:r>
              <w:rPr>
                <w:lang w:eastAsia="ko-KR"/>
              </w:rPr>
              <w:t xml:space="preserve"> </w:t>
            </w:r>
            <w:r w:rsidRPr="0019537B">
              <w:rPr>
                <w:lang w:eastAsia="ko-KR"/>
              </w:rPr>
              <w:t>measured;</w:t>
            </w:r>
          </w:p>
          <w:p w14:paraId="0F2495C9" w14:textId="77777777" w:rsidR="00223D6F" w:rsidRPr="0019537B" w:rsidRDefault="00223D6F" w:rsidP="00436602">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7F99710F" w14:textId="46C42619" w:rsidR="00C61917" w:rsidRPr="00223D6F" w:rsidRDefault="00C61917" w:rsidP="002C3F13">
      <w:pPr>
        <w:rPr>
          <w:rFonts w:eastAsiaTheme="minorEastAsia"/>
          <w:lang w:eastAsia="zh-CN"/>
        </w:rPr>
      </w:pPr>
    </w:p>
    <w:p w14:paraId="7F6AF4A2" w14:textId="326EDB91" w:rsidR="004D66C2" w:rsidRPr="00D57293" w:rsidRDefault="004D66C2" w:rsidP="002C3F13">
      <w:pPr>
        <w:rPr>
          <w:rFonts w:eastAsiaTheme="minorEastAsia"/>
          <w:lang w:eastAsia="zh-CN"/>
        </w:rPr>
      </w:pPr>
      <w:r>
        <w:rPr>
          <w:rFonts w:eastAsiaTheme="minorEastAsia" w:hint="eastAsia"/>
          <w:lang w:eastAsia="zh-CN"/>
        </w:rPr>
        <w:t>R</w:t>
      </w:r>
      <w:r>
        <w:rPr>
          <w:rFonts w:eastAsiaTheme="minorEastAsia"/>
          <w:lang w:eastAsia="zh-CN"/>
        </w:rPr>
        <w:t>egarding the interruption percentage,</w:t>
      </w:r>
      <w:r w:rsidR="00427235">
        <w:rPr>
          <w:rFonts w:eastAsiaTheme="minorEastAsia"/>
          <w:lang w:eastAsia="zh-CN"/>
        </w:rPr>
        <w:t xml:space="preserve"> </w:t>
      </w:r>
      <w:r w:rsidR="001957EF">
        <w:rPr>
          <w:rFonts w:eastAsiaTheme="minorEastAsia"/>
          <w:lang w:eastAsia="zh-CN"/>
        </w:rPr>
        <w:t xml:space="preserve">the </w:t>
      </w:r>
      <w:r w:rsidR="00427235">
        <w:rPr>
          <w:rFonts w:eastAsiaTheme="minorEastAsia"/>
          <w:lang w:eastAsia="zh-CN"/>
        </w:rPr>
        <w:t>loss of</w:t>
      </w:r>
      <w:r w:rsidR="001957EF">
        <w:rPr>
          <w:rFonts w:eastAsiaTheme="minorEastAsia"/>
          <w:lang w:eastAsia="zh-CN"/>
        </w:rPr>
        <w:t xml:space="preserve"> ACK/NACK </w:t>
      </w:r>
      <w:r w:rsidR="00427235">
        <w:rPr>
          <w:rFonts w:eastAsiaTheme="minorEastAsia"/>
          <w:lang w:eastAsia="zh-CN"/>
        </w:rPr>
        <w:t xml:space="preserve">are caused </w:t>
      </w:r>
      <w:r w:rsidR="00954FF2">
        <w:rPr>
          <w:rFonts w:eastAsiaTheme="minorEastAsia"/>
          <w:lang w:eastAsia="zh-CN"/>
        </w:rPr>
        <w:t>by</w:t>
      </w:r>
      <w:r w:rsidR="002469F3">
        <w:rPr>
          <w:rFonts w:eastAsiaTheme="minorEastAsia"/>
          <w:lang w:eastAsia="zh-CN"/>
        </w:rPr>
        <w:t xml:space="preserve"> both</w:t>
      </w:r>
      <w:r w:rsidR="00954FF2">
        <w:rPr>
          <w:rFonts w:eastAsiaTheme="minorEastAsia"/>
          <w:lang w:eastAsia="zh-CN"/>
        </w:rPr>
        <w:t xml:space="preserve"> the interruption of </w:t>
      </w:r>
      <w:r w:rsidR="00427235">
        <w:rPr>
          <w:rFonts w:eastAsiaTheme="minorEastAsia"/>
          <w:lang w:eastAsia="zh-CN"/>
        </w:rPr>
        <w:t xml:space="preserve">PDCCH and </w:t>
      </w:r>
      <w:r w:rsidR="00954FF2">
        <w:rPr>
          <w:rFonts w:eastAsiaTheme="minorEastAsia"/>
          <w:lang w:eastAsia="zh-CN"/>
        </w:rPr>
        <w:t xml:space="preserve">the interruption of the UL transmission of carrying </w:t>
      </w:r>
      <w:r w:rsidR="00427235">
        <w:rPr>
          <w:rFonts w:eastAsiaTheme="minorEastAsia"/>
          <w:lang w:eastAsia="zh-CN"/>
        </w:rPr>
        <w:t>ACK/NACK</w:t>
      </w:r>
      <w:r w:rsidR="00954FF2">
        <w:rPr>
          <w:rFonts w:eastAsiaTheme="minorEastAsia"/>
          <w:lang w:eastAsia="zh-CN"/>
        </w:rPr>
        <w:t xml:space="preserve">. Then missed ACK/NACK percentage shall be represented as </w:t>
      </w:r>
      <m:oMath>
        <m:r>
          <w:rPr>
            <w:rFonts w:ascii="Cambria Math" w:eastAsiaTheme="minorEastAsia" w:hAnsi="Cambria Math"/>
            <w:lang w:eastAsia="zh-CN"/>
          </w:rPr>
          <m:t>X=</m:t>
        </m:r>
        <m:f>
          <m:fPr>
            <m:ctrlPr>
              <w:rPr>
                <w:rFonts w:ascii="Cambria Math" w:eastAsiaTheme="minorEastAsia" w:hAnsi="Cambria Math"/>
                <w:i/>
                <w:lang w:eastAsia="zh-CN"/>
              </w:rPr>
            </m:ctrlPr>
          </m:fPr>
          <m:num>
            <m:r>
              <w:rPr>
                <w:rFonts w:ascii="Cambria Math" w:eastAsiaTheme="minorEastAsia" w:hAnsi="Cambria Math"/>
                <w:lang w:eastAsia="zh-CN"/>
              </w:rPr>
              <m:t>Y</m:t>
            </m:r>
          </m:num>
          <m:den>
            <m:r>
              <w:rPr>
                <w:rFonts w:ascii="Cambria Math" w:hAnsi="Cambria Math" w:cs="v4.2.0"/>
              </w:rPr>
              <m:t xml:space="preserve">measCycleSCell </m:t>
            </m:r>
          </m:den>
        </m:f>
      </m:oMath>
      <w:r w:rsidR="00954FF2">
        <w:rPr>
          <w:rFonts w:eastAsiaTheme="minorEastAsia" w:hint="eastAsia"/>
          <w:lang w:eastAsia="zh-CN"/>
        </w:rPr>
        <w:t xml:space="preserve"> </w:t>
      </w:r>
      <w:r w:rsidR="00954FF2">
        <w:rPr>
          <w:rFonts w:eastAsiaTheme="minorEastAsia"/>
          <w:lang w:eastAsia="zh-CN"/>
        </w:rPr>
        <w:t>where Y =</w:t>
      </w:r>
      <w:r w:rsidR="00954FF2" w:rsidRPr="002469F3">
        <w:rPr>
          <w:rFonts w:eastAsiaTheme="minorEastAsia"/>
          <w:b/>
          <w:bCs/>
          <w:color w:val="FF0000"/>
          <w:lang w:eastAsia="zh-CN"/>
        </w:rPr>
        <w:t>2</w:t>
      </w:r>
      <w:r w:rsidR="00B20D82">
        <w:rPr>
          <w:rFonts w:eastAsiaTheme="minorEastAsia"/>
          <w:lang w:eastAsia="zh-CN"/>
        </w:rPr>
        <w:t xml:space="preserve"> </w:t>
      </w:r>
      <m:oMath>
        <m:r>
          <w:rPr>
            <w:rFonts w:ascii="Cambria Math" w:eastAsiaTheme="minorEastAsia" w:hAnsi="Cambria Math"/>
            <w:lang w:eastAsia="zh-CN"/>
          </w:rPr>
          <m:t>×</m:t>
        </m:r>
      </m:oMath>
      <w:r w:rsidR="00B20D82">
        <w:rPr>
          <w:rFonts w:eastAsiaTheme="minorEastAsia"/>
          <w:lang w:eastAsia="zh-CN"/>
        </w:rPr>
        <w:t>interruption length.</w:t>
      </w:r>
    </w:p>
    <w:p w14:paraId="7E7C50E7" w14:textId="6B3F5F29" w:rsidR="00B70F98" w:rsidRPr="00D57293" w:rsidRDefault="002C3F13" w:rsidP="001756F6">
      <w:pPr>
        <w:rPr>
          <w:rFonts w:eastAsiaTheme="minorEastAsia"/>
          <w:b/>
          <w:lang w:eastAsia="zh-CN"/>
        </w:rPr>
      </w:pPr>
      <w:r w:rsidRPr="00D57293">
        <w:rPr>
          <w:rFonts w:eastAsiaTheme="minorEastAsia"/>
          <w:b/>
          <w:lang w:eastAsia="zh-CN"/>
        </w:rPr>
        <w:t xml:space="preserve">Proposal </w:t>
      </w:r>
      <w:r w:rsidR="00A34DFB">
        <w:rPr>
          <w:rFonts w:eastAsiaTheme="minorEastAsia"/>
          <w:b/>
          <w:lang w:eastAsia="zh-CN"/>
        </w:rPr>
        <w:t>6</w:t>
      </w:r>
      <w:r w:rsidRPr="00D57293">
        <w:rPr>
          <w:rFonts w:eastAsiaTheme="minorEastAsia"/>
          <w:b/>
          <w:lang w:eastAsia="zh-CN"/>
        </w:rPr>
        <w:t xml:space="preserve">: </w:t>
      </w:r>
      <w:r w:rsidR="002E1EB2">
        <w:rPr>
          <w:rFonts w:eastAsiaTheme="minorEastAsia"/>
          <w:b/>
          <w:lang w:eastAsia="zh-CN"/>
        </w:rPr>
        <w:t>F</w:t>
      </w:r>
      <w:r w:rsidR="002E1EB2" w:rsidRPr="002E1EB2">
        <w:rPr>
          <w:rFonts w:eastAsiaTheme="minorEastAsia"/>
          <w:b/>
          <w:lang w:eastAsia="zh-CN"/>
        </w:rPr>
        <w:t>or R19 LB CA via switching</w:t>
      </w:r>
      <w:r w:rsidR="002E1EB2">
        <w:rPr>
          <w:rFonts w:eastAsiaTheme="minorEastAsia"/>
          <w:b/>
          <w:lang w:eastAsia="zh-CN"/>
        </w:rPr>
        <w:t>,</w:t>
      </w:r>
      <w:r w:rsidR="002E1EB2" w:rsidRPr="00D57293">
        <w:rPr>
          <w:rFonts w:eastAsiaTheme="minorEastAsia"/>
          <w:b/>
          <w:lang w:eastAsia="zh-CN"/>
        </w:rPr>
        <w:t xml:space="preserve"> </w:t>
      </w:r>
      <w:r w:rsidR="002E1EB2">
        <w:rPr>
          <w:rFonts w:eastAsiaTheme="minorEastAsia"/>
          <w:b/>
          <w:lang w:eastAsia="zh-CN"/>
        </w:rPr>
        <w:t>i</w:t>
      </w:r>
      <w:r w:rsidRPr="00D57293">
        <w:rPr>
          <w:rFonts w:eastAsiaTheme="minorEastAsia"/>
          <w:b/>
          <w:lang w:eastAsia="zh-CN"/>
        </w:rPr>
        <w:t>nterruption</w:t>
      </w:r>
      <w:r w:rsidR="002E1EB2">
        <w:rPr>
          <w:rFonts w:eastAsiaTheme="minorEastAsia"/>
          <w:b/>
          <w:lang w:eastAsia="zh-CN"/>
        </w:rPr>
        <w:t xml:space="preserve"> length on PCC </w:t>
      </w:r>
      <w:r w:rsidRPr="00D57293">
        <w:rPr>
          <w:rFonts w:eastAsiaTheme="minorEastAsia"/>
          <w:b/>
          <w:lang w:eastAsia="zh-CN"/>
        </w:rPr>
        <w:t xml:space="preserve">due to measurements on deactivated SDL </w:t>
      </w:r>
      <w:r w:rsidR="00D57293" w:rsidRPr="00D57293">
        <w:rPr>
          <w:rFonts w:eastAsiaTheme="minorEastAsia"/>
          <w:b/>
          <w:lang w:eastAsia="zh-CN"/>
        </w:rPr>
        <w:t>reuse legacy interruption length for measurement on deactivated SCC for intra-band CA</w:t>
      </w:r>
      <w:r w:rsidR="002E1EB2">
        <w:rPr>
          <w:rFonts w:eastAsiaTheme="minorEastAsia"/>
          <w:b/>
          <w:lang w:eastAsia="zh-CN"/>
        </w:rPr>
        <w:t xml:space="preserve"> </w:t>
      </w:r>
      <w:r w:rsidR="002E1EB2">
        <w:rPr>
          <w:rFonts w:eastAsiaTheme="minorEastAsia" w:hint="eastAsia"/>
          <w:b/>
          <w:lang w:eastAsia="zh-CN"/>
        </w:rPr>
        <w:t>(</w:t>
      </w:r>
      <w:r w:rsidR="002E1EB2" w:rsidRPr="002E1EB2">
        <w:rPr>
          <w:rFonts w:eastAsiaTheme="minorEastAsia"/>
          <w:b/>
          <w:lang w:eastAsia="zh-CN"/>
        </w:rPr>
        <w:t>Table 8.2.2.2.3-1 in TS 38.133</w:t>
      </w:r>
      <w:r w:rsidR="002E1EB2">
        <w:rPr>
          <w:rFonts w:eastAsiaTheme="minorEastAsia"/>
          <w:b/>
          <w:lang w:eastAsia="zh-CN"/>
        </w:rPr>
        <w:t>)</w:t>
      </w:r>
      <w:r w:rsidR="00D57293" w:rsidRPr="00D57293">
        <w:rPr>
          <w:rFonts w:eastAsiaTheme="minorEastAsia"/>
          <w:b/>
          <w:lang w:eastAsia="zh-CN"/>
        </w:rPr>
        <w:t>.</w:t>
      </w:r>
    </w:p>
    <w:p w14:paraId="43068F94" w14:textId="41BEF8BB" w:rsidR="002E1EB2" w:rsidRPr="00D57293" w:rsidRDefault="002E1EB2" w:rsidP="002E1EB2">
      <w:pPr>
        <w:rPr>
          <w:rFonts w:eastAsiaTheme="minorEastAsia"/>
          <w:b/>
          <w:lang w:eastAsia="zh-CN"/>
        </w:rPr>
      </w:pPr>
      <w:r w:rsidRPr="00D57293">
        <w:rPr>
          <w:rFonts w:eastAsiaTheme="minorEastAsia"/>
          <w:b/>
          <w:lang w:eastAsia="zh-CN"/>
        </w:rPr>
        <w:t xml:space="preserve">Proposal </w:t>
      </w:r>
      <w:r>
        <w:rPr>
          <w:rFonts w:eastAsiaTheme="minorEastAsia"/>
          <w:b/>
          <w:lang w:eastAsia="zh-CN"/>
        </w:rPr>
        <w:t>7</w:t>
      </w:r>
      <w:r w:rsidRPr="00D57293">
        <w:rPr>
          <w:rFonts w:eastAsiaTheme="minorEastAsia"/>
          <w:b/>
          <w:lang w:eastAsia="zh-CN"/>
        </w:rPr>
        <w:t xml:space="preserve">: </w:t>
      </w:r>
      <w:r>
        <w:rPr>
          <w:rFonts w:eastAsiaTheme="minorEastAsia"/>
          <w:b/>
          <w:lang w:eastAsia="zh-CN"/>
        </w:rPr>
        <w:t>F</w:t>
      </w:r>
      <w:r w:rsidRPr="002E1EB2">
        <w:rPr>
          <w:rFonts w:eastAsiaTheme="minorEastAsia"/>
          <w:b/>
          <w:lang w:eastAsia="zh-CN"/>
        </w:rPr>
        <w:t>or R19 LB CA via switching</w:t>
      </w:r>
      <w:r>
        <w:rPr>
          <w:rFonts w:eastAsiaTheme="minorEastAsia"/>
          <w:b/>
          <w:lang w:eastAsia="zh-CN"/>
        </w:rPr>
        <w:t>, i</w:t>
      </w:r>
      <w:r w:rsidRPr="00D57293">
        <w:rPr>
          <w:rFonts w:eastAsiaTheme="minorEastAsia"/>
          <w:b/>
          <w:lang w:eastAsia="zh-CN"/>
        </w:rPr>
        <w:t>nterruptions due to measurements on deactivated SDL are allowed with up to</w:t>
      </w:r>
      <w:r w:rsidRPr="00D57293">
        <w:rPr>
          <w:rFonts w:ascii="Cambria Math" w:eastAsiaTheme="minorEastAsia" w:hAnsi="Cambria Math"/>
          <w:b/>
          <w:i/>
          <w:lang w:eastAsia="zh-CN"/>
        </w:rPr>
        <w:t xml:space="preserve"> </w:t>
      </w:r>
      <m:oMath>
        <m:r>
          <m:rPr>
            <m:sty m:val="bi"/>
          </m:rPr>
          <w:rPr>
            <w:rFonts w:ascii="Cambria Math" w:eastAsiaTheme="minorEastAsia" w:hAnsi="Cambria Math"/>
            <w:lang w:eastAsia="zh-CN"/>
          </w:rPr>
          <m:t>X=</m:t>
        </m:r>
        <m:f>
          <m:fPr>
            <m:ctrlPr>
              <w:rPr>
                <w:rFonts w:ascii="Cambria Math" w:eastAsiaTheme="minorEastAsia" w:hAnsi="Cambria Math"/>
                <w:b/>
                <w:i/>
                <w:lang w:eastAsia="zh-CN"/>
              </w:rPr>
            </m:ctrlPr>
          </m:fPr>
          <m:num>
            <m:r>
              <m:rPr>
                <m:sty m:val="bi"/>
              </m:rPr>
              <w:rPr>
                <w:rFonts w:ascii="Cambria Math" w:eastAsiaTheme="minorEastAsia" w:hAnsi="Cambria Math"/>
                <w:lang w:eastAsia="zh-CN"/>
              </w:rPr>
              <m:t>Y</m:t>
            </m:r>
          </m:num>
          <m:den>
            <m:r>
              <m:rPr>
                <m:sty m:val="bi"/>
              </m:rPr>
              <w:rPr>
                <w:rFonts w:ascii="Cambria Math" w:hAnsi="Cambria Math" w:cs="v4.2.0"/>
              </w:rPr>
              <m:t xml:space="preserve">measCycleSCell </m:t>
            </m:r>
          </m:den>
        </m:f>
      </m:oMath>
      <w:r w:rsidRPr="00D57293">
        <w:rPr>
          <w:rFonts w:eastAsiaTheme="minorEastAsia" w:hint="eastAsia"/>
          <w:b/>
          <w:lang w:eastAsia="zh-CN"/>
        </w:rPr>
        <w:t xml:space="preserve"> </w:t>
      </w:r>
      <w:r w:rsidRPr="00D57293">
        <w:rPr>
          <w:rFonts w:eastAsiaTheme="minorEastAsia"/>
          <w:b/>
          <w:lang w:eastAsia="zh-CN"/>
        </w:rPr>
        <w:t xml:space="preserve">probability of missed ACK/NACK, where Y =2 </w:t>
      </w:r>
      <m:oMath>
        <m:r>
          <w:rPr>
            <w:rFonts w:ascii="Cambria Math" w:eastAsiaTheme="minorEastAsia" w:hAnsi="Cambria Math"/>
            <w:lang w:eastAsia="zh-CN"/>
          </w:rPr>
          <m:t>×</m:t>
        </m:r>
      </m:oMath>
      <w:r w:rsidRPr="00D57293">
        <w:rPr>
          <w:rFonts w:eastAsiaTheme="minorEastAsia"/>
          <w:b/>
          <w:lang w:eastAsia="zh-CN"/>
        </w:rPr>
        <w:t xml:space="preserve"> interruption length.</w:t>
      </w:r>
    </w:p>
    <w:p w14:paraId="5F97CA6C" w14:textId="77777777" w:rsidR="00D57293" w:rsidRPr="002E1EB2" w:rsidRDefault="00D57293" w:rsidP="001756F6">
      <w:pPr>
        <w:rPr>
          <w:rFonts w:eastAsiaTheme="minorEastAsia"/>
          <w:lang w:eastAsia="zh-CN"/>
        </w:rPr>
      </w:pPr>
    </w:p>
    <w:p w14:paraId="4B03073E" w14:textId="4824FFBD" w:rsidR="002C3F13" w:rsidRPr="002C3F13" w:rsidRDefault="002C3F13" w:rsidP="002C3F13">
      <w:pPr>
        <w:pStyle w:val="3"/>
        <w:rPr>
          <w:lang w:val="en-US" w:eastAsia="zh-CN"/>
        </w:rPr>
      </w:pPr>
      <w:r>
        <w:rPr>
          <w:lang w:val="en-US" w:eastAsia="zh-CN"/>
        </w:rPr>
        <w:lastRenderedPageBreak/>
        <w:t xml:space="preserve">SDL </w:t>
      </w:r>
      <w:proofErr w:type="spellStart"/>
      <w:r>
        <w:rPr>
          <w:lang w:val="en-US" w:eastAsia="zh-CN"/>
        </w:rPr>
        <w:t>SCell</w:t>
      </w:r>
      <w:proofErr w:type="spellEnd"/>
      <w:r>
        <w:rPr>
          <w:lang w:val="en-US" w:eastAsia="zh-CN"/>
        </w:rPr>
        <w:t xml:space="preserve"> activation</w:t>
      </w:r>
    </w:p>
    <w:tbl>
      <w:tblPr>
        <w:tblStyle w:val="afa"/>
        <w:tblW w:w="0" w:type="auto"/>
        <w:tblLook w:val="04A0" w:firstRow="1" w:lastRow="0" w:firstColumn="1" w:lastColumn="0" w:noHBand="0" w:noVBand="1"/>
      </w:tblPr>
      <w:tblGrid>
        <w:gridCol w:w="9621"/>
      </w:tblGrid>
      <w:tr w:rsidR="001D0D06" w14:paraId="73E4A0E4" w14:textId="77777777" w:rsidTr="001D0D06">
        <w:tc>
          <w:tcPr>
            <w:tcW w:w="9621" w:type="dxa"/>
          </w:tcPr>
          <w:p w14:paraId="2E4AD7AE" w14:textId="77777777" w:rsidR="00185858" w:rsidRPr="00185858" w:rsidRDefault="00185858" w:rsidP="00185858">
            <w:pPr>
              <w:rPr>
                <w:b/>
                <w:color w:val="0070C0"/>
                <w:u w:val="single"/>
                <w:lang w:eastAsia="ko-KR"/>
              </w:rPr>
            </w:pPr>
            <w:r w:rsidRPr="00185858">
              <w:rPr>
                <w:b/>
                <w:color w:val="0070C0"/>
                <w:u w:val="single"/>
                <w:lang w:eastAsia="ko-KR"/>
              </w:rPr>
              <w:t xml:space="preserve">Issue 1-3-7: SDL </w:t>
            </w:r>
            <w:proofErr w:type="spellStart"/>
            <w:r w:rsidRPr="00185858">
              <w:rPr>
                <w:b/>
                <w:color w:val="0070C0"/>
                <w:u w:val="single"/>
                <w:lang w:eastAsia="ko-KR"/>
              </w:rPr>
              <w:t>SCell</w:t>
            </w:r>
            <w:proofErr w:type="spellEnd"/>
            <w:r w:rsidRPr="00185858">
              <w:rPr>
                <w:b/>
                <w:color w:val="0070C0"/>
                <w:u w:val="single"/>
                <w:lang w:eastAsia="ko-KR"/>
              </w:rPr>
              <w:t xml:space="preserve"> activation/deactivation delay requirement </w:t>
            </w:r>
          </w:p>
          <w:p w14:paraId="3DF65966" w14:textId="77777777" w:rsidR="00185858" w:rsidRPr="00185858" w:rsidRDefault="00185858" w:rsidP="00185858">
            <w:pPr>
              <w:pStyle w:val="afe"/>
              <w:numPr>
                <w:ilvl w:val="0"/>
                <w:numId w:val="11"/>
              </w:numPr>
              <w:overflowPunct w:val="0"/>
              <w:autoSpaceDE w:val="0"/>
              <w:autoSpaceDN w:val="0"/>
              <w:adjustRightInd w:val="0"/>
              <w:spacing w:after="120"/>
              <w:contextualSpacing w:val="0"/>
              <w:textAlignment w:val="baseline"/>
              <w:rPr>
                <w:rFonts w:eastAsia="宋体"/>
                <w:sz w:val="20"/>
                <w:szCs w:val="20"/>
              </w:rPr>
            </w:pPr>
            <w:r w:rsidRPr="00185858">
              <w:rPr>
                <w:sz w:val="20"/>
                <w:szCs w:val="20"/>
                <w:lang w:eastAsia="ko-KR"/>
              </w:rPr>
              <w:t>Agreement</w:t>
            </w:r>
            <w:r w:rsidRPr="00185858">
              <w:rPr>
                <w:sz w:val="20"/>
                <w:szCs w:val="20"/>
              </w:rPr>
              <w:t xml:space="preserve"> on Thursday</w:t>
            </w:r>
            <w:r w:rsidRPr="00185858">
              <w:rPr>
                <w:rFonts w:eastAsia="宋体"/>
                <w:sz w:val="20"/>
                <w:szCs w:val="20"/>
              </w:rPr>
              <w:t>:</w:t>
            </w:r>
          </w:p>
          <w:p w14:paraId="2ED08622" w14:textId="77777777" w:rsidR="00185858" w:rsidRPr="00185858" w:rsidRDefault="00185858" w:rsidP="00185858">
            <w:pPr>
              <w:pStyle w:val="afe"/>
              <w:numPr>
                <w:ilvl w:val="1"/>
                <w:numId w:val="11"/>
              </w:numPr>
              <w:spacing w:after="120"/>
              <w:contextualSpacing w:val="0"/>
              <w:rPr>
                <w:bCs/>
                <w:sz w:val="20"/>
                <w:szCs w:val="20"/>
              </w:rPr>
            </w:pPr>
            <w:r w:rsidRPr="00185858">
              <w:rPr>
                <w:rFonts w:eastAsia="宋体"/>
                <w:bCs/>
                <w:sz w:val="20"/>
                <w:szCs w:val="20"/>
              </w:rPr>
              <w:t xml:space="preserve">The R18 SSB based FR1 inter-band </w:t>
            </w:r>
            <w:proofErr w:type="spellStart"/>
            <w:r w:rsidRPr="00185858">
              <w:rPr>
                <w:rFonts w:eastAsia="宋体"/>
                <w:bCs/>
                <w:sz w:val="20"/>
                <w:szCs w:val="20"/>
              </w:rPr>
              <w:t>SCell</w:t>
            </w:r>
            <w:proofErr w:type="spellEnd"/>
            <w:r w:rsidRPr="00185858">
              <w:rPr>
                <w:rFonts w:eastAsia="宋体"/>
                <w:bCs/>
                <w:sz w:val="20"/>
                <w:szCs w:val="20"/>
              </w:rPr>
              <w:t xml:space="preserve"> activation </w:t>
            </w:r>
            <w:r w:rsidRPr="00185858">
              <w:rPr>
                <w:bCs/>
                <w:sz w:val="20"/>
                <w:szCs w:val="20"/>
              </w:rPr>
              <w:t xml:space="preserve">delay </w:t>
            </w:r>
            <w:r w:rsidRPr="00185858">
              <w:rPr>
                <w:rFonts w:eastAsia="宋体"/>
                <w:bCs/>
                <w:sz w:val="20"/>
                <w:szCs w:val="20"/>
              </w:rPr>
              <w:t xml:space="preserve">requirement can be reused to SDL </w:t>
            </w:r>
            <w:proofErr w:type="spellStart"/>
            <w:r w:rsidRPr="00185858">
              <w:rPr>
                <w:rFonts w:eastAsia="宋体"/>
                <w:bCs/>
                <w:sz w:val="20"/>
                <w:szCs w:val="20"/>
              </w:rPr>
              <w:t>SCell</w:t>
            </w:r>
            <w:proofErr w:type="spellEnd"/>
            <w:r w:rsidRPr="00185858">
              <w:rPr>
                <w:rFonts w:eastAsia="宋体"/>
                <w:bCs/>
                <w:sz w:val="20"/>
                <w:szCs w:val="20"/>
              </w:rPr>
              <w:t xml:space="preserve"> activation in LB CA via switching if UE supports corresponding feature. </w:t>
            </w:r>
          </w:p>
          <w:p w14:paraId="10B6854B" w14:textId="77777777" w:rsidR="00185858" w:rsidRPr="00185858" w:rsidRDefault="00185858" w:rsidP="00185858">
            <w:pPr>
              <w:pStyle w:val="afe"/>
              <w:numPr>
                <w:ilvl w:val="2"/>
                <w:numId w:val="11"/>
              </w:numPr>
              <w:spacing w:after="120"/>
              <w:contextualSpacing w:val="0"/>
              <w:rPr>
                <w:bCs/>
                <w:sz w:val="20"/>
                <w:szCs w:val="20"/>
              </w:rPr>
            </w:pPr>
            <w:r w:rsidRPr="00185858">
              <w:rPr>
                <w:rFonts w:eastAsia="宋体"/>
                <w:bCs/>
                <w:sz w:val="20"/>
                <w:szCs w:val="20"/>
              </w:rPr>
              <w:t xml:space="preserve">R16 Direct </w:t>
            </w:r>
            <w:proofErr w:type="spellStart"/>
            <w:r w:rsidRPr="00185858">
              <w:rPr>
                <w:rFonts w:eastAsia="宋体"/>
                <w:bCs/>
                <w:sz w:val="20"/>
                <w:szCs w:val="20"/>
              </w:rPr>
              <w:t>SCell</w:t>
            </w:r>
            <w:proofErr w:type="spellEnd"/>
            <w:r w:rsidRPr="00185858">
              <w:rPr>
                <w:rFonts w:eastAsia="宋体"/>
                <w:bCs/>
                <w:sz w:val="20"/>
                <w:szCs w:val="20"/>
              </w:rPr>
              <w:t xml:space="preserve"> activation with HO is not considered for R19 LB CA.</w:t>
            </w:r>
          </w:p>
          <w:p w14:paraId="452457E7" w14:textId="77777777" w:rsidR="00185858" w:rsidRPr="00185858" w:rsidRDefault="00185858" w:rsidP="00185858">
            <w:pPr>
              <w:pStyle w:val="afe"/>
              <w:numPr>
                <w:ilvl w:val="2"/>
                <w:numId w:val="11"/>
              </w:numPr>
              <w:spacing w:after="120"/>
              <w:contextualSpacing w:val="0"/>
              <w:rPr>
                <w:bCs/>
                <w:sz w:val="20"/>
                <w:szCs w:val="20"/>
              </w:rPr>
            </w:pPr>
            <w:r w:rsidRPr="00185858">
              <w:rPr>
                <w:rFonts w:eastAsia="宋体"/>
                <w:bCs/>
                <w:sz w:val="20"/>
                <w:szCs w:val="20"/>
              </w:rPr>
              <w:t xml:space="preserve">R17 PUCCH </w:t>
            </w:r>
            <w:proofErr w:type="spellStart"/>
            <w:r w:rsidRPr="00185858">
              <w:rPr>
                <w:rFonts w:eastAsia="宋体"/>
                <w:bCs/>
                <w:sz w:val="20"/>
                <w:szCs w:val="20"/>
              </w:rPr>
              <w:t>SCell</w:t>
            </w:r>
            <w:proofErr w:type="spellEnd"/>
            <w:r w:rsidRPr="00185858">
              <w:rPr>
                <w:rFonts w:eastAsia="宋体"/>
                <w:bCs/>
                <w:sz w:val="20"/>
                <w:szCs w:val="20"/>
              </w:rPr>
              <w:t xml:space="preserve"> activation is not considered for R19 LB CA.</w:t>
            </w:r>
          </w:p>
          <w:p w14:paraId="1E4D019A" w14:textId="77777777" w:rsidR="00185858" w:rsidRPr="00185858" w:rsidRDefault="00185858" w:rsidP="00185858">
            <w:pPr>
              <w:pStyle w:val="afe"/>
              <w:numPr>
                <w:ilvl w:val="2"/>
                <w:numId w:val="11"/>
              </w:numPr>
              <w:spacing w:after="120"/>
              <w:contextualSpacing w:val="0"/>
              <w:rPr>
                <w:bCs/>
                <w:sz w:val="20"/>
                <w:szCs w:val="20"/>
              </w:rPr>
            </w:pPr>
            <w:r w:rsidRPr="00185858">
              <w:rPr>
                <w:rFonts w:eastAsia="宋体"/>
                <w:bCs/>
                <w:sz w:val="20"/>
                <w:szCs w:val="20"/>
              </w:rPr>
              <w:t xml:space="preserve">R18 SSB-less </w:t>
            </w:r>
            <w:proofErr w:type="spellStart"/>
            <w:r w:rsidRPr="00185858">
              <w:rPr>
                <w:rFonts w:eastAsia="宋体"/>
                <w:bCs/>
                <w:sz w:val="20"/>
                <w:szCs w:val="20"/>
              </w:rPr>
              <w:t>SCell</w:t>
            </w:r>
            <w:proofErr w:type="spellEnd"/>
            <w:r w:rsidRPr="00185858">
              <w:rPr>
                <w:rFonts w:eastAsia="宋体"/>
                <w:bCs/>
                <w:sz w:val="20"/>
                <w:szCs w:val="20"/>
              </w:rPr>
              <w:t xml:space="preserve"> activation for NES is not considered for R19 LB CA.</w:t>
            </w:r>
          </w:p>
          <w:p w14:paraId="0B432BC4" w14:textId="77777777" w:rsidR="00185858" w:rsidRPr="00185858" w:rsidRDefault="00185858" w:rsidP="00185858">
            <w:pPr>
              <w:pStyle w:val="afe"/>
              <w:numPr>
                <w:ilvl w:val="2"/>
                <w:numId w:val="11"/>
              </w:numPr>
              <w:spacing w:after="120"/>
              <w:contextualSpacing w:val="0"/>
              <w:rPr>
                <w:bCs/>
                <w:sz w:val="20"/>
                <w:szCs w:val="20"/>
              </w:rPr>
            </w:pPr>
            <w:r w:rsidRPr="00185858">
              <w:rPr>
                <w:rFonts w:eastAsia="宋体"/>
                <w:bCs/>
                <w:sz w:val="20"/>
                <w:szCs w:val="20"/>
              </w:rPr>
              <w:t xml:space="preserve">R17 Fast </w:t>
            </w:r>
            <w:proofErr w:type="spellStart"/>
            <w:r w:rsidRPr="00185858">
              <w:rPr>
                <w:rFonts w:eastAsia="宋体"/>
                <w:bCs/>
                <w:sz w:val="20"/>
                <w:szCs w:val="20"/>
              </w:rPr>
              <w:t>SCell</w:t>
            </w:r>
            <w:proofErr w:type="spellEnd"/>
            <w:r w:rsidRPr="00185858">
              <w:rPr>
                <w:rFonts w:eastAsia="宋体"/>
                <w:bCs/>
                <w:sz w:val="20"/>
                <w:szCs w:val="20"/>
              </w:rPr>
              <w:t xml:space="preserve"> activation is not considered for R19 LB CA.</w:t>
            </w:r>
          </w:p>
          <w:p w14:paraId="2AF2C83C" w14:textId="77777777" w:rsidR="00185858" w:rsidRPr="00185858" w:rsidRDefault="00185858" w:rsidP="00185858">
            <w:pPr>
              <w:pStyle w:val="afe"/>
              <w:numPr>
                <w:ilvl w:val="1"/>
                <w:numId w:val="11"/>
              </w:numPr>
              <w:spacing w:after="120"/>
              <w:contextualSpacing w:val="0"/>
              <w:rPr>
                <w:bCs/>
                <w:sz w:val="20"/>
                <w:szCs w:val="20"/>
              </w:rPr>
            </w:pPr>
            <w:r w:rsidRPr="00185858">
              <w:rPr>
                <w:rFonts w:eastAsia="宋体"/>
                <w:bCs/>
                <w:sz w:val="20"/>
                <w:szCs w:val="20"/>
              </w:rPr>
              <w:t xml:space="preserve">Reuse the existing </w:t>
            </w:r>
            <w:proofErr w:type="spellStart"/>
            <w:r w:rsidRPr="00185858">
              <w:rPr>
                <w:rFonts w:eastAsia="宋体"/>
                <w:bCs/>
                <w:sz w:val="20"/>
                <w:szCs w:val="20"/>
              </w:rPr>
              <w:t>SCell</w:t>
            </w:r>
            <w:proofErr w:type="spellEnd"/>
            <w:r w:rsidRPr="00185858">
              <w:rPr>
                <w:rFonts w:eastAsia="宋体"/>
                <w:bCs/>
                <w:sz w:val="20"/>
                <w:szCs w:val="20"/>
              </w:rPr>
              <w:t xml:space="preserve"> deactivation delay requirement for SDL </w:t>
            </w:r>
            <w:proofErr w:type="spellStart"/>
            <w:r w:rsidRPr="00185858">
              <w:rPr>
                <w:rFonts w:eastAsia="宋体"/>
                <w:bCs/>
                <w:sz w:val="20"/>
                <w:szCs w:val="20"/>
              </w:rPr>
              <w:t>SCell</w:t>
            </w:r>
            <w:proofErr w:type="spellEnd"/>
            <w:r w:rsidRPr="00185858">
              <w:rPr>
                <w:rFonts w:eastAsia="宋体"/>
                <w:bCs/>
                <w:sz w:val="20"/>
                <w:szCs w:val="20"/>
              </w:rPr>
              <w:t xml:space="preserve"> deactivation.</w:t>
            </w:r>
          </w:p>
          <w:p w14:paraId="3EF86AF5" w14:textId="77777777" w:rsidR="00185858" w:rsidRPr="00185858" w:rsidRDefault="00185858" w:rsidP="00185858">
            <w:pPr>
              <w:pStyle w:val="afe"/>
              <w:numPr>
                <w:ilvl w:val="1"/>
                <w:numId w:val="11"/>
              </w:numPr>
              <w:spacing w:after="120"/>
              <w:contextualSpacing w:val="0"/>
              <w:rPr>
                <w:rFonts w:eastAsia="宋体"/>
                <w:sz w:val="20"/>
                <w:szCs w:val="20"/>
              </w:rPr>
            </w:pPr>
            <w:r w:rsidRPr="00185858">
              <w:rPr>
                <w:rFonts w:eastAsia="宋体"/>
                <w:sz w:val="20"/>
                <w:szCs w:val="20"/>
              </w:rPr>
              <w:t xml:space="preserve">Known/unknown conditions are reused from existing </w:t>
            </w:r>
            <w:proofErr w:type="spellStart"/>
            <w:r w:rsidRPr="00185858">
              <w:rPr>
                <w:rFonts w:eastAsia="宋体"/>
                <w:sz w:val="20"/>
                <w:szCs w:val="20"/>
              </w:rPr>
              <w:t>SCell</w:t>
            </w:r>
            <w:proofErr w:type="spellEnd"/>
            <w:r w:rsidRPr="00185858">
              <w:rPr>
                <w:rFonts w:eastAsia="宋体"/>
                <w:sz w:val="20"/>
                <w:szCs w:val="20"/>
              </w:rPr>
              <w:t xml:space="preserve"> activation requirements</w:t>
            </w:r>
          </w:p>
          <w:p w14:paraId="5B2C0594" w14:textId="77777777" w:rsidR="00185858" w:rsidRPr="00185858" w:rsidRDefault="00185858" w:rsidP="00185858">
            <w:pPr>
              <w:pStyle w:val="afe"/>
              <w:numPr>
                <w:ilvl w:val="0"/>
                <w:numId w:val="11"/>
              </w:numPr>
              <w:spacing w:after="120"/>
              <w:contextualSpacing w:val="0"/>
              <w:rPr>
                <w:rFonts w:eastAsia="宋体"/>
                <w:sz w:val="20"/>
                <w:szCs w:val="20"/>
              </w:rPr>
            </w:pPr>
            <w:r w:rsidRPr="00185858">
              <w:rPr>
                <w:rFonts w:eastAsia="宋体"/>
                <w:sz w:val="20"/>
                <w:szCs w:val="20"/>
              </w:rPr>
              <w:t>FFS:</w:t>
            </w:r>
          </w:p>
          <w:p w14:paraId="42DEF108" w14:textId="77777777" w:rsidR="00185858" w:rsidRPr="00185858" w:rsidRDefault="00185858" w:rsidP="00185858">
            <w:pPr>
              <w:pStyle w:val="afe"/>
              <w:numPr>
                <w:ilvl w:val="1"/>
                <w:numId w:val="11"/>
              </w:numPr>
              <w:spacing w:after="120"/>
              <w:contextualSpacing w:val="0"/>
              <w:rPr>
                <w:rFonts w:eastAsia="宋体"/>
                <w:sz w:val="20"/>
                <w:szCs w:val="20"/>
              </w:rPr>
            </w:pPr>
            <w:r w:rsidRPr="00185858">
              <w:rPr>
                <w:rFonts w:eastAsia="宋体"/>
                <w:sz w:val="20"/>
                <w:szCs w:val="20"/>
              </w:rPr>
              <w:t xml:space="preserve">RAN4 to discuss the UE behavior if the CQI or L1-RSRP reporting is colliding with SSB or SMTC of being-activated SDL </w:t>
            </w:r>
            <w:proofErr w:type="spellStart"/>
            <w:r w:rsidRPr="00185858">
              <w:rPr>
                <w:rFonts w:eastAsia="宋体"/>
                <w:sz w:val="20"/>
                <w:szCs w:val="20"/>
              </w:rPr>
              <w:t>SCell</w:t>
            </w:r>
            <w:proofErr w:type="spellEnd"/>
            <w:r w:rsidRPr="00185858">
              <w:rPr>
                <w:rFonts w:eastAsia="宋体"/>
                <w:sz w:val="20"/>
                <w:szCs w:val="20"/>
              </w:rPr>
              <w:t xml:space="preserve"> during the SDL </w:t>
            </w:r>
            <w:proofErr w:type="spellStart"/>
            <w:r w:rsidRPr="00185858">
              <w:rPr>
                <w:rFonts w:eastAsia="宋体"/>
                <w:sz w:val="20"/>
                <w:szCs w:val="20"/>
              </w:rPr>
              <w:t>SCell</w:t>
            </w:r>
            <w:proofErr w:type="spellEnd"/>
            <w:r w:rsidRPr="00185858">
              <w:rPr>
                <w:rFonts w:eastAsia="宋体"/>
                <w:sz w:val="20"/>
                <w:szCs w:val="20"/>
              </w:rPr>
              <w:t xml:space="preserve"> activation. (Apple)</w:t>
            </w:r>
          </w:p>
          <w:p w14:paraId="7DD199D1" w14:textId="77777777" w:rsidR="00185858" w:rsidRPr="00185858" w:rsidRDefault="00185858" w:rsidP="00185858">
            <w:pPr>
              <w:pStyle w:val="afe"/>
              <w:numPr>
                <w:ilvl w:val="1"/>
                <w:numId w:val="11"/>
              </w:numPr>
              <w:spacing w:after="120"/>
              <w:contextualSpacing w:val="0"/>
              <w:rPr>
                <w:rFonts w:eastAsia="宋体"/>
                <w:sz w:val="20"/>
                <w:szCs w:val="20"/>
              </w:rPr>
            </w:pPr>
            <w:r w:rsidRPr="00185858">
              <w:rPr>
                <w:rFonts w:eastAsia="宋体"/>
                <w:sz w:val="20"/>
                <w:szCs w:val="20"/>
              </w:rPr>
              <w:t xml:space="preserve">The starting point and ending point of CSI measurement for the sake of CSI reporting should be determined, for both SSB based and SSB-less </w:t>
            </w:r>
            <w:proofErr w:type="spellStart"/>
            <w:r w:rsidRPr="00185858">
              <w:rPr>
                <w:rFonts w:eastAsia="宋体"/>
                <w:sz w:val="20"/>
                <w:szCs w:val="20"/>
              </w:rPr>
              <w:t>SCell</w:t>
            </w:r>
            <w:proofErr w:type="spellEnd"/>
            <w:r w:rsidRPr="00185858">
              <w:rPr>
                <w:rFonts w:eastAsia="宋体"/>
                <w:sz w:val="20"/>
                <w:szCs w:val="20"/>
              </w:rPr>
              <w:t xml:space="preserve"> activation.(ZTE)</w:t>
            </w:r>
          </w:p>
          <w:p w14:paraId="6D06E5ED" w14:textId="77777777" w:rsidR="00185858" w:rsidRPr="00185858" w:rsidRDefault="00185858" w:rsidP="00185858">
            <w:pPr>
              <w:pStyle w:val="afe"/>
              <w:numPr>
                <w:ilvl w:val="1"/>
                <w:numId w:val="11"/>
              </w:numPr>
              <w:spacing w:after="120"/>
              <w:contextualSpacing w:val="0"/>
              <w:rPr>
                <w:rFonts w:eastAsia="宋体"/>
                <w:sz w:val="20"/>
                <w:szCs w:val="20"/>
              </w:rPr>
            </w:pPr>
            <w:r w:rsidRPr="00185858">
              <w:rPr>
                <w:rFonts w:eastAsia="宋体"/>
                <w:sz w:val="20"/>
                <w:szCs w:val="20"/>
              </w:rPr>
              <w:t>Amend the previous agreement with the following</w:t>
            </w:r>
          </w:p>
          <w:p w14:paraId="3CAFB0CE" w14:textId="77777777" w:rsidR="00185858" w:rsidRPr="00185858" w:rsidRDefault="00185858" w:rsidP="00185858">
            <w:pPr>
              <w:pStyle w:val="afe"/>
              <w:numPr>
                <w:ilvl w:val="2"/>
                <w:numId w:val="11"/>
              </w:numPr>
              <w:spacing w:after="120"/>
              <w:contextualSpacing w:val="0"/>
              <w:rPr>
                <w:rFonts w:eastAsia="宋体"/>
                <w:sz w:val="20"/>
                <w:szCs w:val="20"/>
              </w:rPr>
            </w:pPr>
            <w:r w:rsidRPr="00185858">
              <w:rPr>
                <w:rFonts w:eastAsia="宋体"/>
                <w:sz w:val="20"/>
                <w:szCs w:val="20"/>
              </w:rPr>
              <w:t xml:space="preserve">The UE shall continuously monitor </w:t>
            </w:r>
            <w:proofErr w:type="spellStart"/>
            <w:r w:rsidRPr="00185858">
              <w:rPr>
                <w:rFonts w:eastAsia="宋体"/>
                <w:sz w:val="20"/>
                <w:szCs w:val="20"/>
              </w:rPr>
              <w:t>PCell</w:t>
            </w:r>
            <w:proofErr w:type="spellEnd"/>
            <w:r w:rsidRPr="00185858">
              <w:rPr>
                <w:rFonts w:eastAsia="宋体"/>
                <w:sz w:val="20"/>
                <w:szCs w:val="20"/>
              </w:rPr>
              <w:t xml:space="preserve"> disregarding the configured switching pattern. (Nokia)</w:t>
            </w:r>
          </w:p>
          <w:p w14:paraId="7C0200C6" w14:textId="69459AA7" w:rsidR="001D0D06" w:rsidRPr="001D0D06" w:rsidRDefault="001D0D06" w:rsidP="001D0D06">
            <w:pPr>
              <w:spacing w:after="120"/>
              <w:rPr>
                <w:rFonts w:eastAsia="宋体"/>
                <w:bCs/>
              </w:rPr>
            </w:pPr>
          </w:p>
        </w:tc>
      </w:tr>
    </w:tbl>
    <w:p w14:paraId="545FC2DE" w14:textId="50C90B4C" w:rsidR="00B70F98" w:rsidRPr="00E23BD2" w:rsidRDefault="00E23BD2" w:rsidP="001756F6">
      <w:pPr>
        <w:rPr>
          <w:rFonts w:eastAsiaTheme="minorEastAsia"/>
          <w:bCs/>
          <w:lang w:val="en-US" w:eastAsia="zh-CN"/>
        </w:rPr>
      </w:pPr>
      <w:r w:rsidRPr="00E23BD2">
        <w:rPr>
          <w:rFonts w:eastAsiaTheme="minorEastAsia"/>
          <w:bCs/>
          <w:lang w:val="en-US" w:eastAsia="zh-CN"/>
        </w:rPr>
        <w:t>In last meeting</w:t>
      </w:r>
      <w:r>
        <w:rPr>
          <w:rFonts w:eastAsiaTheme="minorEastAsia"/>
          <w:bCs/>
          <w:lang w:val="en-US" w:eastAsia="zh-CN"/>
        </w:rPr>
        <w:t xml:space="preserve">, one issue regarding OOR CSI reporting and lowest valid L1 RSRP reporting </w:t>
      </w:r>
      <w:r w:rsidR="000D3702">
        <w:rPr>
          <w:rFonts w:eastAsiaTheme="minorEastAsia"/>
          <w:bCs/>
          <w:lang w:val="en-US" w:eastAsia="zh-CN"/>
        </w:rPr>
        <w:t xml:space="preserve">during </w:t>
      </w:r>
      <w:proofErr w:type="spellStart"/>
      <w:r w:rsidR="000D3702">
        <w:rPr>
          <w:rFonts w:eastAsiaTheme="minorEastAsia"/>
          <w:bCs/>
          <w:lang w:val="en-US" w:eastAsia="zh-CN"/>
        </w:rPr>
        <w:t>SCell</w:t>
      </w:r>
      <w:proofErr w:type="spellEnd"/>
      <w:r w:rsidR="000D3702">
        <w:rPr>
          <w:rFonts w:eastAsiaTheme="minorEastAsia"/>
          <w:bCs/>
          <w:lang w:val="en-US" w:eastAsia="zh-CN"/>
        </w:rPr>
        <w:t xml:space="preserve"> activation procedure </w:t>
      </w:r>
      <w:r>
        <w:rPr>
          <w:rFonts w:eastAsiaTheme="minorEastAsia"/>
          <w:bCs/>
          <w:lang w:val="en-US" w:eastAsia="zh-CN"/>
        </w:rPr>
        <w:t xml:space="preserve">was </w:t>
      </w:r>
      <w:r w:rsidR="00D56045">
        <w:rPr>
          <w:rFonts w:eastAsiaTheme="minorEastAsia"/>
          <w:bCs/>
          <w:lang w:val="en-US" w:eastAsia="zh-CN"/>
        </w:rPr>
        <w:t>raised</w:t>
      </w:r>
      <w:r>
        <w:rPr>
          <w:rFonts w:eastAsiaTheme="minorEastAsia"/>
          <w:bCs/>
          <w:lang w:val="en-US" w:eastAsia="zh-CN"/>
        </w:rPr>
        <w:t xml:space="preserve">. </w:t>
      </w:r>
      <w:r w:rsidR="000D3702">
        <w:rPr>
          <w:rFonts w:eastAsiaTheme="minorEastAsia"/>
          <w:bCs/>
          <w:lang w:val="en-US" w:eastAsia="zh-CN"/>
        </w:rPr>
        <w:t xml:space="preserve">As per legacy </w:t>
      </w:r>
      <w:proofErr w:type="spellStart"/>
      <w:r w:rsidR="000D3702">
        <w:rPr>
          <w:rFonts w:eastAsiaTheme="minorEastAsia"/>
          <w:bCs/>
          <w:lang w:val="en-US" w:eastAsia="zh-CN"/>
        </w:rPr>
        <w:t>SCell</w:t>
      </w:r>
      <w:proofErr w:type="spellEnd"/>
      <w:r w:rsidR="000D3702">
        <w:rPr>
          <w:rFonts w:eastAsiaTheme="minorEastAsia"/>
          <w:bCs/>
          <w:lang w:val="en-US" w:eastAsia="zh-CN"/>
        </w:rPr>
        <w:t xml:space="preserve"> activation requirement, UE would report OOR to report CQI for the to-be-activated </w:t>
      </w:r>
      <w:proofErr w:type="spellStart"/>
      <w:r w:rsidR="000D3702">
        <w:rPr>
          <w:rFonts w:eastAsiaTheme="minorEastAsia"/>
          <w:bCs/>
          <w:lang w:val="en-US" w:eastAsia="zh-CN"/>
        </w:rPr>
        <w:t>SCell</w:t>
      </w:r>
      <w:proofErr w:type="spellEnd"/>
      <w:r w:rsidR="000D3702">
        <w:rPr>
          <w:rFonts w:eastAsiaTheme="minorEastAsia"/>
          <w:bCs/>
          <w:lang w:val="en-US" w:eastAsia="zh-CN"/>
        </w:rPr>
        <w:t xml:space="preserve"> during the duration from activation MAC CE decoding and until valid CQI is reported. </w:t>
      </w:r>
    </w:p>
    <w:tbl>
      <w:tblPr>
        <w:tblStyle w:val="afa"/>
        <w:tblW w:w="0" w:type="auto"/>
        <w:tblLook w:val="04A0" w:firstRow="1" w:lastRow="0" w:firstColumn="1" w:lastColumn="0" w:noHBand="0" w:noVBand="1"/>
      </w:tblPr>
      <w:tblGrid>
        <w:gridCol w:w="9621"/>
      </w:tblGrid>
      <w:tr w:rsidR="00E23BD2" w14:paraId="7C91A51A" w14:textId="77777777" w:rsidTr="00E23BD2">
        <w:tc>
          <w:tcPr>
            <w:tcW w:w="9621" w:type="dxa"/>
          </w:tcPr>
          <w:p w14:paraId="1BF034EC" w14:textId="7E2C70EE" w:rsidR="00BE4F47" w:rsidRPr="009222E6" w:rsidRDefault="00BE4F47" w:rsidP="00E23BD2">
            <w:pPr>
              <w:rPr>
                <w:rFonts w:eastAsiaTheme="minorEastAsia"/>
                <w:b/>
                <w:bCs/>
                <w:u w:val="single"/>
                <w:lang w:eastAsia="zh-CN"/>
              </w:rPr>
            </w:pPr>
            <w:r w:rsidRPr="009222E6">
              <w:rPr>
                <w:rFonts w:eastAsiaTheme="minorEastAsia" w:hint="eastAsia"/>
                <w:b/>
                <w:bCs/>
                <w:u w:val="single"/>
                <w:lang w:eastAsia="zh-CN"/>
              </w:rPr>
              <w:t>T</w:t>
            </w:r>
            <w:r w:rsidRPr="009222E6">
              <w:rPr>
                <w:rFonts w:eastAsiaTheme="minorEastAsia"/>
                <w:b/>
                <w:bCs/>
                <w:u w:val="single"/>
                <w:lang w:eastAsia="zh-CN"/>
              </w:rPr>
              <w:t>S 38.133 clause 8.3.2</w:t>
            </w:r>
          </w:p>
          <w:p w14:paraId="7D3886A0" w14:textId="6A1ADEE3" w:rsidR="00E23BD2" w:rsidRPr="009222E6" w:rsidRDefault="00E23BD2" w:rsidP="001756F6">
            <w:pPr>
              <w:rPr>
                <w:rFonts w:eastAsiaTheme="minorEastAsia"/>
                <w:lang w:eastAsia="zh-CN"/>
              </w:rPr>
            </w:pPr>
            <w:r w:rsidRPr="004E2781">
              <w:t xml:space="preserve">Starting from the slot specified in clause </w:t>
            </w:r>
            <w:r w:rsidRPr="004E2781">
              <w:rPr>
                <w:lang w:eastAsia="zh-CN"/>
              </w:rPr>
              <w:t xml:space="preserve">4.3 </w:t>
            </w:r>
            <w:r w:rsidRPr="004E2781">
              <w:t xml:space="preserve">of TS 38.213 [3] </w:t>
            </w:r>
            <w:r w:rsidRPr="004E2781">
              <w:rPr>
                <w:lang w:eastAsia="zh-CN"/>
              </w:rPr>
              <w:t xml:space="preserve">(timing for secondary Cell activation/deactivation) </w:t>
            </w:r>
            <w:r w:rsidRPr="004E2781">
              <w:t xml:space="preserve">and until the UE has completed the </w:t>
            </w:r>
            <w:proofErr w:type="spellStart"/>
            <w:r w:rsidRPr="004E2781">
              <w:t>SCell</w:t>
            </w:r>
            <w:proofErr w:type="spellEnd"/>
            <w:r w:rsidRPr="004E2781">
              <w:t xml:space="preserve"> activation, the UE shall report out of range if the UE has available uplink resources to report CQI for the </w:t>
            </w:r>
            <w:proofErr w:type="spellStart"/>
            <w:r w:rsidRPr="004E2781">
              <w:t>SCell</w:t>
            </w:r>
            <w:proofErr w:type="spellEnd"/>
            <w:r w:rsidRPr="004E2781">
              <w:t>.</w:t>
            </w:r>
          </w:p>
        </w:tc>
      </w:tr>
    </w:tbl>
    <w:p w14:paraId="343817D8" w14:textId="465628E5" w:rsidR="004E2781" w:rsidRDefault="000D3702" w:rsidP="001756F6">
      <w:pPr>
        <w:rPr>
          <w:rFonts w:eastAsiaTheme="minorEastAsia"/>
          <w:lang w:eastAsia="zh-CN"/>
        </w:rPr>
      </w:pPr>
      <w:r>
        <w:rPr>
          <w:rFonts w:eastAsiaTheme="minorEastAsia"/>
          <w:bCs/>
          <w:lang w:val="en-US" w:eastAsia="zh-CN"/>
        </w:rPr>
        <w:t>The question is that in LB CA via switching, if</w:t>
      </w:r>
      <w:r>
        <w:t xml:space="preserve"> the CQI OOR reporting occasion (@PCell) is colliding with SMTC occasion (@SDL carrier), what is UE behaviour, </w:t>
      </w:r>
      <w:proofErr w:type="spellStart"/>
      <w:r>
        <w:t>e,g</w:t>
      </w:r>
      <w:proofErr w:type="spellEnd"/>
      <w:r>
        <w:t xml:space="preserve">., UE shall stay on SDL for </w:t>
      </w:r>
      <w:proofErr w:type="spellStart"/>
      <w:r>
        <w:t>SCell</w:t>
      </w:r>
      <w:proofErr w:type="spellEnd"/>
      <w:r>
        <w:t xml:space="preserve"> activation or switch to </w:t>
      </w:r>
      <w:proofErr w:type="spellStart"/>
      <w:r>
        <w:t>PCell</w:t>
      </w:r>
      <w:proofErr w:type="spellEnd"/>
      <w:r>
        <w:t xml:space="preserve"> for reporting?</w:t>
      </w:r>
      <w:r>
        <w:rPr>
          <w:rFonts w:eastAsiaTheme="minorEastAsia" w:hint="eastAsia"/>
          <w:lang w:eastAsia="zh-CN"/>
        </w:rPr>
        <w:t xml:space="preserve"> </w:t>
      </w:r>
    </w:p>
    <w:p w14:paraId="7120AAB0" w14:textId="3A48F544" w:rsidR="004E2781" w:rsidRPr="00A06EF7" w:rsidRDefault="004E2781" w:rsidP="004E2781">
      <w:r>
        <w:t xml:space="preserve">We think the SMTC measurement on SDL during </w:t>
      </w:r>
      <w:proofErr w:type="spellStart"/>
      <w:r>
        <w:t>SCell</w:t>
      </w:r>
      <w:proofErr w:type="spellEnd"/>
      <w:r>
        <w:t xml:space="preserve"> activation procedure </w:t>
      </w:r>
      <w:r w:rsidRPr="007E2DFF">
        <w:rPr>
          <w:rFonts w:hint="eastAsia"/>
        </w:rPr>
        <w:t>s</w:t>
      </w:r>
      <w:r w:rsidRPr="007E2DFF">
        <w:t xml:space="preserve">hall be </w:t>
      </w:r>
      <w:r>
        <w:t xml:space="preserve">prioritized over OOR reporting. As we know, </w:t>
      </w:r>
      <w:proofErr w:type="spellStart"/>
      <w:r>
        <w:t>SCell</w:t>
      </w:r>
      <w:proofErr w:type="spellEnd"/>
      <w:r>
        <w:t xml:space="preserve"> activation delay comprises T</w:t>
      </w:r>
      <w:r w:rsidRPr="006C0C63">
        <w:rPr>
          <w:vertAlign w:val="subscript"/>
        </w:rPr>
        <w:t>HARQ</w:t>
      </w:r>
      <w:r>
        <w:t xml:space="preserve">, </w:t>
      </w:r>
      <w:proofErr w:type="spellStart"/>
      <w:r>
        <w:t>T</w:t>
      </w:r>
      <w:r w:rsidRPr="00A41884">
        <w:rPr>
          <w:vertAlign w:val="subscript"/>
        </w:rPr>
        <w:t>activation</w:t>
      </w:r>
      <w:proofErr w:type="spellEnd"/>
      <w:r w:rsidRPr="00A41884">
        <w:rPr>
          <w:vertAlign w:val="subscript"/>
        </w:rPr>
        <w:t xml:space="preserve"> </w:t>
      </w:r>
      <w:r>
        <w:t xml:space="preserve">and </w:t>
      </w:r>
      <w:proofErr w:type="spellStart"/>
      <w:r w:rsidRPr="005022EB">
        <w:t>T</w:t>
      </w:r>
      <w:r w:rsidRPr="005022EB">
        <w:rPr>
          <w:vertAlign w:val="subscript"/>
        </w:rPr>
        <w:t>CSI_reporting</w:t>
      </w:r>
      <w:proofErr w:type="spellEnd"/>
      <w:r>
        <w:t xml:space="preserve">. During </w:t>
      </w:r>
      <w:proofErr w:type="spellStart"/>
      <w:r>
        <w:t>T</w:t>
      </w:r>
      <w:r w:rsidRPr="00A41884">
        <w:rPr>
          <w:vertAlign w:val="subscript"/>
        </w:rPr>
        <w:t>activation</w:t>
      </w:r>
      <w:proofErr w:type="spellEnd"/>
      <w:r>
        <w:t xml:space="preserve"> UE performs DL synchronization/ AGC based on SMTC, so it is straight forward to guarantee these related SMTC occasions. After </w:t>
      </w:r>
      <w:proofErr w:type="spellStart"/>
      <w:r>
        <w:t>T</w:t>
      </w:r>
      <w:r w:rsidRPr="00A41884">
        <w:rPr>
          <w:vertAlign w:val="subscript"/>
        </w:rPr>
        <w:t>activation</w:t>
      </w:r>
      <w:proofErr w:type="spellEnd"/>
      <w:r>
        <w:t xml:space="preserve">, </w:t>
      </w:r>
      <w:proofErr w:type="spellStart"/>
      <w:r w:rsidRPr="005022EB">
        <w:t>T</w:t>
      </w:r>
      <w:r w:rsidRPr="005022EB">
        <w:rPr>
          <w:vertAlign w:val="subscript"/>
        </w:rPr>
        <w:t>CSI_reporting</w:t>
      </w:r>
      <w:proofErr w:type="spellEnd"/>
      <w:r>
        <w:t xml:space="preserve"> comprises three components: </w:t>
      </w:r>
      <w:r w:rsidRPr="005022EB">
        <w:t>acquiring the first CSI</w:t>
      </w:r>
      <w:r>
        <w:t xml:space="preserve"> resource, </w:t>
      </w:r>
      <w:r w:rsidRPr="005022EB">
        <w:rPr>
          <w:lang w:eastAsia="zh-CN"/>
        </w:rPr>
        <w:t>UE processing t</w:t>
      </w:r>
      <w:r w:rsidRPr="005022EB">
        <w:t>ime for CSI,</w:t>
      </w:r>
      <w:r>
        <w:t xml:space="preserve"> </w:t>
      </w:r>
      <w:r w:rsidRPr="005022EB">
        <w:t>and acquiring the first available CSI reporting resources</w:t>
      </w:r>
      <w:r>
        <w:t xml:space="preserve">. Herein UE shall measure CSI-RS on SDL </w:t>
      </w:r>
      <w:proofErr w:type="spellStart"/>
      <w:r>
        <w:t>SCell</w:t>
      </w:r>
      <w:proofErr w:type="spellEnd"/>
      <w:r>
        <w:t xml:space="preserve"> for valid CSI reporting, so it shall also be prioritized over UL OOR reporting on </w:t>
      </w:r>
      <w:proofErr w:type="spellStart"/>
      <w:r>
        <w:t>PCell</w:t>
      </w:r>
      <w:proofErr w:type="spellEnd"/>
      <w:r>
        <w:t>.</w:t>
      </w:r>
      <w:r w:rsidR="006D4C4E">
        <w:t xml:space="preserve"> </w:t>
      </w:r>
    </w:p>
    <w:tbl>
      <w:tblPr>
        <w:tblStyle w:val="afa"/>
        <w:tblW w:w="0" w:type="auto"/>
        <w:tblLook w:val="04A0" w:firstRow="1" w:lastRow="0" w:firstColumn="1" w:lastColumn="0" w:noHBand="0" w:noVBand="1"/>
      </w:tblPr>
      <w:tblGrid>
        <w:gridCol w:w="9621"/>
      </w:tblGrid>
      <w:tr w:rsidR="004E2781" w14:paraId="7F24EAF1" w14:textId="77777777" w:rsidTr="00436602">
        <w:tc>
          <w:tcPr>
            <w:tcW w:w="9621" w:type="dxa"/>
          </w:tcPr>
          <w:p w14:paraId="0D411F72" w14:textId="77777777" w:rsidR="004E2781" w:rsidRPr="00FD0539" w:rsidRDefault="004E2781" w:rsidP="00436602">
            <w:pPr>
              <w:rPr>
                <w:rFonts w:eastAsiaTheme="minorEastAsia"/>
                <w:b/>
                <w:bCs/>
                <w:u w:val="single"/>
                <w:lang w:eastAsia="zh-CN"/>
              </w:rPr>
            </w:pPr>
            <w:r w:rsidRPr="009222E6">
              <w:rPr>
                <w:rFonts w:eastAsiaTheme="minorEastAsia" w:hint="eastAsia"/>
                <w:b/>
                <w:bCs/>
                <w:u w:val="single"/>
                <w:lang w:eastAsia="zh-CN"/>
              </w:rPr>
              <w:t>T</w:t>
            </w:r>
            <w:r w:rsidRPr="009222E6">
              <w:rPr>
                <w:rFonts w:eastAsiaTheme="minorEastAsia"/>
                <w:b/>
                <w:bCs/>
                <w:u w:val="single"/>
                <w:lang w:eastAsia="zh-CN"/>
              </w:rPr>
              <w:t>S 38.133 clause 8.3.2</w:t>
            </w:r>
          </w:p>
          <w:p w14:paraId="1660157C" w14:textId="77777777" w:rsidR="004E2781" w:rsidRPr="005022EB" w:rsidRDefault="004E2781" w:rsidP="00436602">
            <w:pPr>
              <w:keepNext/>
            </w:pPr>
            <w:proofErr w:type="spellStart"/>
            <w:r w:rsidRPr="005022EB">
              <w:t>T</w:t>
            </w:r>
            <w:r w:rsidRPr="005022EB">
              <w:rPr>
                <w:vertAlign w:val="subscript"/>
              </w:rPr>
              <w:t>CSI_reporting</w:t>
            </w:r>
            <w:proofErr w:type="spellEnd"/>
            <w:r w:rsidRPr="005022EB">
              <w:t xml:space="preserve"> is the delay (in </w:t>
            </w:r>
            <w:proofErr w:type="spellStart"/>
            <w:r w:rsidRPr="005022EB">
              <w:t>ms</w:t>
            </w:r>
            <w:proofErr w:type="spellEnd"/>
            <w:r w:rsidRPr="005022EB">
              <w:t xml:space="preserve">) </w:t>
            </w:r>
            <w:r w:rsidRPr="005022EB">
              <w:rPr>
                <w:lang w:eastAsia="zh-CN"/>
              </w:rPr>
              <w:t xml:space="preserve">including </w:t>
            </w:r>
            <w:r w:rsidRPr="005022EB">
              <w:t xml:space="preserve">uncertainty in acquiring </w:t>
            </w:r>
            <w:r w:rsidRPr="004E2781">
              <w:rPr>
                <w:highlight w:val="yellow"/>
              </w:rPr>
              <w:t>the first available downlink CSI reference resource</w:t>
            </w:r>
            <w:r w:rsidRPr="005022EB">
              <w:rPr>
                <w:lang w:eastAsia="zh-CN"/>
              </w:rPr>
              <w:t xml:space="preserve">, UE processing time for CSI reporting and </w:t>
            </w:r>
            <w:r w:rsidRPr="005022EB">
              <w:t>uncertainty in acquiring the first available CSI reporting resources as specified in TS 38.331 [2].</w:t>
            </w:r>
          </w:p>
        </w:tc>
      </w:tr>
    </w:tbl>
    <w:p w14:paraId="0DEA1D7D" w14:textId="2C96A457" w:rsidR="00ED181D" w:rsidRPr="009644D8" w:rsidRDefault="009644D8" w:rsidP="001756F6">
      <w:r>
        <w:t>One thing also needs to be pointed out, the ending point of valid CSI reporting does not confine to SMTC occasion, even UL reporting resource is colliding with SMTC on SDL.</w:t>
      </w:r>
    </w:p>
    <w:p w14:paraId="46917B02" w14:textId="31F0F327" w:rsidR="00A06EF7" w:rsidRDefault="005022EB" w:rsidP="001756F6">
      <w:pPr>
        <w:rPr>
          <w:b/>
          <w:bCs/>
        </w:rPr>
      </w:pPr>
      <w:r w:rsidRPr="00A06EF7">
        <w:rPr>
          <w:rFonts w:eastAsiaTheme="minorEastAsia" w:hint="eastAsia"/>
          <w:b/>
          <w:bCs/>
          <w:lang w:eastAsia="zh-CN"/>
        </w:rPr>
        <w:t>P</w:t>
      </w:r>
      <w:r w:rsidRPr="00A06EF7">
        <w:rPr>
          <w:rFonts w:eastAsiaTheme="minorEastAsia"/>
          <w:b/>
          <w:bCs/>
          <w:lang w:eastAsia="zh-CN"/>
        </w:rPr>
        <w:t>roposal</w:t>
      </w:r>
      <w:r w:rsidR="00FD0539" w:rsidRPr="00A06EF7">
        <w:rPr>
          <w:rFonts w:eastAsiaTheme="minorEastAsia"/>
          <w:b/>
          <w:bCs/>
          <w:lang w:eastAsia="zh-CN"/>
        </w:rPr>
        <w:t xml:space="preserve"> </w:t>
      </w:r>
      <w:r w:rsidR="002E1EB2" w:rsidRPr="00A06EF7">
        <w:rPr>
          <w:rFonts w:eastAsiaTheme="minorEastAsia"/>
          <w:b/>
          <w:bCs/>
          <w:lang w:eastAsia="zh-CN"/>
        </w:rPr>
        <w:t>8</w:t>
      </w:r>
      <w:r w:rsidR="00FD0539" w:rsidRPr="00A06EF7">
        <w:rPr>
          <w:rFonts w:eastAsiaTheme="minorEastAsia"/>
          <w:b/>
          <w:bCs/>
          <w:lang w:eastAsia="zh-CN"/>
        </w:rPr>
        <w:t>:</w:t>
      </w:r>
      <w:r w:rsidR="00ED09B1" w:rsidRPr="00A06EF7">
        <w:rPr>
          <w:b/>
          <w:bCs/>
        </w:rPr>
        <w:t xml:space="preserve"> </w:t>
      </w:r>
      <w:r w:rsidR="002209F1">
        <w:rPr>
          <w:b/>
          <w:bCs/>
        </w:rPr>
        <w:t>D</w:t>
      </w:r>
      <w:r w:rsidR="002209F1" w:rsidRPr="002209F1">
        <w:rPr>
          <w:b/>
          <w:bCs/>
        </w:rPr>
        <w:t xml:space="preserve">uring the SDL </w:t>
      </w:r>
      <w:proofErr w:type="spellStart"/>
      <w:r w:rsidR="002209F1" w:rsidRPr="002209F1">
        <w:rPr>
          <w:b/>
          <w:bCs/>
        </w:rPr>
        <w:t>SCell</w:t>
      </w:r>
      <w:proofErr w:type="spellEnd"/>
      <w:r w:rsidR="002209F1" w:rsidRPr="002209F1">
        <w:rPr>
          <w:b/>
          <w:bCs/>
        </w:rPr>
        <w:t xml:space="preserve"> activation</w:t>
      </w:r>
    </w:p>
    <w:p w14:paraId="643BB1FA" w14:textId="2E66D4B0" w:rsidR="00A06EF7" w:rsidRPr="00A06EF7" w:rsidRDefault="004E2781" w:rsidP="00A06EF7">
      <w:pPr>
        <w:pStyle w:val="afe"/>
        <w:numPr>
          <w:ilvl w:val="0"/>
          <w:numId w:val="23"/>
        </w:numPr>
        <w:rPr>
          <w:b/>
          <w:bCs/>
          <w:sz w:val="20"/>
          <w:szCs w:val="20"/>
        </w:rPr>
      </w:pPr>
      <w:r w:rsidRPr="00A06EF7">
        <w:rPr>
          <w:b/>
          <w:bCs/>
          <w:sz w:val="20"/>
          <w:szCs w:val="20"/>
        </w:rPr>
        <w:t xml:space="preserve">Starting from the slot specified in clause 4.3 of TS 38.213 (timing for secondary Cell activation/deactivation) and until </w:t>
      </w:r>
      <w:proofErr w:type="spellStart"/>
      <w:r w:rsidR="00A06EF7" w:rsidRPr="00A06EF7">
        <w:rPr>
          <w:b/>
          <w:bCs/>
          <w:sz w:val="20"/>
          <w:szCs w:val="20"/>
        </w:rPr>
        <w:t>T</w:t>
      </w:r>
      <w:r w:rsidR="00A06EF7" w:rsidRPr="00A06EF7">
        <w:rPr>
          <w:b/>
          <w:bCs/>
          <w:sz w:val="20"/>
          <w:szCs w:val="20"/>
          <w:vertAlign w:val="subscript"/>
        </w:rPr>
        <w:t>activation</w:t>
      </w:r>
      <w:proofErr w:type="spellEnd"/>
      <w:r w:rsidRPr="00A06EF7">
        <w:rPr>
          <w:b/>
          <w:bCs/>
          <w:sz w:val="20"/>
          <w:szCs w:val="20"/>
        </w:rPr>
        <w:t>,</w:t>
      </w:r>
      <w:r w:rsidR="005022EB" w:rsidRPr="00A06EF7">
        <w:rPr>
          <w:rFonts w:eastAsiaTheme="minorEastAsia"/>
          <w:b/>
          <w:bCs/>
          <w:sz w:val="20"/>
          <w:szCs w:val="20"/>
          <w:lang w:eastAsia="zh-CN"/>
        </w:rPr>
        <w:t xml:space="preserve"> </w:t>
      </w:r>
      <w:r w:rsidR="00FD0539" w:rsidRPr="00A06EF7">
        <w:rPr>
          <w:b/>
          <w:bCs/>
          <w:sz w:val="20"/>
          <w:szCs w:val="20"/>
        </w:rPr>
        <w:t>SMTC</w:t>
      </w:r>
      <w:r w:rsidR="00ED09B1" w:rsidRPr="00A06EF7">
        <w:rPr>
          <w:b/>
          <w:bCs/>
          <w:sz w:val="20"/>
          <w:szCs w:val="20"/>
        </w:rPr>
        <w:t xml:space="preserve"> based</w:t>
      </w:r>
      <w:r w:rsidR="00FD0539" w:rsidRPr="00A06EF7">
        <w:rPr>
          <w:b/>
          <w:bCs/>
          <w:sz w:val="20"/>
          <w:szCs w:val="20"/>
        </w:rPr>
        <w:t xml:space="preserve"> measurement</w:t>
      </w:r>
      <w:r w:rsidR="00A06EF7" w:rsidRPr="00A06EF7">
        <w:rPr>
          <w:b/>
          <w:bCs/>
          <w:sz w:val="20"/>
          <w:szCs w:val="20"/>
        </w:rPr>
        <w:t xml:space="preserve"> on SDL</w:t>
      </w:r>
      <w:r w:rsidRPr="00A06EF7">
        <w:rPr>
          <w:b/>
          <w:bCs/>
          <w:sz w:val="20"/>
          <w:szCs w:val="20"/>
        </w:rPr>
        <w:t xml:space="preserve"> </w:t>
      </w:r>
      <w:r w:rsidR="00A06EF7" w:rsidRPr="00A06EF7">
        <w:rPr>
          <w:b/>
          <w:bCs/>
          <w:sz w:val="20"/>
          <w:szCs w:val="20"/>
        </w:rPr>
        <w:t>is</w:t>
      </w:r>
      <w:r w:rsidR="00FD0539" w:rsidRPr="00A06EF7">
        <w:rPr>
          <w:rFonts w:eastAsia="MS Mincho"/>
          <w:b/>
          <w:bCs/>
          <w:sz w:val="20"/>
          <w:szCs w:val="20"/>
        </w:rPr>
        <w:t xml:space="preserve"> </w:t>
      </w:r>
      <w:r w:rsidR="00FD0539" w:rsidRPr="00A06EF7">
        <w:rPr>
          <w:b/>
          <w:bCs/>
          <w:sz w:val="20"/>
          <w:szCs w:val="20"/>
        </w:rPr>
        <w:t xml:space="preserve">prioritized over </w:t>
      </w:r>
      <w:r w:rsidR="00A06EF7" w:rsidRPr="00A06EF7">
        <w:rPr>
          <w:b/>
          <w:bCs/>
          <w:sz w:val="20"/>
          <w:szCs w:val="20"/>
        </w:rPr>
        <w:t xml:space="preserve">transmission/reception on </w:t>
      </w:r>
      <w:proofErr w:type="spellStart"/>
      <w:r w:rsidR="00A06EF7" w:rsidRPr="00A06EF7">
        <w:rPr>
          <w:b/>
          <w:bCs/>
          <w:sz w:val="20"/>
          <w:szCs w:val="20"/>
        </w:rPr>
        <w:t>PCell</w:t>
      </w:r>
      <w:proofErr w:type="spellEnd"/>
      <w:r w:rsidR="00FD0539" w:rsidRPr="00A06EF7">
        <w:rPr>
          <w:b/>
          <w:bCs/>
          <w:sz w:val="20"/>
          <w:szCs w:val="20"/>
        </w:rPr>
        <w:t>.</w:t>
      </w:r>
      <w:r w:rsidR="00A06EF7" w:rsidRPr="00A06EF7">
        <w:rPr>
          <w:b/>
          <w:bCs/>
          <w:sz w:val="20"/>
          <w:szCs w:val="20"/>
        </w:rPr>
        <w:t xml:space="preserve"> </w:t>
      </w:r>
    </w:p>
    <w:p w14:paraId="65B31D7A" w14:textId="5CD7F9BB" w:rsidR="005022EB" w:rsidRPr="00A06EF7" w:rsidRDefault="00A06EF7" w:rsidP="00A06EF7">
      <w:pPr>
        <w:pStyle w:val="afe"/>
        <w:numPr>
          <w:ilvl w:val="0"/>
          <w:numId w:val="23"/>
        </w:numPr>
        <w:rPr>
          <w:b/>
          <w:bCs/>
          <w:sz w:val="20"/>
          <w:szCs w:val="20"/>
        </w:rPr>
      </w:pPr>
      <w:r w:rsidRPr="00A06EF7">
        <w:rPr>
          <w:b/>
          <w:bCs/>
          <w:sz w:val="20"/>
          <w:szCs w:val="20"/>
        </w:rPr>
        <w:lastRenderedPageBreak/>
        <w:t xml:space="preserve">During </w:t>
      </w:r>
      <w:proofErr w:type="spellStart"/>
      <w:r w:rsidRPr="00A06EF7">
        <w:rPr>
          <w:b/>
          <w:bCs/>
          <w:sz w:val="20"/>
          <w:szCs w:val="20"/>
        </w:rPr>
        <w:t>T</w:t>
      </w:r>
      <w:r w:rsidRPr="00A06EF7">
        <w:rPr>
          <w:b/>
          <w:bCs/>
          <w:sz w:val="20"/>
          <w:szCs w:val="20"/>
          <w:vertAlign w:val="subscript"/>
        </w:rPr>
        <w:t>CSI_reporting</w:t>
      </w:r>
      <w:proofErr w:type="spellEnd"/>
      <w:r w:rsidRPr="00A06EF7">
        <w:rPr>
          <w:b/>
          <w:bCs/>
          <w:sz w:val="20"/>
          <w:szCs w:val="20"/>
        </w:rPr>
        <w:t xml:space="preserve"> , CSI-RS based CSI measurement </w:t>
      </w:r>
      <w:r w:rsidR="00941877">
        <w:rPr>
          <w:b/>
          <w:bCs/>
          <w:sz w:val="20"/>
          <w:szCs w:val="20"/>
        </w:rPr>
        <w:t xml:space="preserve">on SDL </w:t>
      </w:r>
      <w:r w:rsidRPr="00A06EF7">
        <w:rPr>
          <w:b/>
          <w:bCs/>
          <w:sz w:val="20"/>
          <w:szCs w:val="20"/>
        </w:rPr>
        <w:t>is</w:t>
      </w:r>
      <w:r w:rsidRPr="00A06EF7">
        <w:rPr>
          <w:rFonts w:eastAsia="MS Mincho"/>
          <w:b/>
          <w:bCs/>
          <w:sz w:val="20"/>
          <w:szCs w:val="20"/>
        </w:rPr>
        <w:t xml:space="preserve"> </w:t>
      </w:r>
      <w:r w:rsidRPr="00A06EF7">
        <w:rPr>
          <w:b/>
          <w:bCs/>
          <w:sz w:val="20"/>
          <w:szCs w:val="20"/>
        </w:rPr>
        <w:t xml:space="preserve">prioritized over transmission/reception on </w:t>
      </w:r>
      <w:proofErr w:type="spellStart"/>
      <w:r w:rsidRPr="00A06EF7">
        <w:rPr>
          <w:b/>
          <w:bCs/>
          <w:sz w:val="20"/>
          <w:szCs w:val="20"/>
        </w:rPr>
        <w:t>PCell</w:t>
      </w:r>
      <w:proofErr w:type="spellEnd"/>
      <w:r w:rsidRPr="00A06EF7">
        <w:rPr>
          <w:b/>
          <w:bCs/>
          <w:sz w:val="20"/>
          <w:szCs w:val="20"/>
        </w:rPr>
        <w:t>.</w:t>
      </w:r>
    </w:p>
    <w:p w14:paraId="4CE6CE40" w14:textId="77777777" w:rsidR="00816389" w:rsidRDefault="00117845" w:rsidP="004E2781">
      <w:r w:rsidRPr="00117845">
        <w:t>Re</w:t>
      </w:r>
      <w:r>
        <w:t>garding</w:t>
      </w:r>
      <w:r w:rsidR="00351EA3">
        <w:t xml:space="preserve"> </w:t>
      </w:r>
      <w:r w:rsidR="009644D8">
        <w:t xml:space="preserve">L1-RSRP reporting </w:t>
      </w:r>
      <w:r w:rsidR="00A06EF7">
        <w:rPr>
          <w:rFonts w:eastAsiaTheme="minorEastAsia"/>
          <w:bCs/>
          <w:lang w:val="en-US" w:eastAsia="zh-CN"/>
        </w:rPr>
        <w:t xml:space="preserve">during the duration from activation MAC CE decoding until </w:t>
      </w:r>
      <w:r w:rsidR="00A06EF7" w:rsidRPr="004E2781">
        <w:t>UE has completed a first L1-RSRP measurement</w:t>
      </w:r>
      <w:r w:rsidR="009644D8">
        <w:t xml:space="preserve">, we think the same principle can be applied. That is </w:t>
      </w:r>
      <w:r w:rsidR="00351FEA">
        <w:t xml:space="preserve">SSB/CSI-RS L1-RSRP measurement </w:t>
      </w:r>
      <w:r w:rsidR="00216571">
        <w:t xml:space="preserve">on SDL </w:t>
      </w:r>
      <w:r w:rsidR="00624C6C">
        <w:t>shall be</w:t>
      </w:r>
      <w:r w:rsidR="00351FEA">
        <w:t xml:space="preserve"> prioritized </w:t>
      </w:r>
      <w:r w:rsidR="00150A12">
        <w:t>over</w:t>
      </w:r>
      <w:r w:rsidR="00A06EF7" w:rsidRPr="00A06EF7">
        <w:rPr>
          <w:rFonts w:hint="eastAsia"/>
        </w:rPr>
        <w:t>“</w:t>
      </w:r>
      <w:r w:rsidR="00A06EF7" w:rsidRPr="00A06EF7">
        <w:t>lowest valid L1 SS-RSRP range” reporting</w:t>
      </w:r>
      <w:r w:rsidR="00351FEA">
        <w:t xml:space="preserve">. </w:t>
      </w:r>
      <w:r w:rsidR="00816389">
        <w:t>More precisely,</w:t>
      </w:r>
      <w:r w:rsidR="00816389" w:rsidRPr="00816389">
        <w:t xml:space="preserve"> </w:t>
      </w:r>
      <w:r w:rsidR="00816389">
        <w:t>SSB/CSI-RS L1-RSRP measurement on SDL shall be prioritized over</w:t>
      </w:r>
      <w:r w:rsidR="00816389">
        <w:rPr>
          <w:rFonts w:eastAsiaTheme="minorEastAsia" w:hint="eastAsia"/>
          <w:lang w:eastAsia="zh-CN"/>
        </w:rPr>
        <w:t xml:space="preserve"> </w:t>
      </w:r>
      <w:r w:rsidR="00816389">
        <w:rPr>
          <w:rFonts w:eastAsiaTheme="minorEastAsia"/>
          <w:lang w:eastAsia="zh-CN"/>
        </w:rPr>
        <w:t xml:space="preserve">transmission/reception on </w:t>
      </w:r>
      <w:proofErr w:type="spellStart"/>
      <w:r w:rsidR="00816389">
        <w:rPr>
          <w:rFonts w:eastAsiaTheme="minorEastAsia"/>
          <w:lang w:eastAsia="zh-CN"/>
        </w:rPr>
        <w:t>PCell</w:t>
      </w:r>
      <w:proofErr w:type="spellEnd"/>
      <w:r w:rsidR="00816389">
        <w:rPr>
          <w:rFonts w:eastAsiaTheme="minorEastAsia"/>
          <w:lang w:eastAsia="zh-CN"/>
        </w:rPr>
        <w:t>.</w:t>
      </w:r>
      <w:r w:rsidR="00816389">
        <w:t xml:space="preserve"> </w:t>
      </w:r>
    </w:p>
    <w:p w14:paraId="6E0BEBC6" w14:textId="6E54A99F" w:rsidR="004E2781" w:rsidRPr="00117845" w:rsidRDefault="00351FEA" w:rsidP="004E2781">
      <w:r>
        <w:t xml:space="preserve">It shall be noted that </w:t>
      </w:r>
      <w:r w:rsidR="009644D8">
        <w:t>if all L1-RSRP</w:t>
      </w:r>
      <w:r>
        <w:t xml:space="preserve"> reporting</w:t>
      </w:r>
      <w:r w:rsidR="009644D8">
        <w:t xml:space="preserve"> occasions are colliding with</w:t>
      </w:r>
      <w:r w:rsidR="00150A12" w:rsidRPr="00150A12">
        <w:t xml:space="preserve"> </w:t>
      </w:r>
      <w:r w:rsidR="00150A12">
        <w:t>L1</w:t>
      </w:r>
      <w:r w:rsidR="00150A12" w:rsidRPr="0019537B">
        <w:t xml:space="preserve">-RSRP </w:t>
      </w:r>
      <w:r w:rsidR="00A52280">
        <w:t xml:space="preserve">measurement </w:t>
      </w:r>
      <w:r w:rsidR="00150A12">
        <w:t xml:space="preserve">occasions, </w:t>
      </w:r>
      <w:r w:rsidR="00816389">
        <w:t xml:space="preserve">as per the above principle, </w:t>
      </w:r>
      <w:r w:rsidR="00150A12">
        <w:t>UE is not able to</w:t>
      </w:r>
      <w:r w:rsidR="00C260F6">
        <w:t xml:space="preserve"> report L1-RSRP measurement result to network. Therefore the </w:t>
      </w:r>
      <w:proofErr w:type="spellStart"/>
      <w:r w:rsidR="00C260F6">
        <w:t>SCell</w:t>
      </w:r>
      <w:proofErr w:type="spellEnd"/>
      <w:r w:rsidR="00C260F6">
        <w:t xml:space="preserve"> activation </w:t>
      </w:r>
      <w:r w:rsidR="00216571">
        <w:t xml:space="preserve">procedure </w:t>
      </w:r>
      <w:r w:rsidR="00C260F6">
        <w:t>which requires L1-RSRP reporting will fail.</w:t>
      </w:r>
    </w:p>
    <w:tbl>
      <w:tblPr>
        <w:tblStyle w:val="afa"/>
        <w:tblW w:w="0" w:type="auto"/>
        <w:tblLook w:val="0400" w:firstRow="0" w:lastRow="0" w:firstColumn="0" w:lastColumn="0" w:noHBand="0" w:noVBand="1"/>
      </w:tblPr>
      <w:tblGrid>
        <w:gridCol w:w="9621"/>
      </w:tblGrid>
      <w:tr w:rsidR="004E2781" w14:paraId="347561FC" w14:textId="77777777" w:rsidTr="004E2781">
        <w:tc>
          <w:tcPr>
            <w:tcW w:w="9621" w:type="dxa"/>
          </w:tcPr>
          <w:p w14:paraId="2777A60A" w14:textId="77777777" w:rsidR="004E2781" w:rsidRPr="009222E6" w:rsidRDefault="004E2781" w:rsidP="004E2781">
            <w:pPr>
              <w:rPr>
                <w:rFonts w:eastAsiaTheme="minorEastAsia"/>
                <w:b/>
                <w:bCs/>
                <w:u w:val="single"/>
                <w:lang w:eastAsia="zh-CN"/>
              </w:rPr>
            </w:pPr>
            <w:r w:rsidRPr="009222E6">
              <w:rPr>
                <w:rFonts w:eastAsiaTheme="minorEastAsia" w:hint="eastAsia"/>
                <w:b/>
                <w:bCs/>
                <w:u w:val="single"/>
                <w:lang w:eastAsia="zh-CN"/>
              </w:rPr>
              <w:t>T</w:t>
            </w:r>
            <w:r w:rsidRPr="009222E6">
              <w:rPr>
                <w:rFonts w:eastAsiaTheme="minorEastAsia"/>
                <w:b/>
                <w:bCs/>
                <w:u w:val="single"/>
                <w:lang w:eastAsia="zh-CN"/>
              </w:rPr>
              <w:t>S 38.133 clause 8.3.2</w:t>
            </w:r>
          </w:p>
          <w:p w14:paraId="57FD88C9" w14:textId="386A53E9" w:rsidR="004E2781" w:rsidRDefault="004E2781" w:rsidP="004E2781">
            <w:bookmarkStart w:id="23" w:name="_Hlk203057971"/>
            <w:r w:rsidRPr="004E2781">
              <w:t xml:space="preserve">Starting from the slot specified in clause </w:t>
            </w:r>
            <w:r w:rsidRPr="004E2781">
              <w:rPr>
                <w:lang w:eastAsia="zh-CN"/>
              </w:rPr>
              <w:t xml:space="preserve">4.3 </w:t>
            </w:r>
            <w:r w:rsidRPr="004E2781">
              <w:t xml:space="preserve">of TS 38.213 [3] </w:t>
            </w:r>
            <w:r w:rsidRPr="004E2781">
              <w:rPr>
                <w:lang w:eastAsia="zh-CN"/>
              </w:rPr>
              <w:t xml:space="preserve">(timing for secondary Cell activation/deactivation) </w:t>
            </w:r>
            <w:r w:rsidRPr="004E2781">
              <w:t xml:space="preserve">and until the UE has completed a first L1-RSRP measurement, </w:t>
            </w:r>
            <w:bookmarkEnd w:id="23"/>
            <w:r w:rsidRPr="004E2781">
              <w:t xml:space="preserve">the UE shall report lowest valid L1 SS-RSRP range if the UE has available uplink resources to report L1-RSRP for the </w:t>
            </w:r>
            <w:proofErr w:type="spellStart"/>
            <w:r w:rsidRPr="004E2781">
              <w:t>SCell</w:t>
            </w:r>
            <w:proofErr w:type="spellEnd"/>
            <w:r w:rsidRPr="004E2781">
              <w:t>.</w:t>
            </w:r>
          </w:p>
        </w:tc>
      </w:tr>
    </w:tbl>
    <w:p w14:paraId="1C2AF34F" w14:textId="16E1C33E" w:rsidR="004E2781" w:rsidRPr="00117845" w:rsidRDefault="004E2781" w:rsidP="004E2781"/>
    <w:p w14:paraId="67BC944C" w14:textId="3AFBAA04" w:rsidR="00216571" w:rsidRPr="00216571" w:rsidRDefault="00216571" w:rsidP="001756F6">
      <w:pPr>
        <w:rPr>
          <w:b/>
          <w:bCs/>
        </w:rPr>
      </w:pPr>
      <w:r w:rsidRPr="00216571">
        <w:rPr>
          <w:rFonts w:eastAsiaTheme="minorEastAsia" w:hint="eastAsia"/>
          <w:b/>
          <w:bCs/>
          <w:lang w:eastAsia="zh-CN"/>
        </w:rPr>
        <w:t>P</w:t>
      </w:r>
      <w:r w:rsidRPr="00216571">
        <w:rPr>
          <w:rFonts w:eastAsiaTheme="minorEastAsia"/>
          <w:b/>
          <w:bCs/>
          <w:lang w:eastAsia="zh-CN"/>
        </w:rPr>
        <w:t xml:space="preserve">roposal </w:t>
      </w:r>
      <w:r w:rsidR="002E1EB2">
        <w:rPr>
          <w:rFonts w:eastAsiaTheme="minorEastAsia"/>
          <w:b/>
          <w:bCs/>
          <w:lang w:eastAsia="zh-CN"/>
        </w:rPr>
        <w:t>9</w:t>
      </w:r>
      <w:r w:rsidRPr="00216571">
        <w:rPr>
          <w:rFonts w:eastAsiaTheme="minorEastAsia"/>
          <w:b/>
          <w:bCs/>
          <w:lang w:eastAsia="zh-CN"/>
        </w:rPr>
        <w:t>:</w:t>
      </w:r>
      <w:r w:rsidRPr="00216571">
        <w:rPr>
          <w:b/>
          <w:bCs/>
        </w:rPr>
        <w:t xml:space="preserve"> </w:t>
      </w:r>
      <w:r w:rsidR="00A06EF7" w:rsidRPr="00A06EF7">
        <w:rPr>
          <w:b/>
          <w:bCs/>
        </w:rPr>
        <w:t xml:space="preserve">Starting from the slot specified in clause 4.3 of TS 38.213 (timing for secondary Cell activation/deactivation) and until the UE has completed a first L1-RSRP measurement, </w:t>
      </w:r>
      <w:r w:rsidRPr="00216571">
        <w:rPr>
          <w:b/>
          <w:bCs/>
        </w:rPr>
        <w:t xml:space="preserve">SSB/CSI-RS L1-RSRP measurement on SDL is prioritized over </w:t>
      </w:r>
      <w:r w:rsidR="00816389" w:rsidRPr="00A06EF7">
        <w:rPr>
          <w:b/>
          <w:bCs/>
        </w:rPr>
        <w:t xml:space="preserve">transmission/reception on </w:t>
      </w:r>
      <w:proofErr w:type="spellStart"/>
      <w:r w:rsidR="00816389" w:rsidRPr="00A06EF7">
        <w:rPr>
          <w:b/>
          <w:bCs/>
        </w:rPr>
        <w:t>PCell</w:t>
      </w:r>
      <w:proofErr w:type="spellEnd"/>
      <w:r w:rsidRPr="00216571">
        <w:rPr>
          <w:b/>
          <w:bCs/>
        </w:rPr>
        <w:t>.</w:t>
      </w:r>
    </w:p>
    <w:p w14:paraId="6D81BED7" w14:textId="1108D96C" w:rsidR="00216571" w:rsidRPr="00216571" w:rsidRDefault="00216571" w:rsidP="001756F6">
      <w:pPr>
        <w:rPr>
          <w:rFonts w:eastAsiaTheme="minorEastAsia"/>
          <w:b/>
          <w:bCs/>
          <w:lang w:eastAsia="zh-CN"/>
        </w:rPr>
      </w:pPr>
      <w:r w:rsidRPr="00216571">
        <w:rPr>
          <w:rFonts w:eastAsiaTheme="minorEastAsia"/>
          <w:b/>
          <w:bCs/>
          <w:lang w:eastAsia="zh-CN"/>
        </w:rPr>
        <w:t xml:space="preserve">Proposal </w:t>
      </w:r>
      <w:r w:rsidR="002E1EB2">
        <w:rPr>
          <w:rFonts w:eastAsiaTheme="minorEastAsia"/>
          <w:b/>
          <w:bCs/>
          <w:lang w:eastAsia="zh-CN"/>
        </w:rPr>
        <w:t>10</w:t>
      </w:r>
      <w:r w:rsidRPr="00216571">
        <w:rPr>
          <w:rFonts w:eastAsiaTheme="minorEastAsia"/>
          <w:b/>
          <w:bCs/>
          <w:lang w:eastAsia="zh-CN"/>
        </w:rPr>
        <w:t xml:space="preserve">: There are no requirements for the </w:t>
      </w:r>
      <w:proofErr w:type="spellStart"/>
      <w:r w:rsidRPr="00216571">
        <w:rPr>
          <w:rFonts w:eastAsiaTheme="minorEastAsia"/>
          <w:b/>
          <w:bCs/>
          <w:lang w:eastAsia="zh-CN"/>
        </w:rPr>
        <w:t>SCell</w:t>
      </w:r>
      <w:proofErr w:type="spellEnd"/>
      <w:r w:rsidRPr="00216571">
        <w:rPr>
          <w:rFonts w:eastAsiaTheme="minorEastAsia"/>
          <w:b/>
          <w:bCs/>
          <w:lang w:eastAsia="zh-CN"/>
        </w:rPr>
        <w:t xml:space="preserve"> activation which requires </w:t>
      </w:r>
      <w:r w:rsidRPr="00216571">
        <w:rPr>
          <w:b/>
          <w:bCs/>
        </w:rPr>
        <w:t xml:space="preserve">L1 RSRP reporting, </w:t>
      </w:r>
      <w:r w:rsidRPr="00216571">
        <w:rPr>
          <w:rFonts w:eastAsiaTheme="minorEastAsia"/>
          <w:b/>
          <w:bCs/>
          <w:lang w:eastAsia="zh-CN"/>
        </w:rPr>
        <w:t xml:space="preserve">when </w:t>
      </w:r>
      <w:r w:rsidRPr="00216571">
        <w:rPr>
          <w:b/>
          <w:bCs/>
        </w:rPr>
        <w:t xml:space="preserve">all L1-RSRP </w:t>
      </w:r>
      <w:r w:rsidR="002209F1">
        <w:rPr>
          <w:b/>
          <w:bCs/>
        </w:rPr>
        <w:t>reporting</w:t>
      </w:r>
      <w:r w:rsidRPr="00216571">
        <w:rPr>
          <w:b/>
          <w:bCs/>
        </w:rPr>
        <w:t xml:space="preserve"> occasions are colliding with</w:t>
      </w:r>
      <w:r w:rsidR="00A52280">
        <w:rPr>
          <w:rFonts w:eastAsiaTheme="minorEastAsia"/>
          <w:b/>
          <w:bCs/>
          <w:lang w:eastAsia="zh-CN"/>
        </w:rPr>
        <w:t xml:space="preserve"> L1-RSRP</w:t>
      </w:r>
      <w:r w:rsidR="00816389" w:rsidRPr="00816389">
        <w:rPr>
          <w:b/>
          <w:bCs/>
        </w:rPr>
        <w:t xml:space="preserve"> </w:t>
      </w:r>
      <w:r w:rsidR="002209F1">
        <w:rPr>
          <w:b/>
          <w:bCs/>
        </w:rPr>
        <w:t>measurement</w:t>
      </w:r>
      <w:r w:rsidR="00A52280">
        <w:rPr>
          <w:b/>
          <w:bCs/>
        </w:rPr>
        <w:t xml:space="preserve"> occasions</w:t>
      </w:r>
      <w:r w:rsidRPr="00216571">
        <w:rPr>
          <w:b/>
          <w:bCs/>
        </w:rPr>
        <w:t>.</w:t>
      </w:r>
    </w:p>
    <w:tbl>
      <w:tblPr>
        <w:tblStyle w:val="afa"/>
        <w:tblW w:w="0" w:type="auto"/>
        <w:tblLook w:val="0600" w:firstRow="0" w:lastRow="0" w:firstColumn="0" w:lastColumn="0" w:noHBand="1" w:noVBand="1"/>
      </w:tblPr>
      <w:tblGrid>
        <w:gridCol w:w="9621"/>
      </w:tblGrid>
      <w:tr w:rsidR="00E2773F" w14:paraId="6E344EF5" w14:textId="77777777" w:rsidTr="00E2773F">
        <w:tc>
          <w:tcPr>
            <w:tcW w:w="9621" w:type="dxa"/>
          </w:tcPr>
          <w:p w14:paraId="2FBF8C6D" w14:textId="077E7EF7" w:rsidR="00E2773F" w:rsidRPr="00E2773F" w:rsidRDefault="00E2773F" w:rsidP="00E2773F">
            <w:pPr>
              <w:rPr>
                <w:rFonts w:eastAsia="Malgun Gothic"/>
                <w:b/>
                <w:color w:val="0070C0"/>
                <w:u w:val="single"/>
                <w:lang w:eastAsia="ko-KR"/>
              </w:rPr>
            </w:pPr>
            <w:r w:rsidRPr="00E2773F">
              <w:rPr>
                <w:b/>
                <w:color w:val="0070C0"/>
                <w:u w:val="single"/>
                <w:lang w:eastAsia="ko-KR"/>
              </w:rPr>
              <w:t xml:space="preserve">Issue 1-3-8: interruption or scheduling restriction during SDL </w:t>
            </w:r>
            <w:proofErr w:type="spellStart"/>
            <w:r w:rsidRPr="00E2773F">
              <w:rPr>
                <w:b/>
                <w:color w:val="0070C0"/>
                <w:u w:val="single"/>
                <w:lang w:eastAsia="ko-KR"/>
              </w:rPr>
              <w:t>SCell</w:t>
            </w:r>
            <w:proofErr w:type="spellEnd"/>
            <w:r w:rsidRPr="00E2773F">
              <w:rPr>
                <w:b/>
                <w:color w:val="0070C0"/>
                <w:u w:val="single"/>
                <w:lang w:eastAsia="ko-KR"/>
              </w:rPr>
              <w:t xml:space="preserve"> activation/deactivation </w:t>
            </w:r>
          </w:p>
          <w:p w14:paraId="627AEF7D" w14:textId="77777777" w:rsidR="00E2773F" w:rsidRPr="00E2773F" w:rsidRDefault="00E2773F" w:rsidP="00E2773F">
            <w:pPr>
              <w:pStyle w:val="afe"/>
              <w:numPr>
                <w:ilvl w:val="0"/>
                <w:numId w:val="11"/>
              </w:numPr>
              <w:spacing w:after="120"/>
              <w:contextualSpacing w:val="0"/>
              <w:rPr>
                <w:rFonts w:eastAsia="宋体"/>
                <w:sz w:val="20"/>
                <w:szCs w:val="20"/>
              </w:rPr>
            </w:pPr>
            <w:r w:rsidRPr="00E2773F">
              <w:rPr>
                <w:rFonts w:eastAsia="宋体"/>
                <w:sz w:val="20"/>
                <w:szCs w:val="20"/>
              </w:rPr>
              <w:t xml:space="preserve">Proposal 1 (OPPO, CATT(scheduling restriction), Nokia): </w:t>
            </w:r>
          </w:p>
          <w:p w14:paraId="2142699A" w14:textId="77777777" w:rsidR="00E2773F" w:rsidRPr="00E2773F" w:rsidRDefault="00E2773F" w:rsidP="00E2773F">
            <w:pPr>
              <w:pStyle w:val="afe"/>
              <w:numPr>
                <w:ilvl w:val="1"/>
                <w:numId w:val="11"/>
              </w:numPr>
              <w:overflowPunct w:val="0"/>
              <w:autoSpaceDE w:val="0"/>
              <w:autoSpaceDN w:val="0"/>
              <w:adjustRightInd w:val="0"/>
              <w:spacing w:after="120"/>
              <w:contextualSpacing w:val="0"/>
              <w:textAlignment w:val="baseline"/>
              <w:rPr>
                <w:rFonts w:eastAsia="宋体"/>
                <w:bCs/>
                <w:sz w:val="20"/>
                <w:szCs w:val="20"/>
              </w:rPr>
            </w:pPr>
            <w:r w:rsidRPr="00E2773F">
              <w:rPr>
                <w:rFonts w:eastAsia="宋体"/>
                <w:bCs/>
                <w:sz w:val="20"/>
                <w:szCs w:val="20"/>
              </w:rPr>
              <w:t xml:space="preserve">RAN4 to </w:t>
            </w:r>
            <w:r w:rsidRPr="00E2773F">
              <w:rPr>
                <w:rFonts w:eastAsia="宋体" w:hint="eastAsia"/>
                <w:bCs/>
                <w:sz w:val="20"/>
                <w:szCs w:val="20"/>
              </w:rPr>
              <w:t>define</w:t>
            </w:r>
            <w:r w:rsidRPr="00E2773F">
              <w:rPr>
                <w:rFonts w:eastAsia="宋体"/>
                <w:bCs/>
                <w:sz w:val="20"/>
                <w:szCs w:val="20"/>
              </w:rPr>
              <w:t xml:space="preserve"> </w:t>
            </w:r>
            <w:r w:rsidRPr="00E2773F">
              <w:rPr>
                <w:rFonts w:eastAsia="宋体" w:hint="eastAsia"/>
                <w:bCs/>
                <w:sz w:val="20"/>
                <w:szCs w:val="20"/>
              </w:rPr>
              <w:t>the</w:t>
            </w:r>
            <w:r w:rsidRPr="00E2773F">
              <w:rPr>
                <w:rFonts w:eastAsia="宋体"/>
                <w:bCs/>
                <w:sz w:val="20"/>
                <w:szCs w:val="20"/>
              </w:rPr>
              <w:t xml:space="preserve"> </w:t>
            </w:r>
            <w:r w:rsidRPr="00E2773F">
              <w:rPr>
                <w:rFonts w:eastAsia="宋体" w:hint="eastAsia"/>
                <w:bCs/>
                <w:sz w:val="20"/>
                <w:szCs w:val="20"/>
              </w:rPr>
              <w:t>scheduling</w:t>
            </w:r>
            <w:r w:rsidRPr="00E2773F">
              <w:rPr>
                <w:rFonts w:eastAsia="宋体"/>
                <w:bCs/>
                <w:sz w:val="20"/>
                <w:szCs w:val="20"/>
              </w:rPr>
              <w:t xml:space="preserve"> </w:t>
            </w:r>
            <w:r w:rsidRPr="00E2773F">
              <w:rPr>
                <w:rFonts w:eastAsia="宋体" w:hint="eastAsia"/>
                <w:bCs/>
                <w:sz w:val="20"/>
                <w:szCs w:val="20"/>
              </w:rPr>
              <w:t>restriction</w:t>
            </w:r>
            <w:r w:rsidRPr="00E2773F">
              <w:rPr>
                <w:rFonts w:eastAsia="宋体"/>
                <w:bCs/>
                <w:sz w:val="20"/>
                <w:szCs w:val="20"/>
              </w:rPr>
              <w:t xml:space="preserve"> or </w:t>
            </w:r>
            <w:r w:rsidRPr="00E2773F">
              <w:rPr>
                <w:rFonts w:eastAsia="宋体" w:hint="eastAsia"/>
                <w:bCs/>
                <w:sz w:val="20"/>
                <w:szCs w:val="20"/>
              </w:rPr>
              <w:t>interruption</w:t>
            </w:r>
            <w:r w:rsidRPr="00E2773F">
              <w:rPr>
                <w:rFonts w:eastAsia="宋体"/>
                <w:bCs/>
                <w:sz w:val="20"/>
                <w:szCs w:val="20"/>
              </w:rPr>
              <w:t xml:space="preserve"> </w:t>
            </w:r>
            <w:r w:rsidRPr="00E2773F">
              <w:rPr>
                <w:rFonts w:eastAsia="宋体" w:hint="eastAsia"/>
                <w:bCs/>
                <w:sz w:val="20"/>
                <w:szCs w:val="20"/>
              </w:rPr>
              <w:t>caused</w:t>
            </w:r>
            <w:r w:rsidRPr="00E2773F">
              <w:rPr>
                <w:rFonts w:eastAsia="宋体"/>
                <w:bCs/>
                <w:sz w:val="20"/>
                <w:szCs w:val="20"/>
              </w:rPr>
              <w:t xml:space="preserve"> </w:t>
            </w:r>
            <w:r w:rsidRPr="00E2773F">
              <w:rPr>
                <w:rFonts w:eastAsia="宋体" w:hint="eastAsia"/>
                <w:bCs/>
                <w:sz w:val="20"/>
                <w:szCs w:val="20"/>
              </w:rPr>
              <w:t>by</w:t>
            </w:r>
            <w:r w:rsidRPr="00E2773F">
              <w:rPr>
                <w:rFonts w:eastAsia="宋体"/>
                <w:bCs/>
                <w:sz w:val="20"/>
                <w:szCs w:val="20"/>
              </w:rPr>
              <w:t xml:space="preserve"> </w:t>
            </w:r>
            <w:r w:rsidRPr="00E2773F">
              <w:rPr>
                <w:rFonts w:eastAsia="宋体" w:hint="eastAsia"/>
                <w:bCs/>
                <w:sz w:val="20"/>
                <w:szCs w:val="20"/>
              </w:rPr>
              <w:t>the</w:t>
            </w:r>
            <w:r w:rsidRPr="00E2773F">
              <w:rPr>
                <w:rFonts w:eastAsia="宋体"/>
                <w:bCs/>
                <w:sz w:val="20"/>
                <w:szCs w:val="20"/>
              </w:rPr>
              <w:t xml:space="preserve"> </w:t>
            </w:r>
            <w:r w:rsidRPr="00E2773F">
              <w:rPr>
                <w:rFonts w:eastAsia="宋体" w:hint="eastAsia"/>
                <w:bCs/>
                <w:sz w:val="20"/>
                <w:szCs w:val="20"/>
              </w:rPr>
              <w:t>measurements</w:t>
            </w:r>
            <w:r w:rsidRPr="00E2773F">
              <w:rPr>
                <w:rFonts w:eastAsia="宋体"/>
                <w:bCs/>
                <w:sz w:val="20"/>
                <w:szCs w:val="20"/>
              </w:rPr>
              <w:t xml:space="preserve"> </w:t>
            </w:r>
            <w:r w:rsidRPr="00E2773F">
              <w:rPr>
                <w:rFonts w:eastAsia="宋体" w:hint="eastAsia"/>
                <w:bCs/>
                <w:sz w:val="20"/>
                <w:szCs w:val="20"/>
              </w:rPr>
              <w:t>during</w:t>
            </w:r>
            <w:r w:rsidRPr="00E2773F">
              <w:rPr>
                <w:rFonts w:eastAsia="宋体"/>
                <w:bCs/>
                <w:sz w:val="20"/>
                <w:szCs w:val="20"/>
              </w:rPr>
              <w:t xml:space="preserve"> </w:t>
            </w:r>
            <w:r w:rsidRPr="00E2773F">
              <w:rPr>
                <w:rFonts w:eastAsia="宋体" w:hint="eastAsia"/>
                <w:bCs/>
                <w:sz w:val="20"/>
                <w:szCs w:val="20"/>
              </w:rPr>
              <w:t>SDL</w:t>
            </w:r>
            <w:r w:rsidRPr="00E2773F">
              <w:rPr>
                <w:rFonts w:eastAsia="宋体"/>
                <w:bCs/>
                <w:sz w:val="20"/>
                <w:szCs w:val="20"/>
              </w:rPr>
              <w:t xml:space="preserve"> </w:t>
            </w:r>
            <w:proofErr w:type="spellStart"/>
            <w:r w:rsidRPr="00E2773F">
              <w:rPr>
                <w:rFonts w:eastAsia="宋体" w:hint="eastAsia"/>
                <w:bCs/>
                <w:sz w:val="20"/>
                <w:szCs w:val="20"/>
              </w:rPr>
              <w:t>SCell</w:t>
            </w:r>
            <w:proofErr w:type="spellEnd"/>
            <w:r w:rsidRPr="00E2773F">
              <w:rPr>
                <w:rFonts w:eastAsia="宋体"/>
                <w:bCs/>
                <w:sz w:val="20"/>
                <w:szCs w:val="20"/>
              </w:rPr>
              <w:t xml:space="preserve"> </w:t>
            </w:r>
            <w:r w:rsidRPr="00E2773F">
              <w:rPr>
                <w:rFonts w:eastAsia="宋体" w:hint="eastAsia"/>
                <w:bCs/>
                <w:sz w:val="20"/>
                <w:szCs w:val="20"/>
              </w:rPr>
              <w:t>activation</w:t>
            </w:r>
            <w:r w:rsidRPr="00E2773F">
              <w:rPr>
                <w:rFonts w:eastAsia="宋体"/>
                <w:bCs/>
                <w:sz w:val="20"/>
                <w:szCs w:val="20"/>
              </w:rPr>
              <w:t xml:space="preserve"> </w:t>
            </w:r>
            <w:r w:rsidRPr="00E2773F">
              <w:rPr>
                <w:rFonts w:eastAsia="宋体" w:hint="eastAsia"/>
                <w:bCs/>
                <w:sz w:val="20"/>
                <w:szCs w:val="20"/>
              </w:rPr>
              <w:t>procedure</w:t>
            </w:r>
            <w:r w:rsidRPr="00E2773F">
              <w:rPr>
                <w:rFonts w:eastAsia="宋体"/>
                <w:bCs/>
                <w:sz w:val="20"/>
                <w:szCs w:val="20"/>
              </w:rPr>
              <w:t xml:space="preserve">. </w:t>
            </w:r>
          </w:p>
          <w:p w14:paraId="0BD9EE99" w14:textId="77777777" w:rsidR="00E2773F" w:rsidRPr="00E2773F" w:rsidRDefault="00E2773F" w:rsidP="00E2773F">
            <w:pPr>
              <w:pStyle w:val="afe"/>
              <w:numPr>
                <w:ilvl w:val="0"/>
                <w:numId w:val="11"/>
              </w:numPr>
              <w:spacing w:after="120"/>
              <w:contextualSpacing w:val="0"/>
              <w:rPr>
                <w:rFonts w:eastAsia="宋体"/>
                <w:sz w:val="20"/>
                <w:szCs w:val="20"/>
              </w:rPr>
            </w:pPr>
            <w:r w:rsidRPr="00E2773F">
              <w:rPr>
                <w:rFonts w:eastAsia="宋体"/>
                <w:sz w:val="20"/>
                <w:szCs w:val="20"/>
              </w:rPr>
              <w:t xml:space="preserve">Proposal 2 (Apple): </w:t>
            </w:r>
          </w:p>
          <w:p w14:paraId="42A31928" w14:textId="77777777" w:rsidR="00E2773F" w:rsidRPr="00E2773F" w:rsidRDefault="00E2773F" w:rsidP="00E2773F">
            <w:pPr>
              <w:pStyle w:val="afe"/>
              <w:numPr>
                <w:ilvl w:val="1"/>
                <w:numId w:val="11"/>
              </w:numPr>
              <w:overflowPunct w:val="0"/>
              <w:autoSpaceDE w:val="0"/>
              <w:autoSpaceDN w:val="0"/>
              <w:adjustRightInd w:val="0"/>
              <w:spacing w:after="120"/>
              <w:contextualSpacing w:val="0"/>
              <w:textAlignment w:val="baseline"/>
              <w:rPr>
                <w:rFonts w:eastAsia="宋体"/>
                <w:bCs/>
                <w:sz w:val="20"/>
                <w:szCs w:val="20"/>
              </w:rPr>
            </w:pPr>
            <w:r w:rsidRPr="00E2773F">
              <w:rPr>
                <w:rFonts w:eastAsia="宋体"/>
                <w:bCs/>
                <w:sz w:val="20"/>
                <w:szCs w:val="20"/>
              </w:rPr>
              <w:t xml:space="preserve">the interruption pattern due to CC switching in SDL </w:t>
            </w:r>
            <w:proofErr w:type="spellStart"/>
            <w:r w:rsidRPr="00E2773F">
              <w:rPr>
                <w:rFonts w:eastAsia="宋体"/>
                <w:bCs/>
                <w:sz w:val="20"/>
                <w:szCs w:val="20"/>
              </w:rPr>
              <w:t>SCell</w:t>
            </w:r>
            <w:proofErr w:type="spellEnd"/>
            <w:r w:rsidRPr="00E2773F">
              <w:rPr>
                <w:rFonts w:eastAsia="宋体"/>
                <w:bCs/>
                <w:sz w:val="20"/>
                <w:szCs w:val="20"/>
              </w:rPr>
              <w:t xml:space="preserve"> activation shall follow SSB periodicity or SMTC periodicity used for </w:t>
            </w:r>
            <w:proofErr w:type="spellStart"/>
            <w:r w:rsidRPr="00E2773F">
              <w:rPr>
                <w:rFonts w:eastAsia="宋体"/>
                <w:bCs/>
                <w:sz w:val="20"/>
                <w:szCs w:val="20"/>
              </w:rPr>
              <w:t>SCell</w:t>
            </w:r>
            <w:proofErr w:type="spellEnd"/>
            <w:r w:rsidRPr="00E2773F">
              <w:rPr>
                <w:rFonts w:eastAsia="宋体"/>
                <w:bCs/>
                <w:sz w:val="20"/>
                <w:szCs w:val="20"/>
              </w:rPr>
              <w:t xml:space="preserve"> activation.</w:t>
            </w:r>
          </w:p>
          <w:p w14:paraId="0608E881" w14:textId="77777777" w:rsidR="00E2773F" w:rsidRPr="00E2773F" w:rsidRDefault="00E2773F" w:rsidP="00E2773F">
            <w:pPr>
              <w:pStyle w:val="afe"/>
              <w:numPr>
                <w:ilvl w:val="2"/>
                <w:numId w:val="11"/>
              </w:numPr>
              <w:overflowPunct w:val="0"/>
              <w:autoSpaceDE w:val="0"/>
              <w:autoSpaceDN w:val="0"/>
              <w:adjustRightInd w:val="0"/>
              <w:spacing w:after="120"/>
              <w:contextualSpacing w:val="0"/>
              <w:textAlignment w:val="baseline"/>
              <w:rPr>
                <w:rFonts w:eastAsia="宋体"/>
                <w:bCs/>
                <w:sz w:val="20"/>
                <w:szCs w:val="20"/>
              </w:rPr>
            </w:pPr>
            <w:r w:rsidRPr="00E2773F">
              <w:rPr>
                <w:rFonts w:eastAsia="宋体"/>
                <w:bCs/>
                <w:sz w:val="20"/>
                <w:szCs w:val="20"/>
              </w:rPr>
              <w:t xml:space="preserve">the interruption length for each CC switching in SDL </w:t>
            </w:r>
            <w:proofErr w:type="spellStart"/>
            <w:r w:rsidRPr="00E2773F">
              <w:rPr>
                <w:rFonts w:eastAsia="宋体"/>
                <w:bCs/>
                <w:sz w:val="20"/>
                <w:szCs w:val="20"/>
              </w:rPr>
              <w:t>SCell</w:t>
            </w:r>
            <w:proofErr w:type="spellEnd"/>
            <w:r w:rsidRPr="00E2773F">
              <w:rPr>
                <w:rFonts w:eastAsia="宋体"/>
                <w:bCs/>
                <w:sz w:val="20"/>
                <w:szCs w:val="20"/>
              </w:rPr>
              <w:t xml:space="preserve"> activation can be defined as {(switching duration for FDD-to-SDL) + SSB/SMTC duration + (switching time for FDD-to-SDL)} or reuse same interruption requirement from legacy FR1 intra-band </w:t>
            </w:r>
            <w:proofErr w:type="spellStart"/>
            <w:r w:rsidRPr="00E2773F">
              <w:rPr>
                <w:rFonts w:eastAsia="宋体"/>
                <w:bCs/>
                <w:sz w:val="20"/>
                <w:szCs w:val="20"/>
              </w:rPr>
              <w:t>SCell</w:t>
            </w:r>
            <w:proofErr w:type="spellEnd"/>
            <w:r w:rsidRPr="00E2773F">
              <w:rPr>
                <w:rFonts w:eastAsia="宋体"/>
                <w:bCs/>
                <w:sz w:val="20"/>
                <w:szCs w:val="20"/>
              </w:rPr>
              <w:t xml:space="preserve"> activation. </w:t>
            </w:r>
          </w:p>
          <w:p w14:paraId="1ECC4F98" w14:textId="77777777" w:rsidR="00E2773F" w:rsidRPr="00E2773F" w:rsidRDefault="00E2773F" w:rsidP="00E2773F">
            <w:pPr>
              <w:pStyle w:val="afe"/>
              <w:numPr>
                <w:ilvl w:val="0"/>
                <w:numId w:val="11"/>
              </w:numPr>
              <w:spacing w:after="120"/>
              <w:contextualSpacing w:val="0"/>
              <w:rPr>
                <w:rFonts w:eastAsia="宋体"/>
                <w:sz w:val="20"/>
                <w:szCs w:val="20"/>
              </w:rPr>
            </w:pPr>
            <w:r w:rsidRPr="00E2773F">
              <w:rPr>
                <w:rFonts w:eastAsia="宋体"/>
                <w:sz w:val="20"/>
                <w:szCs w:val="20"/>
              </w:rPr>
              <w:t xml:space="preserve">Proposal 3 (LGE): </w:t>
            </w:r>
          </w:p>
          <w:p w14:paraId="1F162C93" w14:textId="77777777" w:rsidR="00E2773F" w:rsidRPr="00E2773F" w:rsidRDefault="00E2773F" w:rsidP="00E2773F">
            <w:pPr>
              <w:pStyle w:val="afe"/>
              <w:numPr>
                <w:ilvl w:val="2"/>
                <w:numId w:val="11"/>
              </w:numPr>
              <w:overflowPunct w:val="0"/>
              <w:autoSpaceDE w:val="0"/>
              <w:autoSpaceDN w:val="0"/>
              <w:adjustRightInd w:val="0"/>
              <w:spacing w:after="120"/>
              <w:contextualSpacing w:val="0"/>
              <w:textAlignment w:val="baseline"/>
              <w:rPr>
                <w:rFonts w:eastAsia="宋体"/>
                <w:bCs/>
                <w:sz w:val="20"/>
                <w:szCs w:val="20"/>
              </w:rPr>
            </w:pPr>
            <w:r w:rsidRPr="00E2773F">
              <w:rPr>
                <w:rFonts w:eastAsia="宋体"/>
                <w:bCs/>
                <w:sz w:val="20"/>
                <w:szCs w:val="20"/>
              </w:rPr>
              <w:t xml:space="preserve">RAN4 to specify </w:t>
            </w:r>
            <w:proofErr w:type="spellStart"/>
            <w:r w:rsidRPr="00E2773F">
              <w:rPr>
                <w:rFonts w:eastAsia="宋体"/>
                <w:bCs/>
                <w:sz w:val="20"/>
                <w:szCs w:val="20"/>
              </w:rPr>
              <w:t>SCell</w:t>
            </w:r>
            <w:proofErr w:type="spellEnd"/>
            <w:r w:rsidRPr="00E2773F">
              <w:rPr>
                <w:rFonts w:eastAsia="宋体"/>
                <w:bCs/>
                <w:sz w:val="20"/>
                <w:szCs w:val="20"/>
              </w:rPr>
              <w:t xml:space="preserve"> activation window which ensures </w:t>
            </w:r>
            <w:proofErr w:type="spellStart"/>
            <w:r w:rsidRPr="00E2773F">
              <w:rPr>
                <w:rFonts w:eastAsia="宋体"/>
                <w:bCs/>
                <w:sz w:val="20"/>
                <w:szCs w:val="20"/>
              </w:rPr>
              <w:t>SCell</w:t>
            </w:r>
            <w:proofErr w:type="spellEnd"/>
            <w:r w:rsidRPr="00E2773F">
              <w:rPr>
                <w:rFonts w:eastAsia="宋体"/>
                <w:bCs/>
                <w:sz w:val="20"/>
                <w:szCs w:val="20"/>
              </w:rPr>
              <w:t xml:space="preserve"> measurements of the deactivated </w:t>
            </w:r>
            <w:proofErr w:type="spellStart"/>
            <w:r w:rsidRPr="00E2773F">
              <w:rPr>
                <w:rFonts w:eastAsia="宋体"/>
                <w:bCs/>
                <w:sz w:val="20"/>
                <w:szCs w:val="20"/>
              </w:rPr>
              <w:t>SCell</w:t>
            </w:r>
            <w:proofErr w:type="spellEnd"/>
            <w:r w:rsidRPr="00E2773F">
              <w:rPr>
                <w:rFonts w:eastAsia="宋体"/>
                <w:bCs/>
                <w:sz w:val="20"/>
                <w:szCs w:val="20"/>
              </w:rPr>
              <w:t xml:space="preserve">. </w:t>
            </w:r>
          </w:p>
          <w:p w14:paraId="30B8B947" w14:textId="77777777" w:rsidR="00E2773F" w:rsidRPr="00E2773F" w:rsidRDefault="00E2773F" w:rsidP="00E2773F">
            <w:pPr>
              <w:pStyle w:val="afe"/>
              <w:numPr>
                <w:ilvl w:val="0"/>
                <w:numId w:val="11"/>
              </w:numPr>
              <w:spacing w:after="120"/>
              <w:contextualSpacing w:val="0"/>
              <w:rPr>
                <w:rFonts w:eastAsia="宋体"/>
                <w:sz w:val="20"/>
                <w:szCs w:val="20"/>
              </w:rPr>
            </w:pPr>
            <w:r w:rsidRPr="00E2773F">
              <w:rPr>
                <w:rFonts w:eastAsia="宋体"/>
                <w:sz w:val="20"/>
                <w:szCs w:val="20"/>
              </w:rPr>
              <w:t>Proposal 4 (HW):</w:t>
            </w:r>
          </w:p>
          <w:p w14:paraId="39A8A346" w14:textId="77777777" w:rsidR="00E2773F" w:rsidRPr="00E2773F" w:rsidRDefault="00E2773F" w:rsidP="00E2773F">
            <w:pPr>
              <w:pStyle w:val="afe"/>
              <w:numPr>
                <w:ilvl w:val="1"/>
                <w:numId w:val="11"/>
              </w:numPr>
              <w:overflowPunct w:val="0"/>
              <w:autoSpaceDE w:val="0"/>
              <w:autoSpaceDN w:val="0"/>
              <w:adjustRightInd w:val="0"/>
              <w:spacing w:after="120"/>
              <w:contextualSpacing w:val="0"/>
              <w:textAlignment w:val="baseline"/>
              <w:rPr>
                <w:rFonts w:eastAsia="宋体"/>
                <w:bCs/>
                <w:sz w:val="20"/>
                <w:szCs w:val="20"/>
              </w:rPr>
            </w:pPr>
            <w:r w:rsidRPr="00E2773F">
              <w:rPr>
                <w:rFonts w:eastAsia="宋体"/>
                <w:bCs/>
                <w:sz w:val="20"/>
                <w:szCs w:val="20"/>
              </w:rPr>
              <w:t xml:space="preserve">During SDL </w:t>
            </w:r>
            <w:proofErr w:type="spellStart"/>
            <w:r w:rsidRPr="00E2773F">
              <w:rPr>
                <w:rFonts w:eastAsia="宋体"/>
                <w:bCs/>
                <w:sz w:val="20"/>
                <w:szCs w:val="20"/>
              </w:rPr>
              <w:t>SCell</w:t>
            </w:r>
            <w:proofErr w:type="spellEnd"/>
            <w:r w:rsidRPr="00E2773F">
              <w:rPr>
                <w:rFonts w:eastAsia="宋体"/>
                <w:bCs/>
                <w:sz w:val="20"/>
                <w:szCs w:val="20"/>
              </w:rPr>
              <w:t xml:space="preserve"> activation, if the to-be-used RS resource is SSB:</w:t>
            </w:r>
          </w:p>
          <w:p w14:paraId="158C7D0A" w14:textId="77777777" w:rsidR="00E2773F" w:rsidRPr="00E2773F" w:rsidRDefault="00E2773F" w:rsidP="00E2773F">
            <w:pPr>
              <w:pStyle w:val="afe"/>
              <w:numPr>
                <w:ilvl w:val="2"/>
                <w:numId w:val="11"/>
              </w:numPr>
              <w:overflowPunct w:val="0"/>
              <w:autoSpaceDE w:val="0"/>
              <w:autoSpaceDN w:val="0"/>
              <w:adjustRightInd w:val="0"/>
              <w:spacing w:after="120"/>
              <w:contextualSpacing w:val="0"/>
              <w:textAlignment w:val="baseline"/>
              <w:rPr>
                <w:rFonts w:eastAsia="宋体"/>
                <w:bCs/>
                <w:sz w:val="20"/>
                <w:szCs w:val="20"/>
              </w:rPr>
            </w:pPr>
            <w:r w:rsidRPr="00E2773F">
              <w:rPr>
                <w:rFonts w:eastAsia="宋体"/>
                <w:bCs/>
                <w:sz w:val="20"/>
                <w:szCs w:val="20"/>
              </w:rPr>
              <w:t xml:space="preserve">Option 1: UE stays on SDL carrier until the </w:t>
            </w:r>
            <w:proofErr w:type="spellStart"/>
            <w:r w:rsidRPr="00E2773F">
              <w:rPr>
                <w:rFonts w:eastAsia="宋体"/>
                <w:bCs/>
                <w:sz w:val="20"/>
                <w:szCs w:val="20"/>
              </w:rPr>
              <w:t>SCell</w:t>
            </w:r>
            <w:proofErr w:type="spellEnd"/>
            <w:r w:rsidRPr="00E2773F">
              <w:rPr>
                <w:rFonts w:eastAsia="宋体"/>
                <w:bCs/>
                <w:sz w:val="20"/>
                <w:szCs w:val="20"/>
              </w:rPr>
              <w:t xml:space="preserve"> activation procedure is completed. The whole </w:t>
            </w:r>
            <w:proofErr w:type="spellStart"/>
            <w:r w:rsidRPr="00E2773F">
              <w:rPr>
                <w:rFonts w:eastAsia="宋体"/>
                <w:bCs/>
                <w:sz w:val="20"/>
                <w:szCs w:val="20"/>
              </w:rPr>
              <w:t>SCell</w:t>
            </w:r>
            <w:proofErr w:type="spellEnd"/>
            <w:r w:rsidRPr="00E2773F">
              <w:rPr>
                <w:rFonts w:eastAsia="宋体"/>
                <w:bCs/>
                <w:sz w:val="20"/>
                <w:szCs w:val="20"/>
              </w:rPr>
              <w:t xml:space="preserve"> activation delay would be specified as interruption or scheduling restriction. It shall be noted that UE shall also wait for one CSI-RS resource for CQI. And a valid CQI will be transmitted on PCC.</w:t>
            </w:r>
          </w:p>
          <w:p w14:paraId="49A59C7C" w14:textId="77777777" w:rsidR="00E2773F" w:rsidRPr="00E2773F" w:rsidRDefault="00E2773F" w:rsidP="00E2773F">
            <w:pPr>
              <w:pStyle w:val="afe"/>
              <w:numPr>
                <w:ilvl w:val="2"/>
                <w:numId w:val="11"/>
              </w:numPr>
              <w:overflowPunct w:val="0"/>
              <w:autoSpaceDE w:val="0"/>
              <w:autoSpaceDN w:val="0"/>
              <w:adjustRightInd w:val="0"/>
              <w:spacing w:after="120"/>
              <w:contextualSpacing w:val="0"/>
              <w:textAlignment w:val="baseline"/>
              <w:rPr>
                <w:rFonts w:eastAsia="宋体"/>
                <w:bCs/>
                <w:sz w:val="20"/>
                <w:szCs w:val="20"/>
              </w:rPr>
            </w:pPr>
            <w:r w:rsidRPr="00E2773F">
              <w:rPr>
                <w:rFonts w:eastAsia="宋体"/>
                <w:bCs/>
                <w:sz w:val="20"/>
                <w:szCs w:val="20"/>
              </w:rPr>
              <w:t>Option 2: UE switches to SDL carrier according to SSB occasions. The interruption or scheduling restriction would happen on SSB symbols and 1 symbol before each consecutive SSB symbols to be measured and 1 symbol after each consecutive SSB symbols to be measured. It shall be noted that UE shall also measure one CSI-RS resource for CQI. And a valid CQI will be transmitted on PCC.</w:t>
            </w:r>
          </w:p>
          <w:p w14:paraId="71710F32" w14:textId="77777777" w:rsidR="00E2773F" w:rsidRPr="00E2773F" w:rsidRDefault="00E2773F" w:rsidP="00E2773F">
            <w:pPr>
              <w:pStyle w:val="afe"/>
              <w:numPr>
                <w:ilvl w:val="1"/>
                <w:numId w:val="11"/>
              </w:numPr>
              <w:overflowPunct w:val="0"/>
              <w:autoSpaceDE w:val="0"/>
              <w:autoSpaceDN w:val="0"/>
              <w:adjustRightInd w:val="0"/>
              <w:spacing w:after="120"/>
              <w:contextualSpacing w:val="0"/>
              <w:textAlignment w:val="baseline"/>
              <w:rPr>
                <w:rFonts w:eastAsia="宋体"/>
                <w:bCs/>
                <w:sz w:val="20"/>
                <w:szCs w:val="20"/>
              </w:rPr>
            </w:pPr>
            <w:r w:rsidRPr="00E2773F">
              <w:rPr>
                <w:rFonts w:eastAsia="宋体"/>
                <w:bCs/>
                <w:sz w:val="20"/>
                <w:szCs w:val="20"/>
              </w:rPr>
              <w:t>FFS if the to-be-used RS is A-TRS or P-TRS.</w:t>
            </w:r>
          </w:p>
          <w:p w14:paraId="1960DC50" w14:textId="77777777" w:rsidR="00E2773F" w:rsidRPr="00E2773F" w:rsidRDefault="00E2773F" w:rsidP="00E2773F">
            <w:pPr>
              <w:pStyle w:val="afe"/>
              <w:numPr>
                <w:ilvl w:val="0"/>
                <w:numId w:val="11"/>
              </w:numPr>
              <w:spacing w:after="120"/>
              <w:contextualSpacing w:val="0"/>
              <w:rPr>
                <w:rFonts w:eastAsia="宋体"/>
                <w:sz w:val="20"/>
                <w:szCs w:val="20"/>
              </w:rPr>
            </w:pPr>
            <w:r w:rsidRPr="00E2773F">
              <w:rPr>
                <w:rFonts w:eastAsia="宋体"/>
                <w:sz w:val="20"/>
                <w:szCs w:val="20"/>
              </w:rPr>
              <w:t xml:space="preserve">Proposal 5 (ZTE): </w:t>
            </w:r>
          </w:p>
          <w:p w14:paraId="33F0B950" w14:textId="77777777" w:rsidR="00E2773F" w:rsidRPr="00E2773F" w:rsidRDefault="00E2773F" w:rsidP="00E2773F">
            <w:pPr>
              <w:pStyle w:val="afe"/>
              <w:numPr>
                <w:ilvl w:val="1"/>
                <w:numId w:val="11"/>
              </w:numPr>
              <w:overflowPunct w:val="0"/>
              <w:autoSpaceDE w:val="0"/>
              <w:autoSpaceDN w:val="0"/>
              <w:adjustRightInd w:val="0"/>
              <w:spacing w:after="120"/>
              <w:contextualSpacing w:val="0"/>
              <w:textAlignment w:val="baseline"/>
              <w:rPr>
                <w:rFonts w:eastAsia="宋体"/>
                <w:bCs/>
                <w:sz w:val="20"/>
                <w:szCs w:val="20"/>
              </w:rPr>
            </w:pPr>
            <w:r w:rsidRPr="00E2773F">
              <w:rPr>
                <w:rFonts w:eastAsia="宋体"/>
                <w:bCs/>
                <w:sz w:val="20"/>
                <w:szCs w:val="20"/>
              </w:rPr>
              <w:t xml:space="preserve">RAN4 needs to consider the switching period/interruption during the SDL </w:t>
            </w:r>
            <w:proofErr w:type="spellStart"/>
            <w:r w:rsidRPr="00E2773F">
              <w:rPr>
                <w:rFonts w:eastAsia="宋体"/>
                <w:bCs/>
                <w:sz w:val="20"/>
                <w:szCs w:val="20"/>
              </w:rPr>
              <w:t>SCell</w:t>
            </w:r>
            <w:proofErr w:type="spellEnd"/>
            <w:r w:rsidRPr="00E2773F">
              <w:rPr>
                <w:rFonts w:eastAsia="宋体"/>
                <w:bCs/>
                <w:sz w:val="20"/>
                <w:szCs w:val="20"/>
              </w:rPr>
              <w:t xml:space="preserve"> activation procedure for the switching between </w:t>
            </w:r>
            <w:proofErr w:type="spellStart"/>
            <w:r w:rsidRPr="00E2773F">
              <w:rPr>
                <w:rFonts w:eastAsia="宋体"/>
                <w:bCs/>
                <w:sz w:val="20"/>
                <w:szCs w:val="20"/>
              </w:rPr>
              <w:t>PCell</w:t>
            </w:r>
            <w:proofErr w:type="spellEnd"/>
            <w:r w:rsidRPr="00E2773F">
              <w:rPr>
                <w:rFonts w:eastAsia="宋体"/>
                <w:bCs/>
                <w:sz w:val="20"/>
                <w:szCs w:val="20"/>
              </w:rPr>
              <w:t xml:space="preserve"> and SDL </w:t>
            </w:r>
            <w:proofErr w:type="spellStart"/>
            <w:r w:rsidRPr="00E2773F">
              <w:rPr>
                <w:rFonts w:eastAsia="宋体"/>
                <w:bCs/>
                <w:sz w:val="20"/>
                <w:szCs w:val="20"/>
              </w:rPr>
              <w:t>SCell</w:t>
            </w:r>
            <w:proofErr w:type="spellEnd"/>
            <w:r w:rsidRPr="00E2773F">
              <w:rPr>
                <w:rFonts w:eastAsia="宋体"/>
                <w:bCs/>
                <w:sz w:val="20"/>
                <w:szCs w:val="20"/>
              </w:rPr>
              <w:t xml:space="preserve"> L3/L1 measurement</w:t>
            </w:r>
          </w:p>
          <w:p w14:paraId="1889815B" w14:textId="77777777" w:rsidR="00E2773F" w:rsidRPr="00E2773F" w:rsidRDefault="00E2773F" w:rsidP="00FC0231">
            <w:pPr>
              <w:rPr>
                <w:rFonts w:eastAsiaTheme="minorEastAsia"/>
                <w:lang w:val="x-none" w:eastAsia="zh-CN"/>
              </w:rPr>
            </w:pPr>
          </w:p>
        </w:tc>
      </w:tr>
    </w:tbl>
    <w:p w14:paraId="458A9F63" w14:textId="77777777" w:rsidR="00E2773F" w:rsidRDefault="00E2773F" w:rsidP="00FC0231">
      <w:pPr>
        <w:rPr>
          <w:rFonts w:eastAsiaTheme="minorEastAsia"/>
          <w:lang w:eastAsia="zh-CN"/>
        </w:rPr>
      </w:pPr>
    </w:p>
    <w:p w14:paraId="0AEFB512" w14:textId="3EC92484" w:rsidR="00FC0231" w:rsidRPr="00FC0231" w:rsidRDefault="00FC0231" w:rsidP="00FC0231">
      <w:pPr>
        <w:rPr>
          <w:rFonts w:eastAsiaTheme="minorEastAsia"/>
          <w:lang w:eastAsia="zh-CN"/>
        </w:rPr>
      </w:pPr>
      <w:r>
        <w:rPr>
          <w:rFonts w:eastAsiaTheme="minorEastAsia"/>
          <w:lang w:eastAsia="zh-CN"/>
        </w:rPr>
        <w:t xml:space="preserve">During </w:t>
      </w:r>
      <w:proofErr w:type="spellStart"/>
      <w:r>
        <w:rPr>
          <w:rFonts w:eastAsiaTheme="minorEastAsia"/>
          <w:lang w:eastAsia="zh-CN"/>
        </w:rPr>
        <w:t>SCell</w:t>
      </w:r>
      <w:proofErr w:type="spellEnd"/>
      <w:r>
        <w:rPr>
          <w:rFonts w:eastAsiaTheme="minorEastAsia"/>
          <w:lang w:eastAsia="zh-CN"/>
        </w:rPr>
        <w:t xml:space="preserve"> activation procedure, t</w:t>
      </w:r>
      <w:r w:rsidRPr="00FC0231">
        <w:rPr>
          <w:rFonts w:eastAsiaTheme="minorEastAsia"/>
          <w:lang w:eastAsia="zh-CN"/>
        </w:rPr>
        <w:t>he interruption or scheduling restriction would happen on measured SSB symbols</w:t>
      </w:r>
      <w:r>
        <w:rPr>
          <w:rFonts w:eastAsiaTheme="minorEastAsia"/>
          <w:lang w:eastAsia="zh-CN"/>
        </w:rPr>
        <w:t>/SMTC</w:t>
      </w:r>
      <w:r w:rsidRPr="00FC0231">
        <w:rPr>
          <w:rFonts w:eastAsiaTheme="minorEastAsia"/>
          <w:lang w:eastAsia="zh-CN"/>
        </w:rPr>
        <w:t xml:space="preserve"> and </w:t>
      </w:r>
      <w:r>
        <w:rPr>
          <w:rFonts w:eastAsiaTheme="minorEastAsia"/>
          <w:lang w:eastAsia="zh-CN"/>
        </w:rPr>
        <w:t>two-way switching time</w:t>
      </w:r>
      <w:r w:rsidRPr="00FC0231">
        <w:rPr>
          <w:rFonts w:eastAsiaTheme="minorEastAsia"/>
          <w:lang w:eastAsia="zh-CN"/>
        </w:rPr>
        <w:t xml:space="preserve"> before each consecutive SSB symbols</w:t>
      </w:r>
      <w:r>
        <w:rPr>
          <w:rFonts w:eastAsiaTheme="minorEastAsia"/>
          <w:lang w:eastAsia="zh-CN"/>
        </w:rPr>
        <w:t>/SMTC</w:t>
      </w:r>
      <w:r w:rsidRPr="00FC0231">
        <w:rPr>
          <w:rFonts w:eastAsiaTheme="minorEastAsia"/>
          <w:lang w:eastAsia="zh-CN"/>
        </w:rPr>
        <w:t xml:space="preserve"> to be measured. </w:t>
      </w:r>
      <w:r>
        <w:rPr>
          <w:rFonts w:eastAsiaTheme="minorEastAsia"/>
          <w:lang w:eastAsia="zh-CN"/>
        </w:rPr>
        <w:t>As network knows the location of SMTC and the switch time, to reduce throughput loss, we prefer to specify scheduling restriction rather than interruption.</w:t>
      </w:r>
      <w:r w:rsidR="00944F8C">
        <w:rPr>
          <w:rFonts w:eastAsiaTheme="minorEastAsia"/>
          <w:lang w:eastAsia="zh-CN"/>
        </w:rPr>
        <w:t xml:space="preserve"> </w:t>
      </w:r>
    </w:p>
    <w:p w14:paraId="7B266D34" w14:textId="10291636" w:rsidR="00E23BD2" w:rsidRDefault="00944F8C" w:rsidP="001756F6">
      <w:pPr>
        <w:rPr>
          <w:rFonts w:eastAsiaTheme="minorEastAsia"/>
          <w:b/>
          <w:bCs/>
          <w:lang w:eastAsia="zh-CN"/>
        </w:rPr>
      </w:pPr>
      <w:r w:rsidRPr="00944F8C">
        <w:rPr>
          <w:rFonts w:eastAsiaTheme="minorEastAsia"/>
          <w:b/>
          <w:bCs/>
          <w:lang w:eastAsia="zh-CN"/>
        </w:rPr>
        <w:t xml:space="preserve">Proposal </w:t>
      </w:r>
      <w:r w:rsidR="00A34DFB">
        <w:rPr>
          <w:rFonts w:eastAsiaTheme="minorEastAsia"/>
          <w:b/>
          <w:bCs/>
          <w:lang w:eastAsia="zh-CN"/>
        </w:rPr>
        <w:t>1</w:t>
      </w:r>
      <w:r w:rsidR="002E1EB2">
        <w:rPr>
          <w:rFonts w:eastAsiaTheme="minorEastAsia"/>
          <w:b/>
          <w:bCs/>
          <w:lang w:eastAsia="zh-CN"/>
        </w:rPr>
        <w:t>1</w:t>
      </w:r>
      <w:r w:rsidRPr="00944F8C">
        <w:rPr>
          <w:rFonts w:eastAsiaTheme="minorEastAsia"/>
          <w:b/>
          <w:bCs/>
          <w:lang w:eastAsia="zh-CN"/>
        </w:rPr>
        <w:t xml:space="preserve">: Define the scheduling restriction caused by the measurements during SDL </w:t>
      </w:r>
      <w:proofErr w:type="spellStart"/>
      <w:r w:rsidRPr="00944F8C">
        <w:rPr>
          <w:rFonts w:eastAsiaTheme="minorEastAsia"/>
          <w:b/>
          <w:bCs/>
          <w:lang w:eastAsia="zh-CN"/>
        </w:rPr>
        <w:t>SCell</w:t>
      </w:r>
      <w:proofErr w:type="spellEnd"/>
      <w:r w:rsidRPr="00944F8C">
        <w:rPr>
          <w:rFonts w:eastAsiaTheme="minorEastAsia"/>
          <w:b/>
          <w:bCs/>
          <w:lang w:eastAsia="zh-CN"/>
        </w:rPr>
        <w:t xml:space="preserve"> activation procedure.</w:t>
      </w:r>
    </w:p>
    <w:p w14:paraId="1345D5FC" w14:textId="6F334347" w:rsidR="00A52280" w:rsidRPr="00E2773F" w:rsidRDefault="00E2773F" w:rsidP="001756F6">
      <w:pPr>
        <w:rPr>
          <w:rFonts w:eastAsia="宋体"/>
          <w:lang w:eastAsia="zh-CN"/>
        </w:rPr>
      </w:pPr>
      <w:r w:rsidRPr="00E2773F">
        <w:rPr>
          <w:rFonts w:eastAsia="宋体"/>
        </w:rPr>
        <w:t>UE is not expected to receive PDCCH, PDSCH, PRS or CSI-RS in a set of symbols of a DL slot and transmit PUSCH, PUCCH, PRACH, or SRS in a set of symbols of an UL slot on the FDD carrier that overlaps, even partially, with the set of symbols of {(symbol(s) for switching time of FDD-to-SDL) + SSB/SMTC duration/CSI-RS + (symbol(s) for switching time of SDL-to-FDD)}.</w:t>
      </w:r>
      <w:r>
        <w:rPr>
          <w:rFonts w:eastAsia="宋体" w:hint="eastAsia"/>
          <w:lang w:eastAsia="zh-CN"/>
        </w:rPr>
        <w:t xml:space="preserve"> </w:t>
      </w:r>
    </w:p>
    <w:p w14:paraId="7B5CF104" w14:textId="60598827" w:rsidR="00544E10" w:rsidRDefault="00944F8C" w:rsidP="00944F8C">
      <w:pPr>
        <w:rPr>
          <w:rFonts w:eastAsia="宋体"/>
          <w:b/>
          <w:bCs/>
        </w:rPr>
      </w:pPr>
      <w:r w:rsidRPr="00944F8C">
        <w:rPr>
          <w:rFonts w:eastAsiaTheme="minorEastAsia"/>
          <w:b/>
          <w:bCs/>
          <w:lang w:eastAsia="zh-CN"/>
        </w:rPr>
        <w:t>Proposal 1</w:t>
      </w:r>
      <w:r w:rsidR="002E1EB2">
        <w:rPr>
          <w:rFonts w:eastAsiaTheme="minorEastAsia"/>
          <w:b/>
          <w:bCs/>
          <w:lang w:eastAsia="zh-CN"/>
        </w:rPr>
        <w:t>2</w:t>
      </w:r>
      <w:r w:rsidRPr="00944F8C">
        <w:rPr>
          <w:rFonts w:eastAsiaTheme="minorEastAsia"/>
          <w:b/>
          <w:bCs/>
          <w:lang w:eastAsia="zh-CN"/>
        </w:rPr>
        <w:t>: T</w:t>
      </w:r>
      <w:r w:rsidRPr="00944F8C">
        <w:rPr>
          <w:rFonts w:eastAsia="宋体"/>
          <w:b/>
          <w:bCs/>
        </w:rPr>
        <w:t xml:space="preserve">he scheduling restriction </w:t>
      </w:r>
      <w:r w:rsidR="00544E10">
        <w:rPr>
          <w:rFonts w:eastAsia="宋体"/>
          <w:b/>
          <w:bCs/>
        </w:rPr>
        <w:t>in</w:t>
      </w:r>
      <w:r w:rsidRPr="00944F8C">
        <w:rPr>
          <w:rFonts w:eastAsia="宋体"/>
          <w:b/>
          <w:bCs/>
        </w:rPr>
        <w:t xml:space="preserve"> SDL </w:t>
      </w:r>
      <w:proofErr w:type="spellStart"/>
      <w:r w:rsidRPr="00944F8C">
        <w:rPr>
          <w:rFonts w:eastAsia="宋体"/>
          <w:b/>
          <w:bCs/>
        </w:rPr>
        <w:t>SCell</w:t>
      </w:r>
      <w:proofErr w:type="spellEnd"/>
      <w:r w:rsidRPr="00944F8C">
        <w:rPr>
          <w:rFonts w:eastAsia="宋体"/>
          <w:b/>
          <w:bCs/>
        </w:rPr>
        <w:t xml:space="preserve"> activation can be defined</w:t>
      </w:r>
      <w:r w:rsidR="00544E10">
        <w:rPr>
          <w:rFonts w:eastAsia="宋体"/>
          <w:b/>
          <w:bCs/>
        </w:rPr>
        <w:t xml:space="preserve"> as: </w:t>
      </w:r>
    </w:p>
    <w:p w14:paraId="356E0F9A" w14:textId="662A80CF" w:rsidR="00944F8C" w:rsidRPr="00544E10" w:rsidRDefault="00544E10" w:rsidP="00944F8C">
      <w:pPr>
        <w:rPr>
          <w:rFonts w:eastAsia="宋体"/>
          <w:b/>
          <w:bCs/>
        </w:rPr>
      </w:pPr>
      <w:r>
        <w:rPr>
          <w:rFonts w:eastAsia="宋体"/>
          <w:b/>
          <w:bCs/>
        </w:rPr>
        <w:t xml:space="preserve">UE is not expected to </w:t>
      </w:r>
      <w:r w:rsidR="00E2773F">
        <w:rPr>
          <w:rFonts w:eastAsia="宋体"/>
          <w:b/>
          <w:bCs/>
        </w:rPr>
        <w:t>receive</w:t>
      </w:r>
      <w:r>
        <w:rPr>
          <w:rFonts w:eastAsia="宋体"/>
          <w:b/>
          <w:bCs/>
        </w:rPr>
        <w:t xml:space="preserve"> </w:t>
      </w:r>
      <w:r w:rsidRPr="00544E10">
        <w:rPr>
          <w:rFonts w:eastAsia="宋体"/>
          <w:b/>
          <w:bCs/>
        </w:rPr>
        <w:t xml:space="preserve">PDCCH, PDSCH, PRS or CSI-RS in a set of symbols of a DL slot and </w:t>
      </w:r>
      <w:r w:rsidR="00E2773F">
        <w:rPr>
          <w:rFonts w:eastAsia="宋体"/>
          <w:b/>
          <w:bCs/>
        </w:rPr>
        <w:t xml:space="preserve">transmit </w:t>
      </w:r>
      <w:r w:rsidRPr="00544E10">
        <w:rPr>
          <w:rFonts w:eastAsia="宋体"/>
          <w:b/>
          <w:bCs/>
        </w:rPr>
        <w:t>PUSCH, PUCCH, PRACH, or SRS in a set of symbols of an UL slot on the FDD carrier that overlaps, even partially, with the set of symbols of</w:t>
      </w:r>
      <w:r>
        <w:rPr>
          <w:rFonts w:eastAsia="宋体"/>
          <w:b/>
          <w:bCs/>
        </w:rPr>
        <w:t xml:space="preserve"> </w:t>
      </w:r>
      <w:r w:rsidR="00944F8C" w:rsidRPr="00944F8C">
        <w:rPr>
          <w:rFonts w:eastAsia="宋体"/>
          <w:b/>
          <w:bCs/>
        </w:rPr>
        <w:t>{(symbol(s) for switching time of FDD-to-SDL)</w:t>
      </w:r>
      <w:r w:rsidR="00944F8C">
        <w:rPr>
          <w:rFonts w:eastAsia="宋体"/>
          <w:b/>
          <w:bCs/>
        </w:rPr>
        <w:t xml:space="preserve"> </w:t>
      </w:r>
      <w:r w:rsidR="00944F8C" w:rsidRPr="00944F8C">
        <w:rPr>
          <w:rFonts w:eastAsia="宋体"/>
          <w:b/>
          <w:bCs/>
        </w:rPr>
        <w:t>+ SSB/SMTC duration/CSI-RS + (symbol(s) for switching time of SDL-to-FDD)}.</w:t>
      </w:r>
    </w:p>
    <w:p w14:paraId="67F4FA9A" w14:textId="3C3ED930" w:rsidR="00E23BD2" w:rsidRPr="00944F8C" w:rsidRDefault="00E23BD2" w:rsidP="001756F6">
      <w:pPr>
        <w:rPr>
          <w:rFonts w:eastAsiaTheme="minorEastAsia"/>
          <w:b/>
          <w:lang w:val="x-none" w:eastAsia="zh-CN"/>
        </w:rPr>
      </w:pPr>
    </w:p>
    <w:p w14:paraId="4B332051" w14:textId="709319BC" w:rsidR="00B70F98" w:rsidRPr="000D7986" w:rsidRDefault="000D7986" w:rsidP="000D7986">
      <w:pPr>
        <w:pStyle w:val="3"/>
        <w:rPr>
          <w:lang w:val="en-US" w:eastAsia="zh-CN"/>
        </w:rPr>
      </w:pPr>
      <w:r w:rsidRPr="000D7986">
        <w:rPr>
          <w:lang w:val="en-US" w:eastAsia="zh-CN"/>
        </w:rPr>
        <w:t xml:space="preserve">BFD/CBD, TCI state switch delay, PL-RS switch delay, L1-RSRP/SINR requirements for SDL </w:t>
      </w:r>
      <w:proofErr w:type="spellStart"/>
      <w:r w:rsidRPr="000D7986">
        <w:rPr>
          <w:lang w:val="en-US" w:eastAsia="zh-CN"/>
        </w:rPr>
        <w:t>SCell</w:t>
      </w:r>
      <w:proofErr w:type="spellEnd"/>
    </w:p>
    <w:tbl>
      <w:tblPr>
        <w:tblStyle w:val="afa"/>
        <w:tblW w:w="0" w:type="auto"/>
        <w:tblLook w:val="04A0" w:firstRow="1" w:lastRow="0" w:firstColumn="1" w:lastColumn="0" w:noHBand="0" w:noVBand="1"/>
      </w:tblPr>
      <w:tblGrid>
        <w:gridCol w:w="9621"/>
      </w:tblGrid>
      <w:tr w:rsidR="00732216" w14:paraId="0257DF4E" w14:textId="77777777" w:rsidTr="00732216">
        <w:tc>
          <w:tcPr>
            <w:tcW w:w="9621" w:type="dxa"/>
          </w:tcPr>
          <w:p w14:paraId="48572F7A" w14:textId="77777777" w:rsidR="004C7C12" w:rsidRPr="004C7C12" w:rsidRDefault="004C7C12" w:rsidP="004C7C12">
            <w:pPr>
              <w:rPr>
                <w:rFonts w:eastAsia="Malgun Gothic"/>
                <w:b/>
                <w:color w:val="0070C0"/>
                <w:u w:val="single"/>
                <w:lang w:eastAsia="ko-KR"/>
              </w:rPr>
            </w:pPr>
            <w:r w:rsidRPr="004C7C12">
              <w:rPr>
                <w:b/>
                <w:color w:val="0070C0"/>
                <w:u w:val="single"/>
                <w:lang w:eastAsia="ko-KR"/>
              </w:rPr>
              <w:t>Issue 1-3-10: BFD/CBD</w:t>
            </w:r>
            <w:r w:rsidRPr="004C7C12">
              <w:rPr>
                <w:rFonts w:hint="eastAsia"/>
                <w:b/>
                <w:color w:val="0070C0"/>
                <w:u w:val="single"/>
              </w:rPr>
              <w:t xml:space="preserve"> </w:t>
            </w:r>
            <w:r w:rsidRPr="004C7C12">
              <w:rPr>
                <w:b/>
                <w:color w:val="0070C0"/>
                <w:u w:val="single"/>
                <w:lang w:eastAsia="ko-KR"/>
              </w:rPr>
              <w:t xml:space="preserve">requirements for SDL </w:t>
            </w:r>
            <w:proofErr w:type="spellStart"/>
            <w:r w:rsidRPr="004C7C12">
              <w:rPr>
                <w:b/>
                <w:color w:val="0070C0"/>
                <w:u w:val="single"/>
                <w:lang w:eastAsia="ko-KR"/>
              </w:rPr>
              <w:t>SCell</w:t>
            </w:r>
            <w:proofErr w:type="spellEnd"/>
          </w:p>
          <w:p w14:paraId="53C52413" w14:textId="77777777" w:rsidR="004C7C12" w:rsidRPr="004C7C12" w:rsidRDefault="004C7C12" w:rsidP="004C7C12">
            <w:pPr>
              <w:rPr>
                <w:bCs/>
              </w:rPr>
            </w:pPr>
            <w:r w:rsidRPr="004C7C12">
              <w:rPr>
                <w:bCs/>
              </w:rPr>
              <w:t>Agreement:</w:t>
            </w:r>
          </w:p>
          <w:p w14:paraId="4D05D50D" w14:textId="77777777" w:rsidR="004C7C12" w:rsidRPr="004C7C12" w:rsidRDefault="004C7C12" w:rsidP="004C7C12">
            <w:pPr>
              <w:pStyle w:val="afe"/>
              <w:numPr>
                <w:ilvl w:val="0"/>
                <w:numId w:val="11"/>
              </w:numPr>
              <w:spacing w:after="120"/>
              <w:contextualSpacing w:val="0"/>
              <w:rPr>
                <w:rFonts w:eastAsia="宋体"/>
                <w:sz w:val="20"/>
                <w:szCs w:val="20"/>
              </w:rPr>
            </w:pPr>
            <w:r w:rsidRPr="004C7C12">
              <w:rPr>
                <w:rFonts w:eastAsia="宋体"/>
                <w:sz w:val="20"/>
                <w:szCs w:val="20"/>
              </w:rPr>
              <w:t xml:space="preserve">If RAN4 to define requirement for BFD/CBD for SDL </w:t>
            </w:r>
            <w:proofErr w:type="spellStart"/>
            <w:r w:rsidRPr="004C7C12">
              <w:rPr>
                <w:rFonts w:eastAsia="宋体"/>
                <w:sz w:val="20"/>
                <w:szCs w:val="20"/>
              </w:rPr>
              <w:t>SCell</w:t>
            </w:r>
            <w:proofErr w:type="spellEnd"/>
            <w:r w:rsidRPr="004C7C12">
              <w:rPr>
                <w:rFonts w:eastAsia="宋体"/>
                <w:sz w:val="20"/>
                <w:szCs w:val="20"/>
              </w:rPr>
              <w:t xml:space="preserve"> in LB CA via switching, the BFD/CBD on SDL carrier is performed on the overlapped occasions between SSB/CSI-RS and SDL duration in switch pattern.</w:t>
            </w:r>
          </w:p>
          <w:p w14:paraId="2910BE0E" w14:textId="5A6576DD" w:rsidR="00732216" w:rsidRPr="004C7C12" w:rsidRDefault="00732216" w:rsidP="00732216">
            <w:pPr>
              <w:spacing w:after="120"/>
              <w:rPr>
                <w:rFonts w:eastAsia="宋体"/>
                <w:bCs/>
                <w:lang w:val="x-none"/>
              </w:rPr>
            </w:pPr>
          </w:p>
        </w:tc>
      </w:tr>
    </w:tbl>
    <w:p w14:paraId="276D99F8" w14:textId="73CB3FFE" w:rsidR="00732216" w:rsidRDefault="00732216" w:rsidP="001756F6">
      <w:pPr>
        <w:rPr>
          <w:rFonts w:eastAsiaTheme="minorEastAsia"/>
          <w:b/>
          <w:lang w:eastAsia="zh-CN"/>
        </w:rPr>
      </w:pPr>
    </w:p>
    <w:p w14:paraId="064269E4" w14:textId="7ED555CE" w:rsidR="00B463E2" w:rsidRDefault="000F0F57" w:rsidP="001756F6">
      <w:pPr>
        <w:rPr>
          <w:rFonts w:eastAsiaTheme="minorEastAsia"/>
          <w:bCs/>
          <w:lang w:val="en-US" w:eastAsia="zh-CN"/>
        </w:rPr>
      </w:pPr>
      <w:r>
        <w:rPr>
          <w:rFonts w:eastAsiaTheme="minorEastAsia"/>
          <w:bCs/>
          <w:lang w:val="en-US" w:eastAsia="zh-CN"/>
        </w:rPr>
        <w:t xml:space="preserve">As we know in FR1, there are multiple transmit beams from network. That is why RAN4 agreed to define requirements for </w:t>
      </w:r>
      <w:r w:rsidRPr="000F0F57">
        <w:rPr>
          <w:rFonts w:eastAsiaTheme="minorEastAsia"/>
          <w:bCs/>
          <w:lang w:val="en-US" w:eastAsia="zh-CN"/>
        </w:rPr>
        <w:t xml:space="preserve">TCI state switch delay requirement </w:t>
      </w:r>
      <w:r>
        <w:rPr>
          <w:rFonts w:eastAsiaTheme="minorEastAsia"/>
          <w:bCs/>
          <w:lang w:val="en-US" w:eastAsia="zh-CN"/>
        </w:rPr>
        <w:t xml:space="preserve">and </w:t>
      </w:r>
      <w:r w:rsidR="00F833CB">
        <w:rPr>
          <w:rFonts w:eastAsiaTheme="minorEastAsia"/>
          <w:bCs/>
          <w:lang w:val="en-US" w:eastAsia="zh-CN"/>
        </w:rPr>
        <w:t>L1 RSRP measurement</w:t>
      </w:r>
      <w:r w:rsidR="00F833CB" w:rsidRPr="00F833CB">
        <w:rPr>
          <w:rFonts w:eastAsiaTheme="minorEastAsia"/>
          <w:bCs/>
          <w:lang w:val="en-US" w:eastAsia="zh-CN"/>
        </w:rPr>
        <w:t xml:space="preserve"> </w:t>
      </w:r>
      <w:r w:rsidR="00F833CB" w:rsidRPr="000F0F57">
        <w:rPr>
          <w:rFonts w:eastAsiaTheme="minorEastAsia"/>
          <w:bCs/>
          <w:lang w:val="en-US" w:eastAsia="zh-CN"/>
        </w:rPr>
        <w:t xml:space="preserve">for SDL </w:t>
      </w:r>
      <w:proofErr w:type="spellStart"/>
      <w:r w:rsidR="00F833CB" w:rsidRPr="000F0F57">
        <w:rPr>
          <w:rFonts w:eastAsiaTheme="minorEastAsia"/>
          <w:bCs/>
          <w:lang w:val="en-US" w:eastAsia="zh-CN"/>
        </w:rPr>
        <w:t>SCell</w:t>
      </w:r>
      <w:proofErr w:type="spellEnd"/>
      <w:r w:rsidR="00F833CB">
        <w:rPr>
          <w:rFonts w:eastAsiaTheme="minorEastAsia"/>
          <w:bCs/>
          <w:lang w:val="en-US" w:eastAsia="zh-CN"/>
        </w:rPr>
        <w:t xml:space="preserve">. </w:t>
      </w:r>
      <w:r w:rsidR="00025215">
        <w:rPr>
          <w:rFonts w:eastAsiaTheme="minorEastAsia"/>
          <w:bCs/>
          <w:lang w:val="en-US" w:eastAsia="zh-CN"/>
        </w:rPr>
        <w:t>So r</w:t>
      </w:r>
      <w:r w:rsidR="00B003CE">
        <w:rPr>
          <w:rFonts w:eastAsiaTheme="minorEastAsia"/>
          <w:bCs/>
          <w:lang w:val="en-US" w:eastAsia="zh-CN"/>
        </w:rPr>
        <w:t xml:space="preserve">egarding BFD/CBD on SDL </w:t>
      </w:r>
      <w:proofErr w:type="spellStart"/>
      <w:r w:rsidR="00B003CE">
        <w:rPr>
          <w:rFonts w:eastAsiaTheme="minorEastAsia"/>
          <w:bCs/>
          <w:lang w:val="en-US" w:eastAsia="zh-CN"/>
        </w:rPr>
        <w:t>SCell</w:t>
      </w:r>
      <w:proofErr w:type="spellEnd"/>
      <w:r w:rsidR="00B003CE">
        <w:rPr>
          <w:rFonts w:eastAsiaTheme="minorEastAsia"/>
          <w:bCs/>
          <w:lang w:val="en-US" w:eastAsia="zh-CN"/>
        </w:rPr>
        <w:t>, we don’t observe the strong objection to define corresponding requirements.</w:t>
      </w:r>
    </w:p>
    <w:p w14:paraId="1CCD6567" w14:textId="77777777" w:rsidR="000F0F57" w:rsidRDefault="000F0F57" w:rsidP="001756F6">
      <w:pPr>
        <w:rPr>
          <w:rFonts w:eastAsiaTheme="minorEastAsia"/>
          <w:bCs/>
          <w:lang w:val="en-US" w:eastAsia="zh-CN"/>
        </w:rPr>
      </w:pPr>
    </w:p>
    <w:tbl>
      <w:tblPr>
        <w:tblStyle w:val="afa"/>
        <w:tblW w:w="0" w:type="auto"/>
        <w:tblLook w:val="04A0" w:firstRow="1" w:lastRow="0" w:firstColumn="1" w:lastColumn="0" w:noHBand="0" w:noVBand="1"/>
      </w:tblPr>
      <w:tblGrid>
        <w:gridCol w:w="9621"/>
      </w:tblGrid>
      <w:tr w:rsidR="000F0F57" w14:paraId="2AB25395" w14:textId="77777777" w:rsidTr="000F0F57">
        <w:tc>
          <w:tcPr>
            <w:tcW w:w="9621" w:type="dxa"/>
          </w:tcPr>
          <w:p w14:paraId="0AF37352" w14:textId="77777777" w:rsidR="00F833CB" w:rsidRPr="00F833CB" w:rsidRDefault="00F833CB" w:rsidP="00F833CB">
            <w:pPr>
              <w:rPr>
                <w:b/>
                <w:color w:val="0070C0"/>
                <w:u w:val="single"/>
                <w:lang w:eastAsia="ko-KR"/>
              </w:rPr>
            </w:pPr>
            <w:r w:rsidRPr="00F833CB">
              <w:rPr>
                <w:b/>
                <w:color w:val="0070C0"/>
                <w:u w:val="single"/>
                <w:lang w:eastAsia="ko-KR"/>
              </w:rPr>
              <w:t xml:space="preserve">Issue 1-3-11: </w:t>
            </w:r>
            <w:bookmarkStart w:id="24" w:name="_Hlk203035297"/>
            <w:r w:rsidRPr="00F833CB">
              <w:rPr>
                <w:b/>
                <w:color w:val="0070C0"/>
                <w:u w:val="single"/>
                <w:lang w:eastAsia="ko-KR"/>
              </w:rPr>
              <w:t>TCI state switch delay</w:t>
            </w:r>
            <w:r w:rsidRPr="00F833CB">
              <w:rPr>
                <w:rFonts w:hint="eastAsia"/>
                <w:b/>
                <w:color w:val="0070C0"/>
                <w:u w:val="single"/>
              </w:rPr>
              <w:t xml:space="preserve"> requirement</w:t>
            </w:r>
            <w:r w:rsidRPr="00F833CB">
              <w:rPr>
                <w:b/>
                <w:color w:val="0070C0"/>
                <w:u w:val="single"/>
              </w:rPr>
              <w:t xml:space="preserve"> </w:t>
            </w:r>
            <w:r w:rsidRPr="00F833CB">
              <w:rPr>
                <w:b/>
                <w:color w:val="0070C0"/>
                <w:u w:val="single"/>
                <w:lang w:eastAsia="ko-KR"/>
              </w:rPr>
              <w:t xml:space="preserve">for SDL </w:t>
            </w:r>
            <w:proofErr w:type="spellStart"/>
            <w:r w:rsidRPr="00F833CB">
              <w:rPr>
                <w:b/>
                <w:color w:val="0070C0"/>
                <w:u w:val="single"/>
                <w:lang w:eastAsia="ko-KR"/>
              </w:rPr>
              <w:t>SCell</w:t>
            </w:r>
            <w:bookmarkEnd w:id="24"/>
            <w:proofErr w:type="spellEnd"/>
          </w:p>
          <w:p w14:paraId="4D155BBC" w14:textId="77777777" w:rsidR="00F833CB" w:rsidRPr="00F833CB" w:rsidRDefault="00F833CB" w:rsidP="00F833CB">
            <w:pPr>
              <w:pStyle w:val="af2"/>
              <w:rPr>
                <w:rFonts w:eastAsia="宋体"/>
                <w:sz w:val="20"/>
              </w:rPr>
            </w:pPr>
            <w:r w:rsidRPr="00F833CB">
              <w:rPr>
                <w:rFonts w:eastAsia="宋体"/>
                <w:sz w:val="20"/>
              </w:rPr>
              <w:t>Agreement:</w:t>
            </w:r>
          </w:p>
          <w:p w14:paraId="20885F07" w14:textId="2C25EED8" w:rsidR="000F0F57" w:rsidRPr="00F833CB" w:rsidRDefault="00F833CB" w:rsidP="001756F6">
            <w:pPr>
              <w:pStyle w:val="afe"/>
              <w:numPr>
                <w:ilvl w:val="0"/>
                <w:numId w:val="11"/>
              </w:numPr>
              <w:spacing w:after="120"/>
              <w:contextualSpacing w:val="0"/>
              <w:rPr>
                <w:rFonts w:eastAsia="宋体"/>
                <w:sz w:val="20"/>
                <w:szCs w:val="20"/>
              </w:rPr>
            </w:pPr>
            <w:r w:rsidRPr="00F833CB">
              <w:rPr>
                <w:rFonts w:eastAsia="宋体"/>
                <w:sz w:val="20"/>
                <w:szCs w:val="20"/>
              </w:rPr>
              <w:t>The L1-RSRP measurement and T/F tracking for TCI switching on SDL carrier is performed on the overlapped occasions between SSB/CSI-RS and SDL duration in switch pattern.</w:t>
            </w:r>
          </w:p>
        </w:tc>
      </w:tr>
    </w:tbl>
    <w:p w14:paraId="4CE4C871" w14:textId="77777777" w:rsidR="000F0F57" w:rsidRDefault="000F0F57" w:rsidP="001756F6">
      <w:pPr>
        <w:rPr>
          <w:rFonts w:eastAsiaTheme="minorEastAsia"/>
          <w:bCs/>
          <w:lang w:val="en-US" w:eastAsia="zh-CN"/>
        </w:rPr>
      </w:pPr>
    </w:p>
    <w:tbl>
      <w:tblPr>
        <w:tblStyle w:val="afa"/>
        <w:tblW w:w="0" w:type="auto"/>
        <w:tblLook w:val="0400" w:firstRow="0" w:lastRow="0" w:firstColumn="0" w:lastColumn="0" w:noHBand="0" w:noVBand="1"/>
      </w:tblPr>
      <w:tblGrid>
        <w:gridCol w:w="9621"/>
      </w:tblGrid>
      <w:tr w:rsidR="000F0F57" w14:paraId="47590AF7" w14:textId="77777777" w:rsidTr="000F0F57">
        <w:tc>
          <w:tcPr>
            <w:tcW w:w="9621" w:type="dxa"/>
          </w:tcPr>
          <w:p w14:paraId="3E0679F3" w14:textId="77777777" w:rsidR="000F0F57" w:rsidRPr="000F0F57" w:rsidRDefault="000F0F57" w:rsidP="000F0F57">
            <w:pPr>
              <w:rPr>
                <w:b/>
                <w:color w:val="0070C0"/>
                <w:u w:val="single"/>
              </w:rPr>
            </w:pPr>
            <w:r w:rsidRPr="000F0F57">
              <w:rPr>
                <w:b/>
                <w:color w:val="0070C0"/>
                <w:u w:val="single"/>
                <w:lang w:eastAsia="ko-KR"/>
              </w:rPr>
              <w:t xml:space="preserve">Issue 1-3-13: L1-RSRP/SINR measurement requirements for SDL </w:t>
            </w:r>
            <w:proofErr w:type="spellStart"/>
            <w:r w:rsidRPr="000F0F57">
              <w:rPr>
                <w:b/>
                <w:color w:val="0070C0"/>
                <w:u w:val="single"/>
                <w:lang w:eastAsia="ko-KR"/>
              </w:rPr>
              <w:t>SCell</w:t>
            </w:r>
            <w:proofErr w:type="spellEnd"/>
            <w:r w:rsidRPr="000F0F57">
              <w:rPr>
                <w:b/>
                <w:color w:val="0070C0"/>
                <w:u w:val="single"/>
                <w:lang w:eastAsia="ko-KR"/>
              </w:rPr>
              <w:t xml:space="preserve"> </w:t>
            </w:r>
          </w:p>
          <w:p w14:paraId="0E6A7AB6" w14:textId="77777777" w:rsidR="000F0F57" w:rsidRPr="000F0F57" w:rsidRDefault="000F0F57" w:rsidP="000F0F57">
            <w:pPr>
              <w:pStyle w:val="af2"/>
              <w:rPr>
                <w:sz w:val="20"/>
                <w:lang w:eastAsia="ko-KR"/>
              </w:rPr>
            </w:pPr>
            <w:r w:rsidRPr="000F0F57">
              <w:rPr>
                <w:sz w:val="20"/>
                <w:lang w:eastAsia="ko-KR"/>
              </w:rPr>
              <w:t xml:space="preserve">Agreement in AH: </w:t>
            </w:r>
          </w:p>
          <w:p w14:paraId="6405A35D" w14:textId="40DD1306" w:rsidR="000F0F57" w:rsidRPr="000F0F57" w:rsidRDefault="000F0F57" w:rsidP="001756F6">
            <w:pPr>
              <w:pStyle w:val="afe"/>
              <w:numPr>
                <w:ilvl w:val="0"/>
                <w:numId w:val="11"/>
              </w:numPr>
              <w:spacing w:after="120"/>
              <w:contextualSpacing w:val="0"/>
              <w:rPr>
                <w:rFonts w:eastAsia="宋体"/>
                <w:sz w:val="20"/>
                <w:szCs w:val="20"/>
              </w:rPr>
            </w:pPr>
            <w:r w:rsidRPr="000F0F57">
              <w:rPr>
                <w:rFonts w:eastAsia="宋体"/>
                <w:sz w:val="20"/>
                <w:szCs w:val="20"/>
              </w:rPr>
              <w:t xml:space="preserve">For L1-RSRP/SINR measurement requirement for SDL </w:t>
            </w:r>
            <w:proofErr w:type="spellStart"/>
            <w:r w:rsidRPr="000F0F57">
              <w:rPr>
                <w:rFonts w:eastAsia="宋体"/>
                <w:sz w:val="20"/>
                <w:szCs w:val="20"/>
              </w:rPr>
              <w:t>SCell</w:t>
            </w:r>
            <w:proofErr w:type="spellEnd"/>
            <w:r w:rsidRPr="000F0F57">
              <w:rPr>
                <w:rFonts w:eastAsia="宋体"/>
                <w:sz w:val="20"/>
                <w:szCs w:val="20"/>
              </w:rPr>
              <w:t xml:space="preserve">, UE can only perform such measurement on the overlapped occasions of L1 RS and SDL </w:t>
            </w:r>
            <w:proofErr w:type="spellStart"/>
            <w:r w:rsidRPr="000F0F57">
              <w:rPr>
                <w:rFonts w:eastAsia="宋体"/>
                <w:sz w:val="20"/>
                <w:szCs w:val="20"/>
              </w:rPr>
              <w:t>SCell</w:t>
            </w:r>
            <w:proofErr w:type="spellEnd"/>
            <w:r w:rsidRPr="000F0F57">
              <w:rPr>
                <w:rFonts w:eastAsia="宋体"/>
                <w:sz w:val="20"/>
                <w:szCs w:val="20"/>
              </w:rPr>
              <w:t xml:space="preserve"> reception duration indicated by switching pattern.</w:t>
            </w:r>
          </w:p>
        </w:tc>
      </w:tr>
    </w:tbl>
    <w:p w14:paraId="64119C41" w14:textId="12A44D45" w:rsidR="00A34DFB" w:rsidRDefault="00A34DFB" w:rsidP="001756F6">
      <w:pPr>
        <w:rPr>
          <w:rFonts w:eastAsiaTheme="minorEastAsia"/>
          <w:bCs/>
          <w:lang w:val="en-US" w:eastAsia="zh-CN"/>
        </w:rPr>
      </w:pPr>
    </w:p>
    <w:p w14:paraId="443519DF" w14:textId="67CF6AAC" w:rsidR="00A34DFB" w:rsidRPr="00025215" w:rsidRDefault="00B003CE" w:rsidP="001756F6">
      <w:pPr>
        <w:rPr>
          <w:rFonts w:eastAsiaTheme="minorEastAsia"/>
          <w:b/>
          <w:lang w:val="x-none" w:eastAsia="zh-CN"/>
        </w:rPr>
      </w:pPr>
      <w:r w:rsidRPr="00B003CE">
        <w:rPr>
          <w:rFonts w:eastAsiaTheme="minorEastAsia" w:hint="eastAsia"/>
          <w:b/>
          <w:lang w:val="en-US" w:eastAsia="zh-CN"/>
        </w:rPr>
        <w:t>P</w:t>
      </w:r>
      <w:r w:rsidRPr="00B003CE">
        <w:rPr>
          <w:rFonts w:eastAsiaTheme="minorEastAsia"/>
          <w:b/>
          <w:lang w:val="en-US" w:eastAsia="zh-CN"/>
        </w:rPr>
        <w:t>roposal 1</w:t>
      </w:r>
      <w:r w:rsidR="002E1EB2">
        <w:rPr>
          <w:rFonts w:eastAsiaTheme="minorEastAsia"/>
          <w:b/>
          <w:lang w:val="en-US" w:eastAsia="zh-CN"/>
        </w:rPr>
        <w:t>3</w:t>
      </w:r>
      <w:r w:rsidRPr="00B003CE">
        <w:rPr>
          <w:rFonts w:eastAsiaTheme="minorEastAsia"/>
          <w:b/>
          <w:lang w:val="en-US" w:eastAsia="zh-CN"/>
        </w:rPr>
        <w:t xml:space="preserve">: </w:t>
      </w:r>
      <w:r w:rsidRPr="00B003CE">
        <w:rPr>
          <w:rFonts w:eastAsia="宋体"/>
          <w:b/>
        </w:rPr>
        <w:t xml:space="preserve">Define requirement for BFD/CBD for SDL </w:t>
      </w:r>
      <w:proofErr w:type="spellStart"/>
      <w:r w:rsidRPr="00B003CE">
        <w:rPr>
          <w:rFonts w:eastAsia="宋体"/>
          <w:b/>
        </w:rPr>
        <w:t>SCell</w:t>
      </w:r>
      <w:proofErr w:type="spellEnd"/>
      <w:r w:rsidRPr="00B003CE">
        <w:rPr>
          <w:rFonts w:eastAsia="宋体"/>
          <w:b/>
        </w:rPr>
        <w:t xml:space="preserve"> in LB CA via switching.</w:t>
      </w:r>
      <w:r w:rsidR="00025215" w:rsidRPr="00025215">
        <w:t xml:space="preserve"> </w:t>
      </w:r>
      <w:r w:rsidR="00025215">
        <w:rPr>
          <w:rFonts w:eastAsia="宋体"/>
          <w:b/>
        </w:rPr>
        <w:t>T</w:t>
      </w:r>
      <w:r w:rsidR="00025215" w:rsidRPr="00025215">
        <w:rPr>
          <w:rFonts w:eastAsia="宋体"/>
          <w:b/>
        </w:rPr>
        <w:t>he BFD/CBD on SDL carrier is performed on the overlapped occasions between SSB/CSI-RS and SDL duration in switch pattern.</w:t>
      </w:r>
    </w:p>
    <w:p w14:paraId="40BE376E" w14:textId="01952621" w:rsidR="00A34DFB" w:rsidRPr="00EA16FC" w:rsidRDefault="00A457F3" w:rsidP="001756F6">
      <w:pPr>
        <w:rPr>
          <w:rFonts w:eastAsiaTheme="minorEastAsia"/>
          <w:color w:val="000000"/>
          <w:lang w:val="en-US" w:eastAsia="zh-CN"/>
        </w:rPr>
      </w:pPr>
      <w:r>
        <w:rPr>
          <w:rFonts w:eastAsiaTheme="minorEastAsia" w:hint="eastAsia"/>
          <w:bCs/>
          <w:lang w:val="en-US" w:eastAsia="zh-CN"/>
        </w:rPr>
        <w:lastRenderedPageBreak/>
        <w:t>A</w:t>
      </w:r>
      <w:r>
        <w:rPr>
          <w:rFonts w:eastAsiaTheme="minorEastAsia"/>
          <w:bCs/>
          <w:lang w:val="en-US" w:eastAsia="zh-CN"/>
        </w:rPr>
        <w:t>s per legacy evaluation period of BFD and CBD,</w:t>
      </w:r>
      <w:r w:rsidR="00B47D2C" w:rsidRPr="00B47D2C">
        <w:rPr>
          <w:rFonts w:eastAsiaTheme="minorEastAsia"/>
          <w:color w:val="000000"/>
          <w:lang w:val="en-US" w:eastAsia="zh-CN"/>
        </w:rPr>
        <w:t xml:space="preserve"> </w:t>
      </w:r>
      <w:r w:rsidR="00B47D2C">
        <w:rPr>
          <w:rFonts w:eastAsiaTheme="minorEastAsia"/>
          <w:color w:val="000000"/>
          <w:lang w:val="en-US" w:eastAsia="zh-CN"/>
        </w:rPr>
        <w:t xml:space="preserve">the low bound of measurement period is 50ms, it implies that one sample shall be acquired at least per 10ms. So it is NOT able to ensure UE can acquire at least one available SSB/CSI-RS occasion for CBD/BFD on SDL during </w:t>
      </w:r>
      <w:r w:rsidR="00025215">
        <w:rPr>
          <w:rFonts w:eastAsiaTheme="minorEastAsia"/>
          <w:color w:val="000000"/>
          <w:lang w:val="en-US" w:eastAsia="zh-CN"/>
        </w:rPr>
        <w:t>10ms.</w:t>
      </w:r>
      <w:r w:rsidR="00B47D2C">
        <w:rPr>
          <w:rFonts w:eastAsiaTheme="minorEastAsia"/>
          <w:color w:val="000000"/>
          <w:lang w:val="en-US" w:eastAsia="zh-CN"/>
        </w:rPr>
        <w:t xml:space="preserve"> So when </w:t>
      </w:r>
      <w:r w:rsidR="00B47D2C" w:rsidRPr="00A34DFB">
        <w:rPr>
          <w:rFonts w:eastAsiaTheme="minorEastAsia"/>
          <w:color w:val="000000"/>
          <w:lang w:val="en-US" w:eastAsia="zh-CN"/>
        </w:rPr>
        <w:t xml:space="preserve">a fraction of {SSB occasions or CSI-RS for </w:t>
      </w:r>
      <w:r w:rsidR="00B47D2C">
        <w:rPr>
          <w:rFonts w:eastAsiaTheme="minorEastAsia"/>
          <w:color w:val="000000"/>
          <w:lang w:val="en-US" w:eastAsia="zh-CN"/>
        </w:rPr>
        <w:t>BFD/CBD</w:t>
      </w:r>
      <w:r w:rsidR="00B47D2C" w:rsidRPr="00A34DFB">
        <w:rPr>
          <w:rFonts w:eastAsiaTheme="minorEastAsia"/>
          <w:color w:val="000000"/>
          <w:lang w:val="en-US" w:eastAsia="zh-CN"/>
        </w:rPr>
        <w:t>} are not available</w:t>
      </w:r>
      <w:r w:rsidR="00B47D2C">
        <w:rPr>
          <w:rFonts w:eastAsiaTheme="minorEastAsia"/>
          <w:color w:val="000000"/>
          <w:lang w:val="en-US" w:eastAsia="zh-CN"/>
        </w:rPr>
        <w:t xml:space="preserve"> due to</w:t>
      </w:r>
      <w:r w:rsidR="00B47D2C" w:rsidRPr="00A34DFB">
        <w:rPr>
          <w:rFonts w:eastAsiaTheme="minorEastAsia"/>
          <w:color w:val="000000"/>
          <w:lang w:val="en-US" w:eastAsia="zh-CN"/>
        </w:rPr>
        <w:t xml:space="preserve"> the LB-CA switching pattern,</w:t>
      </w:r>
      <w:r w:rsidR="00B47D2C">
        <w:rPr>
          <w:rFonts w:eastAsiaTheme="minorEastAsia"/>
          <w:color w:val="000000"/>
          <w:lang w:val="en-US" w:eastAsia="zh-CN"/>
        </w:rPr>
        <w:t xml:space="preserve"> the BFD/CBD evaluation period </w:t>
      </w:r>
      <w:r w:rsidR="00B47D2C" w:rsidRPr="00A34DFB">
        <w:rPr>
          <w:rFonts w:eastAsiaTheme="minorEastAsia"/>
          <w:color w:val="000000"/>
          <w:lang w:val="en-US" w:eastAsia="zh-CN"/>
        </w:rPr>
        <w:t xml:space="preserve">shall be </w:t>
      </w:r>
      <w:r w:rsidR="00FA2DC9">
        <w:rPr>
          <w:rFonts w:eastAsiaTheme="minorEastAsia"/>
          <w:color w:val="000000"/>
          <w:lang w:val="en-US" w:eastAsia="zh-CN"/>
        </w:rPr>
        <w:t xml:space="preserve">correspondingly impacted. This is similar as L1 -RSRP measurement requirements discussed in Proposal 2. </w:t>
      </w:r>
      <w:r w:rsidR="00FA2DC9" w:rsidRPr="00FA2DC9">
        <w:rPr>
          <w:rFonts w:eastAsiaTheme="minorEastAsia"/>
          <w:color w:val="000000"/>
          <w:lang w:val="en-US" w:eastAsia="zh-CN"/>
        </w:rPr>
        <w:t>No further elaboration is needed here.</w:t>
      </w:r>
    </w:p>
    <w:p w14:paraId="107012D9" w14:textId="77777777" w:rsidR="00A457F3" w:rsidRPr="0019537B" w:rsidRDefault="00A457F3" w:rsidP="00A457F3">
      <w:pPr>
        <w:pStyle w:val="TH"/>
      </w:pPr>
      <w:r w:rsidRPr="0019537B">
        <w:t xml:space="preserve">Table 8.5.2.2-1: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457F3" w:rsidRPr="0019537B" w14:paraId="63DC24A5"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368FD531" w14:textId="77777777" w:rsidR="00A457F3" w:rsidRPr="0019537B" w:rsidRDefault="00A457F3" w:rsidP="00436602">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46F298C9" w14:textId="77777777" w:rsidR="00A457F3" w:rsidRPr="0019537B" w:rsidRDefault="00A457F3" w:rsidP="00436602">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A457F3" w:rsidRPr="0019537B" w14:paraId="4B62FED9"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0F76AEAD" w14:textId="77777777" w:rsidR="00A457F3" w:rsidRPr="0019537B" w:rsidRDefault="00A457F3" w:rsidP="00436602">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5717E96E" w14:textId="77777777" w:rsidR="00A457F3" w:rsidRPr="0019537B" w:rsidRDefault="00A457F3" w:rsidP="00436602">
            <w:pPr>
              <w:pStyle w:val="TAC"/>
            </w:pPr>
            <w:r w:rsidRPr="0019537B">
              <w:rPr>
                <w:rFonts w:cs="v4.2.0"/>
              </w:rPr>
              <w:t>Max(50,</w:t>
            </w:r>
            <w:r>
              <w:rPr>
                <w:rFonts w:cs="v4.2.0"/>
              </w:rPr>
              <w:t xml:space="preserve"> </w:t>
            </w: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32B0">
              <w:rPr>
                <w:rFonts w:cs="v4.2.0"/>
                <w:highlight w:val="yellow"/>
              </w:rPr>
              <w:t>P</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A457F3" w:rsidRPr="0019537B" w14:paraId="281C348E"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2FD7952A" w14:textId="77777777" w:rsidR="00A457F3" w:rsidRPr="0019537B" w:rsidRDefault="00A457F3" w:rsidP="00436602">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C8226EC" w14:textId="77777777" w:rsidR="00A457F3" w:rsidRPr="0019537B" w:rsidRDefault="00A457F3" w:rsidP="00436602">
            <w:pPr>
              <w:pStyle w:val="TAC"/>
            </w:pPr>
            <w:r w:rsidRPr="0019537B">
              <w:rPr>
                <w:rFonts w:cs="v4.2.0"/>
              </w:rPr>
              <w:t>Max(50,</w:t>
            </w:r>
            <w:r>
              <w:rPr>
                <w:rFonts w:cs="v4.2.0"/>
              </w:rPr>
              <w:t xml:space="preserve"> </w:t>
            </w: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A457F3" w:rsidRPr="0019537B" w14:paraId="6FB27262" w14:textId="77777777" w:rsidTr="00436602">
        <w:trPr>
          <w:jc w:val="center"/>
        </w:trPr>
        <w:tc>
          <w:tcPr>
            <w:tcW w:w="2035" w:type="dxa"/>
            <w:tcBorders>
              <w:top w:val="single" w:sz="4" w:space="0" w:color="auto"/>
              <w:left w:val="single" w:sz="4" w:space="0" w:color="auto"/>
              <w:bottom w:val="single" w:sz="4" w:space="0" w:color="auto"/>
              <w:right w:val="single" w:sz="4" w:space="0" w:color="auto"/>
            </w:tcBorders>
            <w:hideMark/>
          </w:tcPr>
          <w:p w14:paraId="5D18F923" w14:textId="77777777" w:rsidR="00A457F3" w:rsidRPr="0019537B" w:rsidRDefault="00A457F3" w:rsidP="00436602">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21A8D7B" w14:textId="77777777" w:rsidR="00A457F3" w:rsidRPr="0019537B" w:rsidRDefault="00A457F3" w:rsidP="00436602">
            <w:pPr>
              <w:pStyle w:val="TAC"/>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A457F3" w:rsidRPr="0019537B" w14:paraId="10069F2D" w14:textId="77777777" w:rsidTr="0043660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DB1D7A" w14:textId="77777777" w:rsidR="00A457F3" w:rsidRPr="0019537B" w:rsidRDefault="00A457F3" w:rsidP="00436602">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0AE5337B" w14:textId="15F4A80A" w:rsidR="00B003CE" w:rsidRPr="00A457F3" w:rsidRDefault="00B003CE" w:rsidP="001756F6">
      <w:pPr>
        <w:rPr>
          <w:rFonts w:eastAsiaTheme="minorEastAsia"/>
          <w:bCs/>
          <w:lang w:eastAsia="zh-CN"/>
        </w:rPr>
      </w:pPr>
    </w:p>
    <w:p w14:paraId="2C6F4609" w14:textId="171752A5" w:rsidR="001932B0" w:rsidRDefault="00B47D2C" w:rsidP="001756F6">
      <w:pPr>
        <w:rPr>
          <w:rFonts w:eastAsia="宋体"/>
          <w:b/>
        </w:rPr>
      </w:pPr>
      <w:r>
        <w:rPr>
          <w:rFonts w:eastAsiaTheme="minorEastAsia"/>
          <w:b/>
          <w:color w:val="000000"/>
          <w:lang w:eastAsia="zh-CN"/>
        </w:rPr>
        <w:t>Proposal</w:t>
      </w:r>
      <w:r w:rsidRPr="00A34DFB">
        <w:rPr>
          <w:rFonts w:eastAsiaTheme="minorEastAsia"/>
          <w:b/>
          <w:color w:val="000000"/>
          <w:lang w:eastAsia="zh-CN"/>
        </w:rPr>
        <w:t xml:space="preserve"> </w:t>
      </w:r>
      <w:r>
        <w:rPr>
          <w:rFonts w:eastAsiaTheme="minorEastAsia"/>
          <w:b/>
          <w:color w:val="000000"/>
          <w:lang w:eastAsia="zh-CN"/>
        </w:rPr>
        <w:t>1</w:t>
      </w:r>
      <w:r w:rsidR="002E1EB2">
        <w:rPr>
          <w:rFonts w:eastAsiaTheme="minorEastAsia"/>
          <w:b/>
          <w:color w:val="000000"/>
          <w:lang w:eastAsia="zh-CN"/>
        </w:rPr>
        <w:t>4</w:t>
      </w:r>
      <w:r w:rsidRPr="00A34DFB">
        <w:rPr>
          <w:rFonts w:eastAsiaTheme="minorEastAsia"/>
          <w:b/>
          <w:color w:val="000000"/>
          <w:lang w:eastAsia="zh-CN"/>
        </w:rPr>
        <w:t xml:space="preserve">: </w:t>
      </w:r>
      <w:r w:rsidRPr="00A34DFB">
        <w:rPr>
          <w:rFonts w:eastAsiaTheme="minorEastAsia"/>
          <w:b/>
          <w:color w:val="000000"/>
          <w:lang w:val="en-US" w:eastAsia="zh-CN"/>
        </w:rPr>
        <w:t xml:space="preserve">When a fraction of {SSB occasions or CSI-RS for </w:t>
      </w:r>
      <w:r>
        <w:rPr>
          <w:rFonts w:eastAsiaTheme="minorEastAsia"/>
          <w:b/>
          <w:color w:val="000000"/>
          <w:lang w:val="en-US" w:eastAsia="zh-CN"/>
        </w:rPr>
        <w:t>BFD/CBD</w:t>
      </w:r>
      <w:r w:rsidRPr="00A34DFB">
        <w:rPr>
          <w:rFonts w:eastAsiaTheme="minorEastAsia"/>
          <w:b/>
          <w:color w:val="000000"/>
          <w:lang w:val="en-US" w:eastAsia="zh-CN"/>
        </w:rPr>
        <w:t xml:space="preserve">} are not available due to the LB-CA switching pattern, the </w:t>
      </w:r>
      <w:r>
        <w:rPr>
          <w:rFonts w:eastAsiaTheme="minorEastAsia"/>
          <w:b/>
          <w:color w:val="000000"/>
          <w:lang w:val="en-US" w:eastAsia="zh-CN"/>
        </w:rPr>
        <w:t>BFD/CBD evaluation period</w:t>
      </w:r>
      <w:r w:rsidRPr="00A34DFB">
        <w:rPr>
          <w:rFonts w:eastAsiaTheme="minorEastAsia"/>
          <w:b/>
          <w:color w:val="000000"/>
          <w:lang w:val="en-US" w:eastAsia="zh-CN"/>
        </w:rPr>
        <w:t xml:space="preserve"> </w:t>
      </w:r>
      <w:r w:rsidR="001932B0">
        <w:rPr>
          <w:rFonts w:eastAsiaTheme="minorEastAsia"/>
          <w:b/>
          <w:color w:val="000000"/>
          <w:lang w:val="en-US" w:eastAsia="zh-CN"/>
        </w:rPr>
        <w:t xml:space="preserve">shall be updated with updating the </w:t>
      </w:r>
      <w:r w:rsidR="001932B0" w:rsidRPr="001932B0">
        <w:rPr>
          <w:rFonts w:eastAsiaTheme="minorEastAsia"/>
          <w:b/>
          <w:color w:val="000000"/>
          <w:highlight w:val="yellow"/>
          <w:lang w:val="en-US" w:eastAsia="zh-CN"/>
        </w:rPr>
        <w:t>scaling factor P</w:t>
      </w:r>
      <w:r w:rsidR="001932B0">
        <w:rPr>
          <w:rFonts w:eastAsiaTheme="minorEastAsia"/>
          <w:b/>
          <w:color w:val="000000"/>
          <w:lang w:val="en-US" w:eastAsia="zh-CN"/>
        </w:rPr>
        <w:t xml:space="preserve"> </w:t>
      </w:r>
      <w:r w:rsidR="001932B0">
        <w:rPr>
          <w:rFonts w:eastAsiaTheme="minorEastAsia"/>
          <w:b/>
          <w:lang w:val="en-US" w:eastAsia="zh-CN"/>
        </w:rPr>
        <w:t>where</w:t>
      </w:r>
      <w:r w:rsidR="001932B0" w:rsidRPr="001932B0">
        <w:rPr>
          <w:rFonts w:eastAsia="宋体"/>
          <w:b/>
        </w:rPr>
        <w:t xml:space="preserve"> </w:t>
      </w:r>
      <w:r w:rsidR="001932B0" w:rsidRPr="00A34DFB">
        <w:rPr>
          <w:rFonts w:eastAsia="宋体"/>
          <w:b/>
        </w:rPr>
        <w:t>fraction of available occasions</w:t>
      </w:r>
      <w:r w:rsidR="001932B0">
        <w:rPr>
          <w:rFonts w:eastAsiaTheme="minorEastAsia"/>
          <w:b/>
          <w:lang w:eastAsia="zh-CN"/>
        </w:rPr>
        <w:t xml:space="preserve"> due to</w:t>
      </w:r>
      <w:r w:rsidR="001932B0">
        <w:rPr>
          <w:rFonts w:eastAsiaTheme="minorEastAsia"/>
          <w:b/>
          <w:lang w:val="x-none" w:eastAsia="zh-CN"/>
        </w:rPr>
        <w:t xml:space="preserve"> both measurement gap and LB-CA</w:t>
      </w:r>
      <w:r w:rsidR="001932B0" w:rsidRPr="00A34DFB">
        <w:rPr>
          <w:rFonts w:eastAsia="宋体"/>
          <w:b/>
        </w:rPr>
        <w:t xml:space="preserve"> </w:t>
      </w:r>
      <w:r w:rsidR="001932B0">
        <w:rPr>
          <w:rFonts w:eastAsia="宋体"/>
          <w:b/>
        </w:rPr>
        <w:t>switching pattern</w:t>
      </w:r>
      <w:r w:rsidR="001932B0" w:rsidRPr="00A34DFB">
        <w:rPr>
          <w:rFonts w:eastAsia="宋体"/>
          <w:b/>
        </w:rPr>
        <w:t xml:space="preserve"> </w:t>
      </w:r>
      <w:r w:rsidR="001932B0">
        <w:rPr>
          <w:rFonts w:eastAsia="宋体"/>
          <w:b/>
        </w:rPr>
        <w:t>are considered</w:t>
      </w:r>
      <w:r w:rsidR="001932B0" w:rsidRPr="00A34DFB">
        <w:rPr>
          <w:rFonts w:eastAsia="宋体"/>
          <w:b/>
        </w:rPr>
        <w:t>.</w:t>
      </w:r>
    </w:p>
    <w:tbl>
      <w:tblPr>
        <w:tblStyle w:val="afa"/>
        <w:tblW w:w="0" w:type="auto"/>
        <w:tblLook w:val="04A0" w:firstRow="1" w:lastRow="0" w:firstColumn="1" w:lastColumn="0" w:noHBand="0" w:noVBand="1"/>
      </w:tblPr>
      <w:tblGrid>
        <w:gridCol w:w="9621"/>
      </w:tblGrid>
      <w:tr w:rsidR="001932B0" w14:paraId="020E7575" w14:textId="77777777" w:rsidTr="001932B0">
        <w:tc>
          <w:tcPr>
            <w:tcW w:w="9621" w:type="dxa"/>
          </w:tcPr>
          <w:p w14:paraId="1E76D8A8" w14:textId="77777777" w:rsidR="001932B0" w:rsidRPr="001932B0" w:rsidRDefault="001932B0" w:rsidP="001932B0">
            <w:pPr>
              <w:ind w:left="568" w:hanging="284"/>
              <w:rPr>
                <w:b/>
                <w:bCs/>
                <w:lang w:eastAsia="en-GB"/>
              </w:rPr>
            </w:pPr>
            <w:r w:rsidRPr="00FA2DC9">
              <w:rPr>
                <w:b/>
                <w:bCs/>
                <w:highlight w:val="yellow"/>
                <w:lang w:eastAsia="en-GB"/>
              </w:rPr>
              <w:t>P</w:t>
            </w:r>
            <w:r w:rsidRPr="001932B0">
              <w:rPr>
                <w:b/>
                <w:bCs/>
                <w:lang w:eastAsia="en-GB"/>
              </w:rPr>
              <w:t xml:space="preserve"> value for a BFD-RS resource to be measured is defined as</w:t>
            </w:r>
          </w:p>
          <w:p w14:paraId="50626B9D" w14:textId="77777777" w:rsidR="001932B0" w:rsidRPr="001932B0" w:rsidRDefault="001932B0" w:rsidP="001932B0">
            <w:pPr>
              <w:ind w:left="851" w:hanging="284"/>
              <w:rPr>
                <w:b/>
                <w:bCs/>
                <w:lang w:eastAsia="en-GB"/>
              </w:rPr>
            </w:pPr>
            <w:r w:rsidRPr="001932B0">
              <w:rPr>
                <w:b/>
                <w:bCs/>
                <w:lang w:eastAsia="en-GB"/>
              </w:rPr>
              <w:t>-</w:t>
            </w:r>
            <w:r w:rsidRPr="001932B0">
              <w:rPr>
                <w:b/>
                <w:bCs/>
                <w:lang w:eastAsia="en-GB"/>
              </w:rPr>
              <w:tab/>
            </w:r>
            <w:proofErr w:type="spellStart"/>
            <w:r w:rsidRPr="001932B0">
              <w:rPr>
                <w:b/>
                <w:bCs/>
                <w:lang w:eastAsia="en-GB"/>
              </w:rPr>
              <w:t>N</w:t>
            </w:r>
            <w:r w:rsidRPr="001932B0">
              <w:rPr>
                <w:b/>
                <w:bCs/>
                <w:vertAlign w:val="subscript"/>
                <w:lang w:eastAsia="en-GB"/>
              </w:rPr>
              <w:t>total</w:t>
            </w:r>
            <w:proofErr w:type="spellEnd"/>
            <w:r w:rsidRPr="001932B0">
              <w:rPr>
                <w:b/>
                <w:bCs/>
                <w:lang w:eastAsia="en-GB"/>
              </w:rPr>
              <w:t xml:space="preserve"> / </w:t>
            </w:r>
            <w:proofErr w:type="spellStart"/>
            <w:r w:rsidRPr="001932B0">
              <w:rPr>
                <w:b/>
                <w:bCs/>
                <w:lang w:eastAsia="en-GB"/>
              </w:rPr>
              <w:t>N</w:t>
            </w:r>
            <w:r w:rsidRPr="001932B0">
              <w:rPr>
                <w:b/>
                <w:bCs/>
                <w:vertAlign w:val="subscript"/>
                <w:lang w:eastAsia="en-GB"/>
              </w:rPr>
              <w:t>outside_MG</w:t>
            </w:r>
            <w:proofErr w:type="spellEnd"/>
            <w:r w:rsidRPr="001932B0">
              <w:rPr>
                <w:b/>
                <w:bCs/>
                <w:lang w:eastAsia="en-GB"/>
              </w:rPr>
              <w:t xml:space="preserve"> in FR1</w:t>
            </w:r>
          </w:p>
          <w:p w14:paraId="6AC743EB" w14:textId="77777777" w:rsidR="001932B0" w:rsidRPr="001932B0" w:rsidRDefault="001932B0" w:rsidP="001932B0">
            <w:pPr>
              <w:ind w:left="851" w:hanging="284"/>
              <w:rPr>
                <w:b/>
                <w:bCs/>
                <w:lang w:eastAsia="en-GB"/>
              </w:rPr>
            </w:pPr>
            <w:r w:rsidRPr="001932B0">
              <w:rPr>
                <w:b/>
                <w:bCs/>
                <w:lang w:eastAsia="en-GB"/>
              </w:rPr>
              <w:t>-</w:t>
            </w:r>
            <w:r w:rsidRPr="001932B0">
              <w:rPr>
                <w:b/>
                <w:bCs/>
                <w:lang w:eastAsia="en-GB"/>
              </w:rPr>
              <w:tab/>
            </w:r>
            <w:proofErr w:type="spellStart"/>
            <w:r w:rsidRPr="001932B0">
              <w:rPr>
                <w:b/>
                <w:bCs/>
                <w:lang w:eastAsia="en-GB"/>
              </w:rPr>
              <w:t>P</w:t>
            </w:r>
            <w:r w:rsidRPr="001932B0">
              <w:rPr>
                <w:b/>
                <w:bCs/>
                <w:vertAlign w:val="subscript"/>
                <w:lang w:eastAsia="en-GB"/>
              </w:rPr>
              <w:t>sharing</w:t>
            </w:r>
            <w:proofErr w:type="spellEnd"/>
            <w:r w:rsidRPr="001932B0">
              <w:rPr>
                <w:b/>
                <w:bCs/>
                <w:vertAlign w:val="subscript"/>
                <w:lang w:eastAsia="en-GB"/>
              </w:rPr>
              <w:t xml:space="preserve"> factor</w:t>
            </w:r>
            <w:r w:rsidRPr="001932B0">
              <w:rPr>
                <w:b/>
                <w:bCs/>
                <w:lang w:eastAsia="en-GB"/>
              </w:rPr>
              <w:t xml:space="preserve"> * </w:t>
            </w:r>
            <w:proofErr w:type="spellStart"/>
            <w:r w:rsidRPr="001932B0">
              <w:rPr>
                <w:b/>
                <w:bCs/>
                <w:lang w:eastAsia="en-GB"/>
              </w:rPr>
              <w:t>N</w:t>
            </w:r>
            <w:r w:rsidRPr="001932B0">
              <w:rPr>
                <w:b/>
                <w:bCs/>
                <w:vertAlign w:val="subscript"/>
                <w:lang w:eastAsia="en-GB"/>
              </w:rPr>
              <w:t>total</w:t>
            </w:r>
            <w:proofErr w:type="spellEnd"/>
            <w:r w:rsidRPr="001932B0">
              <w:rPr>
                <w:b/>
                <w:bCs/>
                <w:lang w:eastAsia="en-GB"/>
              </w:rPr>
              <w:t xml:space="preserve"> / </w:t>
            </w:r>
            <w:proofErr w:type="spellStart"/>
            <w:r w:rsidRPr="001932B0">
              <w:rPr>
                <w:b/>
                <w:bCs/>
                <w:lang w:eastAsia="en-GB"/>
              </w:rPr>
              <w:t>N</w:t>
            </w:r>
            <w:r w:rsidRPr="001932B0">
              <w:rPr>
                <w:b/>
                <w:bCs/>
                <w:vertAlign w:val="subscript"/>
                <w:lang w:eastAsia="en-GB"/>
              </w:rPr>
              <w:t>outside_MG</w:t>
            </w:r>
            <w:proofErr w:type="spellEnd"/>
            <w:r w:rsidRPr="001932B0">
              <w:rPr>
                <w:b/>
                <w:bCs/>
                <w:lang w:eastAsia="en-GB"/>
              </w:rPr>
              <w:t xml:space="preserve"> in FR2 with </w:t>
            </w:r>
            <w:proofErr w:type="spellStart"/>
            <w:r w:rsidRPr="001932B0">
              <w:rPr>
                <w:b/>
                <w:bCs/>
                <w:lang w:eastAsia="en-GB"/>
              </w:rPr>
              <w:t>N</w:t>
            </w:r>
            <w:r w:rsidRPr="001932B0">
              <w:rPr>
                <w:b/>
                <w:bCs/>
                <w:vertAlign w:val="subscript"/>
                <w:lang w:eastAsia="en-GB"/>
              </w:rPr>
              <w:t>available</w:t>
            </w:r>
            <w:proofErr w:type="spellEnd"/>
            <w:r w:rsidRPr="001932B0">
              <w:rPr>
                <w:b/>
                <w:bCs/>
                <w:lang w:eastAsia="en-GB"/>
              </w:rPr>
              <w:t xml:space="preserve"> = 0</w:t>
            </w:r>
          </w:p>
          <w:p w14:paraId="79857F0F" w14:textId="77777777" w:rsidR="001932B0" w:rsidRPr="001932B0" w:rsidRDefault="001932B0" w:rsidP="001932B0">
            <w:pPr>
              <w:ind w:left="851" w:hanging="284"/>
              <w:rPr>
                <w:b/>
                <w:bCs/>
                <w:lang w:eastAsia="en-GB"/>
              </w:rPr>
            </w:pPr>
            <w:r w:rsidRPr="001932B0">
              <w:rPr>
                <w:b/>
                <w:bCs/>
                <w:lang w:eastAsia="en-GB"/>
              </w:rPr>
              <w:t>-</w:t>
            </w:r>
            <w:r w:rsidRPr="001932B0">
              <w:rPr>
                <w:b/>
                <w:bCs/>
                <w:lang w:eastAsia="en-GB"/>
              </w:rPr>
              <w:tab/>
            </w:r>
            <w:proofErr w:type="spellStart"/>
            <w:r w:rsidRPr="001932B0">
              <w:rPr>
                <w:b/>
                <w:bCs/>
                <w:lang w:eastAsia="en-GB"/>
              </w:rPr>
              <w:t>N</w:t>
            </w:r>
            <w:r w:rsidRPr="001932B0">
              <w:rPr>
                <w:b/>
                <w:bCs/>
                <w:vertAlign w:val="subscript"/>
                <w:lang w:eastAsia="en-GB"/>
              </w:rPr>
              <w:t>total</w:t>
            </w:r>
            <w:proofErr w:type="spellEnd"/>
            <w:r w:rsidRPr="001932B0">
              <w:rPr>
                <w:b/>
                <w:bCs/>
                <w:lang w:eastAsia="en-GB"/>
              </w:rPr>
              <w:t xml:space="preserve"> / </w:t>
            </w:r>
            <w:proofErr w:type="spellStart"/>
            <w:r w:rsidRPr="001932B0">
              <w:rPr>
                <w:b/>
                <w:bCs/>
                <w:lang w:eastAsia="en-GB"/>
              </w:rPr>
              <w:t>N</w:t>
            </w:r>
            <w:r w:rsidRPr="001932B0">
              <w:rPr>
                <w:b/>
                <w:bCs/>
                <w:vertAlign w:val="subscript"/>
                <w:lang w:eastAsia="en-GB"/>
              </w:rPr>
              <w:t>available</w:t>
            </w:r>
            <w:proofErr w:type="spellEnd"/>
            <w:r w:rsidRPr="001932B0">
              <w:rPr>
                <w:b/>
                <w:bCs/>
                <w:lang w:eastAsia="en-GB"/>
              </w:rPr>
              <w:t xml:space="preserve"> in FR2 with </w:t>
            </w:r>
            <w:proofErr w:type="spellStart"/>
            <w:r w:rsidRPr="001932B0">
              <w:rPr>
                <w:b/>
                <w:bCs/>
                <w:lang w:eastAsia="en-GB"/>
              </w:rPr>
              <w:t>N</w:t>
            </w:r>
            <w:r w:rsidRPr="001932B0">
              <w:rPr>
                <w:b/>
                <w:bCs/>
                <w:vertAlign w:val="subscript"/>
                <w:lang w:eastAsia="en-GB"/>
              </w:rPr>
              <w:t>available</w:t>
            </w:r>
            <w:proofErr w:type="spellEnd"/>
            <w:r w:rsidRPr="001932B0">
              <w:rPr>
                <w:b/>
                <w:bCs/>
                <w:lang w:eastAsia="en-GB"/>
              </w:rPr>
              <w:t>&gt; 0</w:t>
            </w:r>
          </w:p>
          <w:p w14:paraId="116869D9" w14:textId="77777777" w:rsidR="001932B0" w:rsidRPr="001932B0" w:rsidRDefault="001932B0" w:rsidP="001932B0">
            <w:pPr>
              <w:ind w:left="568" w:hanging="284"/>
              <w:rPr>
                <w:b/>
                <w:bCs/>
                <w:lang w:eastAsia="zh-CN"/>
              </w:rPr>
            </w:pPr>
            <w:r w:rsidRPr="001932B0">
              <w:rPr>
                <w:b/>
                <w:bCs/>
                <w:lang w:eastAsia="en-GB"/>
              </w:rPr>
              <w:t>-</w:t>
            </w:r>
            <w:r w:rsidRPr="001932B0">
              <w:rPr>
                <w:b/>
                <w:bCs/>
                <w:lang w:eastAsia="en-GB"/>
              </w:rPr>
              <w:tab/>
            </w:r>
            <w:r w:rsidRPr="001932B0">
              <w:rPr>
                <w:b/>
                <w:bCs/>
                <w:lang w:eastAsia="zh-CN"/>
              </w:rPr>
              <w:t>For a window W of duration max(T</w:t>
            </w:r>
            <w:r w:rsidRPr="001932B0">
              <w:rPr>
                <w:b/>
                <w:bCs/>
                <w:vertAlign w:val="subscript"/>
                <w:lang w:eastAsia="zh-CN"/>
              </w:rPr>
              <w:t xml:space="preserve">L1,  </w:t>
            </w:r>
            <w:proofErr w:type="spellStart"/>
            <w:r w:rsidRPr="001932B0">
              <w:rPr>
                <w:b/>
                <w:bCs/>
                <w:lang w:eastAsia="zh-CN"/>
              </w:rPr>
              <w:t>xRP_max</w:t>
            </w:r>
            <w:proofErr w:type="spellEnd"/>
            <w:ins w:id="25" w:author="Huawei" w:date="2025-07-10T20:05:00Z">
              <w:r w:rsidRPr="001932B0">
                <w:rPr>
                  <w:b/>
                  <w:bCs/>
                  <w:lang w:eastAsia="zh-CN"/>
                </w:rPr>
                <w:t>, switching pattern periodicity</w:t>
              </w:r>
            </w:ins>
            <w:r w:rsidRPr="001932B0">
              <w:rPr>
                <w:b/>
                <w:bCs/>
                <w:lang w:eastAsia="zh-CN"/>
              </w:rPr>
              <w:t xml:space="preserve">), where </w:t>
            </w:r>
            <w:proofErr w:type="spellStart"/>
            <w:r w:rsidRPr="001932B0">
              <w:rPr>
                <w:b/>
                <w:bCs/>
                <w:lang w:eastAsia="zh-CN"/>
              </w:rPr>
              <w:t>xRP_max</w:t>
            </w:r>
            <w:proofErr w:type="spellEnd"/>
            <w:r w:rsidRPr="001932B0">
              <w:rPr>
                <w:b/>
                <w:bCs/>
                <w:lang w:eastAsia="zh-CN"/>
              </w:rPr>
              <w:t xml:space="preserve"> is the maximum </w:t>
            </w:r>
            <w:proofErr w:type="spellStart"/>
            <w:r w:rsidRPr="001932B0">
              <w:rPr>
                <w:b/>
                <w:bCs/>
                <w:lang w:eastAsia="zh-CN"/>
              </w:rPr>
              <w:t>xRP</w:t>
            </w:r>
            <w:proofErr w:type="spellEnd"/>
            <w:r w:rsidRPr="001932B0">
              <w:rPr>
                <w:b/>
                <w:bCs/>
                <w:lang w:eastAsia="zh-CN"/>
              </w:rPr>
              <w:t xml:space="preserve"> across all configured per-UE measurement gaps or </w:t>
            </w:r>
            <w:r w:rsidRPr="001932B0">
              <w:rPr>
                <w:rFonts w:hint="eastAsia"/>
                <w:b/>
                <w:bCs/>
                <w:lang w:val="en-US" w:eastAsia="zh-CN"/>
              </w:rPr>
              <w:t xml:space="preserve">periodic </w:t>
            </w:r>
            <w:r w:rsidRPr="001932B0">
              <w:rPr>
                <w:b/>
                <w:bCs/>
                <w:lang w:eastAsia="zh-CN"/>
              </w:rPr>
              <w:t xml:space="preserve">MUSIM gap(s) or NCSGs and per-FR measurement gaps or NCSGs, and, in case of Pre-MG, all activated per-UE measurement gaps and per-FR measurement gaps, within the same FR as serving cell, and starting at the beginning of any </w:t>
            </w:r>
            <w:r w:rsidRPr="001932B0">
              <w:rPr>
                <w:b/>
                <w:bCs/>
                <w:lang w:eastAsia="en-GB"/>
              </w:rPr>
              <w:t>BFD-RS</w:t>
            </w:r>
            <w:r w:rsidRPr="001932B0">
              <w:rPr>
                <w:b/>
                <w:bCs/>
                <w:lang w:eastAsia="zh-CN"/>
              </w:rPr>
              <w:t xml:space="preserve"> resource occasion:</w:t>
            </w:r>
          </w:p>
          <w:p w14:paraId="6DB165FF" w14:textId="77777777" w:rsidR="001932B0" w:rsidRPr="001932B0" w:rsidRDefault="001932B0" w:rsidP="001932B0">
            <w:pPr>
              <w:ind w:left="851" w:hanging="284"/>
              <w:rPr>
                <w:b/>
                <w:bCs/>
                <w:lang w:eastAsia="en-GB"/>
              </w:rPr>
            </w:pPr>
            <w:r w:rsidRPr="001932B0">
              <w:rPr>
                <w:b/>
                <w:bCs/>
                <w:lang w:eastAsia="en-GB"/>
              </w:rPr>
              <w:t>-</w:t>
            </w:r>
            <w:r w:rsidRPr="001932B0">
              <w:rPr>
                <w:b/>
                <w:bCs/>
                <w:lang w:eastAsia="en-GB"/>
              </w:rPr>
              <w:tab/>
            </w:r>
            <w:proofErr w:type="spellStart"/>
            <w:r w:rsidRPr="001932B0">
              <w:rPr>
                <w:b/>
                <w:bCs/>
                <w:lang w:eastAsia="en-GB"/>
              </w:rPr>
              <w:t>N</w:t>
            </w:r>
            <w:r w:rsidRPr="001932B0">
              <w:rPr>
                <w:b/>
                <w:bCs/>
                <w:vertAlign w:val="subscript"/>
                <w:lang w:eastAsia="en-GB"/>
              </w:rPr>
              <w:t>total</w:t>
            </w:r>
            <w:proofErr w:type="spellEnd"/>
            <w:r w:rsidRPr="001932B0">
              <w:rPr>
                <w:b/>
                <w:bCs/>
                <w:lang w:eastAsia="en-GB"/>
              </w:rPr>
              <w:t xml:space="preserve"> is the total number of BFD-RS resource occasions within the window W, including those overlapped with </w:t>
            </w:r>
            <w:r w:rsidRPr="001932B0">
              <w:rPr>
                <w:b/>
                <w:bCs/>
                <w:lang w:eastAsia="zh-CN"/>
              </w:rPr>
              <w:t>GAP</w:t>
            </w:r>
            <w:r w:rsidRPr="001932B0">
              <w:rPr>
                <w:b/>
                <w:bCs/>
                <w:lang w:eastAsia="en-GB"/>
              </w:rPr>
              <w:t xml:space="preserve"> occasions</w:t>
            </w:r>
            <w:r w:rsidRPr="001932B0">
              <w:rPr>
                <w:rFonts w:eastAsia="宋体"/>
                <w:b/>
                <w:bCs/>
                <w:lang w:eastAsia="en-GB"/>
              </w:rPr>
              <w:t>, MUSIM gap occasions</w:t>
            </w:r>
            <w:r w:rsidRPr="001932B0">
              <w:rPr>
                <w:b/>
                <w:bCs/>
                <w:lang w:eastAsia="en-GB"/>
              </w:rPr>
              <w:t xml:space="preserve"> or SMTC occasions within the window W, and</w:t>
            </w:r>
          </w:p>
          <w:p w14:paraId="784B7683" w14:textId="7CBC60EE" w:rsidR="001932B0" w:rsidRPr="001932B0" w:rsidRDefault="001932B0" w:rsidP="001932B0">
            <w:pPr>
              <w:ind w:left="851" w:hanging="284"/>
              <w:rPr>
                <w:b/>
                <w:bCs/>
                <w:lang w:eastAsia="en-GB"/>
              </w:rPr>
            </w:pPr>
            <w:r w:rsidRPr="001932B0">
              <w:rPr>
                <w:b/>
                <w:bCs/>
                <w:lang w:eastAsia="en-GB"/>
              </w:rPr>
              <w:t>-</w:t>
            </w:r>
            <w:r w:rsidRPr="001932B0">
              <w:rPr>
                <w:b/>
                <w:bCs/>
                <w:lang w:eastAsia="en-GB"/>
              </w:rPr>
              <w:tab/>
            </w:r>
            <w:proofErr w:type="spellStart"/>
            <w:r w:rsidRPr="001932B0">
              <w:rPr>
                <w:b/>
                <w:bCs/>
                <w:lang w:eastAsia="en-GB"/>
              </w:rPr>
              <w:t>N</w:t>
            </w:r>
            <w:r w:rsidRPr="001932B0">
              <w:rPr>
                <w:b/>
                <w:bCs/>
                <w:vertAlign w:val="subscript"/>
                <w:lang w:eastAsia="en-GB"/>
              </w:rPr>
              <w:t>outside_MG</w:t>
            </w:r>
            <w:proofErr w:type="spellEnd"/>
            <w:r w:rsidRPr="001932B0">
              <w:rPr>
                <w:b/>
                <w:bCs/>
                <w:lang w:eastAsia="en-GB"/>
              </w:rPr>
              <w:t xml:space="preserve"> is the number of BFD-RS resource occasions that are not overlapped with any</w:t>
            </w:r>
            <w:r w:rsidRPr="001932B0">
              <w:rPr>
                <w:rFonts w:eastAsia="宋体"/>
                <w:b/>
                <w:bCs/>
                <w:lang w:eastAsia="en-GB"/>
              </w:rPr>
              <w:t xml:space="preserve"> non-dropped</w:t>
            </w:r>
            <w:r w:rsidRPr="001932B0">
              <w:rPr>
                <w:b/>
                <w:bCs/>
                <w:lang w:eastAsia="en-GB"/>
              </w:rPr>
              <w:t xml:space="preserve"> </w:t>
            </w:r>
            <w:r w:rsidRPr="001932B0">
              <w:rPr>
                <w:b/>
                <w:bCs/>
                <w:lang w:eastAsia="zh-CN"/>
              </w:rPr>
              <w:t>GAP</w:t>
            </w:r>
            <w:r w:rsidRPr="001932B0">
              <w:rPr>
                <w:b/>
                <w:bCs/>
                <w:lang w:eastAsia="en-GB"/>
              </w:rPr>
              <w:t xml:space="preserve"> occasion nor </w:t>
            </w:r>
            <w:r w:rsidRPr="001932B0">
              <w:rPr>
                <w:rFonts w:eastAsia="宋体"/>
                <w:b/>
                <w:bCs/>
                <w:lang w:eastAsia="en-GB"/>
              </w:rPr>
              <w:t>non-dropped</w:t>
            </w:r>
            <w:r w:rsidRPr="001932B0">
              <w:rPr>
                <w:b/>
                <w:bCs/>
                <w:lang w:eastAsia="en-GB"/>
              </w:rPr>
              <w:t xml:space="preserve"> </w:t>
            </w:r>
            <w:r w:rsidRPr="001932B0">
              <w:rPr>
                <w:rFonts w:eastAsia="宋体"/>
                <w:b/>
                <w:bCs/>
                <w:lang w:eastAsia="en-GB"/>
              </w:rPr>
              <w:t>MUSIM gap occasion</w:t>
            </w:r>
            <w:ins w:id="26" w:author="Huawei" w:date="2025-07-10T20:05:00Z">
              <w:r w:rsidRPr="001932B0">
                <w:rPr>
                  <w:rFonts w:eastAsia="宋体"/>
                  <w:b/>
                  <w:bCs/>
                </w:rPr>
                <w:t xml:space="preserve">, or any SDL duration corresponding to switching pattern for BFD monitoring on </w:t>
              </w:r>
              <w:proofErr w:type="spellStart"/>
              <w:r w:rsidRPr="001932B0">
                <w:rPr>
                  <w:rFonts w:eastAsia="宋体"/>
                  <w:b/>
                  <w:bCs/>
                </w:rPr>
                <w:t>PCell</w:t>
              </w:r>
              <w:proofErr w:type="spellEnd"/>
              <w:r w:rsidRPr="001932B0">
                <w:rPr>
                  <w:rFonts w:eastAsia="宋体"/>
                  <w:b/>
                  <w:bCs/>
                </w:rPr>
                <w:t xml:space="preserve">, or any FDD duration corresponding to switching pattern for BFD monitoring on SDL </w:t>
              </w:r>
              <w:proofErr w:type="spellStart"/>
              <w:r w:rsidRPr="001932B0">
                <w:rPr>
                  <w:rFonts w:eastAsia="宋体"/>
                  <w:b/>
                  <w:bCs/>
                </w:rPr>
                <w:t>SCell</w:t>
              </w:r>
            </w:ins>
            <w:proofErr w:type="spellEnd"/>
            <w:r w:rsidRPr="001932B0">
              <w:rPr>
                <w:b/>
                <w:bCs/>
                <w:lang w:eastAsia="en-GB"/>
              </w:rPr>
              <w:t xml:space="preserve"> within the window W, and</w:t>
            </w:r>
          </w:p>
        </w:tc>
      </w:tr>
    </w:tbl>
    <w:p w14:paraId="74CA47C0" w14:textId="77777777" w:rsidR="001932B0" w:rsidRPr="001932B0" w:rsidRDefault="001932B0" w:rsidP="001756F6">
      <w:pPr>
        <w:rPr>
          <w:rFonts w:eastAsia="宋体"/>
          <w:b/>
        </w:rPr>
      </w:pPr>
    </w:p>
    <w:p w14:paraId="5E0C0024" w14:textId="7EB95EB1" w:rsidR="0052584F" w:rsidRPr="009E74B7" w:rsidRDefault="0052584F" w:rsidP="0052584F">
      <w:pPr>
        <w:pStyle w:val="2"/>
        <w:rPr>
          <w:lang w:val="en-US"/>
        </w:rPr>
      </w:pPr>
      <w:r>
        <w:rPr>
          <w:lang w:val="en-US"/>
        </w:rPr>
        <w:t>PCC</w:t>
      </w:r>
      <w:r w:rsidRPr="009E74B7">
        <w:rPr>
          <w:lang w:val="en-US"/>
        </w:rPr>
        <w:t xml:space="preserve"> related RRM requirement</w:t>
      </w:r>
      <w:r w:rsidR="00874013">
        <w:rPr>
          <w:lang w:val="en-US"/>
        </w:rPr>
        <w:t>s</w:t>
      </w:r>
      <w:r w:rsidRPr="009E74B7">
        <w:rPr>
          <w:lang w:val="en-US"/>
        </w:rPr>
        <w:t xml:space="preserve"> </w:t>
      </w:r>
    </w:p>
    <w:p w14:paraId="3E903311" w14:textId="2723B272" w:rsidR="00E94419" w:rsidRDefault="003A5F26" w:rsidP="003A5F26">
      <w:pPr>
        <w:rPr>
          <w:rFonts w:eastAsiaTheme="minorEastAsia"/>
          <w:bCs/>
          <w:lang w:eastAsia="zh-CN"/>
        </w:rPr>
      </w:pPr>
      <w:r>
        <w:rPr>
          <w:rFonts w:eastAsiaTheme="minorEastAsia"/>
          <w:bCs/>
          <w:lang w:eastAsia="zh-CN"/>
        </w:rPr>
        <w:t xml:space="preserve">For low band switching, UE </w:t>
      </w:r>
      <w:r w:rsidR="005F287E">
        <w:rPr>
          <w:rFonts w:eastAsiaTheme="minorEastAsia"/>
          <w:bCs/>
          <w:lang w:eastAsia="zh-CN"/>
        </w:rPr>
        <w:t>semi-static</w:t>
      </w:r>
      <w:r>
        <w:rPr>
          <w:rFonts w:eastAsiaTheme="minorEastAsia"/>
          <w:bCs/>
          <w:lang w:eastAsia="zh-CN"/>
        </w:rPr>
        <w:t xml:space="preserve"> swi</w:t>
      </w:r>
      <w:r w:rsidR="00E94419">
        <w:rPr>
          <w:rFonts w:eastAsiaTheme="minorEastAsia"/>
          <w:bCs/>
          <w:lang w:eastAsia="zh-CN"/>
        </w:rPr>
        <w:t xml:space="preserve">tches between </w:t>
      </w:r>
      <w:proofErr w:type="spellStart"/>
      <w:r w:rsidR="00E94419">
        <w:rPr>
          <w:rFonts w:eastAsiaTheme="minorEastAsia"/>
          <w:bCs/>
          <w:lang w:eastAsia="zh-CN"/>
        </w:rPr>
        <w:t>PC</w:t>
      </w:r>
      <w:r w:rsidR="005F287E">
        <w:rPr>
          <w:rFonts w:eastAsiaTheme="minorEastAsia"/>
          <w:bCs/>
          <w:lang w:eastAsia="zh-CN"/>
        </w:rPr>
        <w:t>ell</w:t>
      </w:r>
      <w:proofErr w:type="spellEnd"/>
      <w:r w:rsidR="00E94419">
        <w:rPr>
          <w:rFonts w:eastAsiaTheme="minorEastAsia"/>
          <w:bCs/>
          <w:lang w:eastAsia="zh-CN"/>
        </w:rPr>
        <w:t xml:space="preserve"> and SDL</w:t>
      </w:r>
      <w:r w:rsidR="005F287E">
        <w:rPr>
          <w:rFonts w:eastAsiaTheme="minorEastAsia"/>
          <w:bCs/>
          <w:lang w:eastAsia="zh-CN"/>
        </w:rPr>
        <w:t xml:space="preserve"> </w:t>
      </w:r>
      <w:proofErr w:type="spellStart"/>
      <w:r w:rsidR="005F287E">
        <w:rPr>
          <w:rFonts w:eastAsiaTheme="minorEastAsia"/>
          <w:bCs/>
          <w:lang w:eastAsia="zh-CN"/>
        </w:rPr>
        <w:t>SCell</w:t>
      </w:r>
      <w:proofErr w:type="spellEnd"/>
      <w:r w:rsidR="00E94419">
        <w:rPr>
          <w:rFonts w:eastAsiaTheme="minorEastAsia"/>
          <w:bCs/>
          <w:lang w:eastAsia="zh-CN"/>
        </w:rPr>
        <w:t>.</w:t>
      </w:r>
      <w:r w:rsidR="00603DC1" w:rsidRPr="00603DC1">
        <w:t xml:space="preserve"> </w:t>
      </w:r>
      <w:r w:rsidR="00603DC1" w:rsidRPr="00603DC1">
        <w:rPr>
          <w:rFonts w:eastAsiaTheme="minorEastAsia"/>
          <w:bCs/>
          <w:lang w:eastAsia="zh-CN"/>
        </w:rPr>
        <w:t>The SSB</w:t>
      </w:r>
      <w:r w:rsidR="00877856">
        <w:rPr>
          <w:rFonts w:eastAsiaTheme="minorEastAsia"/>
          <w:bCs/>
          <w:lang w:eastAsia="zh-CN"/>
        </w:rPr>
        <w:t>/CSI-RS</w:t>
      </w:r>
      <w:r w:rsidR="00603DC1" w:rsidRPr="00603DC1">
        <w:rPr>
          <w:rFonts w:eastAsiaTheme="minorEastAsia"/>
          <w:bCs/>
          <w:lang w:eastAsia="zh-CN"/>
        </w:rPr>
        <w:t xml:space="preserve"> based L3</w:t>
      </w:r>
      <w:r w:rsidR="00603DC1">
        <w:rPr>
          <w:rFonts w:eastAsiaTheme="minorEastAsia"/>
          <w:bCs/>
          <w:lang w:eastAsia="zh-CN"/>
        </w:rPr>
        <w:t>/L1</w:t>
      </w:r>
      <w:r w:rsidR="00603DC1" w:rsidRPr="00603DC1">
        <w:rPr>
          <w:rFonts w:eastAsiaTheme="minorEastAsia"/>
          <w:bCs/>
          <w:lang w:eastAsia="zh-CN"/>
        </w:rPr>
        <w:t xml:space="preserve"> measurement</w:t>
      </w:r>
      <w:r w:rsidR="00EA16FC">
        <w:rPr>
          <w:rFonts w:eastAsiaTheme="minorEastAsia"/>
          <w:bCs/>
          <w:lang w:eastAsia="zh-CN"/>
        </w:rPr>
        <w:t xml:space="preserve">, TCI state switching, BFD/CBD evaluation </w:t>
      </w:r>
      <w:r w:rsidR="00603DC1" w:rsidRPr="00603DC1">
        <w:rPr>
          <w:rFonts w:eastAsiaTheme="minorEastAsia"/>
          <w:bCs/>
          <w:lang w:eastAsia="zh-CN"/>
        </w:rPr>
        <w:t xml:space="preserve">on </w:t>
      </w:r>
      <w:r w:rsidR="00603DC1">
        <w:rPr>
          <w:rFonts w:eastAsiaTheme="minorEastAsia"/>
          <w:bCs/>
          <w:lang w:eastAsia="zh-CN"/>
        </w:rPr>
        <w:t xml:space="preserve">PCC </w:t>
      </w:r>
      <w:r w:rsidR="00EA16FC">
        <w:rPr>
          <w:rFonts w:eastAsiaTheme="minorEastAsia"/>
          <w:bCs/>
          <w:lang w:eastAsia="zh-CN"/>
        </w:rPr>
        <w:t>are</w:t>
      </w:r>
      <w:r w:rsidR="0054035D">
        <w:rPr>
          <w:rFonts w:eastAsiaTheme="minorEastAsia"/>
          <w:bCs/>
          <w:lang w:eastAsia="zh-CN"/>
        </w:rPr>
        <w:t xml:space="preserve"> supposed to be</w:t>
      </w:r>
      <w:r w:rsidR="00603DC1" w:rsidRPr="00603DC1">
        <w:rPr>
          <w:rFonts w:eastAsiaTheme="minorEastAsia"/>
          <w:bCs/>
          <w:lang w:eastAsia="zh-CN"/>
        </w:rPr>
        <w:t xml:space="preserve"> performed on the overlapped occasions between SMTC window and </w:t>
      </w:r>
      <w:r w:rsidR="00603DC1">
        <w:rPr>
          <w:rFonts w:eastAsiaTheme="minorEastAsia"/>
          <w:bCs/>
          <w:lang w:eastAsia="zh-CN"/>
        </w:rPr>
        <w:t>PCC</w:t>
      </w:r>
      <w:r w:rsidR="00603DC1" w:rsidRPr="00603DC1">
        <w:rPr>
          <w:rFonts w:eastAsiaTheme="minorEastAsia"/>
          <w:bCs/>
          <w:lang w:eastAsia="zh-CN"/>
        </w:rPr>
        <w:t xml:space="preserve"> duration in switch pattern.</w:t>
      </w:r>
      <w:r w:rsidR="00EA16FC">
        <w:rPr>
          <w:rFonts w:eastAsiaTheme="minorEastAsia"/>
          <w:bCs/>
          <w:lang w:eastAsia="zh-CN"/>
        </w:rPr>
        <w:t xml:space="preserve"> </w:t>
      </w:r>
      <w:r w:rsidR="00877856">
        <w:rPr>
          <w:rFonts w:eastAsiaTheme="minorEastAsia"/>
          <w:bCs/>
          <w:lang w:eastAsia="zh-CN"/>
        </w:rPr>
        <w:t>The detailed requirements on SDL carrier are discussed in clause 2.3, the same principle can be applied for PCC</w:t>
      </w:r>
      <w:r w:rsidR="00877856" w:rsidRPr="00877856">
        <w:t xml:space="preserve"> </w:t>
      </w:r>
      <w:r w:rsidR="00877856" w:rsidRPr="00877856">
        <w:rPr>
          <w:rFonts w:eastAsiaTheme="minorEastAsia"/>
          <w:bCs/>
          <w:lang w:eastAsia="zh-CN"/>
        </w:rPr>
        <w:t>in LB CA via switching</w:t>
      </w:r>
      <w:r w:rsidR="00877856">
        <w:rPr>
          <w:rFonts w:eastAsiaTheme="minorEastAsia"/>
          <w:bCs/>
          <w:lang w:eastAsia="zh-CN"/>
        </w:rPr>
        <w:t>.</w:t>
      </w:r>
    </w:p>
    <w:p w14:paraId="7DB9093C" w14:textId="50BA0E8D" w:rsidR="003A5F26" w:rsidRDefault="003A5F26" w:rsidP="003A5F26">
      <w:pPr>
        <w:rPr>
          <w:rFonts w:eastAsiaTheme="minorEastAsia"/>
          <w:b/>
          <w:lang w:eastAsia="zh-CN"/>
        </w:rPr>
      </w:pPr>
      <w:r w:rsidRPr="00351B9B">
        <w:rPr>
          <w:rFonts w:eastAsiaTheme="minorEastAsia"/>
          <w:b/>
          <w:lang w:eastAsia="zh-CN"/>
        </w:rPr>
        <w:t xml:space="preserve">Proposal </w:t>
      </w:r>
      <w:r w:rsidR="00E94419">
        <w:rPr>
          <w:rFonts w:eastAsiaTheme="minorEastAsia"/>
          <w:b/>
          <w:lang w:eastAsia="zh-CN"/>
        </w:rPr>
        <w:t>1</w:t>
      </w:r>
      <w:r w:rsidR="002E1EB2">
        <w:rPr>
          <w:rFonts w:eastAsiaTheme="minorEastAsia"/>
          <w:b/>
          <w:lang w:eastAsia="zh-CN"/>
        </w:rPr>
        <w:t>5</w:t>
      </w:r>
      <w:r w:rsidRPr="00351B9B">
        <w:rPr>
          <w:rFonts w:eastAsiaTheme="minorEastAsia"/>
          <w:b/>
          <w:lang w:eastAsia="zh-CN"/>
        </w:rPr>
        <w:t xml:space="preserve">: </w:t>
      </w:r>
      <w:r w:rsidR="00877856" w:rsidRPr="00877856">
        <w:rPr>
          <w:rFonts w:eastAsiaTheme="minorEastAsia"/>
          <w:b/>
          <w:lang w:eastAsia="zh-CN"/>
        </w:rPr>
        <w:t>The SSB</w:t>
      </w:r>
      <w:r w:rsidR="00877856">
        <w:rPr>
          <w:rFonts w:eastAsiaTheme="minorEastAsia"/>
          <w:b/>
          <w:lang w:eastAsia="zh-CN"/>
        </w:rPr>
        <w:t>/CSI-RS</w:t>
      </w:r>
      <w:r w:rsidR="00877856" w:rsidRPr="00877856">
        <w:rPr>
          <w:rFonts w:eastAsiaTheme="minorEastAsia"/>
          <w:b/>
          <w:lang w:eastAsia="zh-CN"/>
        </w:rPr>
        <w:t xml:space="preserve"> based L3/L1 measurement, TCI state switching, BFD/CBD evaluation on PCC are supposed to be performed on the overlapped occasions between SMTC window and PCC duration in switch pattern.</w:t>
      </w:r>
    </w:p>
    <w:p w14:paraId="1E7F5925" w14:textId="4414BF91" w:rsidR="00877856" w:rsidRPr="00351B9B" w:rsidRDefault="00877856" w:rsidP="003A5F26">
      <w:pPr>
        <w:rPr>
          <w:rFonts w:eastAsiaTheme="minorEastAsia"/>
          <w:b/>
          <w:lang w:eastAsia="zh-CN"/>
        </w:rPr>
      </w:pPr>
      <w:r>
        <w:rPr>
          <w:rFonts w:eastAsiaTheme="minorEastAsia"/>
          <w:b/>
          <w:lang w:eastAsia="zh-CN"/>
        </w:rPr>
        <w:t>Proposal 1</w:t>
      </w:r>
      <w:r w:rsidR="002E1EB2">
        <w:rPr>
          <w:rFonts w:eastAsiaTheme="minorEastAsia"/>
          <w:b/>
          <w:lang w:eastAsia="zh-CN"/>
        </w:rPr>
        <w:t>6</w:t>
      </w:r>
      <w:r>
        <w:rPr>
          <w:rFonts w:eastAsiaTheme="minorEastAsia"/>
          <w:b/>
          <w:lang w:eastAsia="zh-CN"/>
        </w:rPr>
        <w:t xml:space="preserve">: </w:t>
      </w:r>
      <w:r w:rsidRPr="00877856">
        <w:rPr>
          <w:rFonts w:eastAsiaTheme="minorEastAsia"/>
          <w:b/>
          <w:lang w:eastAsia="zh-CN"/>
        </w:rPr>
        <w:t xml:space="preserve">The </w:t>
      </w:r>
      <w:r w:rsidR="00025215">
        <w:rPr>
          <w:rFonts w:eastAsiaTheme="minorEastAsia"/>
          <w:b/>
          <w:lang w:eastAsia="zh-CN"/>
        </w:rPr>
        <w:t>same</w:t>
      </w:r>
      <w:r w:rsidRPr="00877856">
        <w:rPr>
          <w:rFonts w:eastAsiaTheme="minorEastAsia"/>
          <w:b/>
          <w:lang w:eastAsia="zh-CN"/>
        </w:rPr>
        <w:t xml:space="preserve"> requirements on SDL carrier discussed in clause 2.3, can be applied </w:t>
      </w:r>
      <w:r w:rsidR="00025215">
        <w:rPr>
          <w:rFonts w:eastAsiaTheme="minorEastAsia"/>
          <w:b/>
          <w:lang w:eastAsia="zh-CN"/>
        </w:rPr>
        <w:t>to</w:t>
      </w:r>
      <w:r w:rsidRPr="00877856">
        <w:rPr>
          <w:rFonts w:eastAsiaTheme="minorEastAsia"/>
          <w:b/>
          <w:lang w:eastAsia="zh-CN"/>
        </w:rPr>
        <w:t xml:space="preserve"> PCC in LB CA via switching</w:t>
      </w:r>
      <w:r>
        <w:rPr>
          <w:rFonts w:eastAsiaTheme="minorEastAsia"/>
          <w:b/>
          <w:lang w:eastAsia="zh-CN"/>
        </w:rPr>
        <w:t>.</w:t>
      </w:r>
    </w:p>
    <w:bookmarkEnd w:id="18"/>
    <w:bookmarkEnd w:id="19"/>
    <w:bookmarkEnd w:id="20"/>
    <w:bookmarkEnd w:id="21"/>
    <w:bookmarkEnd w:id="22"/>
    <w:p w14:paraId="0C3F8523" w14:textId="7B949657" w:rsidR="001B0BA7" w:rsidRDefault="001B0BA7" w:rsidP="001B0BA7">
      <w:pPr>
        <w:pStyle w:val="1"/>
        <w:jc w:val="both"/>
        <w:rPr>
          <w:lang w:val="en-US"/>
        </w:rPr>
      </w:pPr>
      <w:r>
        <w:rPr>
          <w:lang w:val="en-US"/>
        </w:rPr>
        <w:t>Conclusions</w:t>
      </w:r>
    </w:p>
    <w:p w14:paraId="7BE33DCB" w14:textId="1D58DC7F"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69CDD54D" w14:textId="77777777" w:rsidR="00450D9F" w:rsidRDefault="00450D9F" w:rsidP="00450D9F">
      <w:pPr>
        <w:rPr>
          <w:rFonts w:eastAsiaTheme="minorEastAsia"/>
          <w:b/>
          <w:color w:val="000000"/>
          <w:lang w:val="en-US" w:eastAsia="zh-CN"/>
        </w:rPr>
      </w:pPr>
      <w:r w:rsidRPr="00ED1056">
        <w:rPr>
          <w:rFonts w:eastAsiaTheme="minorEastAsia" w:hint="eastAsia"/>
          <w:b/>
          <w:lang w:val="en-US" w:eastAsia="zh-CN"/>
        </w:rPr>
        <w:lastRenderedPageBreak/>
        <w:t>O</w:t>
      </w:r>
      <w:r w:rsidRPr="00ED1056">
        <w:rPr>
          <w:rFonts w:eastAsiaTheme="minorEastAsia"/>
          <w:b/>
          <w:lang w:val="en-US" w:eastAsia="zh-CN"/>
        </w:rPr>
        <w:t xml:space="preserve">bservation 1: </w:t>
      </w:r>
      <w:r w:rsidRPr="00ED1056">
        <w:rPr>
          <w:rFonts w:eastAsiaTheme="minorEastAsia"/>
          <w:b/>
          <w:lang w:eastAsia="zh-CN"/>
        </w:rPr>
        <w:t xml:space="preserve">When a fraction of {the SSB occasions in SMTC window or CSI-RS for L3 measurement} are not available based on the LB-CA switching pattern, </w:t>
      </w:r>
      <w:r>
        <w:rPr>
          <w:rFonts w:eastAsiaTheme="minorEastAsia"/>
          <w:b/>
          <w:lang w:eastAsia="zh-CN"/>
        </w:rPr>
        <w:t xml:space="preserve">even when multiplied by scaling factor </w:t>
      </w:r>
      <w:proofErr w:type="spellStart"/>
      <w:r w:rsidRPr="0030437E">
        <w:rPr>
          <w:rFonts w:eastAsiaTheme="minorEastAsia"/>
          <w:b/>
          <w:lang w:eastAsia="zh-CN"/>
        </w:rPr>
        <w:t>Kp</w:t>
      </w:r>
      <w:proofErr w:type="spellEnd"/>
      <w:r w:rsidRPr="0030437E">
        <w:rPr>
          <w:rFonts w:eastAsiaTheme="minorEastAsia"/>
          <w:b/>
          <w:lang w:eastAsia="zh-CN"/>
        </w:rPr>
        <w:t>-LB</w:t>
      </w:r>
      <w:r>
        <w:rPr>
          <w:rFonts w:eastAsiaTheme="minorEastAsia"/>
          <w:b/>
          <w:lang w:eastAsia="zh-CN"/>
        </w:rPr>
        <w:t xml:space="preserve">, </w:t>
      </w:r>
      <w:r w:rsidRPr="00ED1056">
        <w:rPr>
          <w:rFonts w:eastAsiaTheme="minorEastAsia"/>
          <w:b/>
          <w:color w:val="000000"/>
          <w:lang w:val="en-US" w:eastAsia="zh-CN"/>
        </w:rPr>
        <w:t xml:space="preserve">the </w:t>
      </w:r>
      <w:r>
        <w:rPr>
          <w:rFonts w:eastAsiaTheme="minorEastAsia"/>
          <w:b/>
          <w:color w:val="000000"/>
          <w:lang w:val="en-US" w:eastAsia="zh-CN"/>
        </w:rPr>
        <w:t xml:space="preserve">L3 </w:t>
      </w:r>
      <w:r w:rsidRPr="00ED1056">
        <w:rPr>
          <w:rFonts w:eastAsiaTheme="minorEastAsia"/>
          <w:b/>
          <w:color w:val="000000"/>
          <w:lang w:val="en-US" w:eastAsia="zh-CN"/>
        </w:rPr>
        <w:t>measurement delay will not exceed 200ms</w:t>
      </w:r>
      <w:r>
        <w:rPr>
          <w:rFonts w:eastAsiaTheme="minorEastAsia"/>
          <w:b/>
          <w:color w:val="000000"/>
          <w:lang w:val="en-US" w:eastAsia="zh-CN"/>
        </w:rPr>
        <w:t xml:space="preserve"> (</w:t>
      </w:r>
      <w:r w:rsidRPr="00ED1056">
        <w:rPr>
          <w:rFonts w:eastAsiaTheme="minorEastAsia"/>
          <w:b/>
          <w:color w:val="000000"/>
          <w:lang w:val="en-US" w:eastAsia="zh-CN"/>
        </w:rPr>
        <w:t>low boundary</w:t>
      </w:r>
      <w:r>
        <w:rPr>
          <w:rFonts w:eastAsiaTheme="minorEastAsia"/>
          <w:b/>
          <w:color w:val="000000"/>
          <w:lang w:val="en-US" w:eastAsia="zh-CN"/>
        </w:rPr>
        <w:t xml:space="preserve"> of measurement period)</w:t>
      </w:r>
      <w:r w:rsidRPr="00ED1056">
        <w:rPr>
          <w:rFonts w:eastAsiaTheme="minorEastAsia"/>
          <w:b/>
          <w:color w:val="000000"/>
          <w:lang w:val="en-US" w:eastAsia="zh-CN"/>
        </w:rPr>
        <w:t>.</w:t>
      </w:r>
    </w:p>
    <w:p w14:paraId="187CCB1C" w14:textId="77777777" w:rsidR="00450D9F" w:rsidRPr="00ED1056" w:rsidRDefault="00450D9F" w:rsidP="00450D9F">
      <w:pPr>
        <w:rPr>
          <w:rFonts w:eastAsiaTheme="minorEastAsia"/>
          <w:b/>
          <w:color w:val="000000"/>
          <w:lang w:val="en-US" w:eastAsia="zh-CN"/>
        </w:rPr>
      </w:pPr>
      <w:r>
        <w:rPr>
          <w:rFonts w:eastAsiaTheme="minorEastAsia" w:hint="eastAsia"/>
          <w:b/>
          <w:color w:val="000000"/>
          <w:lang w:val="en-US" w:eastAsia="zh-CN"/>
        </w:rPr>
        <w:t>O</w:t>
      </w:r>
      <w:r>
        <w:rPr>
          <w:rFonts w:eastAsiaTheme="minorEastAsia"/>
          <w:b/>
          <w:color w:val="000000"/>
          <w:lang w:val="en-US" w:eastAsia="zh-CN"/>
        </w:rPr>
        <w:t xml:space="preserve">bservation 2: When SDL </w:t>
      </w:r>
      <w:proofErr w:type="spellStart"/>
      <w:r>
        <w:rPr>
          <w:rFonts w:eastAsiaTheme="minorEastAsia"/>
          <w:b/>
          <w:color w:val="000000"/>
          <w:lang w:val="en-US" w:eastAsia="zh-CN"/>
        </w:rPr>
        <w:t>SCell</w:t>
      </w:r>
      <w:proofErr w:type="spellEnd"/>
      <w:r>
        <w:rPr>
          <w:rFonts w:eastAsiaTheme="minorEastAsia"/>
          <w:b/>
          <w:color w:val="000000"/>
          <w:lang w:val="en-US" w:eastAsia="zh-CN"/>
        </w:rPr>
        <w:t xml:space="preserve"> SMTC </w:t>
      </w:r>
      <m:oMath>
        <m:r>
          <m:rPr>
            <m:sty m:val="bi"/>
          </m:rPr>
          <w:rPr>
            <w:rFonts w:ascii="Cambria Math" w:eastAsiaTheme="minorEastAsia" w:hAnsi="Cambria Math"/>
            <w:color w:val="000000"/>
            <w:lang w:val="en-US" w:eastAsia="zh-CN"/>
          </w:rPr>
          <m:t xml:space="preserve">≥ </m:t>
        </m:r>
      </m:oMath>
      <w:r>
        <w:rPr>
          <w:rFonts w:eastAsiaTheme="minorEastAsia"/>
          <w:b/>
          <w:color w:val="000000"/>
          <w:lang w:val="en-US" w:eastAsia="zh-CN"/>
        </w:rPr>
        <w:t>switching pattern periodicity P (</w:t>
      </w:r>
      <w:r>
        <w:rPr>
          <w:rFonts w:eastAsiaTheme="minorEastAsia" w:hint="eastAsia"/>
          <w:b/>
          <w:color w:val="000000"/>
          <w:lang w:val="en-US" w:eastAsia="zh-CN"/>
        </w:rPr>
        <w:t>i</w:t>
      </w:r>
      <w:r>
        <w:rPr>
          <w:rFonts w:eastAsiaTheme="minorEastAsia"/>
          <w:b/>
          <w:color w:val="000000"/>
          <w:lang w:val="en-US" w:eastAsia="zh-CN"/>
        </w:rPr>
        <w:t>.e., 40ms), the SMTC would not be impacted by switching pattern.</w:t>
      </w:r>
    </w:p>
    <w:p w14:paraId="49F14226" w14:textId="77777777" w:rsidR="000A0582" w:rsidRDefault="000A0582" w:rsidP="000A0582">
      <w:pPr>
        <w:rPr>
          <w:rFonts w:eastAsiaTheme="minorEastAsia"/>
          <w:b/>
          <w:color w:val="000000"/>
          <w:lang w:val="en-US" w:eastAsia="zh-CN"/>
        </w:rPr>
      </w:pPr>
      <w:r w:rsidRPr="00D1663C">
        <w:rPr>
          <w:rFonts w:eastAsiaTheme="minorEastAsia" w:hint="eastAsia"/>
          <w:b/>
          <w:lang w:eastAsia="zh-CN"/>
        </w:rPr>
        <w:t>P</w:t>
      </w:r>
      <w:r w:rsidRPr="00D1663C">
        <w:rPr>
          <w:rFonts w:eastAsiaTheme="minorEastAsia"/>
          <w:b/>
          <w:lang w:eastAsia="zh-CN"/>
        </w:rPr>
        <w:t xml:space="preserve">roposal 1: </w:t>
      </w:r>
      <w:r>
        <w:rPr>
          <w:rFonts w:eastAsiaTheme="minorEastAsia"/>
          <w:b/>
          <w:lang w:val="x-none" w:eastAsia="zh-CN"/>
        </w:rPr>
        <w:t>For L3 measurement requirement</w:t>
      </w:r>
      <w:r w:rsidRPr="00D1663C">
        <w:rPr>
          <w:rFonts w:eastAsiaTheme="minorEastAsia"/>
          <w:b/>
          <w:lang w:val="x-none" w:eastAsia="zh-CN"/>
        </w:rPr>
        <w:t>,</w:t>
      </w:r>
      <w:r>
        <w:rPr>
          <w:rFonts w:eastAsiaTheme="minorEastAsia"/>
          <w:b/>
          <w:lang w:val="x-none" w:eastAsia="zh-CN"/>
        </w:rPr>
        <w:t xml:space="preserve"> </w:t>
      </w:r>
      <w:r>
        <w:rPr>
          <w:rFonts w:eastAsiaTheme="minorEastAsia"/>
          <w:b/>
          <w:lang w:eastAsia="zh-CN"/>
        </w:rPr>
        <w:t>it is unnecessary to consider</w:t>
      </w:r>
      <w:r w:rsidRPr="00D1663C">
        <w:rPr>
          <w:rFonts w:eastAsiaTheme="minorEastAsia"/>
          <w:b/>
          <w:lang w:val="x-none" w:eastAsia="zh-CN"/>
        </w:rPr>
        <w:t xml:space="preserve"> </w:t>
      </w:r>
      <w:r>
        <w:rPr>
          <w:rFonts w:eastAsiaTheme="minorEastAsia"/>
          <w:b/>
          <w:lang w:val="x-none" w:eastAsia="zh-CN"/>
        </w:rPr>
        <w:t xml:space="preserve">a </w:t>
      </w:r>
      <w:r w:rsidRPr="00D1663C">
        <w:rPr>
          <w:rFonts w:eastAsiaTheme="minorEastAsia"/>
          <w:b/>
          <w:lang w:val="x-none" w:eastAsia="zh-CN"/>
        </w:rPr>
        <w:t>scal</w:t>
      </w:r>
      <w:r>
        <w:rPr>
          <w:rFonts w:eastAsiaTheme="minorEastAsia"/>
          <w:b/>
          <w:lang w:val="x-none" w:eastAsia="zh-CN"/>
        </w:rPr>
        <w:t>ing</w:t>
      </w:r>
      <w:r w:rsidRPr="00D1663C">
        <w:rPr>
          <w:rFonts w:eastAsiaTheme="minorEastAsia"/>
          <w:b/>
          <w:lang w:val="x-none" w:eastAsia="zh-CN"/>
        </w:rPr>
        <w:t xml:space="preserve"> factor </w:t>
      </w:r>
      <w:proofErr w:type="spellStart"/>
      <w:r w:rsidRPr="00D1663C">
        <w:rPr>
          <w:rFonts w:eastAsiaTheme="minorEastAsia"/>
          <w:b/>
          <w:lang w:val="x-none" w:eastAsia="zh-CN"/>
        </w:rPr>
        <w:t>Kp</w:t>
      </w:r>
      <w:proofErr w:type="spellEnd"/>
      <w:r w:rsidRPr="00D1663C">
        <w:rPr>
          <w:rFonts w:eastAsiaTheme="minorEastAsia"/>
          <w:b/>
          <w:lang w:val="x-none" w:eastAsia="zh-CN"/>
        </w:rPr>
        <w:t>-LB</w:t>
      </w:r>
      <w:r>
        <w:rPr>
          <w:rFonts w:eastAsiaTheme="minorEastAsia"/>
          <w:b/>
          <w:lang w:val="x-none" w:eastAsia="zh-CN"/>
        </w:rPr>
        <w:t xml:space="preserve">, </w:t>
      </w:r>
      <w:r w:rsidRPr="00D1663C">
        <w:rPr>
          <w:rFonts w:eastAsiaTheme="minorEastAsia"/>
          <w:b/>
          <w:lang w:eastAsia="zh-CN"/>
        </w:rPr>
        <w:t>when a fraction of {the SSB occasions in SMTC window or CSI-RS for L3 measurement} are not available</w:t>
      </w:r>
      <w:r>
        <w:rPr>
          <w:rFonts w:eastAsiaTheme="minorEastAsia"/>
          <w:b/>
          <w:lang w:eastAsia="zh-CN"/>
        </w:rPr>
        <w:t xml:space="preserve"> due to </w:t>
      </w:r>
      <w:r w:rsidRPr="00D1663C">
        <w:rPr>
          <w:rFonts w:eastAsiaTheme="minorEastAsia"/>
          <w:b/>
          <w:lang w:eastAsia="zh-CN"/>
        </w:rPr>
        <w:t>LB-CA switching pattern</w:t>
      </w:r>
      <w:r w:rsidRPr="00D1663C">
        <w:rPr>
          <w:rFonts w:eastAsiaTheme="minorEastAsia"/>
          <w:b/>
          <w:color w:val="000000"/>
          <w:lang w:val="en-US" w:eastAsia="zh-CN"/>
        </w:rPr>
        <w:t>.</w:t>
      </w:r>
    </w:p>
    <w:p w14:paraId="3F3B7B7D" w14:textId="77777777" w:rsidR="00FA2DC9" w:rsidRDefault="00FA2DC9" w:rsidP="00FA2DC9">
      <w:pPr>
        <w:rPr>
          <w:rFonts w:eastAsia="宋体"/>
          <w:b/>
        </w:rPr>
      </w:pPr>
      <w:r>
        <w:rPr>
          <w:rFonts w:eastAsiaTheme="minorEastAsia"/>
          <w:b/>
          <w:color w:val="000000"/>
          <w:lang w:eastAsia="zh-CN"/>
        </w:rPr>
        <w:t>Proposal</w:t>
      </w:r>
      <w:r w:rsidRPr="00A34DFB">
        <w:rPr>
          <w:rFonts w:eastAsiaTheme="minorEastAsia"/>
          <w:b/>
          <w:color w:val="000000"/>
          <w:lang w:eastAsia="zh-CN"/>
        </w:rPr>
        <w:t xml:space="preserve"> 2: </w:t>
      </w:r>
      <w:r w:rsidRPr="00A34DFB">
        <w:rPr>
          <w:rFonts w:eastAsiaTheme="minorEastAsia"/>
          <w:b/>
          <w:color w:val="000000"/>
          <w:lang w:val="en-US" w:eastAsia="zh-CN"/>
        </w:rPr>
        <w:t xml:space="preserve">When a fraction of {SSB occasions or CSI-RS for L1 measurement} are not available due to the LB-CA switching pattern, the </w:t>
      </w:r>
      <w:r w:rsidRPr="00344E65">
        <w:rPr>
          <w:rFonts w:eastAsiaTheme="minorEastAsia"/>
          <w:b/>
          <w:color w:val="000000"/>
          <w:u w:val="single"/>
          <w:lang w:val="en-US" w:eastAsia="zh-CN"/>
        </w:rPr>
        <w:t>L1-RSRP</w:t>
      </w:r>
      <w:r w:rsidRPr="00A34DFB">
        <w:rPr>
          <w:rFonts w:eastAsiaTheme="minorEastAsia"/>
          <w:b/>
          <w:color w:val="000000"/>
          <w:lang w:val="en-US" w:eastAsia="zh-CN"/>
        </w:rPr>
        <w:t xml:space="preserve"> delay </w:t>
      </w:r>
      <w:r>
        <w:rPr>
          <w:rFonts w:eastAsiaTheme="minorEastAsia"/>
          <w:b/>
          <w:color w:val="000000"/>
          <w:lang w:val="en-US" w:eastAsia="zh-CN"/>
        </w:rPr>
        <w:t xml:space="preserve">shall be updated with updating the scaling factor </w:t>
      </w:r>
      <w:r w:rsidRPr="00FA2DC9">
        <w:rPr>
          <w:rFonts w:eastAsiaTheme="minorEastAsia"/>
          <w:b/>
          <w:color w:val="000000"/>
          <w:highlight w:val="yellow"/>
          <w:lang w:val="en-US" w:eastAsia="zh-CN"/>
        </w:rPr>
        <w:t>P</w:t>
      </w:r>
      <w:r>
        <w:rPr>
          <w:rFonts w:eastAsiaTheme="minorEastAsia"/>
          <w:b/>
          <w:color w:val="000000"/>
          <w:lang w:val="en-US" w:eastAsia="zh-CN"/>
        </w:rPr>
        <w:t xml:space="preserve"> </w:t>
      </w:r>
      <w:r>
        <w:rPr>
          <w:rFonts w:eastAsiaTheme="minorEastAsia"/>
          <w:b/>
          <w:lang w:val="en-US" w:eastAsia="zh-CN"/>
        </w:rPr>
        <w:t>where</w:t>
      </w:r>
      <w:r w:rsidRPr="001932B0">
        <w:rPr>
          <w:rFonts w:eastAsia="宋体"/>
          <w:b/>
        </w:rPr>
        <w:t xml:space="preserve"> </w:t>
      </w:r>
      <w:r w:rsidRPr="00A34DFB">
        <w:rPr>
          <w:rFonts w:eastAsia="宋体"/>
          <w:b/>
        </w:rPr>
        <w:t>fraction of available occasions</w:t>
      </w:r>
      <w:r>
        <w:rPr>
          <w:rFonts w:eastAsiaTheme="minorEastAsia"/>
          <w:b/>
          <w:lang w:eastAsia="zh-CN"/>
        </w:rPr>
        <w:t xml:space="preserve"> due to</w:t>
      </w:r>
      <w:r>
        <w:rPr>
          <w:rFonts w:eastAsiaTheme="minorEastAsia"/>
          <w:b/>
          <w:lang w:val="x-none" w:eastAsia="zh-CN"/>
        </w:rPr>
        <w:t xml:space="preserve"> both measurement gap and LB-CA</w:t>
      </w:r>
      <w:r w:rsidRPr="00A34DFB">
        <w:rPr>
          <w:rFonts w:eastAsia="宋体"/>
          <w:b/>
        </w:rPr>
        <w:t xml:space="preserve"> </w:t>
      </w:r>
      <w:r>
        <w:rPr>
          <w:rFonts w:eastAsia="宋体"/>
          <w:b/>
        </w:rPr>
        <w:t>switching pattern</w:t>
      </w:r>
      <w:r w:rsidRPr="00A34DFB">
        <w:rPr>
          <w:rFonts w:eastAsia="宋体"/>
          <w:b/>
        </w:rPr>
        <w:t xml:space="preserve"> </w:t>
      </w:r>
      <w:r>
        <w:rPr>
          <w:rFonts w:eastAsia="宋体"/>
          <w:b/>
        </w:rPr>
        <w:t>are considered</w:t>
      </w:r>
      <w:r w:rsidRPr="00A34DFB">
        <w:rPr>
          <w:rFonts w:eastAsia="宋体"/>
          <w:b/>
        </w:rPr>
        <w:t>.</w:t>
      </w:r>
    </w:p>
    <w:tbl>
      <w:tblPr>
        <w:tblStyle w:val="afa"/>
        <w:tblW w:w="0" w:type="auto"/>
        <w:tblLook w:val="04A0" w:firstRow="1" w:lastRow="0" w:firstColumn="1" w:lastColumn="0" w:noHBand="0" w:noVBand="1"/>
      </w:tblPr>
      <w:tblGrid>
        <w:gridCol w:w="9621"/>
      </w:tblGrid>
      <w:tr w:rsidR="00FA2DC9" w14:paraId="07DCCCAC" w14:textId="77777777" w:rsidTr="00436602">
        <w:tc>
          <w:tcPr>
            <w:tcW w:w="9621" w:type="dxa"/>
          </w:tcPr>
          <w:p w14:paraId="67FD3D94" w14:textId="77777777" w:rsidR="00FA2DC9" w:rsidRPr="00F939CD" w:rsidRDefault="00FA2DC9" w:rsidP="00436602">
            <w:pPr>
              <w:pStyle w:val="B10"/>
              <w:rPr>
                <w:rFonts w:eastAsia="宋体"/>
                <w:b/>
                <w:bCs/>
              </w:rPr>
            </w:pPr>
            <w:r w:rsidRPr="00F939CD">
              <w:rPr>
                <w:rFonts w:eastAsia="宋体"/>
                <w:b/>
                <w:bCs/>
                <w:highlight w:val="yellow"/>
              </w:rPr>
              <w:t>P</w:t>
            </w:r>
            <w:r w:rsidRPr="00F939CD">
              <w:rPr>
                <w:rFonts w:eastAsia="宋体"/>
                <w:b/>
                <w:bCs/>
              </w:rPr>
              <w:t xml:space="preserve"> value for SSB resource to be measured is defined as</w:t>
            </w:r>
          </w:p>
          <w:p w14:paraId="7930486E" w14:textId="77777777" w:rsidR="00FA2DC9" w:rsidRPr="00F939CD" w:rsidRDefault="00FA2DC9" w:rsidP="00436602">
            <w:pPr>
              <w:pStyle w:val="B2"/>
              <w:rPr>
                <w:rFonts w:eastAsia="宋体"/>
                <w:b/>
                <w:bCs/>
                <w:lang w:eastAsia="en-GB"/>
              </w:rPr>
            </w:pPr>
            <w:r w:rsidRPr="00F939CD">
              <w:rPr>
                <w:rFonts w:eastAsia="宋体"/>
                <w:b/>
                <w:bCs/>
                <w:lang w:eastAsia="en-GB"/>
              </w:rPr>
              <w:t>-</w:t>
            </w:r>
            <w:r w:rsidRPr="00F939CD">
              <w:rPr>
                <w:rFonts w:eastAsia="宋体"/>
                <w:b/>
                <w:bCs/>
                <w:lang w:eastAsia="en-GB"/>
              </w:rPr>
              <w:tab/>
            </w:r>
            <w:proofErr w:type="spellStart"/>
            <w:r w:rsidRPr="00F939CD">
              <w:rPr>
                <w:rFonts w:eastAsia="宋体"/>
                <w:b/>
                <w:bCs/>
                <w:lang w:eastAsia="en-GB"/>
              </w:rPr>
              <w:t>N</w:t>
            </w:r>
            <w:r w:rsidRPr="00F939CD">
              <w:rPr>
                <w:rFonts w:eastAsia="宋体"/>
                <w:b/>
                <w:bCs/>
                <w:vertAlign w:val="subscript"/>
                <w:lang w:eastAsia="en-GB"/>
              </w:rPr>
              <w:t>total</w:t>
            </w:r>
            <w:proofErr w:type="spellEnd"/>
            <w:r w:rsidRPr="00F939CD">
              <w:rPr>
                <w:rFonts w:eastAsia="宋体"/>
                <w:b/>
                <w:bCs/>
                <w:lang w:eastAsia="en-GB"/>
              </w:rPr>
              <w:t xml:space="preserve"> / </w:t>
            </w:r>
            <w:proofErr w:type="spellStart"/>
            <w:r w:rsidRPr="00F939CD">
              <w:rPr>
                <w:rFonts w:eastAsia="宋体"/>
                <w:b/>
                <w:bCs/>
                <w:lang w:eastAsia="en-GB"/>
              </w:rPr>
              <w:t>N</w:t>
            </w:r>
            <w:r w:rsidRPr="00F939CD">
              <w:rPr>
                <w:rFonts w:eastAsia="宋体"/>
                <w:b/>
                <w:bCs/>
                <w:vertAlign w:val="subscript"/>
                <w:lang w:eastAsia="en-GB"/>
              </w:rPr>
              <w:t>outside_MG</w:t>
            </w:r>
            <w:proofErr w:type="spellEnd"/>
            <w:r w:rsidRPr="00F939CD">
              <w:rPr>
                <w:rFonts w:eastAsia="宋体"/>
                <w:b/>
                <w:bCs/>
                <w:lang w:eastAsia="en-GB"/>
              </w:rPr>
              <w:t xml:space="preserve"> in FR1</w:t>
            </w:r>
          </w:p>
          <w:p w14:paraId="4C5792DB" w14:textId="77777777" w:rsidR="00FA2DC9" w:rsidRPr="00F939CD" w:rsidRDefault="00FA2DC9" w:rsidP="00436602">
            <w:pPr>
              <w:pStyle w:val="B2"/>
              <w:rPr>
                <w:rFonts w:eastAsia="宋体"/>
                <w:b/>
                <w:bCs/>
                <w:lang w:eastAsia="en-GB"/>
              </w:rPr>
            </w:pPr>
            <w:r w:rsidRPr="00F939CD">
              <w:rPr>
                <w:rFonts w:eastAsia="宋体"/>
                <w:b/>
                <w:bCs/>
                <w:lang w:eastAsia="en-GB"/>
              </w:rPr>
              <w:t>-</w:t>
            </w:r>
            <w:r w:rsidRPr="00F939CD">
              <w:rPr>
                <w:rFonts w:eastAsia="宋体"/>
                <w:b/>
                <w:bCs/>
                <w:lang w:eastAsia="en-GB"/>
              </w:rPr>
              <w:tab/>
            </w:r>
            <w:proofErr w:type="spellStart"/>
            <w:r w:rsidRPr="00F939CD">
              <w:rPr>
                <w:rFonts w:eastAsia="宋体"/>
                <w:b/>
                <w:bCs/>
                <w:lang w:eastAsia="en-GB"/>
              </w:rPr>
              <w:t>P</w:t>
            </w:r>
            <w:r w:rsidRPr="00F939CD">
              <w:rPr>
                <w:rFonts w:eastAsia="宋体"/>
                <w:b/>
                <w:bCs/>
                <w:vertAlign w:val="subscript"/>
                <w:lang w:eastAsia="en-GB"/>
              </w:rPr>
              <w:t>sharing</w:t>
            </w:r>
            <w:proofErr w:type="spellEnd"/>
            <w:r w:rsidRPr="00F939CD">
              <w:rPr>
                <w:rFonts w:eastAsia="宋体"/>
                <w:b/>
                <w:bCs/>
                <w:vertAlign w:val="subscript"/>
                <w:lang w:eastAsia="en-GB"/>
              </w:rPr>
              <w:t xml:space="preserve"> factor</w:t>
            </w:r>
            <w:r w:rsidRPr="00F939CD">
              <w:rPr>
                <w:rFonts w:eastAsia="宋体"/>
                <w:b/>
                <w:bCs/>
                <w:lang w:eastAsia="en-GB"/>
              </w:rPr>
              <w:t xml:space="preserve"> * </w:t>
            </w:r>
            <w:proofErr w:type="spellStart"/>
            <w:r w:rsidRPr="00F939CD">
              <w:rPr>
                <w:rFonts w:eastAsia="宋体"/>
                <w:b/>
                <w:bCs/>
                <w:lang w:eastAsia="en-GB"/>
              </w:rPr>
              <w:t>N</w:t>
            </w:r>
            <w:r w:rsidRPr="00F939CD">
              <w:rPr>
                <w:rFonts w:eastAsia="宋体"/>
                <w:b/>
                <w:bCs/>
                <w:vertAlign w:val="subscript"/>
                <w:lang w:eastAsia="en-GB"/>
              </w:rPr>
              <w:t>total</w:t>
            </w:r>
            <w:proofErr w:type="spellEnd"/>
            <w:r w:rsidRPr="00F939CD">
              <w:rPr>
                <w:rFonts w:eastAsia="宋体"/>
                <w:b/>
                <w:bCs/>
                <w:lang w:eastAsia="en-GB"/>
              </w:rPr>
              <w:t xml:space="preserve"> / </w:t>
            </w:r>
            <w:proofErr w:type="spellStart"/>
            <w:r w:rsidRPr="00F939CD">
              <w:rPr>
                <w:rFonts w:eastAsia="宋体"/>
                <w:b/>
                <w:bCs/>
                <w:lang w:eastAsia="en-GB"/>
              </w:rPr>
              <w:t>N</w:t>
            </w:r>
            <w:r w:rsidRPr="00F939CD">
              <w:rPr>
                <w:rFonts w:eastAsia="宋体"/>
                <w:b/>
                <w:bCs/>
                <w:vertAlign w:val="subscript"/>
                <w:lang w:eastAsia="en-GB"/>
              </w:rPr>
              <w:t>outside_MG</w:t>
            </w:r>
            <w:proofErr w:type="spellEnd"/>
            <w:r w:rsidRPr="00F939CD">
              <w:rPr>
                <w:rFonts w:eastAsia="宋体"/>
                <w:b/>
                <w:bCs/>
                <w:lang w:eastAsia="en-GB"/>
              </w:rPr>
              <w:t xml:space="preserve"> in FR2 with </w:t>
            </w:r>
            <w:proofErr w:type="spellStart"/>
            <w:r w:rsidRPr="00F939CD">
              <w:rPr>
                <w:rFonts w:eastAsia="宋体"/>
                <w:b/>
                <w:bCs/>
                <w:lang w:eastAsia="en-GB"/>
              </w:rPr>
              <w:t>N</w:t>
            </w:r>
            <w:r w:rsidRPr="00F939CD">
              <w:rPr>
                <w:rFonts w:eastAsia="宋体"/>
                <w:b/>
                <w:bCs/>
                <w:vertAlign w:val="subscript"/>
                <w:lang w:eastAsia="en-GB"/>
              </w:rPr>
              <w:t>available</w:t>
            </w:r>
            <w:proofErr w:type="spellEnd"/>
            <w:r w:rsidRPr="00F939CD">
              <w:rPr>
                <w:rFonts w:eastAsia="宋体"/>
                <w:b/>
                <w:bCs/>
                <w:lang w:eastAsia="en-GB"/>
              </w:rPr>
              <w:t xml:space="preserve"> = 0</w:t>
            </w:r>
          </w:p>
          <w:p w14:paraId="56A9AECE" w14:textId="77777777" w:rsidR="00FA2DC9" w:rsidRPr="00F939CD" w:rsidRDefault="00FA2DC9" w:rsidP="00436602">
            <w:pPr>
              <w:pStyle w:val="B2"/>
              <w:rPr>
                <w:rFonts w:eastAsia="宋体"/>
                <w:b/>
                <w:bCs/>
                <w:lang w:eastAsia="en-GB"/>
              </w:rPr>
            </w:pPr>
            <w:r w:rsidRPr="00F939CD">
              <w:rPr>
                <w:rFonts w:eastAsia="宋体"/>
                <w:b/>
                <w:bCs/>
                <w:lang w:eastAsia="en-GB"/>
              </w:rPr>
              <w:t>-</w:t>
            </w:r>
            <w:r w:rsidRPr="00F939CD">
              <w:rPr>
                <w:rFonts w:eastAsia="宋体"/>
                <w:b/>
                <w:bCs/>
                <w:lang w:eastAsia="en-GB"/>
              </w:rPr>
              <w:tab/>
            </w:r>
            <w:proofErr w:type="spellStart"/>
            <w:r w:rsidRPr="00F939CD">
              <w:rPr>
                <w:rFonts w:eastAsia="宋体"/>
                <w:b/>
                <w:bCs/>
                <w:lang w:eastAsia="en-GB"/>
              </w:rPr>
              <w:t>N</w:t>
            </w:r>
            <w:r w:rsidRPr="00F939CD">
              <w:rPr>
                <w:rFonts w:eastAsia="宋体"/>
                <w:b/>
                <w:bCs/>
                <w:vertAlign w:val="subscript"/>
                <w:lang w:eastAsia="en-GB"/>
              </w:rPr>
              <w:t>total</w:t>
            </w:r>
            <w:proofErr w:type="spellEnd"/>
            <w:r w:rsidRPr="00F939CD">
              <w:rPr>
                <w:rFonts w:eastAsia="宋体"/>
                <w:b/>
                <w:bCs/>
                <w:lang w:eastAsia="en-GB"/>
              </w:rPr>
              <w:t xml:space="preserve"> / </w:t>
            </w:r>
            <w:proofErr w:type="spellStart"/>
            <w:r w:rsidRPr="00F939CD">
              <w:rPr>
                <w:rFonts w:eastAsia="宋体"/>
                <w:b/>
                <w:bCs/>
                <w:lang w:eastAsia="en-GB"/>
              </w:rPr>
              <w:t>N</w:t>
            </w:r>
            <w:r w:rsidRPr="00F939CD">
              <w:rPr>
                <w:rFonts w:eastAsia="宋体"/>
                <w:b/>
                <w:bCs/>
                <w:vertAlign w:val="subscript"/>
                <w:lang w:eastAsia="en-GB"/>
              </w:rPr>
              <w:t>available</w:t>
            </w:r>
            <w:proofErr w:type="spellEnd"/>
            <w:r w:rsidRPr="00F939CD">
              <w:rPr>
                <w:rFonts w:eastAsia="宋体"/>
                <w:b/>
                <w:bCs/>
                <w:lang w:eastAsia="en-GB"/>
              </w:rPr>
              <w:t xml:space="preserve"> in FR2 with </w:t>
            </w:r>
            <w:proofErr w:type="spellStart"/>
            <w:r w:rsidRPr="00F939CD">
              <w:rPr>
                <w:rFonts w:eastAsia="宋体"/>
                <w:b/>
                <w:bCs/>
                <w:lang w:eastAsia="en-GB"/>
              </w:rPr>
              <w:t>N</w:t>
            </w:r>
            <w:r w:rsidRPr="00F939CD">
              <w:rPr>
                <w:rFonts w:eastAsia="宋体"/>
                <w:b/>
                <w:bCs/>
                <w:vertAlign w:val="subscript"/>
                <w:lang w:eastAsia="en-GB"/>
              </w:rPr>
              <w:t>available</w:t>
            </w:r>
            <w:proofErr w:type="spellEnd"/>
            <w:r w:rsidRPr="00F939CD">
              <w:rPr>
                <w:rFonts w:eastAsia="宋体"/>
                <w:b/>
                <w:bCs/>
                <w:lang w:eastAsia="en-GB"/>
              </w:rPr>
              <w:t xml:space="preserve"> &gt; 0</w:t>
            </w:r>
          </w:p>
          <w:p w14:paraId="46A3E71B" w14:textId="77777777" w:rsidR="00FA2DC9" w:rsidRPr="00F939CD" w:rsidRDefault="00FA2DC9" w:rsidP="00436602">
            <w:pPr>
              <w:ind w:left="568" w:hanging="284"/>
              <w:rPr>
                <w:b/>
                <w:bCs/>
                <w:lang w:eastAsia="zh-CN"/>
              </w:rPr>
            </w:pPr>
            <w:r w:rsidRPr="00F939CD">
              <w:rPr>
                <w:b/>
                <w:bCs/>
              </w:rPr>
              <w:t>-</w:t>
            </w:r>
            <w:r w:rsidRPr="00F939CD">
              <w:rPr>
                <w:b/>
                <w:bCs/>
              </w:rPr>
              <w:tab/>
            </w:r>
            <w:r w:rsidRPr="00F939CD">
              <w:rPr>
                <w:b/>
                <w:bCs/>
                <w:lang w:eastAsia="zh-CN"/>
              </w:rPr>
              <w:t>For a window W of duration max(T</w:t>
            </w:r>
            <w:r w:rsidRPr="00F939CD">
              <w:rPr>
                <w:b/>
                <w:bCs/>
                <w:vertAlign w:val="subscript"/>
                <w:lang w:eastAsia="zh-CN"/>
              </w:rPr>
              <w:t xml:space="preserve">L1,  </w:t>
            </w:r>
            <w:proofErr w:type="spellStart"/>
            <w:r w:rsidRPr="00F939CD">
              <w:rPr>
                <w:b/>
                <w:bCs/>
                <w:lang w:eastAsia="zh-CN"/>
              </w:rPr>
              <w:t>xRP_max</w:t>
            </w:r>
            <w:proofErr w:type="spellEnd"/>
            <w:ins w:id="27" w:author="Huawei" w:date="2025-07-11T09:58:00Z">
              <w:r w:rsidRPr="00F939CD">
                <w:rPr>
                  <w:b/>
                  <w:bCs/>
                  <w:lang w:eastAsia="zh-CN"/>
                </w:rPr>
                <w:t>, switching pattern periodicity</w:t>
              </w:r>
            </w:ins>
            <w:r w:rsidRPr="00F939CD">
              <w:rPr>
                <w:b/>
                <w:bCs/>
                <w:lang w:eastAsia="zh-CN"/>
              </w:rPr>
              <w:t xml:space="preserve">), where </w:t>
            </w:r>
            <w:proofErr w:type="spellStart"/>
            <w:r w:rsidRPr="00F939CD">
              <w:rPr>
                <w:b/>
                <w:bCs/>
                <w:lang w:eastAsia="zh-CN"/>
              </w:rPr>
              <w:t>xRP_max</w:t>
            </w:r>
            <w:proofErr w:type="spellEnd"/>
            <w:r w:rsidRPr="00F939CD">
              <w:rPr>
                <w:b/>
                <w:bCs/>
                <w:lang w:eastAsia="zh-CN"/>
              </w:rPr>
              <w:t xml:space="preserve"> is the maximum </w:t>
            </w:r>
            <w:proofErr w:type="spellStart"/>
            <w:r w:rsidRPr="00F939CD">
              <w:rPr>
                <w:b/>
                <w:bCs/>
                <w:lang w:eastAsia="zh-CN"/>
              </w:rPr>
              <w:t>xRP</w:t>
            </w:r>
            <w:proofErr w:type="spellEnd"/>
            <w:r w:rsidRPr="00F939CD">
              <w:rPr>
                <w:b/>
                <w:bCs/>
                <w:lang w:eastAsia="zh-CN"/>
              </w:rPr>
              <w:t xml:space="preserve"> across all configured per-UE GAPs , </w:t>
            </w:r>
            <w:r w:rsidRPr="00F939CD">
              <w:rPr>
                <w:rFonts w:eastAsia="宋体"/>
                <w:b/>
                <w:bCs/>
                <w:lang w:eastAsia="zh-CN"/>
              </w:rPr>
              <w:t xml:space="preserve">periodic </w:t>
            </w:r>
            <w:r w:rsidRPr="00F939CD">
              <w:rPr>
                <w:b/>
                <w:bCs/>
                <w:lang w:eastAsia="zh-CN"/>
              </w:rPr>
              <w:t xml:space="preserve">MUSIM gap(s) and per-FR GAPs, and, in case of Pre-MG, all activated per-UE measurement gaps and per-FR measurement gaps, within the same FR as serving cell, and starting at the beginning of any </w:t>
            </w:r>
            <w:r w:rsidRPr="00F939CD">
              <w:rPr>
                <w:b/>
                <w:bCs/>
              </w:rPr>
              <w:t>SSB</w:t>
            </w:r>
            <w:r w:rsidRPr="00F939CD">
              <w:rPr>
                <w:b/>
                <w:bCs/>
                <w:lang w:eastAsia="zh-CN"/>
              </w:rPr>
              <w:t xml:space="preserve"> resource occasion:</w:t>
            </w:r>
          </w:p>
          <w:p w14:paraId="18E5E196" w14:textId="77777777" w:rsidR="00FA2DC9" w:rsidRPr="00F939CD" w:rsidRDefault="00FA2DC9" w:rsidP="00436602">
            <w:pPr>
              <w:pStyle w:val="B2"/>
              <w:rPr>
                <w:rFonts w:eastAsia="宋体"/>
                <w:b/>
                <w:bCs/>
              </w:rPr>
            </w:pPr>
            <w:r w:rsidRPr="00F939CD">
              <w:rPr>
                <w:rFonts w:eastAsia="宋体"/>
                <w:b/>
                <w:bCs/>
              </w:rPr>
              <w:t>-</w:t>
            </w:r>
            <w:r w:rsidRPr="00F939CD">
              <w:rPr>
                <w:rFonts w:eastAsia="宋体"/>
                <w:b/>
                <w:bCs/>
              </w:rPr>
              <w:tab/>
            </w:r>
            <w:proofErr w:type="spellStart"/>
            <w:r w:rsidRPr="00F939CD">
              <w:rPr>
                <w:rFonts w:eastAsia="宋体"/>
                <w:b/>
                <w:bCs/>
              </w:rPr>
              <w:t>N</w:t>
            </w:r>
            <w:r w:rsidRPr="00F939CD">
              <w:rPr>
                <w:rFonts w:eastAsia="宋体"/>
                <w:b/>
                <w:bCs/>
                <w:vertAlign w:val="subscript"/>
              </w:rPr>
              <w:t>total</w:t>
            </w:r>
            <w:proofErr w:type="spellEnd"/>
            <w:r w:rsidRPr="00F939CD">
              <w:rPr>
                <w:rFonts w:eastAsia="宋体"/>
                <w:b/>
                <w:bCs/>
              </w:rPr>
              <w:t xml:space="preserve"> is the total number of SSB resource occasions within the window, including those overlapped with </w:t>
            </w:r>
            <w:r w:rsidRPr="00F939CD">
              <w:rPr>
                <w:b/>
                <w:bCs/>
                <w:lang w:eastAsia="zh-CN"/>
              </w:rPr>
              <w:t>GAP</w:t>
            </w:r>
            <w:r w:rsidRPr="00F939CD">
              <w:rPr>
                <w:rFonts w:eastAsia="宋体"/>
                <w:b/>
                <w:bCs/>
              </w:rPr>
              <w:t xml:space="preserve"> occasions, MUSIM gap occasions or SMTC occasions within the window, and</w:t>
            </w:r>
          </w:p>
          <w:p w14:paraId="460BE4C0" w14:textId="77777777" w:rsidR="00FA2DC9" w:rsidRPr="00F939CD" w:rsidRDefault="00FA2DC9" w:rsidP="00436602">
            <w:pPr>
              <w:pStyle w:val="B2"/>
              <w:rPr>
                <w:rFonts w:eastAsia="宋体"/>
                <w:b/>
                <w:bCs/>
              </w:rPr>
            </w:pPr>
            <w:r w:rsidRPr="00F939CD">
              <w:rPr>
                <w:rFonts w:eastAsia="宋体"/>
                <w:b/>
                <w:bCs/>
              </w:rPr>
              <w:t>-</w:t>
            </w:r>
            <w:r w:rsidRPr="00F939CD">
              <w:rPr>
                <w:rFonts w:eastAsia="宋体"/>
                <w:b/>
                <w:bCs/>
              </w:rPr>
              <w:tab/>
            </w:r>
            <w:proofErr w:type="spellStart"/>
            <w:r w:rsidRPr="00F939CD">
              <w:rPr>
                <w:rFonts w:eastAsia="宋体"/>
                <w:b/>
                <w:bCs/>
              </w:rPr>
              <w:t>N</w:t>
            </w:r>
            <w:r w:rsidRPr="00F939CD">
              <w:rPr>
                <w:rFonts w:eastAsia="宋体"/>
                <w:b/>
                <w:bCs/>
                <w:vertAlign w:val="subscript"/>
              </w:rPr>
              <w:t>outside_MG</w:t>
            </w:r>
            <w:proofErr w:type="spellEnd"/>
            <w:r w:rsidRPr="00F939CD">
              <w:rPr>
                <w:rFonts w:eastAsia="宋体"/>
                <w:b/>
                <w:bCs/>
              </w:rPr>
              <w:t xml:space="preserve"> is the number of SSB resource occasions that are not overlapped with any non-dropped </w:t>
            </w:r>
            <w:r w:rsidRPr="00F939CD">
              <w:rPr>
                <w:b/>
                <w:bCs/>
                <w:lang w:eastAsia="zh-CN"/>
              </w:rPr>
              <w:t>GAP</w:t>
            </w:r>
            <w:r w:rsidRPr="00F939CD">
              <w:rPr>
                <w:rFonts w:eastAsia="宋体"/>
                <w:b/>
                <w:bCs/>
              </w:rPr>
              <w:t xml:space="preserve"> occasion nor non-dropped MUSIM gap occasion</w:t>
            </w:r>
            <w:ins w:id="28" w:author="Huawei" w:date="2025-07-11T10:00:00Z">
              <w:r w:rsidRPr="00F939CD">
                <w:rPr>
                  <w:rFonts w:eastAsia="宋体"/>
                  <w:b/>
                  <w:bCs/>
                </w:rPr>
                <w:t xml:space="preserve">, or any SDL duration corresponding to switching pattern for L1-RSRP </w:t>
              </w:r>
            </w:ins>
            <w:ins w:id="29" w:author="Huawei" w:date="2025-07-11T10:01:00Z">
              <w:r w:rsidRPr="00F939CD">
                <w:rPr>
                  <w:rFonts w:eastAsia="宋体"/>
                  <w:b/>
                  <w:bCs/>
                </w:rPr>
                <w:t>measurement</w:t>
              </w:r>
            </w:ins>
            <w:ins w:id="30" w:author="Huawei" w:date="2025-07-11T10:00:00Z">
              <w:r w:rsidRPr="00F939CD">
                <w:rPr>
                  <w:rFonts w:eastAsia="宋体"/>
                  <w:b/>
                  <w:bCs/>
                </w:rPr>
                <w:t xml:space="preserve"> on </w:t>
              </w:r>
              <w:proofErr w:type="spellStart"/>
              <w:r w:rsidRPr="00F939CD">
                <w:rPr>
                  <w:rFonts w:eastAsia="宋体"/>
                  <w:b/>
                  <w:bCs/>
                </w:rPr>
                <w:t>PCell</w:t>
              </w:r>
              <w:proofErr w:type="spellEnd"/>
              <w:r w:rsidRPr="00F939CD">
                <w:rPr>
                  <w:rFonts w:eastAsia="宋体"/>
                  <w:b/>
                  <w:bCs/>
                </w:rPr>
                <w:t xml:space="preserve">, or any FDD duration corresponding to switching pattern for </w:t>
              </w:r>
            </w:ins>
            <w:ins w:id="31" w:author="Huawei" w:date="2025-07-11T10:01:00Z">
              <w:r w:rsidRPr="00F939CD">
                <w:rPr>
                  <w:rFonts w:eastAsia="宋体"/>
                  <w:b/>
                  <w:bCs/>
                </w:rPr>
                <w:t>L1-RSRP measurement</w:t>
              </w:r>
            </w:ins>
            <w:ins w:id="32" w:author="Huawei" w:date="2025-07-11T10:00:00Z">
              <w:r w:rsidRPr="00F939CD">
                <w:rPr>
                  <w:rFonts w:eastAsia="宋体"/>
                  <w:b/>
                  <w:bCs/>
                </w:rPr>
                <w:t xml:space="preserve"> on SDL </w:t>
              </w:r>
              <w:proofErr w:type="spellStart"/>
              <w:r w:rsidRPr="00F939CD">
                <w:rPr>
                  <w:rFonts w:eastAsia="宋体"/>
                  <w:b/>
                  <w:bCs/>
                </w:rPr>
                <w:t>SCell</w:t>
              </w:r>
            </w:ins>
            <w:proofErr w:type="spellEnd"/>
            <w:r w:rsidRPr="00F939CD">
              <w:rPr>
                <w:rFonts w:eastAsia="宋体"/>
                <w:b/>
                <w:bCs/>
              </w:rPr>
              <w:t xml:space="preserve"> within the window W, and</w:t>
            </w:r>
          </w:p>
          <w:p w14:paraId="51536880" w14:textId="77777777" w:rsidR="00FA2DC9" w:rsidRPr="00F939CD" w:rsidRDefault="00FA2DC9" w:rsidP="00436602">
            <w:pPr>
              <w:pStyle w:val="B2"/>
              <w:rPr>
                <w:rFonts w:eastAsiaTheme="minorEastAsia"/>
                <w:b/>
                <w:lang w:eastAsia="zh-CN"/>
              </w:rPr>
            </w:pPr>
            <w:r w:rsidRPr="00F939CD">
              <w:rPr>
                <w:rFonts w:eastAsia="宋体"/>
                <w:b/>
                <w:bCs/>
              </w:rPr>
              <w:t>-</w:t>
            </w:r>
            <w:r w:rsidRPr="00F939CD">
              <w:rPr>
                <w:rFonts w:eastAsia="宋体"/>
                <w:b/>
                <w:bCs/>
              </w:rPr>
              <w:tab/>
            </w:r>
            <w:proofErr w:type="spellStart"/>
            <w:r w:rsidRPr="00F939CD">
              <w:rPr>
                <w:rFonts w:eastAsia="宋体"/>
                <w:b/>
                <w:bCs/>
              </w:rPr>
              <w:t>N</w:t>
            </w:r>
            <w:r w:rsidRPr="00F939CD">
              <w:rPr>
                <w:rFonts w:eastAsia="宋体"/>
                <w:b/>
                <w:bCs/>
                <w:vertAlign w:val="subscript"/>
              </w:rPr>
              <w:t>available</w:t>
            </w:r>
            <w:proofErr w:type="spellEnd"/>
            <w:r w:rsidRPr="00F939CD">
              <w:rPr>
                <w:rFonts w:eastAsia="宋体"/>
                <w:b/>
                <w:bCs/>
              </w:rPr>
              <w:t xml:space="preserve"> is the number of SSB resource occasions that are not overlapped with any non-dropped</w:t>
            </w:r>
            <w:r w:rsidRPr="00F939CD">
              <w:rPr>
                <w:rFonts w:eastAsia="宋体"/>
                <w:b/>
                <w:bCs/>
                <w:lang w:eastAsia="zh-CN"/>
              </w:rPr>
              <w:t xml:space="preserve"> </w:t>
            </w:r>
            <w:r w:rsidRPr="00F939CD">
              <w:rPr>
                <w:b/>
                <w:bCs/>
                <w:lang w:eastAsia="zh-CN"/>
              </w:rPr>
              <w:t>GAP</w:t>
            </w:r>
            <w:r w:rsidRPr="00F939CD">
              <w:rPr>
                <w:rFonts w:eastAsia="宋体"/>
                <w:b/>
                <w:bCs/>
              </w:rPr>
              <w:t xml:space="preserve"> occasion, non-dropped MUSIM gap occasion nor any SMTC occasion within the window W.</w:t>
            </w:r>
          </w:p>
        </w:tc>
      </w:tr>
    </w:tbl>
    <w:p w14:paraId="1073178B" w14:textId="77777777" w:rsidR="00FA2DC9" w:rsidRDefault="00FA2DC9" w:rsidP="00450D9F">
      <w:pPr>
        <w:rPr>
          <w:rFonts w:eastAsiaTheme="minorEastAsia"/>
          <w:b/>
          <w:bCs/>
          <w:lang w:eastAsia="zh-CN"/>
        </w:rPr>
      </w:pPr>
    </w:p>
    <w:p w14:paraId="52CA4D88" w14:textId="3CA4919D" w:rsidR="00450D9F" w:rsidRPr="00D34FDD" w:rsidRDefault="00450D9F" w:rsidP="00450D9F">
      <w:pPr>
        <w:rPr>
          <w:rFonts w:eastAsiaTheme="minorEastAsia"/>
          <w:b/>
          <w:bCs/>
          <w:lang w:val="x-none" w:eastAsia="zh-CN"/>
        </w:rPr>
      </w:pPr>
      <w:r w:rsidRPr="00D34FDD">
        <w:rPr>
          <w:rFonts w:eastAsiaTheme="minorEastAsia" w:hint="eastAsia"/>
          <w:b/>
          <w:bCs/>
          <w:lang w:val="x-none" w:eastAsia="zh-CN"/>
        </w:rPr>
        <w:t>P</w:t>
      </w:r>
      <w:r w:rsidRPr="00D34FDD">
        <w:rPr>
          <w:rFonts w:eastAsiaTheme="minorEastAsia"/>
          <w:b/>
          <w:bCs/>
          <w:lang w:val="x-none" w:eastAsia="zh-CN"/>
        </w:rPr>
        <w:t xml:space="preserve">roposal </w:t>
      </w:r>
      <w:r>
        <w:rPr>
          <w:rFonts w:eastAsiaTheme="minorEastAsia"/>
          <w:b/>
          <w:bCs/>
          <w:lang w:val="x-none" w:eastAsia="zh-CN"/>
        </w:rPr>
        <w:t>3</w:t>
      </w:r>
      <w:r w:rsidRPr="00D34FDD">
        <w:rPr>
          <w:rFonts w:eastAsiaTheme="minorEastAsia"/>
          <w:b/>
          <w:bCs/>
          <w:lang w:val="x-none" w:eastAsia="zh-CN"/>
        </w:rPr>
        <w:t>: Confirm the agreement in last meeting: For SDL to FDD switching and FDD to SDL switching, RAN4 to not define interruption or scheduling restriction requirement on SDL carrier and FDD carrier.</w:t>
      </w:r>
    </w:p>
    <w:p w14:paraId="01636ADF" w14:textId="77777777" w:rsidR="00450D9F" w:rsidRPr="00B036DD" w:rsidRDefault="00450D9F" w:rsidP="00450D9F">
      <w:pPr>
        <w:rPr>
          <w:rFonts w:eastAsiaTheme="minorEastAsia"/>
          <w:b/>
          <w:bCs/>
          <w:lang w:eastAsia="zh-CN"/>
        </w:rPr>
      </w:pPr>
      <w:r w:rsidRPr="00B036DD">
        <w:rPr>
          <w:rFonts w:eastAsiaTheme="minorEastAsia" w:hint="eastAsia"/>
          <w:b/>
          <w:bCs/>
          <w:lang w:eastAsia="zh-CN"/>
        </w:rPr>
        <w:t>P</w:t>
      </w:r>
      <w:r w:rsidRPr="00B036DD">
        <w:rPr>
          <w:rFonts w:eastAsiaTheme="minorEastAsia"/>
          <w:b/>
          <w:bCs/>
          <w:lang w:eastAsia="zh-CN"/>
        </w:rPr>
        <w:t xml:space="preserve">roposal </w:t>
      </w:r>
      <w:r>
        <w:rPr>
          <w:rFonts w:eastAsiaTheme="minorEastAsia"/>
          <w:b/>
          <w:bCs/>
          <w:lang w:eastAsia="zh-CN"/>
        </w:rPr>
        <w:t>4</w:t>
      </w:r>
      <w:r w:rsidRPr="00B036DD">
        <w:rPr>
          <w:rFonts w:eastAsiaTheme="minorEastAsia"/>
          <w:b/>
          <w:bCs/>
          <w:lang w:eastAsia="zh-CN"/>
        </w:rPr>
        <w:t xml:space="preserve">: </w:t>
      </w:r>
      <w:r>
        <w:rPr>
          <w:rFonts w:eastAsiaTheme="minorEastAsia"/>
          <w:b/>
          <w:bCs/>
          <w:lang w:eastAsia="zh-CN"/>
        </w:rPr>
        <w:t xml:space="preserve">If RAN4 agree to define requirements for </w:t>
      </w:r>
      <w:r w:rsidRPr="00B036DD">
        <w:rPr>
          <w:rFonts w:eastAsiaTheme="minorEastAsia"/>
          <w:b/>
          <w:bCs/>
          <w:lang w:eastAsia="zh-CN"/>
        </w:rPr>
        <w:t>more carriers</w:t>
      </w:r>
      <w:r>
        <w:rPr>
          <w:rFonts w:eastAsiaTheme="minorEastAsia"/>
          <w:b/>
          <w:bCs/>
          <w:lang w:eastAsia="zh-CN"/>
        </w:rPr>
        <w:t xml:space="preserve"> scenario</w:t>
      </w:r>
      <w:r w:rsidRPr="00B036DD">
        <w:rPr>
          <w:rFonts w:eastAsiaTheme="minorEastAsia"/>
          <w:b/>
          <w:bCs/>
          <w:lang w:eastAsia="zh-CN"/>
        </w:rPr>
        <w:t xml:space="preserve">, switching between FDD and SDL would interrupt other combined active </w:t>
      </w:r>
      <w:proofErr w:type="spellStart"/>
      <w:r w:rsidRPr="00B036DD">
        <w:rPr>
          <w:rFonts w:eastAsiaTheme="minorEastAsia"/>
          <w:b/>
          <w:bCs/>
          <w:lang w:eastAsia="zh-CN"/>
        </w:rPr>
        <w:t>SCell</w:t>
      </w:r>
      <w:proofErr w:type="spellEnd"/>
      <w:r w:rsidRPr="00B036DD">
        <w:rPr>
          <w:rFonts w:eastAsiaTheme="minorEastAsia"/>
          <w:b/>
          <w:bCs/>
          <w:lang w:eastAsia="zh-CN"/>
        </w:rPr>
        <w:t xml:space="preserve">, the interruption length is </w:t>
      </w:r>
      <m:oMath>
        <m:d>
          <m:dPr>
            <m:begChr m:val="⌈"/>
            <m:endChr m:val="⌉"/>
            <m:ctrlPr>
              <w:rPr>
                <w:rFonts w:ascii="Cambria Math" w:hAnsi="Cambria Math"/>
                <w:b/>
                <w:bCs/>
              </w:rPr>
            </m:ctrlPr>
          </m:dPr>
          <m:e>
            <m:f>
              <m:fPr>
                <m:ctrlPr>
                  <w:rPr>
                    <w:rFonts w:ascii="Cambria Math" w:hAnsi="Cambria Math"/>
                    <w:b/>
                    <w:bCs/>
                  </w:rPr>
                </m:ctrlPr>
              </m:fPr>
              <m:num>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switching</m:t>
                    </m:r>
                  </m:sub>
                </m:sSub>
              </m:num>
              <m:den>
                <m:r>
                  <m:rPr>
                    <m:sty m:val="bi"/>
                  </m:rPr>
                  <w:rPr>
                    <w:rFonts w:ascii="Cambria Math" w:hAnsi="Cambria Math"/>
                  </w:rPr>
                  <m:t>Slot</m:t>
                </m:r>
                <m:r>
                  <m:rPr>
                    <m:sty m:val="b"/>
                  </m:rPr>
                  <w:rPr>
                    <w:rFonts w:ascii="Cambria Math" w:hAnsi="Cambria Math"/>
                  </w:rPr>
                  <m:t>-</m:t>
                </m:r>
                <m:r>
                  <m:rPr>
                    <m:sty m:val="bi"/>
                  </m:rPr>
                  <w:rPr>
                    <w:rFonts w:ascii="Cambria Math" w:hAnsi="Cambria Math"/>
                  </w:rPr>
                  <m:t>length</m:t>
                </m:r>
                <m:r>
                  <m:rPr>
                    <m:sty m:val="b"/>
                  </m:rPr>
                  <w:rPr>
                    <w:rFonts w:ascii="Cambria Math" w:hAnsi="Cambria Math"/>
                  </w:rPr>
                  <m:t>-</m:t>
                </m:r>
                <m:r>
                  <m:rPr>
                    <m:sty m:val="bi"/>
                  </m:rPr>
                  <w:rPr>
                    <w:rFonts w:ascii="Cambria Math" w:hAnsi="Cambria Math"/>
                  </w:rPr>
                  <m:t>victim</m:t>
                </m:r>
              </m:den>
            </m:f>
          </m:e>
        </m:d>
        <m:r>
          <m:rPr>
            <m:sty m:val="b"/>
          </m:rPr>
          <w:rPr>
            <w:rFonts w:ascii="Cambria Math" w:hAnsi="Cambria Math"/>
          </w:rPr>
          <m:t>+1</m:t>
        </m:r>
      </m:oMath>
      <w:r>
        <w:rPr>
          <w:rFonts w:eastAsiaTheme="minorEastAsia"/>
          <w:b/>
          <w:bCs/>
          <w:lang w:eastAsia="zh-CN"/>
        </w:rPr>
        <w:t xml:space="preserve">.  </w:t>
      </w:r>
      <w:r w:rsidRPr="002278CB">
        <w:rPr>
          <w:rFonts w:eastAsiaTheme="minorEastAsia"/>
          <w:b/>
          <w:bCs/>
          <w:lang w:eastAsia="zh-CN"/>
        </w:rPr>
        <w:t>If no common understanding on RF agreement, it is fine not to specify requirements in R19.</w:t>
      </w:r>
    </w:p>
    <w:p w14:paraId="64DB7622" w14:textId="77777777" w:rsidR="00450D9F" w:rsidRPr="00233015" w:rsidRDefault="00450D9F" w:rsidP="00450D9F">
      <w:pPr>
        <w:jc w:val="both"/>
        <w:rPr>
          <w:rFonts w:eastAsiaTheme="minorEastAsia"/>
          <w:b/>
          <w:bCs/>
          <w:lang w:eastAsia="zh-CN"/>
        </w:rPr>
      </w:pPr>
      <w:r w:rsidRPr="00481A48">
        <w:rPr>
          <w:rFonts w:eastAsiaTheme="minorEastAsia" w:hint="eastAsia"/>
          <w:b/>
          <w:bCs/>
          <w:color w:val="000000"/>
          <w:lang w:val="en-US" w:eastAsia="zh-CN"/>
        </w:rPr>
        <w:t>P</w:t>
      </w:r>
      <w:r w:rsidRPr="00481A48">
        <w:rPr>
          <w:rFonts w:eastAsiaTheme="minorEastAsia"/>
          <w:b/>
          <w:bCs/>
          <w:color w:val="000000"/>
          <w:lang w:val="en-US" w:eastAsia="zh-CN"/>
        </w:rPr>
        <w:t xml:space="preserve">roposal </w:t>
      </w:r>
      <w:r>
        <w:rPr>
          <w:rFonts w:eastAsiaTheme="minorEastAsia"/>
          <w:b/>
          <w:bCs/>
          <w:color w:val="000000"/>
          <w:lang w:val="en-US" w:eastAsia="zh-CN"/>
        </w:rPr>
        <w:t>5</w:t>
      </w:r>
      <w:r w:rsidRPr="00481A48">
        <w:rPr>
          <w:rFonts w:eastAsiaTheme="minorEastAsia"/>
          <w:b/>
          <w:bCs/>
          <w:color w:val="000000"/>
          <w:lang w:val="en-US" w:eastAsia="zh-CN"/>
        </w:rPr>
        <w:t xml:space="preserve">: L3 measurement </w:t>
      </w:r>
      <w:r>
        <w:rPr>
          <w:rFonts w:eastAsiaTheme="minorEastAsia"/>
          <w:b/>
          <w:bCs/>
          <w:color w:val="000000"/>
          <w:lang w:val="en-US" w:eastAsia="zh-CN"/>
        </w:rPr>
        <w:t xml:space="preserve">requirements </w:t>
      </w:r>
      <w:r w:rsidRPr="00481A48">
        <w:rPr>
          <w:rFonts w:eastAsiaTheme="minorEastAsia"/>
          <w:b/>
          <w:bCs/>
          <w:color w:val="000000"/>
          <w:lang w:val="en-US" w:eastAsia="zh-CN"/>
        </w:rPr>
        <w:t>on activated SDL</w:t>
      </w:r>
      <w:r>
        <w:rPr>
          <w:rFonts w:eastAsiaTheme="minorEastAsia"/>
          <w:b/>
          <w:bCs/>
          <w:color w:val="000000"/>
          <w:lang w:val="en-US" w:eastAsia="zh-CN"/>
        </w:rPr>
        <w:t xml:space="preserve"> follow proposal 1.</w:t>
      </w:r>
    </w:p>
    <w:p w14:paraId="6641A20C" w14:textId="77777777" w:rsidR="00450D9F" w:rsidRPr="00D57293" w:rsidRDefault="00450D9F" w:rsidP="00450D9F">
      <w:pPr>
        <w:rPr>
          <w:rFonts w:eastAsiaTheme="minorEastAsia"/>
          <w:b/>
          <w:lang w:eastAsia="zh-CN"/>
        </w:rPr>
      </w:pPr>
      <w:r w:rsidRPr="00D57293">
        <w:rPr>
          <w:rFonts w:eastAsiaTheme="minorEastAsia"/>
          <w:b/>
          <w:lang w:eastAsia="zh-CN"/>
        </w:rPr>
        <w:t xml:space="preserve">Proposal </w:t>
      </w:r>
      <w:r>
        <w:rPr>
          <w:rFonts w:eastAsiaTheme="minorEastAsia"/>
          <w:b/>
          <w:lang w:eastAsia="zh-CN"/>
        </w:rPr>
        <w:t>6</w:t>
      </w:r>
      <w:r w:rsidRPr="00D57293">
        <w:rPr>
          <w:rFonts w:eastAsiaTheme="minorEastAsia"/>
          <w:b/>
          <w:lang w:eastAsia="zh-CN"/>
        </w:rPr>
        <w:t xml:space="preserve">: </w:t>
      </w:r>
      <w:r>
        <w:rPr>
          <w:rFonts w:eastAsiaTheme="minorEastAsia"/>
          <w:b/>
          <w:lang w:eastAsia="zh-CN"/>
        </w:rPr>
        <w:t>F</w:t>
      </w:r>
      <w:r w:rsidRPr="002E1EB2">
        <w:rPr>
          <w:rFonts w:eastAsiaTheme="minorEastAsia"/>
          <w:b/>
          <w:lang w:eastAsia="zh-CN"/>
        </w:rPr>
        <w:t>or R19 LB CA via switching</w:t>
      </w:r>
      <w:r>
        <w:rPr>
          <w:rFonts w:eastAsiaTheme="minorEastAsia"/>
          <w:b/>
          <w:lang w:eastAsia="zh-CN"/>
        </w:rPr>
        <w:t>,</w:t>
      </w:r>
      <w:r w:rsidRPr="00D57293">
        <w:rPr>
          <w:rFonts w:eastAsiaTheme="minorEastAsia"/>
          <w:b/>
          <w:lang w:eastAsia="zh-CN"/>
        </w:rPr>
        <w:t xml:space="preserve"> </w:t>
      </w:r>
      <w:r>
        <w:rPr>
          <w:rFonts w:eastAsiaTheme="minorEastAsia"/>
          <w:b/>
          <w:lang w:eastAsia="zh-CN"/>
        </w:rPr>
        <w:t>i</w:t>
      </w:r>
      <w:r w:rsidRPr="00D57293">
        <w:rPr>
          <w:rFonts w:eastAsiaTheme="minorEastAsia"/>
          <w:b/>
          <w:lang w:eastAsia="zh-CN"/>
        </w:rPr>
        <w:t>nterruption</w:t>
      </w:r>
      <w:r>
        <w:rPr>
          <w:rFonts w:eastAsiaTheme="minorEastAsia"/>
          <w:b/>
          <w:lang w:eastAsia="zh-CN"/>
        </w:rPr>
        <w:t xml:space="preserve"> length on PCC </w:t>
      </w:r>
      <w:r w:rsidRPr="00D57293">
        <w:rPr>
          <w:rFonts w:eastAsiaTheme="minorEastAsia"/>
          <w:b/>
          <w:lang w:eastAsia="zh-CN"/>
        </w:rPr>
        <w:t>due to measurements on deactivated SDL reuse legacy interruption length for measurement on deactivated SCC for intra-band CA</w:t>
      </w:r>
      <w:r>
        <w:rPr>
          <w:rFonts w:eastAsiaTheme="minorEastAsia"/>
          <w:b/>
          <w:lang w:eastAsia="zh-CN"/>
        </w:rPr>
        <w:t xml:space="preserve"> </w:t>
      </w:r>
      <w:r>
        <w:rPr>
          <w:rFonts w:eastAsiaTheme="minorEastAsia" w:hint="eastAsia"/>
          <w:b/>
          <w:lang w:eastAsia="zh-CN"/>
        </w:rPr>
        <w:t>(</w:t>
      </w:r>
      <w:r w:rsidRPr="002E1EB2">
        <w:rPr>
          <w:rFonts w:eastAsiaTheme="minorEastAsia"/>
          <w:b/>
          <w:lang w:eastAsia="zh-CN"/>
        </w:rPr>
        <w:t>Table 8.2.2.2.3-1 in TS 38.133</w:t>
      </w:r>
      <w:r>
        <w:rPr>
          <w:rFonts w:eastAsiaTheme="minorEastAsia"/>
          <w:b/>
          <w:lang w:eastAsia="zh-CN"/>
        </w:rPr>
        <w:t>)</w:t>
      </w:r>
      <w:r w:rsidRPr="00D57293">
        <w:rPr>
          <w:rFonts w:eastAsiaTheme="minorEastAsia"/>
          <w:b/>
          <w:lang w:eastAsia="zh-CN"/>
        </w:rPr>
        <w:t>.</w:t>
      </w:r>
    </w:p>
    <w:p w14:paraId="7EF28D15" w14:textId="77777777" w:rsidR="00450D9F" w:rsidRPr="00D57293" w:rsidRDefault="00450D9F" w:rsidP="00450D9F">
      <w:pPr>
        <w:rPr>
          <w:rFonts w:eastAsiaTheme="minorEastAsia"/>
          <w:b/>
          <w:lang w:eastAsia="zh-CN"/>
        </w:rPr>
      </w:pPr>
      <w:r w:rsidRPr="00D57293">
        <w:rPr>
          <w:rFonts w:eastAsiaTheme="minorEastAsia"/>
          <w:b/>
          <w:lang w:eastAsia="zh-CN"/>
        </w:rPr>
        <w:t xml:space="preserve">Proposal </w:t>
      </w:r>
      <w:r>
        <w:rPr>
          <w:rFonts w:eastAsiaTheme="minorEastAsia"/>
          <w:b/>
          <w:lang w:eastAsia="zh-CN"/>
        </w:rPr>
        <w:t>7</w:t>
      </w:r>
      <w:r w:rsidRPr="00D57293">
        <w:rPr>
          <w:rFonts w:eastAsiaTheme="minorEastAsia"/>
          <w:b/>
          <w:lang w:eastAsia="zh-CN"/>
        </w:rPr>
        <w:t xml:space="preserve">: </w:t>
      </w:r>
      <w:r>
        <w:rPr>
          <w:rFonts w:eastAsiaTheme="minorEastAsia"/>
          <w:b/>
          <w:lang w:eastAsia="zh-CN"/>
        </w:rPr>
        <w:t>F</w:t>
      </w:r>
      <w:r w:rsidRPr="002E1EB2">
        <w:rPr>
          <w:rFonts w:eastAsiaTheme="minorEastAsia"/>
          <w:b/>
          <w:lang w:eastAsia="zh-CN"/>
        </w:rPr>
        <w:t>or R19 LB CA via switching</w:t>
      </w:r>
      <w:r>
        <w:rPr>
          <w:rFonts w:eastAsiaTheme="minorEastAsia"/>
          <w:b/>
          <w:lang w:eastAsia="zh-CN"/>
        </w:rPr>
        <w:t>, i</w:t>
      </w:r>
      <w:r w:rsidRPr="00D57293">
        <w:rPr>
          <w:rFonts w:eastAsiaTheme="minorEastAsia"/>
          <w:b/>
          <w:lang w:eastAsia="zh-CN"/>
        </w:rPr>
        <w:t>nterruptions due to measurements on deactivated SDL are allowed with up to</w:t>
      </w:r>
      <w:r w:rsidRPr="00D57293">
        <w:rPr>
          <w:rFonts w:ascii="Cambria Math" w:eastAsiaTheme="minorEastAsia" w:hAnsi="Cambria Math"/>
          <w:b/>
          <w:i/>
          <w:lang w:eastAsia="zh-CN"/>
        </w:rPr>
        <w:t xml:space="preserve"> </w:t>
      </w:r>
      <m:oMath>
        <m:r>
          <m:rPr>
            <m:sty m:val="bi"/>
          </m:rPr>
          <w:rPr>
            <w:rFonts w:ascii="Cambria Math" w:eastAsiaTheme="minorEastAsia" w:hAnsi="Cambria Math"/>
            <w:lang w:eastAsia="zh-CN"/>
          </w:rPr>
          <m:t>X=</m:t>
        </m:r>
        <m:f>
          <m:fPr>
            <m:ctrlPr>
              <w:rPr>
                <w:rFonts w:ascii="Cambria Math" w:eastAsiaTheme="minorEastAsia" w:hAnsi="Cambria Math"/>
                <w:b/>
                <w:i/>
                <w:lang w:eastAsia="zh-CN"/>
              </w:rPr>
            </m:ctrlPr>
          </m:fPr>
          <m:num>
            <m:r>
              <m:rPr>
                <m:sty m:val="bi"/>
              </m:rPr>
              <w:rPr>
                <w:rFonts w:ascii="Cambria Math" w:eastAsiaTheme="minorEastAsia" w:hAnsi="Cambria Math"/>
                <w:lang w:eastAsia="zh-CN"/>
              </w:rPr>
              <m:t>Y</m:t>
            </m:r>
          </m:num>
          <m:den>
            <m:r>
              <m:rPr>
                <m:sty m:val="bi"/>
              </m:rPr>
              <w:rPr>
                <w:rFonts w:ascii="Cambria Math" w:hAnsi="Cambria Math" w:cs="v4.2.0"/>
              </w:rPr>
              <m:t xml:space="preserve">measCycleSCell </m:t>
            </m:r>
          </m:den>
        </m:f>
      </m:oMath>
      <w:r w:rsidRPr="00D57293">
        <w:rPr>
          <w:rFonts w:eastAsiaTheme="minorEastAsia" w:hint="eastAsia"/>
          <w:b/>
          <w:lang w:eastAsia="zh-CN"/>
        </w:rPr>
        <w:t xml:space="preserve"> </w:t>
      </w:r>
      <w:r w:rsidRPr="00D57293">
        <w:rPr>
          <w:rFonts w:eastAsiaTheme="minorEastAsia"/>
          <w:b/>
          <w:lang w:eastAsia="zh-CN"/>
        </w:rPr>
        <w:t xml:space="preserve">probability of missed ACK/NACK, where Y =2 </w:t>
      </w:r>
      <m:oMath>
        <m:r>
          <w:rPr>
            <w:rFonts w:ascii="Cambria Math" w:eastAsiaTheme="minorEastAsia" w:hAnsi="Cambria Math"/>
            <w:lang w:eastAsia="zh-CN"/>
          </w:rPr>
          <m:t>×</m:t>
        </m:r>
      </m:oMath>
      <w:r w:rsidRPr="00D57293">
        <w:rPr>
          <w:rFonts w:eastAsiaTheme="minorEastAsia"/>
          <w:b/>
          <w:lang w:eastAsia="zh-CN"/>
        </w:rPr>
        <w:t xml:space="preserve"> interruption length.</w:t>
      </w:r>
    </w:p>
    <w:p w14:paraId="0E610496" w14:textId="301615A3" w:rsidR="00450D9F" w:rsidRDefault="00450D9F" w:rsidP="00450D9F">
      <w:pPr>
        <w:rPr>
          <w:b/>
          <w:bCs/>
        </w:rPr>
      </w:pPr>
      <w:r w:rsidRPr="00A06EF7">
        <w:rPr>
          <w:rFonts w:eastAsiaTheme="minorEastAsia" w:hint="eastAsia"/>
          <w:b/>
          <w:bCs/>
          <w:lang w:eastAsia="zh-CN"/>
        </w:rPr>
        <w:t>P</w:t>
      </w:r>
      <w:r w:rsidRPr="00A06EF7">
        <w:rPr>
          <w:rFonts w:eastAsiaTheme="minorEastAsia"/>
          <w:b/>
          <w:bCs/>
          <w:lang w:eastAsia="zh-CN"/>
        </w:rPr>
        <w:t>roposal 8:</w:t>
      </w:r>
      <w:r w:rsidRPr="00A06EF7">
        <w:rPr>
          <w:b/>
          <w:bCs/>
        </w:rPr>
        <w:t xml:space="preserve"> </w:t>
      </w:r>
      <w:r w:rsidR="002209F1">
        <w:rPr>
          <w:b/>
          <w:bCs/>
        </w:rPr>
        <w:t>D</w:t>
      </w:r>
      <w:r w:rsidR="002209F1" w:rsidRPr="002209F1">
        <w:rPr>
          <w:b/>
          <w:bCs/>
        </w:rPr>
        <w:t xml:space="preserve">uring the SDL </w:t>
      </w:r>
      <w:proofErr w:type="spellStart"/>
      <w:r w:rsidR="002209F1" w:rsidRPr="002209F1">
        <w:rPr>
          <w:b/>
          <w:bCs/>
        </w:rPr>
        <w:t>SCell</w:t>
      </w:r>
      <w:proofErr w:type="spellEnd"/>
      <w:r w:rsidR="002209F1" w:rsidRPr="002209F1">
        <w:rPr>
          <w:b/>
          <w:bCs/>
        </w:rPr>
        <w:t xml:space="preserve"> activation</w:t>
      </w:r>
    </w:p>
    <w:p w14:paraId="3AF9AC89" w14:textId="7F816364" w:rsidR="00450D9F" w:rsidRPr="00A06EF7" w:rsidRDefault="00450D9F" w:rsidP="00450D9F">
      <w:pPr>
        <w:pStyle w:val="afe"/>
        <w:numPr>
          <w:ilvl w:val="0"/>
          <w:numId w:val="23"/>
        </w:numPr>
        <w:rPr>
          <w:b/>
          <w:bCs/>
          <w:sz w:val="20"/>
          <w:szCs w:val="20"/>
        </w:rPr>
      </w:pPr>
      <w:r w:rsidRPr="00A06EF7">
        <w:rPr>
          <w:b/>
          <w:bCs/>
          <w:sz w:val="20"/>
          <w:szCs w:val="20"/>
        </w:rPr>
        <w:t xml:space="preserve">Starting from the slot specified in clause 4.3 of TS 38.213 (timing for secondary Cell activation/deactivation) and until </w:t>
      </w:r>
      <w:proofErr w:type="spellStart"/>
      <w:r w:rsidRPr="00A06EF7">
        <w:rPr>
          <w:b/>
          <w:bCs/>
          <w:sz w:val="20"/>
          <w:szCs w:val="20"/>
        </w:rPr>
        <w:t>T</w:t>
      </w:r>
      <w:r w:rsidRPr="00A06EF7">
        <w:rPr>
          <w:b/>
          <w:bCs/>
          <w:sz w:val="20"/>
          <w:szCs w:val="20"/>
          <w:vertAlign w:val="subscript"/>
        </w:rPr>
        <w:t>activation</w:t>
      </w:r>
      <w:proofErr w:type="spellEnd"/>
      <w:r w:rsidRPr="00A06EF7">
        <w:rPr>
          <w:b/>
          <w:bCs/>
          <w:sz w:val="20"/>
          <w:szCs w:val="20"/>
        </w:rPr>
        <w:t>,</w:t>
      </w:r>
      <w:r w:rsidRPr="00A06EF7">
        <w:rPr>
          <w:rFonts w:eastAsiaTheme="minorEastAsia"/>
          <w:b/>
          <w:bCs/>
          <w:sz w:val="20"/>
          <w:szCs w:val="20"/>
          <w:lang w:eastAsia="zh-CN"/>
        </w:rPr>
        <w:t xml:space="preserve"> </w:t>
      </w:r>
      <w:r w:rsidRPr="00A06EF7">
        <w:rPr>
          <w:b/>
          <w:bCs/>
          <w:sz w:val="20"/>
          <w:szCs w:val="20"/>
        </w:rPr>
        <w:t>SMTC based measurement on SDL is</w:t>
      </w:r>
      <w:r w:rsidRPr="00A06EF7">
        <w:rPr>
          <w:rFonts w:eastAsia="MS Mincho"/>
          <w:b/>
          <w:bCs/>
          <w:sz w:val="20"/>
          <w:szCs w:val="20"/>
        </w:rPr>
        <w:t xml:space="preserve"> </w:t>
      </w:r>
      <w:r w:rsidRPr="00A06EF7">
        <w:rPr>
          <w:b/>
          <w:bCs/>
          <w:sz w:val="20"/>
          <w:szCs w:val="20"/>
        </w:rPr>
        <w:t xml:space="preserve">prioritized over transmission/reception on </w:t>
      </w:r>
      <w:proofErr w:type="spellStart"/>
      <w:r w:rsidRPr="00A06EF7">
        <w:rPr>
          <w:b/>
          <w:bCs/>
          <w:sz w:val="20"/>
          <w:szCs w:val="20"/>
        </w:rPr>
        <w:t>PCell</w:t>
      </w:r>
      <w:proofErr w:type="spellEnd"/>
      <w:r w:rsidRPr="00A06EF7">
        <w:rPr>
          <w:b/>
          <w:bCs/>
          <w:sz w:val="20"/>
          <w:szCs w:val="20"/>
        </w:rPr>
        <w:t xml:space="preserve">. </w:t>
      </w:r>
    </w:p>
    <w:p w14:paraId="175CC689" w14:textId="518455AF" w:rsidR="00450D9F" w:rsidRPr="00A06EF7" w:rsidRDefault="00450D9F" w:rsidP="00450D9F">
      <w:pPr>
        <w:pStyle w:val="afe"/>
        <w:numPr>
          <w:ilvl w:val="0"/>
          <w:numId w:val="23"/>
        </w:numPr>
        <w:rPr>
          <w:b/>
          <w:bCs/>
          <w:sz w:val="20"/>
          <w:szCs w:val="20"/>
        </w:rPr>
      </w:pPr>
      <w:r w:rsidRPr="00A06EF7">
        <w:rPr>
          <w:b/>
          <w:bCs/>
          <w:sz w:val="20"/>
          <w:szCs w:val="20"/>
        </w:rPr>
        <w:t xml:space="preserve">During </w:t>
      </w:r>
      <w:proofErr w:type="spellStart"/>
      <w:r w:rsidRPr="00A06EF7">
        <w:rPr>
          <w:b/>
          <w:bCs/>
          <w:sz w:val="20"/>
          <w:szCs w:val="20"/>
        </w:rPr>
        <w:t>T</w:t>
      </w:r>
      <w:r w:rsidRPr="00A06EF7">
        <w:rPr>
          <w:b/>
          <w:bCs/>
          <w:sz w:val="20"/>
          <w:szCs w:val="20"/>
          <w:vertAlign w:val="subscript"/>
        </w:rPr>
        <w:t>CSI_reporting</w:t>
      </w:r>
      <w:proofErr w:type="spellEnd"/>
      <w:r w:rsidRPr="00A06EF7">
        <w:rPr>
          <w:b/>
          <w:bCs/>
          <w:sz w:val="20"/>
          <w:szCs w:val="20"/>
        </w:rPr>
        <w:t xml:space="preserve"> , CSI-RS based CSI measurement</w:t>
      </w:r>
      <w:r w:rsidR="00941877">
        <w:rPr>
          <w:b/>
          <w:bCs/>
          <w:sz w:val="20"/>
          <w:szCs w:val="20"/>
        </w:rPr>
        <w:t xml:space="preserve"> on SDL</w:t>
      </w:r>
      <w:r w:rsidRPr="00A06EF7">
        <w:rPr>
          <w:b/>
          <w:bCs/>
          <w:sz w:val="20"/>
          <w:szCs w:val="20"/>
        </w:rPr>
        <w:t xml:space="preserve"> is</w:t>
      </w:r>
      <w:r w:rsidRPr="00A06EF7">
        <w:rPr>
          <w:rFonts w:eastAsia="MS Mincho"/>
          <w:b/>
          <w:bCs/>
          <w:sz w:val="20"/>
          <w:szCs w:val="20"/>
        </w:rPr>
        <w:t xml:space="preserve"> </w:t>
      </w:r>
      <w:r w:rsidRPr="00A06EF7">
        <w:rPr>
          <w:b/>
          <w:bCs/>
          <w:sz w:val="20"/>
          <w:szCs w:val="20"/>
        </w:rPr>
        <w:t xml:space="preserve">prioritized over transmission/reception on </w:t>
      </w:r>
      <w:proofErr w:type="spellStart"/>
      <w:r w:rsidRPr="00A06EF7">
        <w:rPr>
          <w:b/>
          <w:bCs/>
          <w:sz w:val="20"/>
          <w:szCs w:val="20"/>
        </w:rPr>
        <w:t>PCell</w:t>
      </w:r>
      <w:proofErr w:type="spellEnd"/>
      <w:r w:rsidRPr="00A06EF7">
        <w:rPr>
          <w:b/>
          <w:bCs/>
          <w:sz w:val="20"/>
          <w:szCs w:val="20"/>
        </w:rPr>
        <w:t>.</w:t>
      </w:r>
    </w:p>
    <w:p w14:paraId="38637EC0" w14:textId="5C025D1F" w:rsidR="00450D9F" w:rsidRPr="00450D9F" w:rsidRDefault="00450D9F" w:rsidP="00DA6974">
      <w:pPr>
        <w:rPr>
          <w:rFonts w:eastAsiaTheme="minorEastAsia"/>
          <w:b/>
          <w:lang w:val="x-none" w:eastAsia="zh-CN"/>
        </w:rPr>
      </w:pPr>
    </w:p>
    <w:p w14:paraId="7DA7C3A3" w14:textId="70E9BB3A" w:rsidR="00450D9F" w:rsidRPr="00216571" w:rsidRDefault="00450D9F" w:rsidP="00450D9F">
      <w:pPr>
        <w:rPr>
          <w:b/>
          <w:bCs/>
        </w:rPr>
      </w:pPr>
      <w:r w:rsidRPr="00216571">
        <w:rPr>
          <w:rFonts w:eastAsiaTheme="minorEastAsia" w:hint="eastAsia"/>
          <w:b/>
          <w:bCs/>
          <w:lang w:eastAsia="zh-CN"/>
        </w:rPr>
        <w:lastRenderedPageBreak/>
        <w:t>P</w:t>
      </w:r>
      <w:r w:rsidRPr="00216571">
        <w:rPr>
          <w:rFonts w:eastAsiaTheme="minorEastAsia"/>
          <w:b/>
          <w:bCs/>
          <w:lang w:eastAsia="zh-CN"/>
        </w:rPr>
        <w:t xml:space="preserve">roposal </w:t>
      </w:r>
      <w:r>
        <w:rPr>
          <w:rFonts w:eastAsiaTheme="minorEastAsia"/>
          <w:b/>
          <w:bCs/>
          <w:lang w:eastAsia="zh-CN"/>
        </w:rPr>
        <w:t>9</w:t>
      </w:r>
      <w:r w:rsidRPr="00216571">
        <w:rPr>
          <w:rFonts w:eastAsiaTheme="minorEastAsia"/>
          <w:b/>
          <w:bCs/>
          <w:lang w:eastAsia="zh-CN"/>
        </w:rPr>
        <w:t>:</w:t>
      </w:r>
      <w:r w:rsidRPr="00216571">
        <w:rPr>
          <w:b/>
          <w:bCs/>
        </w:rPr>
        <w:t xml:space="preserve"> </w:t>
      </w:r>
      <w:r w:rsidRPr="00A06EF7">
        <w:rPr>
          <w:b/>
          <w:bCs/>
        </w:rPr>
        <w:t xml:space="preserve">Starting from the slot specified in clause 4.3 of TS 38.213 (timing for secondary Cell activation/deactivation) and until the UE has completed a first L1-RSRP measurement, </w:t>
      </w:r>
      <w:r w:rsidRPr="00216571">
        <w:rPr>
          <w:b/>
          <w:bCs/>
        </w:rPr>
        <w:t xml:space="preserve">SSB/CSI-RS L1-RSRP measurement on SDL is prioritized over </w:t>
      </w:r>
      <w:r w:rsidRPr="00A06EF7">
        <w:rPr>
          <w:b/>
          <w:bCs/>
        </w:rPr>
        <w:t xml:space="preserve">transmission/reception on </w:t>
      </w:r>
      <w:proofErr w:type="spellStart"/>
      <w:r w:rsidRPr="00A06EF7">
        <w:rPr>
          <w:b/>
          <w:bCs/>
        </w:rPr>
        <w:t>PCell</w:t>
      </w:r>
      <w:proofErr w:type="spellEnd"/>
      <w:r w:rsidRPr="00216571">
        <w:rPr>
          <w:b/>
          <w:bCs/>
        </w:rPr>
        <w:t>.</w:t>
      </w:r>
    </w:p>
    <w:p w14:paraId="280933DC" w14:textId="716A9F6D" w:rsidR="00450D9F" w:rsidRPr="002209F1" w:rsidRDefault="002209F1" w:rsidP="00450D9F">
      <w:pPr>
        <w:rPr>
          <w:rFonts w:eastAsiaTheme="minorEastAsia"/>
          <w:b/>
          <w:bCs/>
          <w:lang w:eastAsia="zh-CN"/>
        </w:rPr>
      </w:pPr>
      <w:r w:rsidRPr="00216571">
        <w:rPr>
          <w:rFonts w:eastAsiaTheme="minorEastAsia"/>
          <w:b/>
          <w:bCs/>
          <w:lang w:eastAsia="zh-CN"/>
        </w:rPr>
        <w:t xml:space="preserve">Proposal </w:t>
      </w:r>
      <w:r>
        <w:rPr>
          <w:rFonts w:eastAsiaTheme="minorEastAsia"/>
          <w:b/>
          <w:bCs/>
          <w:lang w:eastAsia="zh-CN"/>
        </w:rPr>
        <w:t>10</w:t>
      </w:r>
      <w:r w:rsidRPr="00216571">
        <w:rPr>
          <w:rFonts w:eastAsiaTheme="minorEastAsia"/>
          <w:b/>
          <w:bCs/>
          <w:lang w:eastAsia="zh-CN"/>
        </w:rPr>
        <w:t xml:space="preserve">: There are no requirements for the </w:t>
      </w:r>
      <w:proofErr w:type="spellStart"/>
      <w:r w:rsidRPr="00216571">
        <w:rPr>
          <w:rFonts w:eastAsiaTheme="minorEastAsia"/>
          <w:b/>
          <w:bCs/>
          <w:lang w:eastAsia="zh-CN"/>
        </w:rPr>
        <w:t>SCell</w:t>
      </w:r>
      <w:proofErr w:type="spellEnd"/>
      <w:r w:rsidRPr="00216571">
        <w:rPr>
          <w:rFonts w:eastAsiaTheme="minorEastAsia"/>
          <w:b/>
          <w:bCs/>
          <w:lang w:eastAsia="zh-CN"/>
        </w:rPr>
        <w:t xml:space="preserve"> activation which requires </w:t>
      </w:r>
      <w:r w:rsidRPr="00216571">
        <w:rPr>
          <w:b/>
          <w:bCs/>
        </w:rPr>
        <w:t xml:space="preserve">L1 RSRP reporting, </w:t>
      </w:r>
      <w:r w:rsidRPr="00216571">
        <w:rPr>
          <w:rFonts w:eastAsiaTheme="minorEastAsia"/>
          <w:b/>
          <w:bCs/>
          <w:lang w:eastAsia="zh-CN"/>
        </w:rPr>
        <w:t xml:space="preserve">when </w:t>
      </w:r>
      <w:r w:rsidRPr="00216571">
        <w:rPr>
          <w:b/>
          <w:bCs/>
        </w:rPr>
        <w:t xml:space="preserve">all L1-RSRP </w:t>
      </w:r>
      <w:r>
        <w:rPr>
          <w:b/>
          <w:bCs/>
        </w:rPr>
        <w:t>reporting</w:t>
      </w:r>
      <w:r w:rsidRPr="00216571">
        <w:rPr>
          <w:b/>
          <w:bCs/>
        </w:rPr>
        <w:t xml:space="preserve"> occasions are colliding with</w:t>
      </w:r>
      <w:r>
        <w:rPr>
          <w:rFonts w:eastAsiaTheme="minorEastAsia"/>
          <w:b/>
          <w:bCs/>
          <w:lang w:eastAsia="zh-CN"/>
        </w:rPr>
        <w:t xml:space="preserve"> L1-RSRP</w:t>
      </w:r>
      <w:r w:rsidRPr="00816389">
        <w:rPr>
          <w:b/>
          <w:bCs/>
        </w:rPr>
        <w:t xml:space="preserve"> </w:t>
      </w:r>
      <w:r>
        <w:rPr>
          <w:b/>
          <w:bCs/>
        </w:rPr>
        <w:t>measurement occasions</w:t>
      </w:r>
      <w:r w:rsidRPr="00216571">
        <w:rPr>
          <w:b/>
          <w:bCs/>
        </w:rPr>
        <w:t>.</w:t>
      </w:r>
    </w:p>
    <w:p w14:paraId="0CAF99CB" w14:textId="77777777" w:rsidR="00450D9F" w:rsidRDefault="00450D9F" w:rsidP="00450D9F">
      <w:pPr>
        <w:rPr>
          <w:rFonts w:eastAsiaTheme="minorEastAsia"/>
          <w:b/>
          <w:bCs/>
          <w:lang w:eastAsia="zh-CN"/>
        </w:rPr>
      </w:pPr>
      <w:r w:rsidRPr="00944F8C">
        <w:rPr>
          <w:rFonts w:eastAsiaTheme="minorEastAsia"/>
          <w:b/>
          <w:bCs/>
          <w:lang w:eastAsia="zh-CN"/>
        </w:rPr>
        <w:t xml:space="preserve">Proposal </w:t>
      </w:r>
      <w:r>
        <w:rPr>
          <w:rFonts w:eastAsiaTheme="minorEastAsia"/>
          <w:b/>
          <w:bCs/>
          <w:lang w:eastAsia="zh-CN"/>
        </w:rPr>
        <w:t>11</w:t>
      </w:r>
      <w:r w:rsidRPr="00944F8C">
        <w:rPr>
          <w:rFonts w:eastAsiaTheme="minorEastAsia"/>
          <w:b/>
          <w:bCs/>
          <w:lang w:eastAsia="zh-CN"/>
        </w:rPr>
        <w:t xml:space="preserve">: Define the scheduling restriction caused by the measurements during SDL </w:t>
      </w:r>
      <w:proofErr w:type="spellStart"/>
      <w:r w:rsidRPr="00944F8C">
        <w:rPr>
          <w:rFonts w:eastAsiaTheme="minorEastAsia"/>
          <w:b/>
          <w:bCs/>
          <w:lang w:eastAsia="zh-CN"/>
        </w:rPr>
        <w:t>SCell</w:t>
      </w:r>
      <w:proofErr w:type="spellEnd"/>
      <w:r w:rsidRPr="00944F8C">
        <w:rPr>
          <w:rFonts w:eastAsiaTheme="minorEastAsia"/>
          <w:b/>
          <w:bCs/>
          <w:lang w:eastAsia="zh-CN"/>
        </w:rPr>
        <w:t xml:space="preserve"> activation procedure.</w:t>
      </w:r>
    </w:p>
    <w:p w14:paraId="74E2CC7A" w14:textId="77777777" w:rsidR="00450D9F" w:rsidRDefault="00450D9F" w:rsidP="00450D9F">
      <w:pPr>
        <w:rPr>
          <w:rFonts w:eastAsia="宋体"/>
          <w:b/>
          <w:bCs/>
        </w:rPr>
      </w:pPr>
      <w:r w:rsidRPr="00944F8C">
        <w:rPr>
          <w:rFonts w:eastAsiaTheme="minorEastAsia"/>
          <w:b/>
          <w:bCs/>
          <w:lang w:eastAsia="zh-CN"/>
        </w:rPr>
        <w:t>Proposal 1</w:t>
      </w:r>
      <w:r>
        <w:rPr>
          <w:rFonts w:eastAsiaTheme="minorEastAsia"/>
          <w:b/>
          <w:bCs/>
          <w:lang w:eastAsia="zh-CN"/>
        </w:rPr>
        <w:t>2</w:t>
      </w:r>
      <w:r w:rsidRPr="00944F8C">
        <w:rPr>
          <w:rFonts w:eastAsiaTheme="minorEastAsia"/>
          <w:b/>
          <w:bCs/>
          <w:lang w:eastAsia="zh-CN"/>
        </w:rPr>
        <w:t>: T</w:t>
      </w:r>
      <w:r w:rsidRPr="00944F8C">
        <w:rPr>
          <w:rFonts w:eastAsia="宋体"/>
          <w:b/>
          <w:bCs/>
        </w:rPr>
        <w:t xml:space="preserve">he scheduling restriction </w:t>
      </w:r>
      <w:r>
        <w:rPr>
          <w:rFonts w:eastAsia="宋体"/>
          <w:b/>
          <w:bCs/>
        </w:rPr>
        <w:t>in</w:t>
      </w:r>
      <w:r w:rsidRPr="00944F8C">
        <w:rPr>
          <w:rFonts w:eastAsia="宋体"/>
          <w:b/>
          <w:bCs/>
        </w:rPr>
        <w:t xml:space="preserve"> SDL </w:t>
      </w:r>
      <w:proofErr w:type="spellStart"/>
      <w:r w:rsidRPr="00944F8C">
        <w:rPr>
          <w:rFonts w:eastAsia="宋体"/>
          <w:b/>
          <w:bCs/>
        </w:rPr>
        <w:t>SCell</w:t>
      </w:r>
      <w:proofErr w:type="spellEnd"/>
      <w:r w:rsidRPr="00944F8C">
        <w:rPr>
          <w:rFonts w:eastAsia="宋体"/>
          <w:b/>
          <w:bCs/>
        </w:rPr>
        <w:t xml:space="preserve"> activation can be defined</w:t>
      </w:r>
      <w:r>
        <w:rPr>
          <w:rFonts w:eastAsia="宋体"/>
          <w:b/>
          <w:bCs/>
        </w:rPr>
        <w:t xml:space="preserve"> as: </w:t>
      </w:r>
    </w:p>
    <w:p w14:paraId="3BCB4A60" w14:textId="77777777" w:rsidR="00450D9F" w:rsidRPr="00544E10" w:rsidRDefault="00450D9F" w:rsidP="00450D9F">
      <w:pPr>
        <w:rPr>
          <w:rFonts w:eastAsia="宋体"/>
          <w:b/>
          <w:bCs/>
        </w:rPr>
      </w:pPr>
      <w:r>
        <w:rPr>
          <w:rFonts w:eastAsia="宋体"/>
          <w:b/>
          <w:bCs/>
        </w:rPr>
        <w:t xml:space="preserve">UE is not expected to receive </w:t>
      </w:r>
      <w:r w:rsidRPr="00544E10">
        <w:rPr>
          <w:rFonts w:eastAsia="宋体"/>
          <w:b/>
          <w:bCs/>
        </w:rPr>
        <w:t xml:space="preserve">PDCCH, PDSCH, PRS or CSI-RS in a set of symbols of a DL slot and </w:t>
      </w:r>
      <w:r>
        <w:rPr>
          <w:rFonts w:eastAsia="宋体"/>
          <w:b/>
          <w:bCs/>
        </w:rPr>
        <w:t xml:space="preserve">transmit </w:t>
      </w:r>
      <w:r w:rsidRPr="00544E10">
        <w:rPr>
          <w:rFonts w:eastAsia="宋体"/>
          <w:b/>
          <w:bCs/>
        </w:rPr>
        <w:t>PUSCH, PUCCH, PRACH, or SRS in a set of symbols of an UL slot on the FDD carrier that overlaps, even partially, with the set of symbols of</w:t>
      </w:r>
      <w:r>
        <w:rPr>
          <w:rFonts w:eastAsia="宋体"/>
          <w:b/>
          <w:bCs/>
        </w:rPr>
        <w:t xml:space="preserve"> </w:t>
      </w:r>
      <w:r w:rsidRPr="00944F8C">
        <w:rPr>
          <w:rFonts w:eastAsia="宋体"/>
          <w:b/>
          <w:bCs/>
        </w:rPr>
        <w:t>{(symbol(s) for switching time of FDD-to-SDL)</w:t>
      </w:r>
      <w:r>
        <w:rPr>
          <w:rFonts w:eastAsia="宋体"/>
          <w:b/>
          <w:bCs/>
        </w:rPr>
        <w:t xml:space="preserve"> </w:t>
      </w:r>
      <w:r w:rsidRPr="00944F8C">
        <w:rPr>
          <w:rFonts w:eastAsia="宋体"/>
          <w:b/>
          <w:bCs/>
        </w:rPr>
        <w:t>+ SSB/SMTC duration/CSI-RS + (symbol(s) for switching time of SDL-to-FDD)}.</w:t>
      </w:r>
    </w:p>
    <w:p w14:paraId="39BECBFC" w14:textId="77777777" w:rsidR="00450D9F" w:rsidRPr="00025215" w:rsidRDefault="00450D9F" w:rsidP="00450D9F">
      <w:pPr>
        <w:rPr>
          <w:rFonts w:eastAsiaTheme="minorEastAsia"/>
          <w:b/>
          <w:lang w:val="x-none" w:eastAsia="zh-CN"/>
        </w:rPr>
      </w:pPr>
      <w:r w:rsidRPr="00B003CE">
        <w:rPr>
          <w:rFonts w:eastAsiaTheme="minorEastAsia" w:hint="eastAsia"/>
          <w:b/>
          <w:lang w:val="en-US" w:eastAsia="zh-CN"/>
        </w:rPr>
        <w:t>P</w:t>
      </w:r>
      <w:r w:rsidRPr="00B003CE">
        <w:rPr>
          <w:rFonts w:eastAsiaTheme="minorEastAsia"/>
          <w:b/>
          <w:lang w:val="en-US" w:eastAsia="zh-CN"/>
        </w:rPr>
        <w:t>roposal 1</w:t>
      </w:r>
      <w:r>
        <w:rPr>
          <w:rFonts w:eastAsiaTheme="minorEastAsia"/>
          <w:b/>
          <w:lang w:val="en-US" w:eastAsia="zh-CN"/>
        </w:rPr>
        <w:t>3</w:t>
      </w:r>
      <w:r w:rsidRPr="00B003CE">
        <w:rPr>
          <w:rFonts w:eastAsiaTheme="minorEastAsia"/>
          <w:b/>
          <w:lang w:val="en-US" w:eastAsia="zh-CN"/>
        </w:rPr>
        <w:t xml:space="preserve">: </w:t>
      </w:r>
      <w:r w:rsidRPr="00B003CE">
        <w:rPr>
          <w:rFonts w:eastAsia="宋体"/>
          <w:b/>
        </w:rPr>
        <w:t xml:space="preserve">Define requirement for BFD/CBD for SDL </w:t>
      </w:r>
      <w:proofErr w:type="spellStart"/>
      <w:r w:rsidRPr="00B003CE">
        <w:rPr>
          <w:rFonts w:eastAsia="宋体"/>
          <w:b/>
        </w:rPr>
        <w:t>SCell</w:t>
      </w:r>
      <w:proofErr w:type="spellEnd"/>
      <w:r w:rsidRPr="00B003CE">
        <w:rPr>
          <w:rFonts w:eastAsia="宋体"/>
          <w:b/>
        </w:rPr>
        <w:t xml:space="preserve"> in LB CA via switching.</w:t>
      </w:r>
      <w:r w:rsidRPr="00025215">
        <w:t xml:space="preserve"> </w:t>
      </w:r>
      <w:r>
        <w:rPr>
          <w:rFonts w:eastAsia="宋体"/>
          <w:b/>
        </w:rPr>
        <w:t>T</w:t>
      </w:r>
      <w:r w:rsidRPr="00025215">
        <w:rPr>
          <w:rFonts w:eastAsia="宋体"/>
          <w:b/>
        </w:rPr>
        <w:t>he BFD/CBD on SDL carrier is performed on the overlapped occasions between SSB/CSI-RS and SDL duration in switch pattern.</w:t>
      </w:r>
    </w:p>
    <w:p w14:paraId="47810971" w14:textId="77777777" w:rsidR="00FA2DC9" w:rsidRDefault="00FA2DC9" w:rsidP="00FA2DC9">
      <w:pPr>
        <w:rPr>
          <w:rFonts w:eastAsia="宋体"/>
          <w:b/>
        </w:rPr>
      </w:pPr>
      <w:r>
        <w:rPr>
          <w:rFonts w:eastAsiaTheme="minorEastAsia"/>
          <w:b/>
          <w:color w:val="000000"/>
          <w:lang w:eastAsia="zh-CN"/>
        </w:rPr>
        <w:t>Proposal</w:t>
      </w:r>
      <w:r w:rsidRPr="00A34DFB">
        <w:rPr>
          <w:rFonts w:eastAsiaTheme="minorEastAsia"/>
          <w:b/>
          <w:color w:val="000000"/>
          <w:lang w:eastAsia="zh-CN"/>
        </w:rPr>
        <w:t xml:space="preserve"> </w:t>
      </w:r>
      <w:r>
        <w:rPr>
          <w:rFonts w:eastAsiaTheme="minorEastAsia"/>
          <w:b/>
          <w:color w:val="000000"/>
          <w:lang w:eastAsia="zh-CN"/>
        </w:rPr>
        <w:t>14</w:t>
      </w:r>
      <w:r w:rsidRPr="00A34DFB">
        <w:rPr>
          <w:rFonts w:eastAsiaTheme="minorEastAsia"/>
          <w:b/>
          <w:color w:val="000000"/>
          <w:lang w:eastAsia="zh-CN"/>
        </w:rPr>
        <w:t xml:space="preserve">: </w:t>
      </w:r>
      <w:r w:rsidRPr="00A34DFB">
        <w:rPr>
          <w:rFonts w:eastAsiaTheme="minorEastAsia"/>
          <w:b/>
          <w:color w:val="000000"/>
          <w:lang w:val="en-US" w:eastAsia="zh-CN"/>
        </w:rPr>
        <w:t xml:space="preserve">When a fraction of {SSB occasions or CSI-RS for </w:t>
      </w:r>
      <w:r>
        <w:rPr>
          <w:rFonts w:eastAsiaTheme="minorEastAsia"/>
          <w:b/>
          <w:color w:val="000000"/>
          <w:lang w:val="en-US" w:eastAsia="zh-CN"/>
        </w:rPr>
        <w:t>BFD/CBD</w:t>
      </w:r>
      <w:r w:rsidRPr="00A34DFB">
        <w:rPr>
          <w:rFonts w:eastAsiaTheme="minorEastAsia"/>
          <w:b/>
          <w:color w:val="000000"/>
          <w:lang w:val="en-US" w:eastAsia="zh-CN"/>
        </w:rPr>
        <w:t xml:space="preserve">} are not available due to the LB-CA switching pattern, the </w:t>
      </w:r>
      <w:r>
        <w:rPr>
          <w:rFonts w:eastAsiaTheme="minorEastAsia"/>
          <w:b/>
          <w:color w:val="000000"/>
          <w:lang w:val="en-US" w:eastAsia="zh-CN"/>
        </w:rPr>
        <w:t>BFD/CBD evaluation period</w:t>
      </w:r>
      <w:r w:rsidRPr="00A34DFB">
        <w:rPr>
          <w:rFonts w:eastAsiaTheme="minorEastAsia"/>
          <w:b/>
          <w:color w:val="000000"/>
          <w:lang w:val="en-US" w:eastAsia="zh-CN"/>
        </w:rPr>
        <w:t xml:space="preserve"> </w:t>
      </w:r>
      <w:r>
        <w:rPr>
          <w:rFonts w:eastAsiaTheme="minorEastAsia"/>
          <w:b/>
          <w:color w:val="000000"/>
          <w:lang w:val="en-US" w:eastAsia="zh-CN"/>
        </w:rPr>
        <w:t xml:space="preserve">shall be updated with updating the </w:t>
      </w:r>
      <w:r w:rsidRPr="001932B0">
        <w:rPr>
          <w:rFonts w:eastAsiaTheme="minorEastAsia"/>
          <w:b/>
          <w:color w:val="000000"/>
          <w:highlight w:val="yellow"/>
          <w:lang w:val="en-US" w:eastAsia="zh-CN"/>
        </w:rPr>
        <w:t>scaling factor P</w:t>
      </w:r>
      <w:r>
        <w:rPr>
          <w:rFonts w:eastAsiaTheme="minorEastAsia"/>
          <w:b/>
          <w:color w:val="000000"/>
          <w:lang w:val="en-US" w:eastAsia="zh-CN"/>
        </w:rPr>
        <w:t xml:space="preserve"> </w:t>
      </w:r>
      <w:r>
        <w:rPr>
          <w:rFonts w:eastAsiaTheme="minorEastAsia"/>
          <w:b/>
          <w:lang w:val="en-US" w:eastAsia="zh-CN"/>
        </w:rPr>
        <w:t>where</w:t>
      </w:r>
      <w:r w:rsidRPr="001932B0">
        <w:rPr>
          <w:rFonts w:eastAsia="宋体"/>
          <w:b/>
        </w:rPr>
        <w:t xml:space="preserve"> </w:t>
      </w:r>
      <w:r w:rsidRPr="00A34DFB">
        <w:rPr>
          <w:rFonts w:eastAsia="宋体"/>
          <w:b/>
        </w:rPr>
        <w:t>fraction of available occasions</w:t>
      </w:r>
      <w:r>
        <w:rPr>
          <w:rFonts w:eastAsiaTheme="minorEastAsia"/>
          <w:b/>
          <w:lang w:eastAsia="zh-CN"/>
        </w:rPr>
        <w:t xml:space="preserve"> due to</w:t>
      </w:r>
      <w:r>
        <w:rPr>
          <w:rFonts w:eastAsiaTheme="minorEastAsia"/>
          <w:b/>
          <w:lang w:val="x-none" w:eastAsia="zh-CN"/>
        </w:rPr>
        <w:t xml:space="preserve"> both measurement gap and LB-CA</w:t>
      </w:r>
      <w:r w:rsidRPr="00A34DFB">
        <w:rPr>
          <w:rFonts w:eastAsia="宋体"/>
          <w:b/>
        </w:rPr>
        <w:t xml:space="preserve"> </w:t>
      </w:r>
      <w:r>
        <w:rPr>
          <w:rFonts w:eastAsia="宋体"/>
          <w:b/>
        </w:rPr>
        <w:t>switching pattern</w:t>
      </w:r>
      <w:r w:rsidRPr="00A34DFB">
        <w:rPr>
          <w:rFonts w:eastAsia="宋体"/>
          <w:b/>
        </w:rPr>
        <w:t xml:space="preserve"> </w:t>
      </w:r>
      <w:r>
        <w:rPr>
          <w:rFonts w:eastAsia="宋体"/>
          <w:b/>
        </w:rPr>
        <w:t>are considered</w:t>
      </w:r>
      <w:r w:rsidRPr="00A34DFB">
        <w:rPr>
          <w:rFonts w:eastAsia="宋体"/>
          <w:b/>
        </w:rPr>
        <w:t>.</w:t>
      </w:r>
    </w:p>
    <w:tbl>
      <w:tblPr>
        <w:tblStyle w:val="afa"/>
        <w:tblW w:w="0" w:type="auto"/>
        <w:tblLook w:val="04A0" w:firstRow="1" w:lastRow="0" w:firstColumn="1" w:lastColumn="0" w:noHBand="0" w:noVBand="1"/>
      </w:tblPr>
      <w:tblGrid>
        <w:gridCol w:w="9621"/>
      </w:tblGrid>
      <w:tr w:rsidR="00FA2DC9" w14:paraId="2CBDEB3A" w14:textId="77777777" w:rsidTr="00436602">
        <w:tc>
          <w:tcPr>
            <w:tcW w:w="9621" w:type="dxa"/>
          </w:tcPr>
          <w:p w14:paraId="3C53FBFC" w14:textId="77777777" w:rsidR="00FA2DC9" w:rsidRPr="001932B0" w:rsidRDefault="00FA2DC9" w:rsidP="00436602">
            <w:pPr>
              <w:ind w:left="568" w:hanging="284"/>
              <w:rPr>
                <w:b/>
                <w:bCs/>
                <w:lang w:eastAsia="en-GB"/>
              </w:rPr>
            </w:pPr>
            <w:r w:rsidRPr="00FA2DC9">
              <w:rPr>
                <w:b/>
                <w:bCs/>
                <w:highlight w:val="yellow"/>
                <w:lang w:eastAsia="en-GB"/>
              </w:rPr>
              <w:t>P</w:t>
            </w:r>
            <w:r w:rsidRPr="001932B0">
              <w:rPr>
                <w:b/>
                <w:bCs/>
                <w:lang w:eastAsia="en-GB"/>
              </w:rPr>
              <w:t xml:space="preserve"> value for a BFD-RS resource to be measured is defined as</w:t>
            </w:r>
          </w:p>
          <w:p w14:paraId="7CF6B468" w14:textId="77777777" w:rsidR="00FA2DC9" w:rsidRPr="001932B0" w:rsidRDefault="00FA2DC9" w:rsidP="00436602">
            <w:pPr>
              <w:ind w:left="851" w:hanging="284"/>
              <w:rPr>
                <w:b/>
                <w:bCs/>
                <w:lang w:eastAsia="en-GB"/>
              </w:rPr>
            </w:pPr>
            <w:r w:rsidRPr="001932B0">
              <w:rPr>
                <w:b/>
                <w:bCs/>
                <w:lang w:eastAsia="en-GB"/>
              </w:rPr>
              <w:t>-</w:t>
            </w:r>
            <w:r w:rsidRPr="001932B0">
              <w:rPr>
                <w:b/>
                <w:bCs/>
                <w:lang w:eastAsia="en-GB"/>
              </w:rPr>
              <w:tab/>
            </w:r>
            <w:proofErr w:type="spellStart"/>
            <w:r w:rsidRPr="001932B0">
              <w:rPr>
                <w:b/>
                <w:bCs/>
                <w:lang w:eastAsia="en-GB"/>
              </w:rPr>
              <w:t>N</w:t>
            </w:r>
            <w:r w:rsidRPr="001932B0">
              <w:rPr>
                <w:b/>
                <w:bCs/>
                <w:vertAlign w:val="subscript"/>
                <w:lang w:eastAsia="en-GB"/>
              </w:rPr>
              <w:t>total</w:t>
            </w:r>
            <w:proofErr w:type="spellEnd"/>
            <w:r w:rsidRPr="001932B0">
              <w:rPr>
                <w:b/>
                <w:bCs/>
                <w:lang w:eastAsia="en-GB"/>
              </w:rPr>
              <w:t xml:space="preserve"> / </w:t>
            </w:r>
            <w:proofErr w:type="spellStart"/>
            <w:r w:rsidRPr="001932B0">
              <w:rPr>
                <w:b/>
                <w:bCs/>
                <w:lang w:eastAsia="en-GB"/>
              </w:rPr>
              <w:t>N</w:t>
            </w:r>
            <w:r w:rsidRPr="001932B0">
              <w:rPr>
                <w:b/>
                <w:bCs/>
                <w:vertAlign w:val="subscript"/>
                <w:lang w:eastAsia="en-GB"/>
              </w:rPr>
              <w:t>outside_MG</w:t>
            </w:r>
            <w:proofErr w:type="spellEnd"/>
            <w:r w:rsidRPr="001932B0">
              <w:rPr>
                <w:b/>
                <w:bCs/>
                <w:lang w:eastAsia="en-GB"/>
              </w:rPr>
              <w:t xml:space="preserve"> in FR1</w:t>
            </w:r>
          </w:p>
          <w:p w14:paraId="1F73ED06" w14:textId="77777777" w:rsidR="00FA2DC9" w:rsidRPr="001932B0" w:rsidRDefault="00FA2DC9" w:rsidP="00436602">
            <w:pPr>
              <w:ind w:left="851" w:hanging="284"/>
              <w:rPr>
                <w:b/>
                <w:bCs/>
                <w:lang w:eastAsia="en-GB"/>
              </w:rPr>
            </w:pPr>
            <w:r w:rsidRPr="001932B0">
              <w:rPr>
                <w:b/>
                <w:bCs/>
                <w:lang w:eastAsia="en-GB"/>
              </w:rPr>
              <w:t>-</w:t>
            </w:r>
            <w:r w:rsidRPr="001932B0">
              <w:rPr>
                <w:b/>
                <w:bCs/>
                <w:lang w:eastAsia="en-GB"/>
              </w:rPr>
              <w:tab/>
            </w:r>
            <w:proofErr w:type="spellStart"/>
            <w:r w:rsidRPr="001932B0">
              <w:rPr>
                <w:b/>
                <w:bCs/>
                <w:lang w:eastAsia="en-GB"/>
              </w:rPr>
              <w:t>P</w:t>
            </w:r>
            <w:r w:rsidRPr="001932B0">
              <w:rPr>
                <w:b/>
                <w:bCs/>
                <w:vertAlign w:val="subscript"/>
                <w:lang w:eastAsia="en-GB"/>
              </w:rPr>
              <w:t>sharing</w:t>
            </w:r>
            <w:proofErr w:type="spellEnd"/>
            <w:r w:rsidRPr="001932B0">
              <w:rPr>
                <w:b/>
                <w:bCs/>
                <w:vertAlign w:val="subscript"/>
                <w:lang w:eastAsia="en-GB"/>
              </w:rPr>
              <w:t xml:space="preserve"> factor</w:t>
            </w:r>
            <w:r w:rsidRPr="001932B0">
              <w:rPr>
                <w:b/>
                <w:bCs/>
                <w:lang w:eastAsia="en-GB"/>
              </w:rPr>
              <w:t xml:space="preserve"> * </w:t>
            </w:r>
            <w:proofErr w:type="spellStart"/>
            <w:r w:rsidRPr="001932B0">
              <w:rPr>
                <w:b/>
                <w:bCs/>
                <w:lang w:eastAsia="en-GB"/>
              </w:rPr>
              <w:t>N</w:t>
            </w:r>
            <w:r w:rsidRPr="001932B0">
              <w:rPr>
                <w:b/>
                <w:bCs/>
                <w:vertAlign w:val="subscript"/>
                <w:lang w:eastAsia="en-GB"/>
              </w:rPr>
              <w:t>total</w:t>
            </w:r>
            <w:proofErr w:type="spellEnd"/>
            <w:r w:rsidRPr="001932B0">
              <w:rPr>
                <w:b/>
                <w:bCs/>
                <w:lang w:eastAsia="en-GB"/>
              </w:rPr>
              <w:t xml:space="preserve"> / </w:t>
            </w:r>
            <w:proofErr w:type="spellStart"/>
            <w:r w:rsidRPr="001932B0">
              <w:rPr>
                <w:b/>
                <w:bCs/>
                <w:lang w:eastAsia="en-GB"/>
              </w:rPr>
              <w:t>N</w:t>
            </w:r>
            <w:r w:rsidRPr="001932B0">
              <w:rPr>
                <w:b/>
                <w:bCs/>
                <w:vertAlign w:val="subscript"/>
                <w:lang w:eastAsia="en-GB"/>
              </w:rPr>
              <w:t>outside_MG</w:t>
            </w:r>
            <w:proofErr w:type="spellEnd"/>
            <w:r w:rsidRPr="001932B0">
              <w:rPr>
                <w:b/>
                <w:bCs/>
                <w:lang w:eastAsia="en-GB"/>
              </w:rPr>
              <w:t xml:space="preserve"> in FR2 with </w:t>
            </w:r>
            <w:proofErr w:type="spellStart"/>
            <w:r w:rsidRPr="001932B0">
              <w:rPr>
                <w:b/>
                <w:bCs/>
                <w:lang w:eastAsia="en-GB"/>
              </w:rPr>
              <w:t>N</w:t>
            </w:r>
            <w:r w:rsidRPr="001932B0">
              <w:rPr>
                <w:b/>
                <w:bCs/>
                <w:vertAlign w:val="subscript"/>
                <w:lang w:eastAsia="en-GB"/>
              </w:rPr>
              <w:t>available</w:t>
            </w:r>
            <w:proofErr w:type="spellEnd"/>
            <w:r w:rsidRPr="001932B0">
              <w:rPr>
                <w:b/>
                <w:bCs/>
                <w:lang w:eastAsia="en-GB"/>
              </w:rPr>
              <w:t xml:space="preserve"> = 0</w:t>
            </w:r>
          </w:p>
          <w:p w14:paraId="3D58C0BE" w14:textId="77777777" w:rsidR="00FA2DC9" w:rsidRPr="001932B0" w:rsidRDefault="00FA2DC9" w:rsidP="00436602">
            <w:pPr>
              <w:ind w:left="851" w:hanging="284"/>
              <w:rPr>
                <w:b/>
                <w:bCs/>
                <w:lang w:eastAsia="en-GB"/>
              </w:rPr>
            </w:pPr>
            <w:r w:rsidRPr="001932B0">
              <w:rPr>
                <w:b/>
                <w:bCs/>
                <w:lang w:eastAsia="en-GB"/>
              </w:rPr>
              <w:t>-</w:t>
            </w:r>
            <w:r w:rsidRPr="001932B0">
              <w:rPr>
                <w:b/>
                <w:bCs/>
                <w:lang w:eastAsia="en-GB"/>
              </w:rPr>
              <w:tab/>
            </w:r>
            <w:proofErr w:type="spellStart"/>
            <w:r w:rsidRPr="001932B0">
              <w:rPr>
                <w:b/>
                <w:bCs/>
                <w:lang w:eastAsia="en-GB"/>
              </w:rPr>
              <w:t>N</w:t>
            </w:r>
            <w:r w:rsidRPr="001932B0">
              <w:rPr>
                <w:b/>
                <w:bCs/>
                <w:vertAlign w:val="subscript"/>
                <w:lang w:eastAsia="en-GB"/>
              </w:rPr>
              <w:t>total</w:t>
            </w:r>
            <w:proofErr w:type="spellEnd"/>
            <w:r w:rsidRPr="001932B0">
              <w:rPr>
                <w:b/>
                <w:bCs/>
                <w:lang w:eastAsia="en-GB"/>
              </w:rPr>
              <w:t xml:space="preserve"> / </w:t>
            </w:r>
            <w:proofErr w:type="spellStart"/>
            <w:r w:rsidRPr="001932B0">
              <w:rPr>
                <w:b/>
                <w:bCs/>
                <w:lang w:eastAsia="en-GB"/>
              </w:rPr>
              <w:t>N</w:t>
            </w:r>
            <w:r w:rsidRPr="001932B0">
              <w:rPr>
                <w:b/>
                <w:bCs/>
                <w:vertAlign w:val="subscript"/>
                <w:lang w:eastAsia="en-GB"/>
              </w:rPr>
              <w:t>available</w:t>
            </w:r>
            <w:proofErr w:type="spellEnd"/>
            <w:r w:rsidRPr="001932B0">
              <w:rPr>
                <w:b/>
                <w:bCs/>
                <w:lang w:eastAsia="en-GB"/>
              </w:rPr>
              <w:t xml:space="preserve"> in FR2 with </w:t>
            </w:r>
            <w:proofErr w:type="spellStart"/>
            <w:r w:rsidRPr="001932B0">
              <w:rPr>
                <w:b/>
                <w:bCs/>
                <w:lang w:eastAsia="en-GB"/>
              </w:rPr>
              <w:t>N</w:t>
            </w:r>
            <w:r w:rsidRPr="001932B0">
              <w:rPr>
                <w:b/>
                <w:bCs/>
                <w:vertAlign w:val="subscript"/>
                <w:lang w:eastAsia="en-GB"/>
              </w:rPr>
              <w:t>available</w:t>
            </w:r>
            <w:proofErr w:type="spellEnd"/>
            <w:r w:rsidRPr="001932B0">
              <w:rPr>
                <w:b/>
                <w:bCs/>
                <w:lang w:eastAsia="en-GB"/>
              </w:rPr>
              <w:t>&gt; 0</w:t>
            </w:r>
          </w:p>
          <w:p w14:paraId="10E71065" w14:textId="77777777" w:rsidR="00FA2DC9" w:rsidRPr="001932B0" w:rsidRDefault="00FA2DC9" w:rsidP="00436602">
            <w:pPr>
              <w:ind w:left="568" w:hanging="284"/>
              <w:rPr>
                <w:b/>
                <w:bCs/>
                <w:lang w:eastAsia="zh-CN"/>
              </w:rPr>
            </w:pPr>
            <w:r w:rsidRPr="001932B0">
              <w:rPr>
                <w:b/>
                <w:bCs/>
                <w:lang w:eastAsia="en-GB"/>
              </w:rPr>
              <w:t>-</w:t>
            </w:r>
            <w:r w:rsidRPr="001932B0">
              <w:rPr>
                <w:b/>
                <w:bCs/>
                <w:lang w:eastAsia="en-GB"/>
              </w:rPr>
              <w:tab/>
            </w:r>
            <w:r w:rsidRPr="001932B0">
              <w:rPr>
                <w:b/>
                <w:bCs/>
                <w:lang w:eastAsia="zh-CN"/>
              </w:rPr>
              <w:t>For a window W of duration max(T</w:t>
            </w:r>
            <w:r w:rsidRPr="001932B0">
              <w:rPr>
                <w:b/>
                <w:bCs/>
                <w:vertAlign w:val="subscript"/>
                <w:lang w:eastAsia="zh-CN"/>
              </w:rPr>
              <w:t xml:space="preserve">L1,  </w:t>
            </w:r>
            <w:proofErr w:type="spellStart"/>
            <w:r w:rsidRPr="001932B0">
              <w:rPr>
                <w:b/>
                <w:bCs/>
                <w:lang w:eastAsia="zh-CN"/>
              </w:rPr>
              <w:t>xRP_max</w:t>
            </w:r>
            <w:proofErr w:type="spellEnd"/>
            <w:ins w:id="33" w:author="Huawei" w:date="2025-07-10T20:05:00Z">
              <w:r w:rsidRPr="001932B0">
                <w:rPr>
                  <w:b/>
                  <w:bCs/>
                  <w:lang w:eastAsia="zh-CN"/>
                </w:rPr>
                <w:t>, switching pattern periodicity</w:t>
              </w:r>
            </w:ins>
            <w:r w:rsidRPr="001932B0">
              <w:rPr>
                <w:b/>
                <w:bCs/>
                <w:lang w:eastAsia="zh-CN"/>
              </w:rPr>
              <w:t xml:space="preserve">), where </w:t>
            </w:r>
            <w:proofErr w:type="spellStart"/>
            <w:r w:rsidRPr="001932B0">
              <w:rPr>
                <w:b/>
                <w:bCs/>
                <w:lang w:eastAsia="zh-CN"/>
              </w:rPr>
              <w:t>xRP_max</w:t>
            </w:r>
            <w:proofErr w:type="spellEnd"/>
            <w:r w:rsidRPr="001932B0">
              <w:rPr>
                <w:b/>
                <w:bCs/>
                <w:lang w:eastAsia="zh-CN"/>
              </w:rPr>
              <w:t xml:space="preserve"> is the maximum </w:t>
            </w:r>
            <w:proofErr w:type="spellStart"/>
            <w:r w:rsidRPr="001932B0">
              <w:rPr>
                <w:b/>
                <w:bCs/>
                <w:lang w:eastAsia="zh-CN"/>
              </w:rPr>
              <w:t>xRP</w:t>
            </w:r>
            <w:proofErr w:type="spellEnd"/>
            <w:r w:rsidRPr="001932B0">
              <w:rPr>
                <w:b/>
                <w:bCs/>
                <w:lang w:eastAsia="zh-CN"/>
              </w:rPr>
              <w:t xml:space="preserve"> across all configured per-UE measurement gaps or </w:t>
            </w:r>
            <w:r w:rsidRPr="001932B0">
              <w:rPr>
                <w:rFonts w:hint="eastAsia"/>
                <w:b/>
                <w:bCs/>
                <w:lang w:val="en-US" w:eastAsia="zh-CN"/>
              </w:rPr>
              <w:t xml:space="preserve">periodic </w:t>
            </w:r>
            <w:r w:rsidRPr="001932B0">
              <w:rPr>
                <w:b/>
                <w:bCs/>
                <w:lang w:eastAsia="zh-CN"/>
              </w:rPr>
              <w:t xml:space="preserve">MUSIM gap(s) or NCSGs and per-FR measurement gaps or NCSGs, and, in case of Pre-MG, all activated per-UE measurement gaps and per-FR measurement gaps, within the same FR as serving cell, and starting at the beginning of any </w:t>
            </w:r>
            <w:r w:rsidRPr="001932B0">
              <w:rPr>
                <w:b/>
                <w:bCs/>
                <w:lang w:eastAsia="en-GB"/>
              </w:rPr>
              <w:t>BFD-RS</w:t>
            </w:r>
            <w:r w:rsidRPr="001932B0">
              <w:rPr>
                <w:b/>
                <w:bCs/>
                <w:lang w:eastAsia="zh-CN"/>
              </w:rPr>
              <w:t xml:space="preserve"> resource occasion:</w:t>
            </w:r>
          </w:p>
          <w:p w14:paraId="0B6C9E3A" w14:textId="77777777" w:rsidR="00FA2DC9" w:rsidRPr="001932B0" w:rsidRDefault="00FA2DC9" w:rsidP="00436602">
            <w:pPr>
              <w:ind w:left="851" w:hanging="284"/>
              <w:rPr>
                <w:b/>
                <w:bCs/>
                <w:lang w:eastAsia="en-GB"/>
              </w:rPr>
            </w:pPr>
            <w:r w:rsidRPr="001932B0">
              <w:rPr>
                <w:b/>
                <w:bCs/>
                <w:lang w:eastAsia="en-GB"/>
              </w:rPr>
              <w:t>-</w:t>
            </w:r>
            <w:r w:rsidRPr="001932B0">
              <w:rPr>
                <w:b/>
                <w:bCs/>
                <w:lang w:eastAsia="en-GB"/>
              </w:rPr>
              <w:tab/>
            </w:r>
            <w:proofErr w:type="spellStart"/>
            <w:r w:rsidRPr="001932B0">
              <w:rPr>
                <w:b/>
                <w:bCs/>
                <w:lang w:eastAsia="en-GB"/>
              </w:rPr>
              <w:t>N</w:t>
            </w:r>
            <w:r w:rsidRPr="001932B0">
              <w:rPr>
                <w:b/>
                <w:bCs/>
                <w:vertAlign w:val="subscript"/>
                <w:lang w:eastAsia="en-GB"/>
              </w:rPr>
              <w:t>total</w:t>
            </w:r>
            <w:proofErr w:type="spellEnd"/>
            <w:r w:rsidRPr="001932B0">
              <w:rPr>
                <w:b/>
                <w:bCs/>
                <w:lang w:eastAsia="en-GB"/>
              </w:rPr>
              <w:t xml:space="preserve"> is the total number of BFD-RS resource occasions within the window W, including those overlapped with </w:t>
            </w:r>
            <w:r w:rsidRPr="001932B0">
              <w:rPr>
                <w:b/>
                <w:bCs/>
                <w:lang w:eastAsia="zh-CN"/>
              </w:rPr>
              <w:t>GAP</w:t>
            </w:r>
            <w:r w:rsidRPr="001932B0">
              <w:rPr>
                <w:b/>
                <w:bCs/>
                <w:lang w:eastAsia="en-GB"/>
              </w:rPr>
              <w:t xml:space="preserve"> occasions</w:t>
            </w:r>
            <w:r w:rsidRPr="001932B0">
              <w:rPr>
                <w:rFonts w:eastAsia="宋体"/>
                <w:b/>
                <w:bCs/>
                <w:lang w:eastAsia="en-GB"/>
              </w:rPr>
              <w:t>, MUSIM gap occasions</w:t>
            </w:r>
            <w:r w:rsidRPr="001932B0">
              <w:rPr>
                <w:b/>
                <w:bCs/>
                <w:lang w:eastAsia="en-GB"/>
              </w:rPr>
              <w:t xml:space="preserve"> or SMTC occasions within the window W, and</w:t>
            </w:r>
          </w:p>
          <w:p w14:paraId="60FEDF00" w14:textId="77777777" w:rsidR="00FA2DC9" w:rsidRPr="001932B0" w:rsidRDefault="00FA2DC9" w:rsidP="00436602">
            <w:pPr>
              <w:ind w:left="851" w:hanging="284"/>
              <w:rPr>
                <w:b/>
                <w:bCs/>
                <w:lang w:eastAsia="en-GB"/>
              </w:rPr>
            </w:pPr>
            <w:r w:rsidRPr="001932B0">
              <w:rPr>
                <w:b/>
                <w:bCs/>
                <w:lang w:eastAsia="en-GB"/>
              </w:rPr>
              <w:t>-</w:t>
            </w:r>
            <w:r w:rsidRPr="001932B0">
              <w:rPr>
                <w:b/>
                <w:bCs/>
                <w:lang w:eastAsia="en-GB"/>
              </w:rPr>
              <w:tab/>
            </w:r>
            <w:proofErr w:type="spellStart"/>
            <w:r w:rsidRPr="001932B0">
              <w:rPr>
                <w:b/>
                <w:bCs/>
                <w:lang w:eastAsia="en-GB"/>
              </w:rPr>
              <w:t>N</w:t>
            </w:r>
            <w:r w:rsidRPr="001932B0">
              <w:rPr>
                <w:b/>
                <w:bCs/>
                <w:vertAlign w:val="subscript"/>
                <w:lang w:eastAsia="en-GB"/>
              </w:rPr>
              <w:t>outside_MG</w:t>
            </w:r>
            <w:proofErr w:type="spellEnd"/>
            <w:r w:rsidRPr="001932B0">
              <w:rPr>
                <w:b/>
                <w:bCs/>
                <w:lang w:eastAsia="en-GB"/>
              </w:rPr>
              <w:t xml:space="preserve"> is the number of BFD-RS resource occasions that are not overlapped with any</w:t>
            </w:r>
            <w:r w:rsidRPr="001932B0">
              <w:rPr>
                <w:rFonts w:eastAsia="宋体"/>
                <w:b/>
                <w:bCs/>
                <w:lang w:eastAsia="en-GB"/>
              </w:rPr>
              <w:t xml:space="preserve"> non-dropped</w:t>
            </w:r>
            <w:r w:rsidRPr="001932B0">
              <w:rPr>
                <w:b/>
                <w:bCs/>
                <w:lang w:eastAsia="en-GB"/>
              </w:rPr>
              <w:t xml:space="preserve"> </w:t>
            </w:r>
            <w:r w:rsidRPr="001932B0">
              <w:rPr>
                <w:b/>
                <w:bCs/>
                <w:lang w:eastAsia="zh-CN"/>
              </w:rPr>
              <w:t>GAP</w:t>
            </w:r>
            <w:r w:rsidRPr="001932B0">
              <w:rPr>
                <w:b/>
                <w:bCs/>
                <w:lang w:eastAsia="en-GB"/>
              </w:rPr>
              <w:t xml:space="preserve"> occasion nor </w:t>
            </w:r>
            <w:r w:rsidRPr="001932B0">
              <w:rPr>
                <w:rFonts w:eastAsia="宋体"/>
                <w:b/>
                <w:bCs/>
                <w:lang w:eastAsia="en-GB"/>
              </w:rPr>
              <w:t>non-dropped</w:t>
            </w:r>
            <w:r w:rsidRPr="001932B0">
              <w:rPr>
                <w:b/>
                <w:bCs/>
                <w:lang w:eastAsia="en-GB"/>
              </w:rPr>
              <w:t xml:space="preserve"> </w:t>
            </w:r>
            <w:r w:rsidRPr="001932B0">
              <w:rPr>
                <w:rFonts w:eastAsia="宋体"/>
                <w:b/>
                <w:bCs/>
                <w:lang w:eastAsia="en-GB"/>
              </w:rPr>
              <w:t>MUSIM gap occasion</w:t>
            </w:r>
            <w:ins w:id="34" w:author="Huawei" w:date="2025-07-10T20:05:00Z">
              <w:r w:rsidRPr="001932B0">
                <w:rPr>
                  <w:rFonts w:eastAsia="宋体"/>
                  <w:b/>
                  <w:bCs/>
                </w:rPr>
                <w:t xml:space="preserve">, or any SDL duration corresponding to switching pattern for BFD monitoring on </w:t>
              </w:r>
              <w:proofErr w:type="spellStart"/>
              <w:r w:rsidRPr="001932B0">
                <w:rPr>
                  <w:rFonts w:eastAsia="宋体"/>
                  <w:b/>
                  <w:bCs/>
                </w:rPr>
                <w:t>PCell</w:t>
              </w:r>
              <w:proofErr w:type="spellEnd"/>
              <w:r w:rsidRPr="001932B0">
                <w:rPr>
                  <w:rFonts w:eastAsia="宋体"/>
                  <w:b/>
                  <w:bCs/>
                </w:rPr>
                <w:t xml:space="preserve">, or any FDD duration corresponding to switching pattern for BFD monitoring on SDL </w:t>
              </w:r>
              <w:proofErr w:type="spellStart"/>
              <w:r w:rsidRPr="001932B0">
                <w:rPr>
                  <w:rFonts w:eastAsia="宋体"/>
                  <w:b/>
                  <w:bCs/>
                </w:rPr>
                <w:t>SCell</w:t>
              </w:r>
            </w:ins>
            <w:proofErr w:type="spellEnd"/>
            <w:r w:rsidRPr="001932B0">
              <w:rPr>
                <w:b/>
                <w:bCs/>
                <w:lang w:eastAsia="en-GB"/>
              </w:rPr>
              <w:t xml:space="preserve"> within the window W, and</w:t>
            </w:r>
          </w:p>
        </w:tc>
      </w:tr>
    </w:tbl>
    <w:p w14:paraId="4F2A17B0" w14:textId="77777777" w:rsidR="00FA2DC9" w:rsidRDefault="00FA2DC9" w:rsidP="00450D9F">
      <w:pPr>
        <w:rPr>
          <w:rFonts w:eastAsiaTheme="minorEastAsia"/>
          <w:b/>
          <w:lang w:eastAsia="zh-CN"/>
        </w:rPr>
      </w:pPr>
    </w:p>
    <w:p w14:paraId="590B7791" w14:textId="0CF5DCF3" w:rsidR="00450D9F" w:rsidRDefault="00450D9F" w:rsidP="00450D9F">
      <w:pPr>
        <w:rPr>
          <w:rFonts w:eastAsiaTheme="minorEastAsia"/>
          <w:b/>
          <w:lang w:eastAsia="zh-CN"/>
        </w:rPr>
      </w:pPr>
      <w:r w:rsidRPr="00351B9B">
        <w:rPr>
          <w:rFonts w:eastAsiaTheme="minorEastAsia"/>
          <w:b/>
          <w:lang w:eastAsia="zh-CN"/>
        </w:rPr>
        <w:t xml:space="preserve">Proposal </w:t>
      </w:r>
      <w:r>
        <w:rPr>
          <w:rFonts w:eastAsiaTheme="minorEastAsia"/>
          <w:b/>
          <w:lang w:eastAsia="zh-CN"/>
        </w:rPr>
        <w:t>15</w:t>
      </w:r>
      <w:r w:rsidRPr="00351B9B">
        <w:rPr>
          <w:rFonts w:eastAsiaTheme="minorEastAsia"/>
          <w:b/>
          <w:lang w:eastAsia="zh-CN"/>
        </w:rPr>
        <w:t xml:space="preserve">: </w:t>
      </w:r>
      <w:r w:rsidRPr="00877856">
        <w:rPr>
          <w:rFonts w:eastAsiaTheme="minorEastAsia"/>
          <w:b/>
          <w:lang w:eastAsia="zh-CN"/>
        </w:rPr>
        <w:t>The SSB</w:t>
      </w:r>
      <w:r>
        <w:rPr>
          <w:rFonts w:eastAsiaTheme="minorEastAsia"/>
          <w:b/>
          <w:lang w:eastAsia="zh-CN"/>
        </w:rPr>
        <w:t>/CSI-RS</w:t>
      </w:r>
      <w:r w:rsidRPr="00877856">
        <w:rPr>
          <w:rFonts w:eastAsiaTheme="minorEastAsia"/>
          <w:b/>
          <w:lang w:eastAsia="zh-CN"/>
        </w:rPr>
        <w:t xml:space="preserve"> based L3/L1 measurement, TCI state switching, BFD/CBD evaluation on PCC are supposed to be performed on the overlapped occasions between SMTC window and PCC duration in switch pattern.</w:t>
      </w:r>
    </w:p>
    <w:p w14:paraId="27F6D6B6" w14:textId="77777777" w:rsidR="00450D9F" w:rsidRPr="00351B9B" w:rsidRDefault="00450D9F" w:rsidP="00450D9F">
      <w:pPr>
        <w:rPr>
          <w:rFonts w:eastAsiaTheme="minorEastAsia"/>
          <w:b/>
          <w:lang w:eastAsia="zh-CN"/>
        </w:rPr>
      </w:pPr>
      <w:r>
        <w:rPr>
          <w:rFonts w:eastAsiaTheme="minorEastAsia"/>
          <w:b/>
          <w:lang w:eastAsia="zh-CN"/>
        </w:rPr>
        <w:t xml:space="preserve">Proposal 16: </w:t>
      </w:r>
      <w:r w:rsidRPr="00877856">
        <w:rPr>
          <w:rFonts w:eastAsiaTheme="minorEastAsia"/>
          <w:b/>
          <w:lang w:eastAsia="zh-CN"/>
        </w:rPr>
        <w:t xml:space="preserve">The </w:t>
      </w:r>
      <w:r>
        <w:rPr>
          <w:rFonts w:eastAsiaTheme="minorEastAsia"/>
          <w:b/>
          <w:lang w:eastAsia="zh-CN"/>
        </w:rPr>
        <w:t>same</w:t>
      </w:r>
      <w:r w:rsidRPr="00877856">
        <w:rPr>
          <w:rFonts w:eastAsiaTheme="minorEastAsia"/>
          <w:b/>
          <w:lang w:eastAsia="zh-CN"/>
        </w:rPr>
        <w:t xml:space="preserve"> requirements on SDL carrier discussed in clause 2.3, can be applied </w:t>
      </w:r>
      <w:r>
        <w:rPr>
          <w:rFonts w:eastAsiaTheme="minorEastAsia"/>
          <w:b/>
          <w:lang w:eastAsia="zh-CN"/>
        </w:rPr>
        <w:t>to</w:t>
      </w:r>
      <w:r w:rsidRPr="00877856">
        <w:rPr>
          <w:rFonts w:eastAsiaTheme="minorEastAsia"/>
          <w:b/>
          <w:lang w:eastAsia="zh-CN"/>
        </w:rPr>
        <w:t xml:space="preserve"> PCC in LB CA via switching</w:t>
      </w:r>
      <w:r>
        <w:rPr>
          <w:rFonts w:eastAsiaTheme="minorEastAsia"/>
          <w:b/>
          <w:lang w:eastAsia="zh-CN"/>
        </w:rPr>
        <w:t>.</w:t>
      </w:r>
    </w:p>
    <w:p w14:paraId="58E1CF1F" w14:textId="77777777" w:rsidR="00450D9F" w:rsidRPr="00BF0867" w:rsidRDefault="00450D9F" w:rsidP="00DA6974">
      <w:pPr>
        <w:rPr>
          <w:rFonts w:eastAsiaTheme="minorEastAsia"/>
          <w:b/>
          <w:lang w:val="en-US" w:eastAsia="zh-CN"/>
        </w:rPr>
      </w:pP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032E912A" w14:textId="742BBA1B" w:rsidR="00A326E3" w:rsidRDefault="00E70579" w:rsidP="00EF578E">
      <w:pPr>
        <w:pStyle w:val="afe"/>
        <w:numPr>
          <w:ilvl w:val="0"/>
          <w:numId w:val="5"/>
        </w:numPr>
        <w:rPr>
          <w:rFonts w:eastAsia="宋体"/>
          <w:sz w:val="20"/>
          <w:szCs w:val="20"/>
          <w:lang w:val="en-GB" w:eastAsia="zh-CN"/>
        </w:rPr>
      </w:pPr>
      <w:r w:rsidRPr="00E70579">
        <w:rPr>
          <w:rFonts w:eastAsia="宋体"/>
          <w:sz w:val="20"/>
          <w:szCs w:val="20"/>
          <w:lang w:val="en-GB" w:eastAsia="zh-CN"/>
        </w:rPr>
        <w:t>RP-242532, Motivation for a new work item on low band carrier aggregation via switching in Rel-19</w:t>
      </w:r>
    </w:p>
    <w:p w14:paraId="59690E6E" w14:textId="3A35E1A5" w:rsidR="00BF0867" w:rsidRDefault="00450D9F" w:rsidP="00BF0867">
      <w:pPr>
        <w:pStyle w:val="afe"/>
        <w:numPr>
          <w:ilvl w:val="0"/>
          <w:numId w:val="5"/>
        </w:numPr>
        <w:rPr>
          <w:rFonts w:eastAsia="宋体"/>
          <w:sz w:val="20"/>
          <w:szCs w:val="20"/>
          <w:lang w:val="en-GB" w:eastAsia="zh-CN"/>
        </w:rPr>
      </w:pPr>
      <w:r w:rsidRPr="00450D9F">
        <w:rPr>
          <w:rFonts w:eastAsia="宋体"/>
          <w:sz w:val="20"/>
          <w:szCs w:val="20"/>
          <w:lang w:val="en-GB" w:eastAsia="zh-CN"/>
        </w:rPr>
        <w:t>R4-2508259</w:t>
      </w:r>
      <w:r w:rsidR="00BF0867">
        <w:rPr>
          <w:rFonts w:eastAsia="宋体"/>
          <w:sz w:val="20"/>
          <w:szCs w:val="20"/>
          <w:lang w:val="en-GB" w:eastAsia="zh-CN"/>
        </w:rPr>
        <w:t xml:space="preserve">, </w:t>
      </w:r>
      <w:r w:rsidR="00BF0867" w:rsidRPr="00370505">
        <w:rPr>
          <w:rFonts w:eastAsia="宋体"/>
          <w:sz w:val="20"/>
          <w:szCs w:val="20"/>
          <w:lang w:val="en-GB" w:eastAsia="zh-CN"/>
        </w:rPr>
        <w:t xml:space="preserve">WF on RRM requirements for </w:t>
      </w:r>
      <w:proofErr w:type="spellStart"/>
      <w:r w:rsidR="00BF0867" w:rsidRPr="00370505">
        <w:rPr>
          <w:rFonts w:eastAsia="宋体"/>
          <w:sz w:val="20"/>
          <w:szCs w:val="20"/>
          <w:lang w:val="en-GB" w:eastAsia="zh-CN"/>
        </w:rPr>
        <w:t>NR_LBCA_Sw</w:t>
      </w:r>
      <w:proofErr w:type="spellEnd"/>
      <w:r w:rsidR="00BF0867">
        <w:rPr>
          <w:rFonts w:eastAsia="宋体"/>
          <w:sz w:val="20"/>
          <w:szCs w:val="20"/>
          <w:lang w:val="en-GB" w:eastAsia="zh-CN"/>
        </w:rPr>
        <w:t>, Apple</w:t>
      </w:r>
    </w:p>
    <w:p w14:paraId="2B443BE6" w14:textId="77777777" w:rsidR="00BF0867" w:rsidRPr="00450D9F" w:rsidRDefault="00BF0867" w:rsidP="00BF0867">
      <w:pPr>
        <w:rPr>
          <w:rFonts w:eastAsia="宋体"/>
          <w:lang w:eastAsia="zh-CN"/>
        </w:rPr>
      </w:pPr>
    </w:p>
    <w:sectPr w:rsidR="00BF0867" w:rsidRPr="00450D9F" w:rsidSect="00CD43C3">
      <w:footerReference w:type="even" r:id="rId19"/>
      <w:footerReference w:type="default" r:id="rId20"/>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775BA" w14:textId="77777777" w:rsidR="00C934D7" w:rsidRDefault="00C934D7">
      <w:r>
        <w:separator/>
      </w:r>
    </w:p>
  </w:endnote>
  <w:endnote w:type="continuationSeparator" w:id="0">
    <w:p w14:paraId="0526AF65" w14:textId="77777777" w:rsidR="00C934D7" w:rsidRDefault="00C9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eiryo">
    <w:altName w:val="Meiryo"/>
    <w:charset w:val="80"/>
    <w:family w:val="swiss"/>
    <w:pitch w:val="variable"/>
    <w:sig w:usb0="E00002FF" w:usb1="6AC7FFFF"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50678" w14:textId="77777777" w:rsidR="00C934D7" w:rsidRDefault="00C934D7">
      <w:r>
        <w:separator/>
      </w:r>
    </w:p>
  </w:footnote>
  <w:footnote w:type="continuationSeparator" w:id="0">
    <w:p w14:paraId="7A7CEA59" w14:textId="77777777" w:rsidR="00C934D7" w:rsidRDefault="00C93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22"/>
  </w:num>
  <w:num w:numId="4">
    <w:abstractNumId w:val="3"/>
  </w:num>
  <w:num w:numId="5">
    <w:abstractNumId w:val="6"/>
  </w:num>
  <w:num w:numId="6">
    <w:abstractNumId w:val="0"/>
  </w:num>
  <w:num w:numId="7">
    <w:abstractNumId w:val="13"/>
  </w:num>
  <w:num w:numId="8">
    <w:abstractNumId w:val="7"/>
  </w:num>
  <w:num w:numId="9">
    <w:abstractNumId w:val="10"/>
  </w:num>
  <w:num w:numId="10">
    <w:abstractNumId w:val="21"/>
  </w:num>
  <w:num w:numId="11">
    <w:abstractNumId w:val="12"/>
  </w:num>
  <w:num w:numId="12">
    <w:abstractNumId w:val="14"/>
  </w:num>
  <w:num w:numId="13">
    <w:abstractNumId w:val="20"/>
  </w:num>
  <w:num w:numId="14">
    <w:abstractNumId w:val="1"/>
  </w:num>
  <w:num w:numId="15">
    <w:abstractNumId w:val="16"/>
  </w:num>
  <w:num w:numId="16">
    <w:abstractNumId w:val="4"/>
  </w:num>
  <w:num w:numId="17">
    <w:abstractNumId w:val="5"/>
  </w:num>
  <w:num w:numId="18">
    <w:abstractNumId w:val="15"/>
  </w:num>
  <w:num w:numId="19">
    <w:abstractNumId w:val="2"/>
  </w:num>
  <w:num w:numId="20">
    <w:abstractNumId w:val="17"/>
  </w:num>
  <w:num w:numId="21">
    <w:abstractNumId w:val="18"/>
  </w:num>
  <w:num w:numId="22">
    <w:abstractNumId w:val="9"/>
  </w:num>
  <w:num w:numId="23">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582"/>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845"/>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9BA"/>
    <w:rsid w:val="001564A7"/>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352"/>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0E"/>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BB8"/>
    <w:rsid w:val="00A75D57"/>
    <w:rsid w:val="00A75E06"/>
    <w:rsid w:val="00A764F1"/>
    <w:rsid w:val="00A76586"/>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54DF"/>
    <w:rsid w:val="00B55B03"/>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D7"/>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A5C"/>
    <w:rsid w:val="00F92A83"/>
    <w:rsid w:val="00F937D3"/>
    <w:rsid w:val="00F9384C"/>
    <w:rsid w:val="00F939CD"/>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539"/>
    <w:rsid w:val="00FD0796"/>
    <w:rsid w:val="00FD0937"/>
    <w:rsid w:val="00FD0AAD"/>
    <w:rsid w:val="00FD0AAF"/>
    <w:rsid w:val="00FD0B4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h00388629\AppData\Local\Temp\Docs\R1-2501702.zip" TargetMode="Externa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13</Pages>
  <Words>6042</Words>
  <Characters>34441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2009-04-22T06:01:00Z</cp:lastPrinted>
  <dcterms:created xsi:type="dcterms:W3CDTF">2025-08-15T09:02:00Z</dcterms:created>
  <dcterms:modified xsi:type="dcterms:W3CDTF">2025-08-15T09:02:00Z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