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60A15" w14:textId="5A4AC593" w:rsidR="00A87118" w:rsidRDefault="00A87118" w:rsidP="00A87118">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61367278"/>
      <w:bookmarkStart w:id="7" w:name="_Toc61372661"/>
      <w:bookmarkStart w:id="8" w:name="_Toc68230601"/>
      <w:bookmarkStart w:id="9" w:name="_Toc69084014"/>
      <w:bookmarkStart w:id="10" w:name="_Toc75467021"/>
      <w:bookmarkStart w:id="11" w:name="_Toc76509043"/>
      <w:bookmarkStart w:id="12" w:name="_Toc76718033"/>
      <w:bookmarkStart w:id="13" w:name="_Toc83580343"/>
      <w:bookmarkStart w:id="14" w:name="_Toc84404852"/>
      <w:bookmarkStart w:id="15" w:name="_Toc84413461"/>
      <w:bookmarkStart w:id="16" w:name="_Toc97562279"/>
      <w:bookmarkStart w:id="17" w:name="_Toc104122506"/>
      <w:bookmarkStart w:id="18" w:name="_Toc104205457"/>
      <w:bookmarkStart w:id="19" w:name="_Toc104206664"/>
      <w:bookmarkStart w:id="20" w:name="_Toc104503624"/>
      <w:bookmarkStart w:id="21" w:name="_Toc106127555"/>
      <w:bookmarkStart w:id="22" w:name="_Toc123057920"/>
      <w:bookmarkStart w:id="23" w:name="_Toc124256613"/>
      <w:bookmarkStart w:id="24" w:name="_Toc131734926"/>
      <w:bookmarkStart w:id="25" w:name="_Toc137372703"/>
      <w:bookmarkStart w:id="26" w:name="_Toc138885089"/>
      <w:bookmarkStart w:id="27" w:name="_Toc145690592"/>
      <w:bookmarkStart w:id="28" w:name="_Toc155382140"/>
      <w:bookmarkStart w:id="29" w:name="_Toc161753847"/>
      <w:bookmarkStart w:id="30" w:name="_Toc161754468"/>
      <w:bookmarkStart w:id="31" w:name="_Toc163202041"/>
      <w:bookmarkStart w:id="32" w:name="_Toc169888303"/>
      <w:bookmarkStart w:id="33" w:name="_Toc171551492"/>
      <w:bookmarkStart w:id="34" w:name="_Toc176775214"/>
      <w:bookmarkStart w:id="35" w:name="_Toc187243809"/>
      <w:bookmarkStart w:id="36" w:name="_Toc193201358"/>
      <w:bookmarkStart w:id="37" w:name="_Toc201739847"/>
      <w:bookmarkStart w:id="38" w:name="_Toc20174210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Pr>
            <w:b/>
            <w:i/>
            <w:noProof/>
            <w:sz w:val="28"/>
          </w:rPr>
          <w:t>R4-25</w:t>
        </w:r>
        <w:r w:rsidR="00382F96">
          <w:rPr>
            <w:b/>
            <w:i/>
            <w:noProof/>
            <w:sz w:val="28"/>
          </w:rPr>
          <w:t>09669</w:t>
        </w:r>
      </w:fldSimple>
    </w:p>
    <w:p w14:paraId="3DB468BE" w14:textId="77777777" w:rsidR="00382EA1" w:rsidRDefault="00382EA1" w:rsidP="00382E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118" w14:paraId="0F0DAAF7" w14:textId="77777777" w:rsidTr="004F650A">
        <w:tc>
          <w:tcPr>
            <w:tcW w:w="9641" w:type="dxa"/>
            <w:gridSpan w:val="9"/>
            <w:tcBorders>
              <w:top w:val="single" w:sz="4" w:space="0" w:color="auto"/>
              <w:left w:val="single" w:sz="4" w:space="0" w:color="auto"/>
              <w:right w:val="single" w:sz="4" w:space="0" w:color="auto"/>
            </w:tcBorders>
          </w:tcPr>
          <w:p w14:paraId="01615BDC" w14:textId="77777777" w:rsidR="00A87118" w:rsidRDefault="00A87118" w:rsidP="004F650A">
            <w:pPr>
              <w:pStyle w:val="CRCoverPage"/>
              <w:spacing w:after="0"/>
              <w:jc w:val="right"/>
              <w:rPr>
                <w:i/>
                <w:noProof/>
              </w:rPr>
            </w:pPr>
            <w:r>
              <w:rPr>
                <w:i/>
                <w:noProof/>
                <w:sz w:val="14"/>
              </w:rPr>
              <w:t>CR-Form-v12.3</w:t>
            </w:r>
          </w:p>
        </w:tc>
      </w:tr>
      <w:tr w:rsidR="00A87118" w14:paraId="1DAA0AFD" w14:textId="77777777" w:rsidTr="004F650A">
        <w:tc>
          <w:tcPr>
            <w:tcW w:w="9641" w:type="dxa"/>
            <w:gridSpan w:val="9"/>
            <w:tcBorders>
              <w:left w:val="single" w:sz="4" w:space="0" w:color="auto"/>
              <w:right w:val="single" w:sz="4" w:space="0" w:color="auto"/>
            </w:tcBorders>
          </w:tcPr>
          <w:p w14:paraId="1A64875F" w14:textId="77777777" w:rsidR="00A87118" w:rsidRDefault="00A87118" w:rsidP="004F650A">
            <w:pPr>
              <w:pStyle w:val="CRCoverPage"/>
              <w:spacing w:after="0"/>
              <w:jc w:val="center"/>
              <w:rPr>
                <w:noProof/>
              </w:rPr>
            </w:pPr>
            <w:r>
              <w:rPr>
                <w:b/>
                <w:noProof/>
                <w:sz w:val="32"/>
              </w:rPr>
              <w:t>CHANGE REQUEST</w:t>
            </w:r>
          </w:p>
        </w:tc>
      </w:tr>
      <w:tr w:rsidR="00A87118" w14:paraId="4A13B62D" w14:textId="77777777" w:rsidTr="004F650A">
        <w:tc>
          <w:tcPr>
            <w:tcW w:w="9641" w:type="dxa"/>
            <w:gridSpan w:val="9"/>
            <w:tcBorders>
              <w:left w:val="single" w:sz="4" w:space="0" w:color="auto"/>
              <w:right w:val="single" w:sz="4" w:space="0" w:color="auto"/>
            </w:tcBorders>
          </w:tcPr>
          <w:p w14:paraId="1F7441F9" w14:textId="77777777" w:rsidR="00A87118" w:rsidRDefault="00A87118" w:rsidP="004F650A">
            <w:pPr>
              <w:pStyle w:val="CRCoverPage"/>
              <w:spacing w:after="0"/>
              <w:rPr>
                <w:noProof/>
                <w:sz w:val="8"/>
                <w:szCs w:val="8"/>
              </w:rPr>
            </w:pPr>
          </w:p>
        </w:tc>
      </w:tr>
      <w:tr w:rsidR="00A87118" w14:paraId="248F87F3" w14:textId="77777777" w:rsidTr="004F650A">
        <w:tc>
          <w:tcPr>
            <w:tcW w:w="142" w:type="dxa"/>
            <w:tcBorders>
              <w:left w:val="single" w:sz="4" w:space="0" w:color="auto"/>
            </w:tcBorders>
          </w:tcPr>
          <w:p w14:paraId="7140ADD4" w14:textId="77777777" w:rsidR="00A87118" w:rsidRDefault="00A87118" w:rsidP="004F650A">
            <w:pPr>
              <w:pStyle w:val="CRCoverPage"/>
              <w:spacing w:after="0"/>
              <w:jc w:val="right"/>
              <w:rPr>
                <w:noProof/>
              </w:rPr>
            </w:pPr>
          </w:p>
        </w:tc>
        <w:tc>
          <w:tcPr>
            <w:tcW w:w="1559" w:type="dxa"/>
            <w:shd w:val="pct30" w:color="FFFF00" w:fill="auto"/>
          </w:tcPr>
          <w:p w14:paraId="59599F7E" w14:textId="7704363D" w:rsidR="00A87118" w:rsidRPr="00410371" w:rsidRDefault="00A87118" w:rsidP="004F650A">
            <w:pPr>
              <w:pStyle w:val="CRCoverPage"/>
              <w:spacing w:after="0"/>
              <w:jc w:val="right"/>
              <w:rPr>
                <w:b/>
                <w:noProof/>
                <w:sz w:val="28"/>
              </w:rPr>
            </w:pPr>
            <w:fldSimple w:instr=" DOCPROPERTY  Spec#  \* MERGEFORMAT ">
              <w:r>
                <w:rPr>
                  <w:b/>
                  <w:noProof/>
                  <w:sz w:val="28"/>
                </w:rPr>
                <w:t>38.101-5</w:t>
              </w:r>
            </w:fldSimple>
          </w:p>
        </w:tc>
        <w:tc>
          <w:tcPr>
            <w:tcW w:w="709" w:type="dxa"/>
          </w:tcPr>
          <w:p w14:paraId="5E4879D1" w14:textId="77777777" w:rsidR="00A87118" w:rsidRDefault="00A87118" w:rsidP="004F650A">
            <w:pPr>
              <w:pStyle w:val="CRCoverPage"/>
              <w:spacing w:after="0"/>
              <w:jc w:val="center"/>
              <w:rPr>
                <w:noProof/>
              </w:rPr>
            </w:pPr>
            <w:r>
              <w:rPr>
                <w:b/>
                <w:noProof/>
                <w:sz w:val="28"/>
              </w:rPr>
              <w:t>CR</w:t>
            </w:r>
          </w:p>
        </w:tc>
        <w:tc>
          <w:tcPr>
            <w:tcW w:w="1276" w:type="dxa"/>
            <w:shd w:val="pct30" w:color="FFFF00" w:fill="auto"/>
          </w:tcPr>
          <w:p w14:paraId="1D7626FC" w14:textId="25FC427F" w:rsidR="00A87118" w:rsidRPr="00410371" w:rsidRDefault="00A87118" w:rsidP="004F650A">
            <w:pPr>
              <w:pStyle w:val="CRCoverPage"/>
              <w:spacing w:after="0"/>
              <w:rPr>
                <w:noProof/>
              </w:rPr>
            </w:pPr>
            <w:r>
              <w:t xml:space="preserve">    </w:t>
            </w:r>
            <w:r w:rsidR="00382F96">
              <w:rPr>
                <w:b/>
                <w:noProof/>
                <w:sz w:val="28"/>
              </w:rPr>
              <w:t>0192</w:t>
            </w:r>
          </w:p>
        </w:tc>
        <w:tc>
          <w:tcPr>
            <w:tcW w:w="709" w:type="dxa"/>
          </w:tcPr>
          <w:p w14:paraId="58C26624" w14:textId="77777777" w:rsidR="00A87118" w:rsidRDefault="00A87118" w:rsidP="004F650A">
            <w:pPr>
              <w:pStyle w:val="CRCoverPage"/>
              <w:tabs>
                <w:tab w:val="right" w:pos="625"/>
              </w:tabs>
              <w:spacing w:after="0"/>
              <w:jc w:val="center"/>
              <w:rPr>
                <w:noProof/>
              </w:rPr>
            </w:pPr>
            <w:r>
              <w:rPr>
                <w:b/>
                <w:bCs/>
                <w:noProof/>
                <w:sz w:val="28"/>
              </w:rPr>
              <w:t>rev</w:t>
            </w:r>
          </w:p>
        </w:tc>
        <w:tc>
          <w:tcPr>
            <w:tcW w:w="992" w:type="dxa"/>
            <w:shd w:val="pct30" w:color="FFFF00" w:fill="auto"/>
          </w:tcPr>
          <w:p w14:paraId="34D54FB1" w14:textId="77777777" w:rsidR="00A87118" w:rsidRPr="00410371" w:rsidRDefault="00A87118" w:rsidP="004F650A">
            <w:pPr>
              <w:pStyle w:val="CRCoverPage"/>
              <w:spacing w:after="0"/>
              <w:jc w:val="center"/>
              <w:rPr>
                <w:b/>
                <w:noProof/>
              </w:rPr>
            </w:pPr>
            <w:fldSimple w:instr=" DOCPROPERTY  Revision  \* MERGEFORMAT ">
              <w:r>
                <w:rPr>
                  <w:b/>
                  <w:noProof/>
                  <w:sz w:val="28"/>
                </w:rPr>
                <w:t>-</w:t>
              </w:r>
            </w:fldSimple>
          </w:p>
        </w:tc>
        <w:tc>
          <w:tcPr>
            <w:tcW w:w="2410" w:type="dxa"/>
          </w:tcPr>
          <w:p w14:paraId="765F0041" w14:textId="77777777" w:rsidR="00A87118" w:rsidRDefault="00A87118" w:rsidP="004F6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99BE57" w14:textId="0902E03C" w:rsidR="00A87118" w:rsidRPr="002B0DDB" w:rsidRDefault="00A87118" w:rsidP="004F650A">
            <w:pPr>
              <w:pStyle w:val="CRCoverPage"/>
              <w:spacing w:after="0"/>
              <w:jc w:val="center"/>
              <w:rPr>
                <w:b/>
                <w:noProof/>
                <w:sz w:val="28"/>
              </w:rPr>
            </w:pPr>
            <w:fldSimple w:instr=" DOCPROPERTY  Version  \* MERGEFORMAT ">
              <w:r>
                <w:rPr>
                  <w:b/>
                  <w:noProof/>
                  <w:sz w:val="28"/>
                </w:rPr>
                <w:t>18.10.0</w:t>
              </w:r>
            </w:fldSimple>
          </w:p>
        </w:tc>
        <w:tc>
          <w:tcPr>
            <w:tcW w:w="143" w:type="dxa"/>
            <w:tcBorders>
              <w:right w:val="single" w:sz="4" w:space="0" w:color="auto"/>
            </w:tcBorders>
          </w:tcPr>
          <w:p w14:paraId="6627EBD7" w14:textId="77777777" w:rsidR="00A87118" w:rsidRDefault="00A87118" w:rsidP="004F650A">
            <w:pPr>
              <w:pStyle w:val="CRCoverPage"/>
              <w:spacing w:after="0"/>
              <w:rPr>
                <w:noProof/>
              </w:rPr>
            </w:pPr>
          </w:p>
        </w:tc>
      </w:tr>
      <w:tr w:rsidR="00A87118" w14:paraId="2DD5E151" w14:textId="77777777" w:rsidTr="004F650A">
        <w:tc>
          <w:tcPr>
            <w:tcW w:w="9641" w:type="dxa"/>
            <w:gridSpan w:val="9"/>
            <w:tcBorders>
              <w:left w:val="single" w:sz="4" w:space="0" w:color="auto"/>
              <w:right w:val="single" w:sz="4" w:space="0" w:color="auto"/>
            </w:tcBorders>
          </w:tcPr>
          <w:p w14:paraId="315F3DE2" w14:textId="77777777" w:rsidR="00A87118" w:rsidRDefault="00A87118" w:rsidP="004F650A">
            <w:pPr>
              <w:pStyle w:val="CRCoverPage"/>
              <w:spacing w:after="0"/>
              <w:rPr>
                <w:noProof/>
              </w:rPr>
            </w:pPr>
          </w:p>
        </w:tc>
      </w:tr>
      <w:tr w:rsidR="00A87118" w14:paraId="6A03288C" w14:textId="77777777" w:rsidTr="004F650A">
        <w:tc>
          <w:tcPr>
            <w:tcW w:w="9641" w:type="dxa"/>
            <w:gridSpan w:val="9"/>
            <w:tcBorders>
              <w:top w:val="single" w:sz="4" w:space="0" w:color="auto"/>
            </w:tcBorders>
          </w:tcPr>
          <w:p w14:paraId="0131AE95" w14:textId="77777777" w:rsidR="00A87118" w:rsidRPr="00F25D98" w:rsidRDefault="00A87118" w:rsidP="004F65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9" w:name="_Hlt497126619"/>
              <w:r w:rsidRPr="00F25D98">
                <w:rPr>
                  <w:rStyle w:val="Hyperlink"/>
                  <w:rFonts w:cs="Arial"/>
                  <w:i/>
                  <w:noProof/>
                  <w:color w:val="FF0000"/>
                </w:rPr>
                <w:t>L</w:t>
              </w:r>
              <w:bookmarkEnd w:id="3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7118" w14:paraId="69362AC2" w14:textId="77777777" w:rsidTr="004F650A">
        <w:tc>
          <w:tcPr>
            <w:tcW w:w="9641" w:type="dxa"/>
            <w:gridSpan w:val="9"/>
          </w:tcPr>
          <w:p w14:paraId="16377953" w14:textId="77777777" w:rsidR="00A87118" w:rsidRDefault="00A87118" w:rsidP="004F650A">
            <w:pPr>
              <w:pStyle w:val="CRCoverPage"/>
              <w:spacing w:after="0"/>
              <w:rPr>
                <w:noProof/>
                <w:sz w:val="8"/>
                <w:szCs w:val="8"/>
              </w:rPr>
            </w:pPr>
          </w:p>
        </w:tc>
      </w:tr>
    </w:tbl>
    <w:p w14:paraId="5E134ADD" w14:textId="77777777" w:rsidR="00A87118" w:rsidRDefault="00A87118" w:rsidP="00A87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118" w14:paraId="65FBA479" w14:textId="77777777" w:rsidTr="004F650A">
        <w:tc>
          <w:tcPr>
            <w:tcW w:w="2835" w:type="dxa"/>
          </w:tcPr>
          <w:p w14:paraId="252BD9D4" w14:textId="77777777" w:rsidR="00A87118" w:rsidRDefault="00A87118" w:rsidP="004F650A">
            <w:pPr>
              <w:pStyle w:val="CRCoverPage"/>
              <w:tabs>
                <w:tab w:val="right" w:pos="2751"/>
              </w:tabs>
              <w:spacing w:after="0"/>
              <w:rPr>
                <w:b/>
                <w:i/>
                <w:noProof/>
              </w:rPr>
            </w:pPr>
            <w:r>
              <w:rPr>
                <w:b/>
                <w:i/>
                <w:noProof/>
              </w:rPr>
              <w:t>Proposed change affects:</w:t>
            </w:r>
          </w:p>
        </w:tc>
        <w:tc>
          <w:tcPr>
            <w:tcW w:w="1418" w:type="dxa"/>
          </w:tcPr>
          <w:p w14:paraId="1E504FD1" w14:textId="77777777" w:rsidR="00A87118" w:rsidRDefault="00A87118" w:rsidP="004F6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2C871" w14:textId="77777777" w:rsidR="00A87118" w:rsidRDefault="00A87118" w:rsidP="004F650A">
            <w:pPr>
              <w:pStyle w:val="CRCoverPage"/>
              <w:spacing w:after="0"/>
              <w:jc w:val="center"/>
              <w:rPr>
                <w:b/>
                <w:caps/>
                <w:noProof/>
              </w:rPr>
            </w:pPr>
          </w:p>
        </w:tc>
        <w:tc>
          <w:tcPr>
            <w:tcW w:w="709" w:type="dxa"/>
            <w:tcBorders>
              <w:left w:val="single" w:sz="4" w:space="0" w:color="auto"/>
            </w:tcBorders>
          </w:tcPr>
          <w:p w14:paraId="0DA03D6B" w14:textId="77777777" w:rsidR="00A87118" w:rsidRDefault="00A87118" w:rsidP="004F6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0E559" w14:textId="77777777" w:rsidR="00A87118" w:rsidRDefault="00A87118" w:rsidP="004F650A">
            <w:pPr>
              <w:pStyle w:val="CRCoverPage"/>
              <w:spacing w:after="0"/>
              <w:jc w:val="center"/>
              <w:rPr>
                <w:b/>
                <w:caps/>
                <w:noProof/>
              </w:rPr>
            </w:pPr>
            <w:r>
              <w:rPr>
                <w:b/>
                <w:caps/>
                <w:noProof/>
              </w:rPr>
              <w:t>x</w:t>
            </w:r>
          </w:p>
        </w:tc>
        <w:tc>
          <w:tcPr>
            <w:tcW w:w="2126" w:type="dxa"/>
          </w:tcPr>
          <w:p w14:paraId="3B4B5901" w14:textId="77777777" w:rsidR="00A87118" w:rsidRDefault="00A87118" w:rsidP="004F6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254C0" w14:textId="77777777" w:rsidR="00A87118" w:rsidRDefault="00A87118" w:rsidP="004F650A">
            <w:pPr>
              <w:pStyle w:val="CRCoverPage"/>
              <w:spacing w:after="0"/>
              <w:jc w:val="center"/>
              <w:rPr>
                <w:b/>
                <w:caps/>
                <w:noProof/>
              </w:rPr>
            </w:pPr>
          </w:p>
        </w:tc>
        <w:tc>
          <w:tcPr>
            <w:tcW w:w="1418" w:type="dxa"/>
            <w:tcBorders>
              <w:left w:val="nil"/>
            </w:tcBorders>
          </w:tcPr>
          <w:p w14:paraId="729A3E56" w14:textId="77777777" w:rsidR="00A87118" w:rsidRDefault="00A87118" w:rsidP="004F6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5B5C" w14:textId="77777777" w:rsidR="00A87118" w:rsidRDefault="00A87118" w:rsidP="004F650A">
            <w:pPr>
              <w:pStyle w:val="CRCoverPage"/>
              <w:spacing w:after="0"/>
              <w:jc w:val="center"/>
              <w:rPr>
                <w:b/>
                <w:bCs/>
                <w:caps/>
                <w:noProof/>
              </w:rPr>
            </w:pPr>
          </w:p>
        </w:tc>
      </w:tr>
    </w:tbl>
    <w:p w14:paraId="01E19DD0" w14:textId="77777777" w:rsidR="00A87118" w:rsidRDefault="00A87118" w:rsidP="00A87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118" w14:paraId="29BB699B" w14:textId="77777777" w:rsidTr="004F650A">
        <w:tc>
          <w:tcPr>
            <w:tcW w:w="9640" w:type="dxa"/>
            <w:gridSpan w:val="11"/>
          </w:tcPr>
          <w:p w14:paraId="476FDE99" w14:textId="77777777" w:rsidR="00A87118" w:rsidRDefault="00A87118" w:rsidP="004F650A">
            <w:pPr>
              <w:pStyle w:val="CRCoverPage"/>
              <w:spacing w:after="0"/>
              <w:rPr>
                <w:noProof/>
                <w:sz w:val="8"/>
                <w:szCs w:val="8"/>
              </w:rPr>
            </w:pPr>
          </w:p>
        </w:tc>
      </w:tr>
      <w:tr w:rsidR="00A87118" w14:paraId="6A93C0CD" w14:textId="77777777" w:rsidTr="004F650A">
        <w:tc>
          <w:tcPr>
            <w:tcW w:w="1843" w:type="dxa"/>
            <w:tcBorders>
              <w:top w:val="single" w:sz="4" w:space="0" w:color="auto"/>
              <w:left w:val="single" w:sz="4" w:space="0" w:color="auto"/>
            </w:tcBorders>
          </w:tcPr>
          <w:p w14:paraId="15CF1782" w14:textId="77777777" w:rsidR="00A87118" w:rsidRDefault="00A87118" w:rsidP="004F6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5928B" w14:textId="112AE54A" w:rsidR="00A87118" w:rsidRDefault="00A87118" w:rsidP="004F650A">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071F96">
              <w:rPr>
                <w:rFonts w:hint="eastAsia"/>
              </w:rPr>
              <w:t>NR_NTN_LSband</w:t>
            </w:r>
            <w:proofErr w:type="spellEnd"/>
            <w:r w:rsidR="00071F96">
              <w:rPr>
                <w:rFonts w:hint="eastAsia"/>
              </w:rPr>
              <w:t>-Core</w:t>
            </w:r>
            <w:r>
              <w:t xml:space="preserve">) </w:t>
            </w:r>
            <w:r w:rsidR="00071F96">
              <w:t>Correction of Tx-Rx separation for n254</w:t>
            </w:r>
            <w:r>
              <w:fldChar w:fldCharType="end"/>
            </w:r>
          </w:p>
        </w:tc>
      </w:tr>
      <w:tr w:rsidR="00A87118" w14:paraId="3EA46C31" w14:textId="77777777" w:rsidTr="004F650A">
        <w:tc>
          <w:tcPr>
            <w:tcW w:w="1843" w:type="dxa"/>
            <w:tcBorders>
              <w:left w:val="single" w:sz="4" w:space="0" w:color="auto"/>
            </w:tcBorders>
          </w:tcPr>
          <w:p w14:paraId="41585E4D" w14:textId="77777777" w:rsidR="00A87118" w:rsidRDefault="00A87118" w:rsidP="004F650A">
            <w:pPr>
              <w:pStyle w:val="CRCoverPage"/>
              <w:spacing w:after="0"/>
              <w:rPr>
                <w:b/>
                <w:i/>
                <w:noProof/>
                <w:sz w:val="8"/>
                <w:szCs w:val="8"/>
              </w:rPr>
            </w:pPr>
          </w:p>
        </w:tc>
        <w:tc>
          <w:tcPr>
            <w:tcW w:w="7797" w:type="dxa"/>
            <w:gridSpan w:val="10"/>
            <w:tcBorders>
              <w:right w:val="single" w:sz="4" w:space="0" w:color="auto"/>
            </w:tcBorders>
          </w:tcPr>
          <w:p w14:paraId="7626840A" w14:textId="77777777" w:rsidR="00A87118" w:rsidRDefault="00A87118" w:rsidP="004F650A">
            <w:pPr>
              <w:pStyle w:val="CRCoverPage"/>
              <w:spacing w:after="0"/>
              <w:rPr>
                <w:noProof/>
                <w:sz w:val="8"/>
                <w:szCs w:val="8"/>
              </w:rPr>
            </w:pPr>
          </w:p>
        </w:tc>
      </w:tr>
      <w:tr w:rsidR="00A87118" w14:paraId="292323FD" w14:textId="77777777" w:rsidTr="004F650A">
        <w:tc>
          <w:tcPr>
            <w:tcW w:w="1843" w:type="dxa"/>
            <w:tcBorders>
              <w:left w:val="single" w:sz="4" w:space="0" w:color="auto"/>
            </w:tcBorders>
          </w:tcPr>
          <w:p w14:paraId="44D777AE" w14:textId="77777777" w:rsidR="00A87118" w:rsidRDefault="00A87118" w:rsidP="004F6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72CEC" w14:textId="77777777" w:rsidR="00A87118" w:rsidRDefault="00A87118" w:rsidP="004F650A">
            <w:pPr>
              <w:pStyle w:val="CRCoverPage"/>
              <w:spacing w:after="0"/>
              <w:ind w:left="100"/>
              <w:rPr>
                <w:noProof/>
              </w:rPr>
            </w:pPr>
            <w:fldSimple w:instr=" DOCPROPERTY  SourceIfWg  \* MERGEFORMAT ">
              <w:r>
                <w:rPr>
                  <w:noProof/>
                </w:rPr>
                <w:t>Rohde &amp; Schwarz</w:t>
              </w:r>
            </w:fldSimple>
          </w:p>
        </w:tc>
      </w:tr>
      <w:tr w:rsidR="00A87118" w14:paraId="5C4FEB4B" w14:textId="77777777" w:rsidTr="004F650A">
        <w:tc>
          <w:tcPr>
            <w:tcW w:w="1843" w:type="dxa"/>
            <w:tcBorders>
              <w:left w:val="single" w:sz="4" w:space="0" w:color="auto"/>
            </w:tcBorders>
          </w:tcPr>
          <w:p w14:paraId="44287AF9" w14:textId="77777777" w:rsidR="00A87118" w:rsidRDefault="00A87118" w:rsidP="004F6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28908" w14:textId="77777777" w:rsidR="00A87118" w:rsidRDefault="00A87118" w:rsidP="004F650A">
            <w:pPr>
              <w:pStyle w:val="CRCoverPage"/>
              <w:spacing w:after="0"/>
              <w:ind w:left="100"/>
              <w:rPr>
                <w:noProof/>
              </w:rPr>
            </w:pPr>
            <w:fldSimple w:instr=" DOCPROPERTY  SourceIfTsg  \* MERGEFORMAT ">
              <w:r>
                <w:rPr>
                  <w:noProof/>
                </w:rPr>
                <w:t>R4</w:t>
              </w:r>
            </w:fldSimple>
          </w:p>
        </w:tc>
      </w:tr>
      <w:tr w:rsidR="00A87118" w14:paraId="38AD617A" w14:textId="77777777" w:rsidTr="004F650A">
        <w:tc>
          <w:tcPr>
            <w:tcW w:w="1843" w:type="dxa"/>
            <w:tcBorders>
              <w:left w:val="single" w:sz="4" w:space="0" w:color="auto"/>
            </w:tcBorders>
          </w:tcPr>
          <w:p w14:paraId="010291F6" w14:textId="77777777" w:rsidR="00A87118" w:rsidRDefault="00A87118" w:rsidP="004F650A">
            <w:pPr>
              <w:pStyle w:val="CRCoverPage"/>
              <w:spacing w:after="0"/>
              <w:rPr>
                <w:b/>
                <w:i/>
                <w:noProof/>
                <w:sz w:val="8"/>
                <w:szCs w:val="8"/>
              </w:rPr>
            </w:pPr>
          </w:p>
        </w:tc>
        <w:tc>
          <w:tcPr>
            <w:tcW w:w="7797" w:type="dxa"/>
            <w:gridSpan w:val="10"/>
            <w:tcBorders>
              <w:right w:val="single" w:sz="4" w:space="0" w:color="auto"/>
            </w:tcBorders>
          </w:tcPr>
          <w:p w14:paraId="5AA64B8E" w14:textId="77777777" w:rsidR="00A87118" w:rsidRDefault="00A87118" w:rsidP="004F650A">
            <w:pPr>
              <w:pStyle w:val="CRCoverPage"/>
              <w:spacing w:after="0"/>
              <w:rPr>
                <w:noProof/>
                <w:sz w:val="8"/>
                <w:szCs w:val="8"/>
              </w:rPr>
            </w:pPr>
          </w:p>
        </w:tc>
      </w:tr>
      <w:tr w:rsidR="00A87118" w14:paraId="7641EBC7" w14:textId="77777777" w:rsidTr="004F650A">
        <w:tc>
          <w:tcPr>
            <w:tcW w:w="1843" w:type="dxa"/>
            <w:tcBorders>
              <w:left w:val="single" w:sz="4" w:space="0" w:color="auto"/>
            </w:tcBorders>
          </w:tcPr>
          <w:p w14:paraId="6E8150EC" w14:textId="77777777" w:rsidR="00A87118" w:rsidRDefault="00A87118" w:rsidP="004F650A">
            <w:pPr>
              <w:pStyle w:val="CRCoverPage"/>
              <w:tabs>
                <w:tab w:val="right" w:pos="1759"/>
              </w:tabs>
              <w:spacing w:after="0"/>
              <w:rPr>
                <w:b/>
                <w:i/>
                <w:noProof/>
              </w:rPr>
            </w:pPr>
            <w:r>
              <w:rPr>
                <w:b/>
                <w:i/>
                <w:noProof/>
              </w:rPr>
              <w:t>Work item code:</w:t>
            </w:r>
          </w:p>
        </w:tc>
        <w:tc>
          <w:tcPr>
            <w:tcW w:w="3686" w:type="dxa"/>
            <w:gridSpan w:val="5"/>
            <w:shd w:val="pct30" w:color="FFFF00" w:fill="auto"/>
          </w:tcPr>
          <w:p w14:paraId="720A5223" w14:textId="1F42901A" w:rsidR="00A87118" w:rsidRPr="00FF644C" w:rsidRDefault="00071F96" w:rsidP="004F650A">
            <w:pPr>
              <w:pStyle w:val="CRCoverPage"/>
              <w:spacing w:after="0"/>
              <w:ind w:left="100"/>
              <w:rPr>
                <w:noProof/>
                <w:lang w:val="en-US"/>
              </w:rPr>
            </w:pPr>
            <w:proofErr w:type="spellStart"/>
            <w:r>
              <w:rPr>
                <w:rFonts w:hint="eastAsia"/>
              </w:rPr>
              <w:t>NR_NTN_LSband</w:t>
            </w:r>
            <w:proofErr w:type="spellEnd"/>
            <w:r>
              <w:rPr>
                <w:rFonts w:hint="eastAsia"/>
              </w:rPr>
              <w:t>-Core</w:t>
            </w:r>
          </w:p>
        </w:tc>
        <w:tc>
          <w:tcPr>
            <w:tcW w:w="567" w:type="dxa"/>
            <w:tcBorders>
              <w:left w:val="nil"/>
            </w:tcBorders>
          </w:tcPr>
          <w:p w14:paraId="10FDF1D8" w14:textId="77777777" w:rsidR="00A87118" w:rsidRPr="00FF644C" w:rsidRDefault="00A87118" w:rsidP="004F650A">
            <w:pPr>
              <w:pStyle w:val="CRCoverPage"/>
              <w:spacing w:after="0"/>
              <w:ind w:right="100"/>
              <w:rPr>
                <w:noProof/>
                <w:lang w:val="en-US"/>
              </w:rPr>
            </w:pPr>
          </w:p>
        </w:tc>
        <w:tc>
          <w:tcPr>
            <w:tcW w:w="1417" w:type="dxa"/>
            <w:gridSpan w:val="3"/>
            <w:tcBorders>
              <w:left w:val="nil"/>
            </w:tcBorders>
          </w:tcPr>
          <w:p w14:paraId="793398F2" w14:textId="77777777" w:rsidR="00A87118" w:rsidRDefault="00A87118" w:rsidP="004F6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F85EE" w14:textId="2530B771" w:rsidR="00A87118" w:rsidRDefault="00A87118" w:rsidP="004F650A">
            <w:pPr>
              <w:pStyle w:val="CRCoverPage"/>
              <w:spacing w:after="0"/>
              <w:ind w:left="100"/>
              <w:rPr>
                <w:noProof/>
              </w:rPr>
            </w:pPr>
            <w:fldSimple w:instr=" DOCPROPERTY  ResDate  \* MERGEFORMAT ">
              <w:r>
                <w:rPr>
                  <w:noProof/>
                </w:rPr>
                <w:t>2025-08-</w:t>
              </w:r>
              <w:r w:rsidR="00071F96">
                <w:rPr>
                  <w:noProof/>
                </w:rPr>
                <w:t>11</w:t>
              </w:r>
            </w:fldSimple>
          </w:p>
        </w:tc>
      </w:tr>
      <w:tr w:rsidR="00A87118" w14:paraId="2C2349D7" w14:textId="77777777" w:rsidTr="004F650A">
        <w:tc>
          <w:tcPr>
            <w:tcW w:w="1843" w:type="dxa"/>
            <w:tcBorders>
              <w:left w:val="single" w:sz="4" w:space="0" w:color="auto"/>
            </w:tcBorders>
          </w:tcPr>
          <w:p w14:paraId="59FF15D8" w14:textId="77777777" w:rsidR="00A87118" w:rsidRDefault="00A87118" w:rsidP="004F650A">
            <w:pPr>
              <w:pStyle w:val="CRCoverPage"/>
              <w:spacing w:after="0"/>
              <w:rPr>
                <w:b/>
                <w:i/>
                <w:noProof/>
                <w:sz w:val="8"/>
                <w:szCs w:val="8"/>
              </w:rPr>
            </w:pPr>
          </w:p>
        </w:tc>
        <w:tc>
          <w:tcPr>
            <w:tcW w:w="1986" w:type="dxa"/>
            <w:gridSpan w:val="4"/>
          </w:tcPr>
          <w:p w14:paraId="29F5F6AE" w14:textId="77777777" w:rsidR="00A87118" w:rsidRDefault="00A87118" w:rsidP="004F650A">
            <w:pPr>
              <w:pStyle w:val="CRCoverPage"/>
              <w:spacing w:after="0"/>
              <w:rPr>
                <w:noProof/>
                <w:sz w:val="8"/>
                <w:szCs w:val="8"/>
              </w:rPr>
            </w:pPr>
          </w:p>
        </w:tc>
        <w:tc>
          <w:tcPr>
            <w:tcW w:w="2267" w:type="dxa"/>
            <w:gridSpan w:val="2"/>
          </w:tcPr>
          <w:p w14:paraId="5C054AAD" w14:textId="77777777" w:rsidR="00A87118" w:rsidRDefault="00A87118" w:rsidP="004F650A">
            <w:pPr>
              <w:pStyle w:val="CRCoverPage"/>
              <w:spacing w:after="0"/>
              <w:rPr>
                <w:noProof/>
                <w:sz w:val="8"/>
                <w:szCs w:val="8"/>
              </w:rPr>
            </w:pPr>
          </w:p>
        </w:tc>
        <w:tc>
          <w:tcPr>
            <w:tcW w:w="1417" w:type="dxa"/>
            <w:gridSpan w:val="3"/>
          </w:tcPr>
          <w:p w14:paraId="520EA40A" w14:textId="77777777" w:rsidR="00A87118" w:rsidRDefault="00A87118" w:rsidP="004F650A">
            <w:pPr>
              <w:pStyle w:val="CRCoverPage"/>
              <w:spacing w:after="0"/>
              <w:rPr>
                <w:noProof/>
                <w:sz w:val="8"/>
                <w:szCs w:val="8"/>
              </w:rPr>
            </w:pPr>
          </w:p>
        </w:tc>
        <w:tc>
          <w:tcPr>
            <w:tcW w:w="2127" w:type="dxa"/>
            <w:tcBorders>
              <w:right w:val="single" w:sz="4" w:space="0" w:color="auto"/>
            </w:tcBorders>
          </w:tcPr>
          <w:p w14:paraId="16B801A1" w14:textId="77777777" w:rsidR="00A87118" w:rsidRDefault="00A87118" w:rsidP="004F650A">
            <w:pPr>
              <w:pStyle w:val="CRCoverPage"/>
              <w:spacing w:after="0"/>
              <w:rPr>
                <w:noProof/>
                <w:sz w:val="8"/>
                <w:szCs w:val="8"/>
              </w:rPr>
            </w:pPr>
          </w:p>
        </w:tc>
      </w:tr>
      <w:tr w:rsidR="00A87118" w14:paraId="7647B3A5" w14:textId="77777777" w:rsidTr="004F650A">
        <w:trPr>
          <w:cantSplit/>
        </w:trPr>
        <w:tc>
          <w:tcPr>
            <w:tcW w:w="1843" w:type="dxa"/>
            <w:tcBorders>
              <w:left w:val="single" w:sz="4" w:space="0" w:color="auto"/>
            </w:tcBorders>
          </w:tcPr>
          <w:p w14:paraId="60D49A77" w14:textId="77777777" w:rsidR="00A87118" w:rsidRDefault="00A87118" w:rsidP="004F650A">
            <w:pPr>
              <w:pStyle w:val="CRCoverPage"/>
              <w:tabs>
                <w:tab w:val="right" w:pos="1759"/>
              </w:tabs>
              <w:spacing w:after="0"/>
              <w:rPr>
                <w:b/>
                <w:i/>
                <w:noProof/>
              </w:rPr>
            </w:pPr>
            <w:r>
              <w:rPr>
                <w:b/>
                <w:i/>
                <w:noProof/>
              </w:rPr>
              <w:t>Category:</w:t>
            </w:r>
          </w:p>
        </w:tc>
        <w:tc>
          <w:tcPr>
            <w:tcW w:w="851" w:type="dxa"/>
            <w:shd w:val="pct30" w:color="FFFF00" w:fill="auto"/>
          </w:tcPr>
          <w:p w14:paraId="5736AD82" w14:textId="77777777" w:rsidR="00A87118" w:rsidRDefault="00A87118" w:rsidP="004F650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7AB2BBE" w14:textId="77777777" w:rsidR="00A87118" w:rsidRDefault="00A87118" w:rsidP="004F650A">
            <w:pPr>
              <w:pStyle w:val="CRCoverPage"/>
              <w:spacing w:after="0"/>
              <w:rPr>
                <w:noProof/>
              </w:rPr>
            </w:pPr>
          </w:p>
        </w:tc>
        <w:tc>
          <w:tcPr>
            <w:tcW w:w="1417" w:type="dxa"/>
            <w:gridSpan w:val="3"/>
            <w:tcBorders>
              <w:left w:val="nil"/>
            </w:tcBorders>
          </w:tcPr>
          <w:p w14:paraId="2CB9F7DC" w14:textId="77777777" w:rsidR="00A87118" w:rsidRDefault="00A87118" w:rsidP="004F6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6729C" w14:textId="77777777" w:rsidR="00A87118" w:rsidRDefault="00A87118" w:rsidP="004F650A">
            <w:pPr>
              <w:pStyle w:val="CRCoverPage"/>
              <w:spacing w:after="0"/>
              <w:ind w:left="100"/>
              <w:rPr>
                <w:noProof/>
              </w:rPr>
            </w:pPr>
            <w:fldSimple w:instr=" DOCPROPERTY  Release  \* MERGEFORMAT ">
              <w:r>
                <w:rPr>
                  <w:noProof/>
                </w:rPr>
                <w:t>Rel-18</w:t>
              </w:r>
            </w:fldSimple>
          </w:p>
        </w:tc>
      </w:tr>
      <w:tr w:rsidR="00A87118" w14:paraId="392768F5" w14:textId="77777777" w:rsidTr="004F650A">
        <w:tc>
          <w:tcPr>
            <w:tcW w:w="1843" w:type="dxa"/>
            <w:tcBorders>
              <w:left w:val="single" w:sz="4" w:space="0" w:color="auto"/>
              <w:bottom w:val="single" w:sz="4" w:space="0" w:color="auto"/>
            </w:tcBorders>
          </w:tcPr>
          <w:p w14:paraId="37C3AD37" w14:textId="77777777" w:rsidR="00A87118" w:rsidRDefault="00A87118" w:rsidP="004F650A">
            <w:pPr>
              <w:pStyle w:val="CRCoverPage"/>
              <w:spacing w:after="0"/>
              <w:rPr>
                <w:b/>
                <w:i/>
                <w:noProof/>
              </w:rPr>
            </w:pPr>
          </w:p>
        </w:tc>
        <w:tc>
          <w:tcPr>
            <w:tcW w:w="4677" w:type="dxa"/>
            <w:gridSpan w:val="8"/>
            <w:tcBorders>
              <w:bottom w:val="single" w:sz="4" w:space="0" w:color="auto"/>
            </w:tcBorders>
          </w:tcPr>
          <w:p w14:paraId="68D8DC96" w14:textId="77777777" w:rsidR="00A87118" w:rsidRDefault="00A87118" w:rsidP="004F6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35CE1" w14:textId="77777777" w:rsidR="00A87118" w:rsidRDefault="00A87118" w:rsidP="004F65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EFD47" w14:textId="77777777" w:rsidR="00A87118" w:rsidRPr="007C2097" w:rsidRDefault="00A87118" w:rsidP="004F6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7118" w14:paraId="51E4830D" w14:textId="77777777" w:rsidTr="004F650A">
        <w:tc>
          <w:tcPr>
            <w:tcW w:w="1843" w:type="dxa"/>
          </w:tcPr>
          <w:p w14:paraId="37F24284" w14:textId="77777777" w:rsidR="00A87118" w:rsidRDefault="00A87118" w:rsidP="004F650A">
            <w:pPr>
              <w:pStyle w:val="CRCoverPage"/>
              <w:spacing w:after="0"/>
              <w:rPr>
                <w:b/>
                <w:i/>
                <w:noProof/>
                <w:sz w:val="8"/>
                <w:szCs w:val="8"/>
              </w:rPr>
            </w:pPr>
          </w:p>
        </w:tc>
        <w:tc>
          <w:tcPr>
            <w:tcW w:w="7797" w:type="dxa"/>
            <w:gridSpan w:val="10"/>
          </w:tcPr>
          <w:p w14:paraId="63EE8EAE" w14:textId="77777777" w:rsidR="00A87118" w:rsidRDefault="00A87118" w:rsidP="004F650A">
            <w:pPr>
              <w:pStyle w:val="CRCoverPage"/>
              <w:spacing w:after="0"/>
              <w:rPr>
                <w:noProof/>
                <w:sz w:val="8"/>
                <w:szCs w:val="8"/>
              </w:rPr>
            </w:pPr>
          </w:p>
        </w:tc>
      </w:tr>
      <w:tr w:rsidR="00A87118" w14:paraId="15BCF2DB" w14:textId="77777777" w:rsidTr="004F650A">
        <w:tc>
          <w:tcPr>
            <w:tcW w:w="2694" w:type="dxa"/>
            <w:gridSpan w:val="2"/>
            <w:tcBorders>
              <w:top w:val="single" w:sz="4" w:space="0" w:color="auto"/>
              <w:left w:val="single" w:sz="4" w:space="0" w:color="auto"/>
            </w:tcBorders>
          </w:tcPr>
          <w:p w14:paraId="46845B65" w14:textId="77777777" w:rsidR="00A87118" w:rsidRDefault="00A87118" w:rsidP="004F6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30B14" w14:textId="54333E73" w:rsidR="00A87118" w:rsidRDefault="00A87118" w:rsidP="00A87118">
            <w:pPr>
              <w:pStyle w:val="CRCoverPage"/>
              <w:spacing w:after="0"/>
              <w:ind w:left="100"/>
            </w:pPr>
            <w:r>
              <w:t>For band n254 there is not default Tx-Rx separation defined for NR-NTN. However, section 7.1 requires that all Rx requirements are verified using default Tx-Rx separation. Therefor it is necessary to define a default value. Since in TS 36.102 a default value is already defined for band 254, the same value can be used for NR-NTN.</w:t>
            </w:r>
          </w:p>
        </w:tc>
      </w:tr>
      <w:tr w:rsidR="00A87118" w14:paraId="475F6484" w14:textId="77777777" w:rsidTr="004F650A">
        <w:tc>
          <w:tcPr>
            <w:tcW w:w="2694" w:type="dxa"/>
            <w:gridSpan w:val="2"/>
            <w:tcBorders>
              <w:left w:val="single" w:sz="4" w:space="0" w:color="auto"/>
            </w:tcBorders>
          </w:tcPr>
          <w:p w14:paraId="0CBD8751"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5DFCD40A" w14:textId="77777777" w:rsidR="00A87118" w:rsidRDefault="00A87118" w:rsidP="004F650A">
            <w:pPr>
              <w:pStyle w:val="CRCoverPage"/>
              <w:spacing w:after="0"/>
              <w:rPr>
                <w:noProof/>
                <w:sz w:val="8"/>
                <w:szCs w:val="8"/>
              </w:rPr>
            </w:pPr>
          </w:p>
        </w:tc>
      </w:tr>
      <w:tr w:rsidR="00A87118" w14:paraId="28D10A06" w14:textId="77777777" w:rsidTr="004F650A">
        <w:tc>
          <w:tcPr>
            <w:tcW w:w="2694" w:type="dxa"/>
            <w:gridSpan w:val="2"/>
            <w:tcBorders>
              <w:left w:val="single" w:sz="4" w:space="0" w:color="auto"/>
            </w:tcBorders>
          </w:tcPr>
          <w:p w14:paraId="319FF079" w14:textId="77777777" w:rsidR="00A87118" w:rsidRDefault="00A87118" w:rsidP="004F6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92799" w14:textId="53645F12" w:rsidR="00A87118" w:rsidRDefault="00A87118" w:rsidP="004F650A">
            <w:pPr>
              <w:pStyle w:val="CRCoverPage"/>
              <w:tabs>
                <w:tab w:val="left" w:pos="825"/>
              </w:tabs>
              <w:spacing w:after="0"/>
              <w:ind w:left="100"/>
              <w:rPr>
                <w:noProof/>
              </w:rPr>
            </w:pPr>
            <w:r>
              <w:rPr>
                <w:noProof/>
              </w:rPr>
              <w:t>Define default Tx-Rx separation for n254 as 873.5 MHz.</w:t>
            </w:r>
          </w:p>
        </w:tc>
      </w:tr>
      <w:tr w:rsidR="00A87118" w14:paraId="4D910795" w14:textId="77777777" w:rsidTr="004F650A">
        <w:tc>
          <w:tcPr>
            <w:tcW w:w="2694" w:type="dxa"/>
            <w:gridSpan w:val="2"/>
            <w:tcBorders>
              <w:left w:val="single" w:sz="4" w:space="0" w:color="auto"/>
            </w:tcBorders>
          </w:tcPr>
          <w:p w14:paraId="767A622A"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5014EB3B" w14:textId="77777777" w:rsidR="00A87118" w:rsidRDefault="00A87118" w:rsidP="004F650A">
            <w:pPr>
              <w:pStyle w:val="CRCoverPage"/>
              <w:spacing w:after="0"/>
              <w:rPr>
                <w:noProof/>
                <w:sz w:val="8"/>
                <w:szCs w:val="8"/>
              </w:rPr>
            </w:pPr>
          </w:p>
        </w:tc>
      </w:tr>
      <w:tr w:rsidR="00A87118" w14:paraId="61D6E572" w14:textId="77777777" w:rsidTr="004F650A">
        <w:tc>
          <w:tcPr>
            <w:tcW w:w="2694" w:type="dxa"/>
            <w:gridSpan w:val="2"/>
            <w:tcBorders>
              <w:left w:val="single" w:sz="4" w:space="0" w:color="auto"/>
              <w:bottom w:val="single" w:sz="4" w:space="0" w:color="auto"/>
            </w:tcBorders>
          </w:tcPr>
          <w:p w14:paraId="4FDCAE1A" w14:textId="77777777" w:rsidR="00A87118" w:rsidRDefault="00A87118" w:rsidP="004F6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00684" w14:textId="3680956D" w:rsidR="00A87118" w:rsidRDefault="00A87118" w:rsidP="004F650A">
            <w:pPr>
              <w:pStyle w:val="CRCoverPage"/>
              <w:spacing w:after="0"/>
              <w:ind w:left="100"/>
              <w:rPr>
                <w:noProof/>
              </w:rPr>
            </w:pPr>
            <w:r>
              <w:rPr>
                <w:noProof/>
              </w:rPr>
              <w:t>Default configuration remains missing from the specification.</w:t>
            </w:r>
          </w:p>
        </w:tc>
      </w:tr>
      <w:tr w:rsidR="00A87118" w14:paraId="132D6D2B" w14:textId="77777777" w:rsidTr="004F650A">
        <w:tc>
          <w:tcPr>
            <w:tcW w:w="2694" w:type="dxa"/>
            <w:gridSpan w:val="2"/>
          </w:tcPr>
          <w:p w14:paraId="0C2D2B0C" w14:textId="77777777" w:rsidR="00A87118" w:rsidRDefault="00A87118" w:rsidP="004F650A">
            <w:pPr>
              <w:pStyle w:val="CRCoverPage"/>
              <w:spacing w:after="0"/>
              <w:rPr>
                <w:b/>
                <w:i/>
                <w:noProof/>
                <w:sz w:val="8"/>
                <w:szCs w:val="8"/>
              </w:rPr>
            </w:pPr>
          </w:p>
        </w:tc>
        <w:tc>
          <w:tcPr>
            <w:tcW w:w="6946" w:type="dxa"/>
            <w:gridSpan w:val="9"/>
          </w:tcPr>
          <w:p w14:paraId="3BD91CAA" w14:textId="77777777" w:rsidR="00A87118" w:rsidRDefault="00A87118" w:rsidP="004F650A">
            <w:pPr>
              <w:pStyle w:val="CRCoverPage"/>
              <w:spacing w:after="0"/>
              <w:rPr>
                <w:noProof/>
                <w:sz w:val="8"/>
                <w:szCs w:val="8"/>
              </w:rPr>
            </w:pPr>
          </w:p>
        </w:tc>
      </w:tr>
      <w:tr w:rsidR="00A87118" w14:paraId="6D862FB5" w14:textId="77777777" w:rsidTr="004F650A">
        <w:tc>
          <w:tcPr>
            <w:tcW w:w="2694" w:type="dxa"/>
            <w:gridSpan w:val="2"/>
            <w:tcBorders>
              <w:top w:val="single" w:sz="4" w:space="0" w:color="auto"/>
              <w:left w:val="single" w:sz="4" w:space="0" w:color="auto"/>
            </w:tcBorders>
          </w:tcPr>
          <w:p w14:paraId="50C1C211" w14:textId="77777777" w:rsidR="00A87118" w:rsidRDefault="00A87118" w:rsidP="004F6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EEFE7" w14:textId="2D7C9917" w:rsidR="00A87118" w:rsidRDefault="00A87118" w:rsidP="004F650A">
            <w:pPr>
              <w:pStyle w:val="CRCoverPage"/>
              <w:spacing w:after="0"/>
              <w:ind w:left="100"/>
              <w:rPr>
                <w:noProof/>
              </w:rPr>
            </w:pPr>
            <w:r>
              <w:t xml:space="preserve">5.4.4 </w:t>
            </w:r>
          </w:p>
        </w:tc>
      </w:tr>
      <w:tr w:rsidR="00A87118" w14:paraId="7380080F" w14:textId="77777777" w:rsidTr="004F650A">
        <w:tc>
          <w:tcPr>
            <w:tcW w:w="2694" w:type="dxa"/>
            <w:gridSpan w:val="2"/>
            <w:tcBorders>
              <w:left w:val="single" w:sz="4" w:space="0" w:color="auto"/>
            </w:tcBorders>
          </w:tcPr>
          <w:p w14:paraId="4FE114D6"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08E926BE" w14:textId="77777777" w:rsidR="00A87118" w:rsidRDefault="00A87118" w:rsidP="004F650A">
            <w:pPr>
              <w:pStyle w:val="CRCoverPage"/>
              <w:spacing w:after="0"/>
              <w:rPr>
                <w:noProof/>
                <w:sz w:val="8"/>
                <w:szCs w:val="8"/>
              </w:rPr>
            </w:pPr>
          </w:p>
        </w:tc>
      </w:tr>
      <w:tr w:rsidR="00A87118" w14:paraId="1FA73213" w14:textId="77777777" w:rsidTr="004F650A">
        <w:tc>
          <w:tcPr>
            <w:tcW w:w="2694" w:type="dxa"/>
            <w:gridSpan w:val="2"/>
            <w:tcBorders>
              <w:left w:val="single" w:sz="4" w:space="0" w:color="auto"/>
            </w:tcBorders>
          </w:tcPr>
          <w:p w14:paraId="11C21AC4" w14:textId="77777777" w:rsidR="00A87118" w:rsidRDefault="00A87118" w:rsidP="004F6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99A8" w14:textId="77777777" w:rsidR="00A87118" w:rsidRDefault="00A87118" w:rsidP="004F6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8B4AB" w14:textId="77777777" w:rsidR="00A87118" w:rsidRDefault="00A87118" w:rsidP="004F650A">
            <w:pPr>
              <w:pStyle w:val="CRCoverPage"/>
              <w:spacing w:after="0"/>
              <w:jc w:val="center"/>
              <w:rPr>
                <w:b/>
                <w:caps/>
                <w:noProof/>
              </w:rPr>
            </w:pPr>
            <w:r>
              <w:rPr>
                <w:b/>
                <w:caps/>
                <w:noProof/>
              </w:rPr>
              <w:t>N</w:t>
            </w:r>
          </w:p>
        </w:tc>
        <w:tc>
          <w:tcPr>
            <w:tcW w:w="2977" w:type="dxa"/>
            <w:gridSpan w:val="4"/>
          </w:tcPr>
          <w:p w14:paraId="179800E1" w14:textId="77777777" w:rsidR="00A87118" w:rsidRDefault="00A87118" w:rsidP="004F6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67BC6" w14:textId="77777777" w:rsidR="00A87118" w:rsidRDefault="00A87118" w:rsidP="004F650A">
            <w:pPr>
              <w:pStyle w:val="CRCoverPage"/>
              <w:spacing w:after="0"/>
              <w:ind w:left="99"/>
              <w:rPr>
                <w:noProof/>
              </w:rPr>
            </w:pPr>
          </w:p>
        </w:tc>
      </w:tr>
      <w:tr w:rsidR="00A87118" w14:paraId="38C18A20" w14:textId="77777777" w:rsidTr="004F650A">
        <w:tc>
          <w:tcPr>
            <w:tcW w:w="2694" w:type="dxa"/>
            <w:gridSpan w:val="2"/>
            <w:tcBorders>
              <w:left w:val="single" w:sz="4" w:space="0" w:color="auto"/>
            </w:tcBorders>
          </w:tcPr>
          <w:p w14:paraId="6C38BFE4" w14:textId="77777777" w:rsidR="00A87118" w:rsidRDefault="00A87118" w:rsidP="004F6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6887C" w14:textId="77777777" w:rsidR="00A87118" w:rsidRDefault="00A87118" w:rsidP="004F6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EE439" w14:textId="77777777" w:rsidR="00A87118" w:rsidRDefault="00A87118" w:rsidP="004F650A">
            <w:pPr>
              <w:pStyle w:val="CRCoverPage"/>
              <w:spacing w:after="0"/>
              <w:jc w:val="center"/>
              <w:rPr>
                <w:b/>
                <w:caps/>
                <w:noProof/>
              </w:rPr>
            </w:pPr>
            <w:r>
              <w:rPr>
                <w:b/>
                <w:caps/>
                <w:noProof/>
              </w:rPr>
              <w:t>X</w:t>
            </w:r>
          </w:p>
        </w:tc>
        <w:tc>
          <w:tcPr>
            <w:tcW w:w="2977" w:type="dxa"/>
            <w:gridSpan w:val="4"/>
          </w:tcPr>
          <w:p w14:paraId="42963D1E" w14:textId="77777777" w:rsidR="00A87118" w:rsidRDefault="00A87118" w:rsidP="004F6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37CA5" w14:textId="77777777" w:rsidR="00A87118" w:rsidRDefault="00A87118" w:rsidP="004F650A">
            <w:pPr>
              <w:pStyle w:val="CRCoverPage"/>
              <w:spacing w:after="0"/>
              <w:ind w:left="99"/>
              <w:rPr>
                <w:noProof/>
              </w:rPr>
            </w:pPr>
            <w:r>
              <w:rPr>
                <w:noProof/>
              </w:rPr>
              <w:t xml:space="preserve">TS/TR ... CR ... </w:t>
            </w:r>
          </w:p>
        </w:tc>
      </w:tr>
      <w:tr w:rsidR="00A87118" w14:paraId="674FA02D" w14:textId="77777777" w:rsidTr="004F650A">
        <w:tc>
          <w:tcPr>
            <w:tcW w:w="2694" w:type="dxa"/>
            <w:gridSpan w:val="2"/>
            <w:tcBorders>
              <w:left w:val="single" w:sz="4" w:space="0" w:color="auto"/>
            </w:tcBorders>
          </w:tcPr>
          <w:p w14:paraId="73DCD2B3" w14:textId="77777777" w:rsidR="00A87118" w:rsidRDefault="00A87118" w:rsidP="004F6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C1E80" w14:textId="77777777" w:rsidR="00A87118" w:rsidRDefault="00A87118" w:rsidP="004F65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B0FE9" w14:textId="77777777" w:rsidR="00A87118" w:rsidRDefault="00A87118" w:rsidP="004F650A">
            <w:pPr>
              <w:pStyle w:val="CRCoverPage"/>
              <w:spacing w:after="0"/>
              <w:jc w:val="center"/>
              <w:rPr>
                <w:b/>
                <w:caps/>
                <w:noProof/>
              </w:rPr>
            </w:pPr>
          </w:p>
        </w:tc>
        <w:tc>
          <w:tcPr>
            <w:tcW w:w="2977" w:type="dxa"/>
            <w:gridSpan w:val="4"/>
          </w:tcPr>
          <w:p w14:paraId="7F1E1769" w14:textId="77777777" w:rsidR="00A87118" w:rsidRDefault="00A87118" w:rsidP="004F6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51912" w14:textId="32BE331E" w:rsidR="00A87118" w:rsidRDefault="00A87118" w:rsidP="004F650A">
            <w:pPr>
              <w:pStyle w:val="CRCoverPage"/>
              <w:spacing w:after="0"/>
              <w:ind w:left="99"/>
              <w:rPr>
                <w:noProof/>
              </w:rPr>
            </w:pPr>
            <w:r>
              <w:rPr>
                <w:noProof/>
              </w:rPr>
              <w:t xml:space="preserve">TS/TR 38.521-5 CR ... </w:t>
            </w:r>
          </w:p>
        </w:tc>
      </w:tr>
      <w:tr w:rsidR="00A87118" w14:paraId="6B1DE873" w14:textId="77777777" w:rsidTr="004F650A">
        <w:tc>
          <w:tcPr>
            <w:tcW w:w="2694" w:type="dxa"/>
            <w:gridSpan w:val="2"/>
            <w:tcBorders>
              <w:left w:val="single" w:sz="4" w:space="0" w:color="auto"/>
            </w:tcBorders>
          </w:tcPr>
          <w:p w14:paraId="74C0D9FA" w14:textId="77777777" w:rsidR="00A87118" w:rsidRDefault="00A87118" w:rsidP="004F6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740C9" w14:textId="77777777" w:rsidR="00A87118" w:rsidRDefault="00A87118" w:rsidP="004F6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D2753" w14:textId="77777777" w:rsidR="00A87118" w:rsidRDefault="00A87118" w:rsidP="004F650A">
            <w:pPr>
              <w:pStyle w:val="CRCoverPage"/>
              <w:spacing w:after="0"/>
              <w:jc w:val="center"/>
              <w:rPr>
                <w:b/>
                <w:caps/>
                <w:noProof/>
              </w:rPr>
            </w:pPr>
            <w:r>
              <w:rPr>
                <w:b/>
                <w:caps/>
                <w:noProof/>
              </w:rPr>
              <w:t>X</w:t>
            </w:r>
          </w:p>
        </w:tc>
        <w:tc>
          <w:tcPr>
            <w:tcW w:w="2977" w:type="dxa"/>
            <w:gridSpan w:val="4"/>
          </w:tcPr>
          <w:p w14:paraId="0CDA7FDC" w14:textId="77777777" w:rsidR="00A87118" w:rsidRDefault="00A87118" w:rsidP="004F6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7D332" w14:textId="77777777" w:rsidR="00A87118" w:rsidRDefault="00A87118" w:rsidP="004F650A">
            <w:pPr>
              <w:pStyle w:val="CRCoverPage"/>
              <w:spacing w:after="0"/>
              <w:ind w:left="99"/>
              <w:rPr>
                <w:noProof/>
              </w:rPr>
            </w:pPr>
            <w:r>
              <w:rPr>
                <w:noProof/>
              </w:rPr>
              <w:t xml:space="preserve">TS/TR ... CR ... </w:t>
            </w:r>
          </w:p>
        </w:tc>
      </w:tr>
      <w:tr w:rsidR="00A87118" w14:paraId="36179189" w14:textId="77777777" w:rsidTr="004F650A">
        <w:tc>
          <w:tcPr>
            <w:tcW w:w="2694" w:type="dxa"/>
            <w:gridSpan w:val="2"/>
            <w:tcBorders>
              <w:left w:val="single" w:sz="4" w:space="0" w:color="auto"/>
            </w:tcBorders>
          </w:tcPr>
          <w:p w14:paraId="756B61F6" w14:textId="77777777" w:rsidR="00A87118" w:rsidRDefault="00A87118" w:rsidP="004F650A">
            <w:pPr>
              <w:pStyle w:val="CRCoverPage"/>
              <w:spacing w:after="0"/>
              <w:rPr>
                <w:b/>
                <w:i/>
                <w:noProof/>
              </w:rPr>
            </w:pPr>
          </w:p>
        </w:tc>
        <w:tc>
          <w:tcPr>
            <w:tcW w:w="6946" w:type="dxa"/>
            <w:gridSpan w:val="9"/>
            <w:tcBorders>
              <w:right w:val="single" w:sz="4" w:space="0" w:color="auto"/>
            </w:tcBorders>
          </w:tcPr>
          <w:p w14:paraId="339A00A5" w14:textId="77777777" w:rsidR="00A87118" w:rsidRDefault="00A87118" w:rsidP="004F650A">
            <w:pPr>
              <w:pStyle w:val="CRCoverPage"/>
              <w:spacing w:after="0"/>
              <w:rPr>
                <w:noProof/>
              </w:rPr>
            </w:pPr>
          </w:p>
        </w:tc>
      </w:tr>
      <w:tr w:rsidR="00A87118" w14:paraId="1AFDF86D" w14:textId="77777777" w:rsidTr="004F650A">
        <w:tc>
          <w:tcPr>
            <w:tcW w:w="2694" w:type="dxa"/>
            <w:gridSpan w:val="2"/>
            <w:tcBorders>
              <w:left w:val="single" w:sz="4" w:space="0" w:color="auto"/>
              <w:bottom w:val="single" w:sz="4" w:space="0" w:color="auto"/>
            </w:tcBorders>
          </w:tcPr>
          <w:p w14:paraId="4136F535" w14:textId="77777777" w:rsidR="00A87118" w:rsidRDefault="00A87118" w:rsidP="004F6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9D42F" w14:textId="77777777" w:rsidR="00A87118" w:rsidRDefault="00A87118" w:rsidP="004F650A">
            <w:pPr>
              <w:pStyle w:val="CRCoverPage"/>
              <w:spacing w:after="0"/>
              <w:ind w:left="100"/>
              <w:rPr>
                <w:noProof/>
              </w:rPr>
            </w:pPr>
          </w:p>
        </w:tc>
      </w:tr>
      <w:tr w:rsidR="00A87118" w:rsidRPr="008863B9" w14:paraId="333945ED" w14:textId="77777777" w:rsidTr="004F650A">
        <w:tc>
          <w:tcPr>
            <w:tcW w:w="2694" w:type="dxa"/>
            <w:gridSpan w:val="2"/>
            <w:tcBorders>
              <w:top w:val="single" w:sz="4" w:space="0" w:color="auto"/>
              <w:bottom w:val="single" w:sz="4" w:space="0" w:color="auto"/>
            </w:tcBorders>
          </w:tcPr>
          <w:p w14:paraId="1C303010" w14:textId="77777777" w:rsidR="00A87118" w:rsidRPr="008863B9" w:rsidRDefault="00A87118" w:rsidP="004F6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08DB5" w14:textId="77777777" w:rsidR="00A87118" w:rsidRPr="008863B9" w:rsidRDefault="00A87118" w:rsidP="004F650A">
            <w:pPr>
              <w:pStyle w:val="CRCoverPage"/>
              <w:spacing w:after="0"/>
              <w:ind w:left="100"/>
              <w:rPr>
                <w:noProof/>
                <w:sz w:val="8"/>
                <w:szCs w:val="8"/>
              </w:rPr>
            </w:pPr>
          </w:p>
        </w:tc>
      </w:tr>
      <w:tr w:rsidR="00A87118" w14:paraId="1A4936C7" w14:textId="77777777" w:rsidTr="004F650A">
        <w:tc>
          <w:tcPr>
            <w:tcW w:w="2694" w:type="dxa"/>
            <w:gridSpan w:val="2"/>
            <w:tcBorders>
              <w:top w:val="single" w:sz="4" w:space="0" w:color="auto"/>
              <w:left w:val="single" w:sz="4" w:space="0" w:color="auto"/>
              <w:bottom w:val="single" w:sz="4" w:space="0" w:color="auto"/>
            </w:tcBorders>
          </w:tcPr>
          <w:p w14:paraId="373C619A" w14:textId="77777777" w:rsidR="00A87118" w:rsidRDefault="00A87118" w:rsidP="004F6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915E2" w14:textId="77777777" w:rsidR="00A87118" w:rsidRDefault="00A87118" w:rsidP="004F650A">
            <w:pPr>
              <w:pStyle w:val="CRCoverPage"/>
              <w:spacing w:after="0"/>
              <w:ind w:left="100"/>
              <w:rPr>
                <w:noProof/>
              </w:rPr>
            </w:pPr>
          </w:p>
        </w:tc>
      </w:tr>
      <w:bookmarkEnd w:id="0"/>
      <w:bookmarkEnd w:id="1"/>
      <w:bookmarkEnd w:id="2"/>
      <w:bookmarkEnd w:id="3"/>
      <w:bookmarkEnd w:id="4"/>
      <w:bookmarkEnd w:id="5"/>
    </w:tbl>
    <w:p w14:paraId="717E6833" w14:textId="77777777" w:rsidR="00A87118" w:rsidRDefault="00A87118" w:rsidP="00A87118"/>
    <w:p w14:paraId="6ABA10C3" w14:textId="77777777" w:rsidR="00A87118" w:rsidRDefault="00A87118" w:rsidP="00A87118"/>
    <w:p w14:paraId="56322EA5" w14:textId="77777777" w:rsidR="00A87118" w:rsidRDefault="00A87118" w:rsidP="00A87118"/>
    <w:p w14:paraId="168C5481" w14:textId="77777777" w:rsidR="00A87118" w:rsidRPr="00A87118" w:rsidRDefault="00A87118" w:rsidP="00A87118"/>
    <w:p w14:paraId="5C6834BA" w14:textId="77777777" w:rsidR="00A87118" w:rsidRPr="004738E6" w:rsidRDefault="00A87118" w:rsidP="00A87118">
      <w:pPr>
        <w:pStyle w:val="Heading4"/>
        <w:ind w:left="0" w:firstLine="0"/>
      </w:pPr>
      <w:r>
        <w:rPr>
          <w:rFonts w:cs="Arial"/>
          <w:b/>
          <w:color w:val="0000FF"/>
          <w:sz w:val="36"/>
          <w:szCs w:val="36"/>
        </w:rPr>
        <w:lastRenderedPageBreak/>
        <w:t>&lt; Unchanged sections omitted &gt;</w:t>
      </w:r>
    </w:p>
    <w:p w14:paraId="463EFC45" w14:textId="7594422A" w:rsidR="00C77B7D" w:rsidRPr="00A1115A" w:rsidRDefault="00C77B7D" w:rsidP="00C77B7D">
      <w:pPr>
        <w:pStyle w:val="Heading3"/>
      </w:pPr>
      <w:r w:rsidRPr="00A1115A">
        <w:t>5.4.4</w:t>
      </w:r>
      <w:r w:rsidRPr="00A1115A">
        <w:tab/>
        <w:t>TX–RX frequency separation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60CFEF" w14:textId="77777777" w:rsidR="00C77B7D" w:rsidRPr="00A1115A" w:rsidRDefault="00C77B7D" w:rsidP="00C77B7D">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1216011C" w14:textId="77777777" w:rsidR="00C77B7D" w:rsidRPr="00A1115A" w:rsidRDefault="00C77B7D" w:rsidP="00C77B7D">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C77B7D" w:rsidRPr="004A6FCE" w14:paraId="08E58FFC" w14:textId="77777777" w:rsidTr="004F650A">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1353741" w14:textId="77777777" w:rsidR="00C77B7D" w:rsidRPr="004A6FCE" w:rsidRDefault="00C77B7D" w:rsidP="004F650A">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2195BFA3" w14:textId="77777777" w:rsidR="00C77B7D" w:rsidRPr="004A6FCE" w:rsidRDefault="00C77B7D" w:rsidP="004F650A">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C77B7D" w:rsidRPr="004A6FCE" w14:paraId="615B01B7" w14:textId="77777777" w:rsidTr="004F650A">
        <w:trPr>
          <w:jc w:val="center"/>
        </w:trPr>
        <w:tc>
          <w:tcPr>
            <w:tcW w:w="2817" w:type="dxa"/>
            <w:tcBorders>
              <w:top w:val="single" w:sz="4" w:space="0" w:color="auto"/>
              <w:left w:val="single" w:sz="4" w:space="0" w:color="auto"/>
              <w:bottom w:val="single" w:sz="4" w:space="0" w:color="auto"/>
              <w:right w:val="single" w:sz="4" w:space="0" w:color="auto"/>
            </w:tcBorders>
            <w:hideMark/>
          </w:tcPr>
          <w:p w14:paraId="69D159C3" w14:textId="77777777" w:rsidR="00C77B7D" w:rsidRPr="004A6FCE" w:rsidRDefault="00C77B7D" w:rsidP="004F650A">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1F6D75EB" w14:textId="77777777" w:rsidR="00C77B7D" w:rsidRDefault="00C77B7D" w:rsidP="004F650A">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45517750" w14:textId="77777777" w:rsidR="00C77B7D" w:rsidRPr="004A6FCE" w:rsidRDefault="00C77B7D" w:rsidP="004F650A">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C77B7D" w:rsidRPr="004A6FCE" w14:paraId="008F0576" w14:textId="77777777" w:rsidTr="004F650A">
        <w:trPr>
          <w:jc w:val="center"/>
        </w:trPr>
        <w:tc>
          <w:tcPr>
            <w:tcW w:w="2817" w:type="dxa"/>
            <w:tcBorders>
              <w:top w:val="single" w:sz="4" w:space="0" w:color="auto"/>
              <w:left w:val="single" w:sz="4" w:space="0" w:color="auto"/>
              <w:bottom w:val="single" w:sz="4" w:space="0" w:color="auto"/>
              <w:right w:val="single" w:sz="4" w:space="0" w:color="auto"/>
            </w:tcBorders>
            <w:hideMark/>
          </w:tcPr>
          <w:p w14:paraId="7B5DB885" w14:textId="77777777" w:rsidR="00C77B7D" w:rsidRPr="004A6FCE" w:rsidRDefault="00C77B7D" w:rsidP="004F650A">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557CCDDC" w14:textId="77777777" w:rsidR="00C77B7D" w:rsidRDefault="00C77B7D" w:rsidP="004F650A">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2FF26164" w14:textId="77777777" w:rsidR="00C77B7D" w:rsidRPr="004A6FCE" w:rsidRDefault="00C77B7D" w:rsidP="004F650A">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C77B7D" w:rsidRPr="004A6FCE" w14:paraId="14D5E9D7" w14:textId="77777777" w:rsidTr="004F650A">
        <w:trPr>
          <w:jc w:val="center"/>
        </w:trPr>
        <w:tc>
          <w:tcPr>
            <w:tcW w:w="2817" w:type="dxa"/>
            <w:tcBorders>
              <w:top w:val="single" w:sz="4" w:space="0" w:color="auto"/>
              <w:left w:val="single" w:sz="4" w:space="0" w:color="auto"/>
              <w:bottom w:val="single" w:sz="4" w:space="0" w:color="auto"/>
              <w:right w:val="single" w:sz="4" w:space="0" w:color="auto"/>
            </w:tcBorders>
            <w:hideMark/>
          </w:tcPr>
          <w:p w14:paraId="09D121F7" w14:textId="77777777" w:rsidR="00C77B7D" w:rsidRPr="004A6FCE" w:rsidRDefault="00C77B7D" w:rsidP="004F650A">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DA63D05" w14:textId="09BAE1DD" w:rsidR="00C77B7D" w:rsidRDefault="00C77B7D" w:rsidP="004F650A">
            <w:pPr>
              <w:keepNext/>
              <w:keepLines/>
              <w:spacing w:after="0"/>
              <w:jc w:val="center"/>
              <w:rPr>
                <w:ins w:id="40" w:author="R&amp;S" w:date="2025-08-11T10:12:00Z" w16du:dateUtc="2025-08-11T08:12:00Z"/>
                <w:rFonts w:ascii="Arial" w:hAnsi="Arial" w:cs="Arial"/>
                <w:sz w:val="18"/>
                <w:lang w:val="en-US"/>
              </w:rPr>
            </w:pPr>
            <w:ins w:id="41" w:author="R&amp;S" w:date="2025-08-11T10:12:00Z" w16du:dateUtc="2025-08-11T08:12:00Z">
              <w:r>
                <w:rPr>
                  <w:rFonts w:ascii="Arial" w:hAnsi="Arial" w:cs="Arial"/>
                  <w:sz w:val="18"/>
                  <w:lang w:val="en-US"/>
                </w:rPr>
                <w:t>873.5 MHz</w:t>
              </w:r>
              <w:r w:rsidRPr="00C77B7D">
                <w:rPr>
                  <w:rFonts w:ascii="Arial" w:hAnsi="Arial" w:cs="Arial"/>
                  <w:sz w:val="18"/>
                  <w:vertAlign w:val="superscript"/>
                  <w:lang w:val="en-US"/>
                </w:rPr>
                <w:t>1</w:t>
              </w:r>
            </w:ins>
          </w:p>
          <w:p w14:paraId="3710A6A5" w14:textId="173DEC7D" w:rsidR="00C77B7D" w:rsidRPr="00C77B7D" w:rsidRDefault="00C77B7D" w:rsidP="004F650A">
            <w:pPr>
              <w:keepNext/>
              <w:keepLines/>
              <w:spacing w:after="0"/>
              <w:jc w:val="center"/>
              <w:rPr>
                <w:rFonts w:ascii="Arial" w:hAnsi="Arial" w:cs="Arial"/>
                <w:sz w:val="18"/>
                <w:vertAlign w:val="superscript"/>
                <w:lang w:val="en-US"/>
              </w:rPr>
            </w:pPr>
            <w:r w:rsidRPr="004A6FCE">
              <w:rPr>
                <w:rFonts w:ascii="Arial" w:hAnsi="Arial" w:cs="Arial"/>
                <w:sz w:val="18"/>
                <w:lang w:val="en-US"/>
              </w:rPr>
              <w:t>862 – 885 MHz</w:t>
            </w:r>
            <w:ins w:id="42" w:author="R&amp;S" w:date="2025-08-11T10:12:00Z" w16du:dateUtc="2025-08-11T08:12:00Z">
              <w:r w:rsidRPr="00C77B7D">
                <w:rPr>
                  <w:rFonts w:ascii="Arial" w:hAnsi="Arial" w:cs="Arial"/>
                  <w:sz w:val="18"/>
                  <w:vertAlign w:val="superscript"/>
                  <w:lang w:val="en-US"/>
                </w:rPr>
                <w:t>2</w:t>
              </w:r>
            </w:ins>
          </w:p>
        </w:tc>
      </w:tr>
      <w:tr w:rsidR="00C77B7D" w:rsidRPr="004A6FCE" w14:paraId="2845C753" w14:textId="77777777" w:rsidTr="004F65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D788976" w14:textId="77777777" w:rsidR="00C77B7D" w:rsidRDefault="00C77B7D" w:rsidP="004F650A">
            <w:pPr>
              <w:pStyle w:val="TAN"/>
            </w:pPr>
            <w:r>
              <w:t>NOTE 1:</w:t>
            </w:r>
            <w:r>
              <w:tab/>
              <w:t xml:space="preserve">Default Tx-Rx separation  </w:t>
            </w:r>
          </w:p>
          <w:p w14:paraId="443E6216" w14:textId="77777777" w:rsidR="00C77B7D" w:rsidRPr="004A6FCE" w:rsidRDefault="00C77B7D" w:rsidP="004F650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20929748" w14:textId="7170C5BC" w:rsidR="00A87118" w:rsidRPr="004738E6" w:rsidRDefault="00A87118" w:rsidP="00A87118">
      <w:pPr>
        <w:pStyle w:val="Heading4"/>
        <w:ind w:left="0" w:firstLine="0"/>
      </w:pPr>
      <w:r>
        <w:rPr>
          <w:rFonts w:cs="Arial"/>
          <w:b/>
          <w:color w:val="0000FF"/>
          <w:sz w:val="36"/>
          <w:szCs w:val="36"/>
        </w:rPr>
        <w:t>&lt; End of changes &gt;</w:t>
      </w:r>
    </w:p>
    <w:p w14:paraId="3F961E8E" w14:textId="67DA8C23" w:rsidR="002B2277" w:rsidRPr="00C77B7D" w:rsidRDefault="002B2277" w:rsidP="00C77B7D"/>
    <w:sectPr w:rsidR="002B2277" w:rsidRPr="00C77B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8BA4C" w14:textId="77777777" w:rsidR="0016423D" w:rsidRDefault="0016423D">
      <w:r>
        <w:separator/>
      </w:r>
    </w:p>
  </w:endnote>
  <w:endnote w:type="continuationSeparator" w:id="0">
    <w:p w14:paraId="306B7969" w14:textId="77777777" w:rsidR="0016423D" w:rsidRDefault="0016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65F7" w14:textId="77777777" w:rsidR="00A87118" w:rsidRDefault="00A87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F4AE" w14:textId="77777777" w:rsidR="00A87118" w:rsidRDefault="00A87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8F82" w14:textId="77777777" w:rsidR="00A87118" w:rsidRDefault="00A87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AF404" w14:textId="77777777" w:rsidR="0016423D" w:rsidRDefault="0016423D">
      <w:r>
        <w:separator/>
      </w:r>
    </w:p>
  </w:footnote>
  <w:footnote w:type="continuationSeparator" w:id="0">
    <w:p w14:paraId="6C2A087E" w14:textId="77777777" w:rsidR="0016423D" w:rsidRDefault="00164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EE749" w14:textId="5D4D069D" w:rsidR="00D52497" w:rsidRDefault="00D52497">
    <w:pPr>
      <w:pStyle w:val="Header"/>
    </w:pPr>
    <w:ins w:id="43" w:author="R&amp;S" w:date="2025-08-11T09:58:00Z" w16du:dateUtc="2025-08-11T07:58:00Z">
      <w:r w:rsidRPr="002D3E8C">
        <w:rPr>
          <w:lang w:val="de-DE"/>
        </w:rPr>
        <mc:AlternateContent>
          <mc:Choice Requires="wps">
            <w:drawing>
              <wp:anchor distT="0" distB="0" distL="114300" distR="114300" simplePos="0" relativeHeight="251663360" behindDoc="0" locked="1" layoutInCell="1" allowOverlap="1" wp14:anchorId="6F03A98C" wp14:editId="7A8C4B01">
                <wp:simplePos x="0" y="0"/>
                <wp:positionH relativeFrom="margin">
                  <wp:align>left</wp:align>
                </wp:positionH>
                <wp:positionV relativeFrom="page">
                  <wp:posOffset>180340</wp:posOffset>
                </wp:positionV>
                <wp:extent cx="5767200" cy="327600"/>
                <wp:effectExtent l="0" t="0" r="15240" b="8890"/>
                <wp:wrapNone/>
                <wp:docPr id="9921722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3417176"/>
                            </w:sdtPr>
                            <w:sdtContent>
                              <w:p w14:paraId="0F152558" w14:textId="34C085AC"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03A98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83417176"/>
                      </w:sdtPr>
                      <w:sdtContent>
                        <w:p w14:paraId="0F152558" w14:textId="34C085AC"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DAA7" w14:textId="45A29363" w:rsidR="00D52497" w:rsidRDefault="00D52497">
    <w:pPr>
      <w:pStyle w:val="Header"/>
    </w:pPr>
    <w:r w:rsidRPr="002D3E8C">
      <w:rPr>
        <w:lang w:val="de-DE"/>
      </w:rPr>
      <mc:AlternateContent>
        <mc:Choice Requires="wps">
          <w:drawing>
            <wp:anchor distT="0" distB="0" distL="114300" distR="114300" simplePos="0" relativeHeight="251659264" behindDoc="0" locked="1" layoutInCell="1" allowOverlap="1" wp14:anchorId="08FD135C" wp14:editId="6FDC747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B8594DD" w14:textId="1D762075"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D135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B8594DD" w14:textId="1D762075"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DD86" w14:textId="42437379" w:rsidR="00D52497" w:rsidRDefault="00D52497">
    <w:pPr>
      <w:pStyle w:val="Header"/>
    </w:pPr>
    <w:ins w:id="44" w:author="R&amp;S" w:date="2025-08-11T09:58:00Z" w16du:dateUtc="2025-08-11T07:58:00Z">
      <w:r w:rsidRPr="002D3E8C">
        <w:rPr>
          <w:lang w:val="de-DE"/>
        </w:rPr>
        <mc:AlternateContent>
          <mc:Choice Requires="wps">
            <w:drawing>
              <wp:anchor distT="0" distB="0" distL="114300" distR="114300" simplePos="0" relativeHeight="251661312" behindDoc="0" locked="1" layoutInCell="1" allowOverlap="1" wp14:anchorId="30B1BA08" wp14:editId="2D3A8CEA">
                <wp:simplePos x="0" y="0"/>
                <wp:positionH relativeFrom="margin">
                  <wp:align>left</wp:align>
                </wp:positionH>
                <wp:positionV relativeFrom="page">
                  <wp:posOffset>180340</wp:posOffset>
                </wp:positionV>
                <wp:extent cx="5767200" cy="327600"/>
                <wp:effectExtent l="0" t="0" r="15240" b="8890"/>
                <wp:wrapNone/>
                <wp:docPr id="5888274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6001270"/>
                            </w:sdtPr>
                            <w:sdtContent>
                              <w:p w14:paraId="765109DD" w14:textId="662C5DD6"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1BA0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06001270"/>
                      </w:sdtPr>
                      <w:sdtContent>
                        <w:p w14:paraId="765109DD" w14:textId="662C5DD6"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77754595">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1149"/>
    <w:rsid w:val="00033397"/>
    <w:rsid w:val="0003656C"/>
    <w:rsid w:val="00036B05"/>
    <w:rsid w:val="00040095"/>
    <w:rsid w:val="00041B27"/>
    <w:rsid w:val="000438E0"/>
    <w:rsid w:val="00045751"/>
    <w:rsid w:val="0004603E"/>
    <w:rsid w:val="00047180"/>
    <w:rsid w:val="00051834"/>
    <w:rsid w:val="00054A22"/>
    <w:rsid w:val="00060430"/>
    <w:rsid w:val="00060453"/>
    <w:rsid w:val="00062023"/>
    <w:rsid w:val="00064BA3"/>
    <w:rsid w:val="000655A6"/>
    <w:rsid w:val="0006607E"/>
    <w:rsid w:val="00066DC2"/>
    <w:rsid w:val="00071F96"/>
    <w:rsid w:val="00077825"/>
    <w:rsid w:val="00080512"/>
    <w:rsid w:val="000806EC"/>
    <w:rsid w:val="00081236"/>
    <w:rsid w:val="0008257E"/>
    <w:rsid w:val="000846A5"/>
    <w:rsid w:val="00085B2A"/>
    <w:rsid w:val="00090660"/>
    <w:rsid w:val="00092A9C"/>
    <w:rsid w:val="000942F3"/>
    <w:rsid w:val="000A3383"/>
    <w:rsid w:val="000A4375"/>
    <w:rsid w:val="000A5EC3"/>
    <w:rsid w:val="000B0ACE"/>
    <w:rsid w:val="000C47BC"/>
    <w:rsid w:val="000C47C3"/>
    <w:rsid w:val="000D03C4"/>
    <w:rsid w:val="000D1B0B"/>
    <w:rsid w:val="000D3064"/>
    <w:rsid w:val="000D58AB"/>
    <w:rsid w:val="000D6A92"/>
    <w:rsid w:val="000D6C24"/>
    <w:rsid w:val="000E0D8D"/>
    <w:rsid w:val="000E270C"/>
    <w:rsid w:val="000E5A61"/>
    <w:rsid w:val="000F6BD4"/>
    <w:rsid w:val="000F7669"/>
    <w:rsid w:val="001007A6"/>
    <w:rsid w:val="0010242A"/>
    <w:rsid w:val="00105282"/>
    <w:rsid w:val="00114884"/>
    <w:rsid w:val="00115DF8"/>
    <w:rsid w:val="00130522"/>
    <w:rsid w:val="00133525"/>
    <w:rsid w:val="0014330D"/>
    <w:rsid w:val="0014756C"/>
    <w:rsid w:val="001521D1"/>
    <w:rsid w:val="001524C0"/>
    <w:rsid w:val="001556C5"/>
    <w:rsid w:val="00155BE5"/>
    <w:rsid w:val="001573F1"/>
    <w:rsid w:val="0016423D"/>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5217"/>
    <w:rsid w:val="0024667C"/>
    <w:rsid w:val="00246E7F"/>
    <w:rsid w:val="00246F42"/>
    <w:rsid w:val="002514DD"/>
    <w:rsid w:val="00252735"/>
    <w:rsid w:val="00253A71"/>
    <w:rsid w:val="00254C6B"/>
    <w:rsid w:val="00256246"/>
    <w:rsid w:val="00257864"/>
    <w:rsid w:val="002602B0"/>
    <w:rsid w:val="002675F0"/>
    <w:rsid w:val="00271199"/>
    <w:rsid w:val="00275FA8"/>
    <w:rsid w:val="00290005"/>
    <w:rsid w:val="00290137"/>
    <w:rsid w:val="0029270F"/>
    <w:rsid w:val="00293BE9"/>
    <w:rsid w:val="002A4736"/>
    <w:rsid w:val="002A723F"/>
    <w:rsid w:val="002A78DA"/>
    <w:rsid w:val="002B063A"/>
    <w:rsid w:val="002B2277"/>
    <w:rsid w:val="002B5DD7"/>
    <w:rsid w:val="002B6339"/>
    <w:rsid w:val="002C1385"/>
    <w:rsid w:val="002C5B2F"/>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2EA1"/>
    <w:rsid w:val="00382F96"/>
    <w:rsid w:val="00386114"/>
    <w:rsid w:val="003864F6"/>
    <w:rsid w:val="00391255"/>
    <w:rsid w:val="00391D15"/>
    <w:rsid w:val="00392B67"/>
    <w:rsid w:val="00392CE4"/>
    <w:rsid w:val="0039322B"/>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3A19"/>
    <w:rsid w:val="003F450C"/>
    <w:rsid w:val="003F6770"/>
    <w:rsid w:val="003F68A6"/>
    <w:rsid w:val="003F6F2C"/>
    <w:rsid w:val="00403840"/>
    <w:rsid w:val="00404316"/>
    <w:rsid w:val="00405495"/>
    <w:rsid w:val="00414581"/>
    <w:rsid w:val="00420DB1"/>
    <w:rsid w:val="00421948"/>
    <w:rsid w:val="00423334"/>
    <w:rsid w:val="00425A09"/>
    <w:rsid w:val="00425AE9"/>
    <w:rsid w:val="0042675D"/>
    <w:rsid w:val="00431354"/>
    <w:rsid w:val="004345EC"/>
    <w:rsid w:val="0043745A"/>
    <w:rsid w:val="0043759B"/>
    <w:rsid w:val="00442F9E"/>
    <w:rsid w:val="00455F4D"/>
    <w:rsid w:val="00457B90"/>
    <w:rsid w:val="0046210F"/>
    <w:rsid w:val="0046301B"/>
    <w:rsid w:val="00463C24"/>
    <w:rsid w:val="00464183"/>
    <w:rsid w:val="00465515"/>
    <w:rsid w:val="00473147"/>
    <w:rsid w:val="00473660"/>
    <w:rsid w:val="0047389E"/>
    <w:rsid w:val="00481C3F"/>
    <w:rsid w:val="004866BB"/>
    <w:rsid w:val="00491C37"/>
    <w:rsid w:val="004A13F2"/>
    <w:rsid w:val="004A4DA9"/>
    <w:rsid w:val="004A5BA2"/>
    <w:rsid w:val="004B0061"/>
    <w:rsid w:val="004B286D"/>
    <w:rsid w:val="004B2F3B"/>
    <w:rsid w:val="004B560E"/>
    <w:rsid w:val="004B5D41"/>
    <w:rsid w:val="004C1733"/>
    <w:rsid w:val="004C2249"/>
    <w:rsid w:val="004C4D7C"/>
    <w:rsid w:val="004C7326"/>
    <w:rsid w:val="004D3578"/>
    <w:rsid w:val="004D4CD0"/>
    <w:rsid w:val="004E213A"/>
    <w:rsid w:val="004E610B"/>
    <w:rsid w:val="004F0988"/>
    <w:rsid w:val="004F0D18"/>
    <w:rsid w:val="004F17B5"/>
    <w:rsid w:val="004F3340"/>
    <w:rsid w:val="005008FA"/>
    <w:rsid w:val="005037B1"/>
    <w:rsid w:val="00507785"/>
    <w:rsid w:val="00517E9F"/>
    <w:rsid w:val="00523918"/>
    <w:rsid w:val="00527077"/>
    <w:rsid w:val="0053216C"/>
    <w:rsid w:val="0053388B"/>
    <w:rsid w:val="00535773"/>
    <w:rsid w:val="00541403"/>
    <w:rsid w:val="005416B7"/>
    <w:rsid w:val="0054256C"/>
    <w:rsid w:val="00543E6C"/>
    <w:rsid w:val="005441B3"/>
    <w:rsid w:val="00546A9D"/>
    <w:rsid w:val="00553B7E"/>
    <w:rsid w:val="00556560"/>
    <w:rsid w:val="0055793B"/>
    <w:rsid w:val="00565087"/>
    <w:rsid w:val="0056641F"/>
    <w:rsid w:val="00566D39"/>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C01EE"/>
    <w:rsid w:val="005C142A"/>
    <w:rsid w:val="005C2899"/>
    <w:rsid w:val="005C506D"/>
    <w:rsid w:val="005C7457"/>
    <w:rsid w:val="005D2E01"/>
    <w:rsid w:val="005D43F0"/>
    <w:rsid w:val="005D7526"/>
    <w:rsid w:val="005E1A27"/>
    <w:rsid w:val="005E27C1"/>
    <w:rsid w:val="005E3DDE"/>
    <w:rsid w:val="005E4BB2"/>
    <w:rsid w:val="005E7AFC"/>
    <w:rsid w:val="005F1A5A"/>
    <w:rsid w:val="005F5D6D"/>
    <w:rsid w:val="005F76C8"/>
    <w:rsid w:val="00602AEA"/>
    <w:rsid w:val="006045A9"/>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83605"/>
    <w:rsid w:val="006A2E21"/>
    <w:rsid w:val="006A312F"/>
    <w:rsid w:val="006A323F"/>
    <w:rsid w:val="006A335C"/>
    <w:rsid w:val="006A4EB1"/>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701116"/>
    <w:rsid w:val="00705C1D"/>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0AF8"/>
    <w:rsid w:val="007647FD"/>
    <w:rsid w:val="007702AB"/>
    <w:rsid w:val="007708DD"/>
    <w:rsid w:val="00774DA4"/>
    <w:rsid w:val="00775266"/>
    <w:rsid w:val="0077716B"/>
    <w:rsid w:val="00781F0F"/>
    <w:rsid w:val="00786BB1"/>
    <w:rsid w:val="00796090"/>
    <w:rsid w:val="007A10BC"/>
    <w:rsid w:val="007B1B16"/>
    <w:rsid w:val="007B1BEB"/>
    <w:rsid w:val="007B3BCC"/>
    <w:rsid w:val="007B3D67"/>
    <w:rsid w:val="007B600E"/>
    <w:rsid w:val="007C5EAD"/>
    <w:rsid w:val="007D11CB"/>
    <w:rsid w:val="007D408F"/>
    <w:rsid w:val="007D4D2B"/>
    <w:rsid w:val="007E620F"/>
    <w:rsid w:val="007E7DE1"/>
    <w:rsid w:val="007F0BE8"/>
    <w:rsid w:val="007F0F4A"/>
    <w:rsid w:val="007F65FD"/>
    <w:rsid w:val="008028A4"/>
    <w:rsid w:val="00803430"/>
    <w:rsid w:val="008058C2"/>
    <w:rsid w:val="00806BDF"/>
    <w:rsid w:val="00807C27"/>
    <w:rsid w:val="0081160A"/>
    <w:rsid w:val="008210FA"/>
    <w:rsid w:val="00830747"/>
    <w:rsid w:val="00831759"/>
    <w:rsid w:val="00832D05"/>
    <w:rsid w:val="00846823"/>
    <w:rsid w:val="00876205"/>
    <w:rsid w:val="0087685F"/>
    <w:rsid w:val="008768CA"/>
    <w:rsid w:val="00876ADA"/>
    <w:rsid w:val="0088627A"/>
    <w:rsid w:val="008961D8"/>
    <w:rsid w:val="00896B3A"/>
    <w:rsid w:val="008A1930"/>
    <w:rsid w:val="008A3665"/>
    <w:rsid w:val="008A3ED0"/>
    <w:rsid w:val="008A44E7"/>
    <w:rsid w:val="008A6B62"/>
    <w:rsid w:val="008A70EA"/>
    <w:rsid w:val="008B2253"/>
    <w:rsid w:val="008B6911"/>
    <w:rsid w:val="008C2C3D"/>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5A81"/>
    <w:rsid w:val="00947169"/>
    <w:rsid w:val="00953642"/>
    <w:rsid w:val="00955613"/>
    <w:rsid w:val="00962D6D"/>
    <w:rsid w:val="009721F5"/>
    <w:rsid w:val="00972AA9"/>
    <w:rsid w:val="00984859"/>
    <w:rsid w:val="00990B1A"/>
    <w:rsid w:val="009A6C98"/>
    <w:rsid w:val="009A70A5"/>
    <w:rsid w:val="009B2324"/>
    <w:rsid w:val="009B4AC0"/>
    <w:rsid w:val="009B751D"/>
    <w:rsid w:val="009C437C"/>
    <w:rsid w:val="009D00E5"/>
    <w:rsid w:val="009D0275"/>
    <w:rsid w:val="009D70B8"/>
    <w:rsid w:val="009E12B0"/>
    <w:rsid w:val="009F37B7"/>
    <w:rsid w:val="009F790D"/>
    <w:rsid w:val="00A03D2C"/>
    <w:rsid w:val="00A0535C"/>
    <w:rsid w:val="00A059C0"/>
    <w:rsid w:val="00A10F02"/>
    <w:rsid w:val="00A164B4"/>
    <w:rsid w:val="00A16A97"/>
    <w:rsid w:val="00A24851"/>
    <w:rsid w:val="00A25819"/>
    <w:rsid w:val="00A26956"/>
    <w:rsid w:val="00A27486"/>
    <w:rsid w:val="00A31E96"/>
    <w:rsid w:val="00A32AC9"/>
    <w:rsid w:val="00A351CF"/>
    <w:rsid w:val="00A42A16"/>
    <w:rsid w:val="00A431E9"/>
    <w:rsid w:val="00A5294B"/>
    <w:rsid w:val="00A53724"/>
    <w:rsid w:val="00A56066"/>
    <w:rsid w:val="00A6194A"/>
    <w:rsid w:val="00A67115"/>
    <w:rsid w:val="00A727CE"/>
    <w:rsid w:val="00A73129"/>
    <w:rsid w:val="00A73E8A"/>
    <w:rsid w:val="00A73F68"/>
    <w:rsid w:val="00A7686D"/>
    <w:rsid w:val="00A82346"/>
    <w:rsid w:val="00A831A9"/>
    <w:rsid w:val="00A83234"/>
    <w:rsid w:val="00A8482C"/>
    <w:rsid w:val="00A87118"/>
    <w:rsid w:val="00A91DC7"/>
    <w:rsid w:val="00A92BA1"/>
    <w:rsid w:val="00A9612C"/>
    <w:rsid w:val="00AA6209"/>
    <w:rsid w:val="00AA7B4F"/>
    <w:rsid w:val="00AB53EB"/>
    <w:rsid w:val="00AB5B67"/>
    <w:rsid w:val="00AB6CC9"/>
    <w:rsid w:val="00AB6E68"/>
    <w:rsid w:val="00AC6BC6"/>
    <w:rsid w:val="00AC7396"/>
    <w:rsid w:val="00AD0320"/>
    <w:rsid w:val="00AD07D1"/>
    <w:rsid w:val="00AE423A"/>
    <w:rsid w:val="00AE65E2"/>
    <w:rsid w:val="00AF1785"/>
    <w:rsid w:val="00AF4D88"/>
    <w:rsid w:val="00B04F11"/>
    <w:rsid w:val="00B0667D"/>
    <w:rsid w:val="00B15449"/>
    <w:rsid w:val="00B231F0"/>
    <w:rsid w:val="00B322A1"/>
    <w:rsid w:val="00B358B3"/>
    <w:rsid w:val="00B401EC"/>
    <w:rsid w:val="00B43E0C"/>
    <w:rsid w:val="00B44FC9"/>
    <w:rsid w:val="00B50905"/>
    <w:rsid w:val="00B53492"/>
    <w:rsid w:val="00B53CD8"/>
    <w:rsid w:val="00B54AD9"/>
    <w:rsid w:val="00B63AAF"/>
    <w:rsid w:val="00B64BD1"/>
    <w:rsid w:val="00B6529D"/>
    <w:rsid w:val="00B679AD"/>
    <w:rsid w:val="00B67C13"/>
    <w:rsid w:val="00B76F7F"/>
    <w:rsid w:val="00B80B67"/>
    <w:rsid w:val="00B837ED"/>
    <w:rsid w:val="00B87907"/>
    <w:rsid w:val="00B93086"/>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3376E"/>
    <w:rsid w:val="00C45231"/>
    <w:rsid w:val="00C5171E"/>
    <w:rsid w:val="00C57926"/>
    <w:rsid w:val="00C60F28"/>
    <w:rsid w:val="00C70A23"/>
    <w:rsid w:val="00C72833"/>
    <w:rsid w:val="00C73CF6"/>
    <w:rsid w:val="00C74E8B"/>
    <w:rsid w:val="00C77B7D"/>
    <w:rsid w:val="00C80F1D"/>
    <w:rsid w:val="00C8118D"/>
    <w:rsid w:val="00C81687"/>
    <w:rsid w:val="00C819AF"/>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4C56"/>
    <w:rsid w:val="00CE5E85"/>
    <w:rsid w:val="00CF2539"/>
    <w:rsid w:val="00CF4CC8"/>
    <w:rsid w:val="00D00E4F"/>
    <w:rsid w:val="00D026C9"/>
    <w:rsid w:val="00D02721"/>
    <w:rsid w:val="00D05EB5"/>
    <w:rsid w:val="00D07944"/>
    <w:rsid w:val="00D2468C"/>
    <w:rsid w:val="00D254FC"/>
    <w:rsid w:val="00D31774"/>
    <w:rsid w:val="00D323EC"/>
    <w:rsid w:val="00D36DBC"/>
    <w:rsid w:val="00D412EB"/>
    <w:rsid w:val="00D50011"/>
    <w:rsid w:val="00D52497"/>
    <w:rsid w:val="00D571A7"/>
    <w:rsid w:val="00D57972"/>
    <w:rsid w:val="00D60F8F"/>
    <w:rsid w:val="00D613CB"/>
    <w:rsid w:val="00D63B42"/>
    <w:rsid w:val="00D6647E"/>
    <w:rsid w:val="00D675A9"/>
    <w:rsid w:val="00D738D6"/>
    <w:rsid w:val="00D755EB"/>
    <w:rsid w:val="00D76048"/>
    <w:rsid w:val="00D76FEF"/>
    <w:rsid w:val="00D77994"/>
    <w:rsid w:val="00D80779"/>
    <w:rsid w:val="00D873BC"/>
    <w:rsid w:val="00D87E00"/>
    <w:rsid w:val="00D9134D"/>
    <w:rsid w:val="00DA1344"/>
    <w:rsid w:val="00DA7A03"/>
    <w:rsid w:val="00DB1818"/>
    <w:rsid w:val="00DB1B30"/>
    <w:rsid w:val="00DB2008"/>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2325"/>
    <w:rsid w:val="00E131FC"/>
    <w:rsid w:val="00E13F74"/>
    <w:rsid w:val="00E16208"/>
    <w:rsid w:val="00E16509"/>
    <w:rsid w:val="00E16750"/>
    <w:rsid w:val="00E1688A"/>
    <w:rsid w:val="00E16C0F"/>
    <w:rsid w:val="00E212E3"/>
    <w:rsid w:val="00E21E1D"/>
    <w:rsid w:val="00E31490"/>
    <w:rsid w:val="00E32B78"/>
    <w:rsid w:val="00E4335E"/>
    <w:rsid w:val="00E44582"/>
    <w:rsid w:val="00E505D9"/>
    <w:rsid w:val="00E53E39"/>
    <w:rsid w:val="00E5535E"/>
    <w:rsid w:val="00E57947"/>
    <w:rsid w:val="00E57E98"/>
    <w:rsid w:val="00E63F34"/>
    <w:rsid w:val="00E64C07"/>
    <w:rsid w:val="00E66C7F"/>
    <w:rsid w:val="00E73A2C"/>
    <w:rsid w:val="00E76472"/>
    <w:rsid w:val="00E77645"/>
    <w:rsid w:val="00E822E3"/>
    <w:rsid w:val="00E93748"/>
    <w:rsid w:val="00EA13B6"/>
    <w:rsid w:val="00EA15B0"/>
    <w:rsid w:val="00EA5EA7"/>
    <w:rsid w:val="00EA7E40"/>
    <w:rsid w:val="00EB3272"/>
    <w:rsid w:val="00EB4C6E"/>
    <w:rsid w:val="00EC4A25"/>
    <w:rsid w:val="00EC60E9"/>
    <w:rsid w:val="00ED1D71"/>
    <w:rsid w:val="00ED6D49"/>
    <w:rsid w:val="00EE2C6B"/>
    <w:rsid w:val="00EE3749"/>
    <w:rsid w:val="00EE3E67"/>
    <w:rsid w:val="00EE6006"/>
    <w:rsid w:val="00EF0F38"/>
    <w:rsid w:val="00F0252D"/>
    <w:rsid w:val="00F025A2"/>
    <w:rsid w:val="00F04712"/>
    <w:rsid w:val="00F13360"/>
    <w:rsid w:val="00F15778"/>
    <w:rsid w:val="00F16138"/>
    <w:rsid w:val="00F21933"/>
    <w:rsid w:val="00F22EC7"/>
    <w:rsid w:val="00F260FB"/>
    <w:rsid w:val="00F305FA"/>
    <w:rsid w:val="00F325C8"/>
    <w:rsid w:val="00F3403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A584D"/>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467</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11</cp:revision>
  <cp:lastPrinted>2019-02-25T14:05:00Z</cp:lastPrinted>
  <dcterms:created xsi:type="dcterms:W3CDTF">2025-08-11T07:58:00Z</dcterms:created>
  <dcterms:modified xsi:type="dcterms:W3CDTF">2025-08-14T08:09:00Z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MSIP_Label_9764cdcd-3664-4d05-9615-7cbf65a4f0a8_Enabled">
    <vt:lpwstr>true</vt:lpwstr>
  </property>
  <property fmtid="{D5CDD505-2E9C-101B-9397-08002B2CF9AE}" pid="5" name="MSIP_Label_9764cdcd-3664-4d05-9615-7cbf65a4f0a8_SetDate">
    <vt:lpwstr>2025-08-11T07:27:19Z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e1b02ba8-2a84-425a-900d-de0a0354b8ec</vt:lpwstr>
  </property>
  <property fmtid="{D5CDD505-2E9C-101B-9397-08002B2CF9AE}" pid="10" name="MSIP_Label_9764cdcd-3664-4d05-9615-7cbf65a4f0a8_ContentBits">
    <vt:lpwstr>0</vt:lpwstr>
  </property>
  <property fmtid="{D5CDD505-2E9C-101B-9397-08002B2CF9AE}" pid="11" name="MSIP_Label_9764cdcd-3664-4d05-9615-7cbf65a4f0a8_Tag">
    <vt:lpwstr>10, 0, 1, 1</vt:lpwstr>
  </property>
</Properties>
</file>