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A0F80" w:rsidR="001E41F3" w:rsidRPr="0072669E" w:rsidRDefault="001E41F3">
      <w:pPr>
        <w:pStyle w:val="CRCoverPage"/>
        <w:tabs>
          <w:tab w:val="right" w:pos="9639"/>
        </w:tabs>
        <w:spacing w:after="0"/>
        <w:rPr>
          <w:b/>
          <w:i/>
          <w:noProof/>
          <w:sz w:val="24"/>
          <w:szCs w:val="24"/>
        </w:rPr>
      </w:pPr>
      <w:r w:rsidRPr="0072669E">
        <w:rPr>
          <w:b/>
          <w:noProof/>
          <w:sz w:val="24"/>
          <w:szCs w:val="24"/>
        </w:rPr>
        <w:t>3GPP TSG-</w:t>
      </w:r>
      <w:r w:rsidR="00495EF9" w:rsidRPr="0072669E">
        <w:rPr>
          <w:sz w:val="24"/>
          <w:szCs w:val="24"/>
        </w:rPr>
        <w:fldChar w:fldCharType="begin"/>
      </w:r>
      <w:r w:rsidR="00495EF9" w:rsidRPr="0072669E">
        <w:rPr>
          <w:sz w:val="24"/>
          <w:szCs w:val="24"/>
        </w:rPr>
        <w:instrText xml:space="preserve"> DOCPROPERTY  TSG/WGRef  \* MERGEFORMAT </w:instrText>
      </w:r>
      <w:r w:rsidR="00495EF9" w:rsidRPr="0072669E">
        <w:rPr>
          <w:sz w:val="24"/>
          <w:szCs w:val="24"/>
        </w:rPr>
        <w:fldChar w:fldCharType="separate"/>
      </w:r>
      <w:r w:rsidR="0024671D" w:rsidRPr="0072669E">
        <w:rPr>
          <w:b/>
          <w:noProof/>
          <w:sz w:val="24"/>
          <w:szCs w:val="24"/>
        </w:rPr>
        <w:t>RAN</w:t>
      </w:r>
      <w:r w:rsidR="0072669E" w:rsidRPr="0072669E">
        <w:rPr>
          <w:b/>
          <w:noProof/>
          <w:sz w:val="24"/>
          <w:szCs w:val="24"/>
        </w:rPr>
        <w:t>4</w:t>
      </w:r>
      <w:r w:rsidR="00495EF9" w:rsidRPr="0072669E">
        <w:rPr>
          <w:b/>
          <w:noProof/>
          <w:sz w:val="24"/>
          <w:szCs w:val="24"/>
        </w:rPr>
        <w:fldChar w:fldCharType="end"/>
      </w:r>
      <w:r w:rsidR="00C66BA2" w:rsidRPr="0072669E">
        <w:rPr>
          <w:b/>
          <w:noProof/>
          <w:sz w:val="24"/>
          <w:szCs w:val="24"/>
        </w:rPr>
        <w:t xml:space="preserve"> </w:t>
      </w:r>
      <w:r w:rsidRPr="0072669E">
        <w:rPr>
          <w:b/>
          <w:noProof/>
          <w:sz w:val="24"/>
          <w:szCs w:val="24"/>
        </w:rPr>
        <w:t>Meeting #</w:t>
      </w:r>
      <w:r w:rsidR="00495EF9" w:rsidRPr="0072669E">
        <w:rPr>
          <w:sz w:val="24"/>
          <w:szCs w:val="24"/>
        </w:rPr>
        <w:fldChar w:fldCharType="begin"/>
      </w:r>
      <w:r w:rsidR="00495EF9" w:rsidRPr="0072669E">
        <w:rPr>
          <w:sz w:val="24"/>
          <w:szCs w:val="24"/>
        </w:rPr>
        <w:instrText xml:space="preserve"> DOCPROPERTY  MtgSeq  \* MERGEFORMAT </w:instrText>
      </w:r>
      <w:r w:rsidR="00495EF9" w:rsidRPr="0072669E">
        <w:rPr>
          <w:sz w:val="24"/>
          <w:szCs w:val="24"/>
        </w:rPr>
        <w:fldChar w:fldCharType="separate"/>
      </w:r>
      <w:r w:rsidR="00EB09B7" w:rsidRPr="0072669E">
        <w:rPr>
          <w:b/>
          <w:noProof/>
          <w:sz w:val="24"/>
          <w:szCs w:val="24"/>
        </w:rPr>
        <w:t xml:space="preserve"> </w:t>
      </w:r>
      <w:r w:rsidR="0072669E" w:rsidRPr="0072669E">
        <w:rPr>
          <w:b/>
          <w:noProof/>
          <w:sz w:val="24"/>
          <w:szCs w:val="24"/>
        </w:rPr>
        <w:t>116</w:t>
      </w:r>
      <w:r w:rsidR="00495EF9" w:rsidRPr="0072669E">
        <w:rPr>
          <w:sz w:val="24"/>
          <w:szCs w:val="24"/>
        </w:rPr>
        <w:fldChar w:fldCharType="end"/>
      </w:r>
      <w:r w:rsidRPr="0072669E">
        <w:rPr>
          <w:b/>
          <w:i/>
          <w:noProof/>
          <w:sz w:val="24"/>
          <w:szCs w:val="24"/>
        </w:rPr>
        <w:tab/>
      </w:r>
      <w:r w:rsidR="00495EF9" w:rsidRPr="0072669E">
        <w:rPr>
          <w:sz w:val="24"/>
          <w:szCs w:val="24"/>
        </w:rPr>
        <w:fldChar w:fldCharType="begin"/>
      </w:r>
      <w:r w:rsidR="00495EF9" w:rsidRPr="0072669E">
        <w:rPr>
          <w:sz w:val="24"/>
          <w:szCs w:val="24"/>
        </w:rPr>
        <w:instrText xml:space="preserve"> DOCPROPERTY  Tdoc#  \* MERGEFORMAT </w:instrText>
      </w:r>
      <w:r w:rsidR="00495EF9" w:rsidRPr="0072669E">
        <w:rPr>
          <w:sz w:val="24"/>
          <w:szCs w:val="24"/>
        </w:rPr>
        <w:fldChar w:fldCharType="separate"/>
      </w:r>
      <w:r w:rsidR="0072669E" w:rsidRPr="0072669E">
        <w:rPr>
          <w:b/>
          <w:i/>
          <w:noProof/>
          <w:sz w:val="24"/>
          <w:szCs w:val="24"/>
        </w:rPr>
        <w:t>R</w:t>
      </w:r>
      <w:r w:rsidR="00D538D2">
        <w:rPr>
          <w:b/>
          <w:i/>
          <w:noProof/>
          <w:sz w:val="24"/>
          <w:szCs w:val="24"/>
        </w:rPr>
        <w:t>4-2509234</w:t>
      </w:r>
      <w:r w:rsidR="00495EF9" w:rsidRPr="0072669E">
        <w:rPr>
          <w:b/>
          <w:i/>
          <w:noProof/>
          <w:sz w:val="24"/>
          <w:szCs w:val="24"/>
        </w:rPr>
        <w:fldChar w:fldCharType="end"/>
      </w:r>
    </w:p>
    <w:p w14:paraId="7CB45193" w14:textId="4267C9A2" w:rsidR="001E41F3" w:rsidRDefault="002040CB" w:rsidP="005E2C44">
      <w:pPr>
        <w:pStyle w:val="CRCoverPage"/>
        <w:outlineLvl w:val="0"/>
        <w:rPr>
          <w:b/>
          <w:noProof/>
          <w:sz w:val="24"/>
        </w:rPr>
      </w:pPr>
      <w:r>
        <w:fldChar w:fldCharType="begin"/>
      </w:r>
      <w:r>
        <w:instrText xml:space="preserve"> DOCPROPERTY  Location  \* MERGEFORMAT </w:instrText>
      </w:r>
      <w:r>
        <w:fldChar w:fldCharType="separate"/>
      </w:r>
      <w:r w:rsidR="0072669E">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2669E">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669E">
        <w:rPr>
          <w:b/>
          <w:noProof/>
          <w:sz w:val="24"/>
        </w:rPr>
        <w:t>August 25</w:t>
      </w:r>
      <w:r w:rsidR="0072669E" w:rsidRPr="0072669E">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2669E">
        <w:rPr>
          <w:b/>
          <w:noProof/>
          <w:sz w:val="24"/>
        </w:rPr>
        <w:t>29</w:t>
      </w:r>
      <w:r w:rsidR="0072669E" w:rsidRPr="0072669E">
        <w:rPr>
          <w:b/>
          <w:noProof/>
          <w:sz w:val="24"/>
          <w:vertAlign w:val="superscript"/>
        </w:rPr>
        <w:t>th</w:t>
      </w:r>
      <w:r w:rsidR="0072669E">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2040CB" w:rsidP="00E13F3D">
            <w:pPr>
              <w:pStyle w:val="CRCoverPage"/>
              <w:spacing w:after="0"/>
              <w:jc w:val="right"/>
              <w:rPr>
                <w:b/>
                <w:noProof/>
                <w:sz w:val="28"/>
              </w:rPr>
            </w:pPr>
            <w:r>
              <w:fldChar w:fldCharType="begin"/>
            </w:r>
            <w:r>
              <w:instrText xml:space="preserve"> DOCPROPERTY  Spec#  \* MERGEFORMAT </w:instrText>
            </w:r>
            <w:r>
              <w:fldChar w:fldCharType="separate"/>
            </w:r>
            <w:r w:rsidR="0072669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B8630" w:rsidR="001E41F3" w:rsidRPr="00410371" w:rsidRDefault="002040CB" w:rsidP="00547111">
            <w:pPr>
              <w:pStyle w:val="CRCoverPage"/>
              <w:spacing w:after="0"/>
              <w:rPr>
                <w:noProof/>
              </w:rPr>
            </w:pPr>
            <w:r>
              <w:fldChar w:fldCharType="begin"/>
            </w:r>
            <w:r>
              <w:instrText xml:space="preserve"> DOCPROPERTY  Cr#  \* MERGEFORMAT </w:instrText>
            </w:r>
            <w:r>
              <w:fldChar w:fldCharType="separate"/>
            </w:r>
            <w:r w:rsidR="0072669E">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A1E3" w:rsidR="001E41F3" w:rsidRPr="00410371" w:rsidRDefault="002040CB" w:rsidP="00E13F3D">
            <w:pPr>
              <w:pStyle w:val="CRCoverPage"/>
              <w:spacing w:after="0"/>
              <w:jc w:val="center"/>
              <w:rPr>
                <w:b/>
                <w:noProof/>
              </w:rPr>
            </w:pPr>
            <w:r>
              <w:fldChar w:fldCharType="begin"/>
            </w:r>
            <w:r>
              <w:instrText xml:space="preserve"> DOCPROPERTY  Revision  \* MERGEFORMAT </w:instrText>
            </w:r>
            <w:r>
              <w:fldChar w:fldCharType="separate"/>
            </w:r>
            <w:r w:rsidR="007266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81F3F" w:rsidR="001E41F3" w:rsidRPr="00410371" w:rsidRDefault="002040CB">
            <w:pPr>
              <w:pStyle w:val="CRCoverPage"/>
              <w:spacing w:after="0"/>
              <w:jc w:val="center"/>
              <w:rPr>
                <w:noProof/>
                <w:sz w:val="28"/>
              </w:rPr>
            </w:pPr>
            <w:r>
              <w:fldChar w:fldCharType="begin"/>
            </w:r>
            <w:r>
              <w:instrText xml:space="preserve"> DOCPROPERTY  Version  \* MERGEFORMAT </w:instrText>
            </w:r>
            <w:r>
              <w:fldChar w:fldCharType="separate"/>
            </w:r>
            <w:r w:rsidR="0072669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6225D" w:rsidR="001E41F3" w:rsidRDefault="002040CB">
            <w:pPr>
              <w:pStyle w:val="CRCoverPage"/>
              <w:spacing w:after="0"/>
              <w:ind w:left="100"/>
              <w:rPr>
                <w:noProof/>
              </w:rPr>
            </w:pPr>
            <w:r>
              <w:fldChar w:fldCharType="begin"/>
            </w:r>
            <w:r>
              <w:instrText xml:space="preserve"> DOCPROPERTY  CrTitle  \* MERGEFORMAT </w:instrText>
            </w:r>
            <w:r>
              <w:fldChar w:fldCharType="separate"/>
            </w:r>
            <w:r w:rsidR="00D5501F">
              <w:rPr>
                <w:rFonts w:hint="eastAsia"/>
                <w:lang w:eastAsia="zh-CN"/>
              </w:rPr>
              <w:t>Draft</w:t>
            </w:r>
            <w:r w:rsidR="00D5501F">
              <w:t xml:space="preserve"> </w:t>
            </w:r>
            <w:r w:rsidR="00D5501F">
              <w:rPr>
                <w:rFonts w:hint="eastAsia"/>
                <w:lang w:eastAsia="zh-CN"/>
              </w:rPr>
              <w:t>CR</w:t>
            </w:r>
            <w:r w:rsidR="00D5501F">
              <w:rPr>
                <w:lang w:eastAsia="zh-CN"/>
              </w:rPr>
              <w:t xml:space="preserve"> on test case of </w:t>
            </w:r>
            <w:r w:rsidR="00D5501F" w:rsidRPr="00D5501F">
              <w:rPr>
                <w:lang w:eastAsia="zh-CN"/>
              </w:rPr>
              <w:t>NR SAN FR1 – NR SAN FR1 conditional handove</w:t>
            </w:r>
            <w:r w:rsidR="00D538D2">
              <w:rPr>
                <w:lang w:eastAsia="zh-CN"/>
              </w:rPr>
              <w:t>r</w:t>
            </w:r>
            <w:r w:rsidR="00D538D2">
              <w:t xml:space="preserve"> </w:t>
            </w:r>
            <w:r w:rsidR="00D538D2" w:rsidRPr="00D538D2">
              <w:rPr>
                <w:lang w:eastAsia="zh-CN"/>
              </w:rPr>
              <w:t>for UE operating on a cell with less than 5MHz BW</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4FBDA" w:rsidR="001E41F3" w:rsidRDefault="002040CB">
            <w:pPr>
              <w:pStyle w:val="CRCoverPage"/>
              <w:spacing w:after="0"/>
              <w:ind w:left="100"/>
              <w:rPr>
                <w:noProof/>
              </w:rPr>
            </w:pPr>
            <w:r>
              <w:fldChar w:fldCharType="begin"/>
            </w:r>
            <w:r>
              <w:instrText xml:space="preserve"> DOCPROPERTY  SourceIfWg  \* MERGEFORMAT </w:instrText>
            </w:r>
            <w:r>
              <w:fldChar w:fldCharType="separate"/>
            </w:r>
            <w:r w:rsidR="0072669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2040CB" w:rsidP="00547111">
            <w:pPr>
              <w:pStyle w:val="CRCoverPage"/>
              <w:spacing w:after="0"/>
              <w:ind w:left="100"/>
              <w:rPr>
                <w:noProof/>
              </w:rPr>
            </w:pPr>
            <w:r>
              <w:fldChar w:fldCharType="begin"/>
            </w:r>
            <w:r>
              <w:instrText xml:space="preserve"> DOCPROPERTY  SourceIfTsg  \* MERGEFORMAT </w:instrText>
            </w:r>
            <w:r>
              <w:fldChar w:fldCharType="separate"/>
            </w:r>
            <w:r w:rsidR="007266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D3A97" w:rsidR="001E41F3" w:rsidRPr="00D538D2" w:rsidRDefault="00B23FCB">
            <w:pPr>
              <w:pStyle w:val="CRCoverPage"/>
              <w:spacing w:after="0"/>
              <w:ind w:left="100"/>
              <w:rPr>
                <w:noProof/>
              </w:rPr>
            </w:pPr>
            <w:r w:rsidRPr="00D538D2">
              <w:fldChar w:fldCharType="begin"/>
            </w:r>
            <w:r w:rsidRPr="00D538D2">
              <w:instrText xml:space="preserve"> DOCPROPERTY  RelatedWis  \* MERGEFORMAT </w:instrText>
            </w:r>
            <w:r w:rsidRPr="00D538D2">
              <w:fldChar w:fldCharType="separate"/>
            </w:r>
            <w:proofErr w:type="spellStart"/>
            <w:r w:rsidR="00D5501F" w:rsidRPr="00D538D2">
              <w:rPr>
                <w:rFonts w:eastAsiaTheme="minorEastAsia" w:cs="Arial"/>
              </w:rPr>
              <w:t>NR_IoT_NTN_req_test_enh</w:t>
            </w:r>
            <w:proofErr w:type="spellEnd"/>
            <w:r w:rsidR="00D5501F" w:rsidRPr="00D538D2">
              <w:rPr>
                <w:rFonts w:eastAsiaTheme="minorEastAsia" w:cs="Arial"/>
              </w:rPr>
              <w:t>-Perf</w:t>
            </w:r>
            <w:r w:rsidR="00D5501F" w:rsidRPr="00D538D2">
              <w:rPr>
                <w:noProof/>
              </w:rPr>
              <w:t xml:space="preserve"> </w:t>
            </w:r>
            <w:r w:rsidRPr="00D538D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F61A8" w:rsidR="001E41F3" w:rsidRDefault="002040CB">
            <w:pPr>
              <w:pStyle w:val="CRCoverPage"/>
              <w:spacing w:after="0"/>
              <w:ind w:left="100"/>
              <w:rPr>
                <w:noProof/>
              </w:rPr>
            </w:pPr>
            <w:r>
              <w:fldChar w:fldCharType="begin"/>
            </w:r>
            <w:r>
              <w:instrText xml:space="preserve"> DOCPROPERTY  ResDate  \* MERGEFORMAT </w:instrText>
            </w:r>
            <w:r>
              <w:fldChar w:fldCharType="separate"/>
            </w:r>
            <w:r w:rsidR="0072669E">
              <w:rPr>
                <w:noProof/>
              </w:rPr>
              <w:t>2025-08-11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8AF7" w:rsidR="001E41F3" w:rsidRDefault="002040CB" w:rsidP="00D24991">
            <w:pPr>
              <w:pStyle w:val="CRCoverPage"/>
              <w:spacing w:after="0"/>
              <w:ind w:left="100" w:right="-609"/>
              <w:rPr>
                <w:b/>
                <w:noProof/>
              </w:rPr>
            </w:pPr>
            <w:r>
              <w:fldChar w:fldCharType="begin"/>
            </w:r>
            <w:r>
              <w:instrText xml:space="preserve"> DOCPROPERTY  Cat  \* MERGEFORMAT </w:instrText>
            </w:r>
            <w:r>
              <w:fldChar w:fldCharType="separate"/>
            </w:r>
            <w:r w:rsidR="0072669E">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2040CB">
            <w:pPr>
              <w:pStyle w:val="CRCoverPage"/>
              <w:spacing w:after="0"/>
              <w:ind w:left="100"/>
              <w:rPr>
                <w:noProof/>
              </w:rPr>
            </w:pPr>
            <w:r>
              <w:fldChar w:fldCharType="begin"/>
            </w:r>
            <w:r>
              <w:instrText xml:space="preserve"> DOCPROPERTY  Release  \* MERGEFORMAT </w:instrText>
            </w:r>
            <w:r>
              <w:fldChar w:fldCharType="separate"/>
            </w:r>
            <w:r w:rsidR="0072669E">
              <w:rPr>
                <w:rFonts w:hint="eastAsia"/>
                <w:noProof/>
                <w:lang w:eastAsia="zh-CN"/>
              </w:rPr>
              <w:t>Rel</w:t>
            </w:r>
            <w:r w:rsidR="0072669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C14D4" w:rsidR="001E41F3" w:rsidRDefault="00D5501F">
            <w:pPr>
              <w:pStyle w:val="CRCoverPage"/>
              <w:spacing w:after="0"/>
              <w:ind w:left="100"/>
              <w:rPr>
                <w:noProof/>
                <w:lang w:eastAsia="zh-CN"/>
              </w:rPr>
            </w:pPr>
            <w:r>
              <w:rPr>
                <w:rFonts w:hint="eastAsia"/>
                <w:noProof/>
                <w:lang w:eastAsia="zh-CN"/>
              </w:rPr>
              <w:t>A</w:t>
            </w:r>
            <w:r>
              <w:rPr>
                <w:noProof/>
                <w:lang w:eastAsia="zh-CN"/>
              </w:rPr>
              <w:t xml:space="preserve">ccording to the approved CR split in WF (R4-2508261), RAN4 should specify the test case of </w:t>
            </w:r>
            <w:r w:rsidRPr="00D5501F">
              <w:rPr>
                <w:noProof/>
                <w:lang w:eastAsia="zh-CN"/>
              </w:rPr>
              <w:t>NR SAN FR1 – NR SAN FR1 conditional handover</w:t>
            </w:r>
            <w:r w:rsidR="00D538D2">
              <w:rPr>
                <w:noProof/>
                <w:lang w:eastAsia="zh-CN"/>
              </w:rPr>
              <w:t xml:space="preserve"> for UE operating on a cell with less than 5MHz BW</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2CBB0" w:rsidR="001E41F3" w:rsidRDefault="00D5501F">
            <w:pPr>
              <w:pStyle w:val="CRCoverPage"/>
              <w:spacing w:after="0"/>
              <w:ind w:left="100"/>
              <w:rPr>
                <w:noProof/>
                <w:lang w:eastAsia="zh-CN"/>
              </w:rPr>
            </w:pPr>
            <w:r>
              <w:rPr>
                <w:rFonts w:hint="eastAsia"/>
                <w:noProof/>
                <w:lang w:eastAsia="zh-CN"/>
              </w:rPr>
              <w:t>A</w:t>
            </w:r>
            <w:r>
              <w:rPr>
                <w:noProof/>
                <w:lang w:eastAsia="zh-CN"/>
              </w:rPr>
              <w:t xml:space="preserve">dd test case of </w:t>
            </w:r>
            <w:r w:rsidRPr="00D5501F">
              <w:rPr>
                <w:noProof/>
                <w:lang w:eastAsia="zh-CN"/>
              </w:rPr>
              <w:t>NR SAN FR1 – NR SAN FR1 conditional handover</w:t>
            </w:r>
            <w:r w:rsidR="00D538D2">
              <w:rPr>
                <w:noProof/>
                <w:lang w:eastAsia="zh-CN"/>
              </w:rPr>
              <w:t xml:space="preserve"> </w:t>
            </w:r>
            <w:r w:rsidR="00D538D2">
              <w:rPr>
                <w:noProof/>
                <w:lang w:eastAsia="zh-CN"/>
              </w:rPr>
              <w:t>for UE operating on a cell with less than 5MHz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2EFB3" w:rsidR="001E41F3" w:rsidRDefault="00D5501F">
            <w:pPr>
              <w:pStyle w:val="CRCoverPage"/>
              <w:spacing w:after="0"/>
              <w:ind w:left="100"/>
              <w:rPr>
                <w:noProof/>
                <w:lang w:eastAsia="zh-CN"/>
              </w:rPr>
            </w:pPr>
            <w:r>
              <w:rPr>
                <w:rFonts w:hint="eastAsia"/>
                <w:noProof/>
                <w:lang w:eastAsia="zh-CN"/>
              </w:rPr>
              <w:t>T</w:t>
            </w:r>
            <w:r>
              <w:rPr>
                <w:noProof/>
                <w:lang w:eastAsia="zh-CN"/>
              </w:rPr>
              <w:t xml:space="preserve">here is no test case of </w:t>
            </w:r>
            <w:r w:rsidRPr="00D5501F">
              <w:rPr>
                <w:noProof/>
                <w:lang w:eastAsia="zh-CN"/>
              </w:rPr>
              <w:t>NR SAN FR1 – NR SAN FR1 conditional handover</w:t>
            </w:r>
            <w:r w:rsidR="00D538D2">
              <w:rPr>
                <w:noProof/>
                <w:lang w:eastAsia="zh-CN"/>
              </w:rPr>
              <w:t xml:space="preserve"> </w:t>
            </w:r>
            <w:r w:rsidR="00D538D2">
              <w:rPr>
                <w:noProof/>
                <w:lang w:eastAsia="zh-CN"/>
              </w:rPr>
              <w:t>for UE operating on a cell with less than 5MHz 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EE0B8" w:rsidR="001E41F3" w:rsidRDefault="009705F2">
            <w:pPr>
              <w:pStyle w:val="CRCoverPage"/>
              <w:spacing w:after="0"/>
              <w:ind w:left="100"/>
              <w:rPr>
                <w:noProof/>
                <w:lang w:eastAsia="zh-CN"/>
              </w:rPr>
            </w:pPr>
            <w:r>
              <w:rPr>
                <w:rFonts w:hint="eastAsia"/>
                <w:noProof/>
                <w:lang w:eastAsia="zh-CN"/>
              </w:rPr>
              <w:t>A</w:t>
            </w:r>
            <w:r>
              <w:rPr>
                <w:noProof/>
                <w:lang w:eastAsia="zh-CN"/>
              </w:rPr>
              <w:t>.14.2.X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E869"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3B778" w:rsidR="001E41F3" w:rsidRDefault="009705F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EC9BD2" w:rsidR="001E41F3" w:rsidRDefault="00145D43">
            <w:pPr>
              <w:pStyle w:val="CRCoverPage"/>
              <w:spacing w:after="0"/>
              <w:ind w:left="99"/>
              <w:rPr>
                <w:noProof/>
              </w:rPr>
            </w:pPr>
            <w:r>
              <w:rPr>
                <w:noProof/>
              </w:rPr>
              <w:t>TS</w:t>
            </w:r>
            <w:r w:rsidR="009705F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60B1"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871CA8A" w:rsidR="001E41F3" w:rsidRDefault="003B00BA">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698AA9A8" w14:textId="77777777" w:rsidR="00621A9F" w:rsidRPr="00A12A11" w:rsidRDefault="00621A9F" w:rsidP="00621A9F">
      <w:pPr>
        <w:pStyle w:val="4"/>
        <w:keepNext w:val="0"/>
        <w:keepLines w:val="0"/>
        <w:rPr>
          <w:ins w:id="1" w:author="Yanze Fu, Samsung" w:date="2025-08-12T18:13:00Z"/>
          <w:snapToGrid w:val="0"/>
        </w:rPr>
      </w:pPr>
      <w:ins w:id="2" w:author="Yanze Fu, Samsung" w:date="2025-08-12T18:13:00Z">
        <w:r w:rsidRPr="00A12A11">
          <w:rPr>
            <w:snapToGrid w:val="0"/>
          </w:rPr>
          <w:t>A.14.2.1.</w:t>
        </w:r>
        <w:r>
          <w:rPr>
            <w:snapToGrid w:val="0"/>
          </w:rPr>
          <w:t>X</w:t>
        </w:r>
        <w:r w:rsidRPr="00A12A11">
          <w:rPr>
            <w:snapToGrid w:val="0"/>
          </w:rPr>
          <w:tab/>
          <w:t xml:space="preserve">Intra-frequency SAN time-based </w:t>
        </w:r>
        <w:r w:rsidRPr="00A12A11">
          <w:rPr>
            <w:rFonts w:hint="eastAsia"/>
            <w:snapToGrid w:val="0"/>
          </w:rPr>
          <w:t>c</w:t>
        </w:r>
        <w:r w:rsidRPr="00A12A11">
          <w:rPr>
            <w:snapToGrid w:val="0"/>
          </w:rPr>
          <w:t>onditional Handover from FR1 to FR1</w:t>
        </w:r>
        <w:r>
          <w:rPr>
            <w:snapToGrid w:val="0"/>
          </w:rPr>
          <w:t xml:space="preserve"> </w:t>
        </w:r>
        <w:r w:rsidRPr="00E24D66">
          <w:rPr>
            <w:snapToGrid w:val="0"/>
          </w:rPr>
          <w:t>for UE op</w:t>
        </w:r>
        <w:r w:rsidRPr="005C3D46">
          <w:rPr>
            <w:rFonts w:eastAsia="MS Mincho"/>
          </w:rPr>
          <w:t>erating on a cell with less than 5</w:t>
        </w:r>
        <w:r>
          <w:rPr>
            <w:rFonts w:eastAsia="MS Mincho"/>
          </w:rPr>
          <w:t xml:space="preserve"> MHz</w:t>
        </w:r>
        <w:r w:rsidRPr="005C3D46">
          <w:rPr>
            <w:rFonts w:eastAsia="MS Mincho"/>
          </w:rPr>
          <w:t xml:space="preserve"> BW</w:t>
        </w:r>
      </w:ins>
    </w:p>
    <w:p w14:paraId="079B734B" w14:textId="77777777" w:rsidR="00621A9F" w:rsidRPr="00A12A11" w:rsidRDefault="00621A9F" w:rsidP="00621A9F">
      <w:pPr>
        <w:pStyle w:val="5"/>
        <w:keepNext w:val="0"/>
        <w:keepLines w:val="0"/>
        <w:rPr>
          <w:ins w:id="3" w:author="Yanze Fu, Samsung" w:date="2025-08-12T18:13:00Z"/>
          <w:snapToGrid w:val="0"/>
        </w:rPr>
      </w:pPr>
      <w:ins w:id="4" w:author="Yanze Fu, Samsung" w:date="2025-08-12T18:13:00Z">
        <w:r w:rsidRPr="00A12A11">
          <w:rPr>
            <w:snapToGrid w:val="0"/>
          </w:rPr>
          <w:t>A.14.2.1.</w:t>
        </w:r>
        <w:r>
          <w:rPr>
            <w:snapToGrid w:val="0"/>
          </w:rPr>
          <w:t>X</w:t>
        </w:r>
        <w:r w:rsidRPr="00A12A11">
          <w:rPr>
            <w:snapToGrid w:val="0"/>
          </w:rPr>
          <w:t>.1</w:t>
        </w:r>
        <w:r w:rsidRPr="00A12A11">
          <w:rPr>
            <w:snapToGrid w:val="0"/>
          </w:rPr>
          <w:tab/>
          <w:t>Test Purpose and Environment</w:t>
        </w:r>
      </w:ins>
    </w:p>
    <w:p w14:paraId="71A2AEE1" w14:textId="77777777" w:rsidR="00621A9F" w:rsidRPr="00A12A11" w:rsidRDefault="00621A9F" w:rsidP="00621A9F">
      <w:pPr>
        <w:rPr>
          <w:ins w:id="5" w:author="Yanze Fu, Samsung" w:date="2025-08-12T18:13:00Z"/>
          <w:rFonts w:cs="v4.2.0"/>
        </w:rPr>
      </w:pPr>
      <w:ins w:id="6" w:author="Yanze Fu, Samsung" w:date="2025-08-12T18:13: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Pr>
            <w:rFonts w:cs="v4.2.0"/>
            <w:lang w:eastAsia="zh-CN"/>
          </w:rPr>
          <w:t>.2</w:t>
        </w:r>
        <w:r w:rsidRPr="00A12A11">
          <w:rPr>
            <w:rFonts w:cs="v4.2.0"/>
          </w:rPr>
          <w:t>.</w:t>
        </w:r>
      </w:ins>
    </w:p>
    <w:p w14:paraId="091BD525" w14:textId="77777777" w:rsidR="00621A9F" w:rsidRPr="00A12A11" w:rsidRDefault="00621A9F" w:rsidP="00621A9F">
      <w:pPr>
        <w:pStyle w:val="5"/>
        <w:keepNext w:val="0"/>
        <w:keepLines w:val="0"/>
        <w:rPr>
          <w:ins w:id="7" w:author="Yanze Fu, Samsung" w:date="2025-08-12T18:13:00Z"/>
          <w:snapToGrid w:val="0"/>
        </w:rPr>
      </w:pPr>
      <w:ins w:id="8" w:author="Yanze Fu, Samsung" w:date="2025-08-12T18:13:00Z">
        <w:r w:rsidRPr="00A12A11">
          <w:rPr>
            <w:snapToGrid w:val="0"/>
          </w:rPr>
          <w:t>A.14.2.1.</w:t>
        </w:r>
        <w:r>
          <w:rPr>
            <w:snapToGrid w:val="0"/>
          </w:rPr>
          <w:t>X</w:t>
        </w:r>
        <w:r w:rsidRPr="00A12A11">
          <w:rPr>
            <w:snapToGrid w:val="0"/>
          </w:rPr>
          <w:t>.2</w:t>
        </w:r>
        <w:r w:rsidRPr="00A12A11">
          <w:rPr>
            <w:snapToGrid w:val="0"/>
          </w:rPr>
          <w:tab/>
          <w:t>Test Parameters</w:t>
        </w:r>
      </w:ins>
    </w:p>
    <w:p w14:paraId="0BCC9308" w14:textId="77777777" w:rsidR="00621A9F" w:rsidRPr="00A12A11" w:rsidRDefault="00621A9F" w:rsidP="00621A9F">
      <w:pPr>
        <w:rPr>
          <w:ins w:id="9" w:author="Yanze Fu, Samsung" w:date="2025-08-12T18:13:00Z"/>
          <w:lang w:eastAsia="zh-CN"/>
        </w:rPr>
      </w:pPr>
      <w:ins w:id="10" w:author="Yanze Fu, Samsung" w:date="2025-08-12T18:13:00Z">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w:t>
        </w:r>
        <w:r>
          <w:rPr>
            <w:snapToGrid w:val="0"/>
          </w:rPr>
          <w:t>X</w:t>
        </w:r>
        <w:r w:rsidRPr="00A12A11">
          <w:rPr>
            <w:snapToGrid w:val="0"/>
          </w:rPr>
          <w:t>.2</w:t>
        </w:r>
        <w:r w:rsidRPr="00A12A11">
          <w:t>-</w:t>
        </w:r>
        <w:r w:rsidRPr="00A12A11">
          <w:rPr>
            <w:rFonts w:hint="eastAsia"/>
            <w:lang w:eastAsia="zh-CN"/>
          </w:rPr>
          <w:t>1</w:t>
        </w:r>
        <w:r w:rsidRPr="00A12A11">
          <w:t xml:space="preserve">, and </w:t>
        </w:r>
        <w:r w:rsidRPr="00A12A11">
          <w:rPr>
            <w:snapToGrid w:val="0"/>
          </w:rPr>
          <w:t>A.14.2.1.</w:t>
        </w:r>
        <w:r>
          <w:rPr>
            <w:snapToGrid w:val="0"/>
          </w:rPr>
          <w:t>X</w:t>
        </w:r>
        <w:r w:rsidRPr="00A12A11">
          <w:rPr>
            <w:snapToGrid w:val="0"/>
          </w:rPr>
          <w:t>.2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ins>
    </w:p>
    <w:p w14:paraId="4231624A" w14:textId="77777777" w:rsidR="00621A9F" w:rsidRPr="00A12A11" w:rsidRDefault="00621A9F" w:rsidP="00621A9F">
      <w:pPr>
        <w:rPr>
          <w:ins w:id="11" w:author="Yanze Fu, Samsung" w:date="2025-08-12T18:13:00Z"/>
          <w:rFonts w:cs="v4.2.0"/>
        </w:rPr>
      </w:pPr>
      <w:ins w:id="12" w:author="Yanze Fu, Samsung" w:date="2025-08-12T18:13:00Z">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ins>
    </w:p>
    <w:p w14:paraId="7B947630" w14:textId="77777777" w:rsidR="00621A9F" w:rsidRPr="00A12A11" w:rsidRDefault="00621A9F" w:rsidP="00621A9F">
      <w:pPr>
        <w:rPr>
          <w:ins w:id="13" w:author="Yanze Fu, Samsung" w:date="2025-08-12T18:13:00Z"/>
          <w:lang w:eastAsia="zh-CN"/>
        </w:rPr>
      </w:pPr>
      <w:ins w:id="14" w:author="Yanze Fu, Samsung" w:date="2025-08-12T18:13:00Z">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ins>
    </w:p>
    <w:p w14:paraId="09871051" w14:textId="77777777" w:rsidR="00621A9F" w:rsidRPr="00A12A11" w:rsidRDefault="00621A9F" w:rsidP="00621A9F">
      <w:pPr>
        <w:pStyle w:val="TH"/>
        <w:keepLines w:val="0"/>
        <w:rPr>
          <w:ins w:id="15" w:author="Yanze Fu, Samsung" w:date="2025-08-12T18:13:00Z"/>
        </w:rPr>
      </w:pPr>
      <w:ins w:id="16" w:author="Yanze Fu, Samsung" w:date="2025-08-12T18:13:00Z">
        <w:r w:rsidRPr="00A12A11">
          <w:t>Table A.14.2.1.</w:t>
        </w:r>
        <w:r>
          <w:t>X</w:t>
        </w:r>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621A9F" w:rsidRPr="00A12A11" w14:paraId="3BE37BA1" w14:textId="77777777" w:rsidTr="009C4DCC">
        <w:trPr>
          <w:jc w:val="center"/>
          <w:ins w:id="17"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1D89B717" w14:textId="77777777" w:rsidR="00621A9F" w:rsidRPr="00A12A11" w:rsidRDefault="00621A9F" w:rsidP="009C4DCC">
            <w:pPr>
              <w:pStyle w:val="TAH"/>
              <w:keepLines w:val="0"/>
              <w:rPr>
                <w:ins w:id="18" w:author="Yanze Fu, Samsung" w:date="2025-08-12T18:13:00Z"/>
              </w:rPr>
            </w:pPr>
            <w:ins w:id="19" w:author="Yanze Fu, Samsung" w:date="2025-08-12T18:13: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4741A1A8" w14:textId="77777777" w:rsidR="00621A9F" w:rsidRPr="00A12A11" w:rsidRDefault="00621A9F" w:rsidP="009C4DCC">
            <w:pPr>
              <w:pStyle w:val="TAH"/>
              <w:keepLines w:val="0"/>
              <w:rPr>
                <w:ins w:id="20" w:author="Yanze Fu, Samsung" w:date="2025-08-12T18:13:00Z"/>
              </w:rPr>
            </w:pPr>
            <w:ins w:id="21" w:author="Yanze Fu, Samsung" w:date="2025-08-12T18:13:00Z">
              <w:r w:rsidRPr="00A12A11">
                <w:t>Description</w:t>
              </w:r>
            </w:ins>
          </w:p>
        </w:tc>
      </w:tr>
      <w:tr w:rsidR="00621A9F" w:rsidRPr="00A12A11" w14:paraId="7AA790A6" w14:textId="77777777" w:rsidTr="009C4DCC">
        <w:trPr>
          <w:jc w:val="center"/>
          <w:ins w:id="22"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210AA1E9" w14:textId="77777777" w:rsidR="00621A9F" w:rsidRPr="00A12A11" w:rsidRDefault="00621A9F" w:rsidP="009C4DCC">
            <w:pPr>
              <w:pStyle w:val="TAC"/>
              <w:keepLines w:val="0"/>
              <w:rPr>
                <w:ins w:id="23" w:author="Yanze Fu, Samsung" w:date="2025-08-12T18:13:00Z"/>
              </w:rPr>
            </w:pPr>
            <w:ins w:id="24" w:author="Yanze Fu, Samsung" w:date="2025-08-12T18:13: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2FF239FE" w14:textId="77777777" w:rsidR="00621A9F" w:rsidRPr="00A12A11" w:rsidRDefault="00621A9F" w:rsidP="009C4DCC">
            <w:pPr>
              <w:pStyle w:val="TAL"/>
              <w:keepLines w:val="0"/>
              <w:rPr>
                <w:ins w:id="25" w:author="Yanze Fu, Samsung" w:date="2025-08-12T18:13:00Z"/>
              </w:rPr>
            </w:pPr>
            <w:ins w:id="26" w:author="Yanze Fu, Samsung" w:date="2025-08-12T18:13: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621A9F" w:rsidRPr="00A12A11" w14:paraId="342367E8" w14:textId="77777777" w:rsidTr="009C4DCC">
        <w:trPr>
          <w:jc w:val="center"/>
          <w:ins w:id="27"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0965262C" w14:textId="77777777" w:rsidR="00621A9F" w:rsidRPr="00A12A11" w:rsidRDefault="00621A9F" w:rsidP="009C4DCC">
            <w:pPr>
              <w:pStyle w:val="TAC"/>
              <w:keepLines w:val="0"/>
              <w:rPr>
                <w:ins w:id="28" w:author="Yanze Fu, Samsung" w:date="2025-08-12T18:13:00Z"/>
              </w:rPr>
            </w:pPr>
            <w:ins w:id="29" w:author="Yanze Fu, Samsung" w:date="2025-08-12T18:13: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08760ED3" w14:textId="77777777" w:rsidR="00621A9F" w:rsidRPr="00A12A11" w:rsidRDefault="00621A9F" w:rsidP="009C4DCC">
            <w:pPr>
              <w:pStyle w:val="TAL"/>
              <w:keepLines w:val="0"/>
              <w:rPr>
                <w:ins w:id="30" w:author="Yanze Fu, Samsung" w:date="2025-08-12T18:13:00Z"/>
              </w:rPr>
            </w:pPr>
            <w:ins w:id="31" w:author="Yanze Fu, Samsung" w:date="2025-08-12T18:13: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621A9F" w:rsidRPr="00A12A11" w14:paraId="744D6E1C" w14:textId="77777777" w:rsidTr="009C4DCC">
        <w:trPr>
          <w:jc w:val="center"/>
          <w:ins w:id="32" w:author="Yanze Fu, Samsung" w:date="2025-08-12T18:13:00Z"/>
        </w:trPr>
        <w:tc>
          <w:tcPr>
            <w:tcW w:w="7703" w:type="dxa"/>
            <w:gridSpan w:val="2"/>
            <w:tcBorders>
              <w:top w:val="single" w:sz="4" w:space="0" w:color="auto"/>
              <w:left w:val="single" w:sz="4" w:space="0" w:color="auto"/>
              <w:bottom w:val="single" w:sz="4" w:space="0" w:color="auto"/>
              <w:right w:val="single" w:sz="4" w:space="0" w:color="auto"/>
            </w:tcBorders>
            <w:hideMark/>
          </w:tcPr>
          <w:p w14:paraId="4D55EC0C" w14:textId="77777777" w:rsidR="00621A9F" w:rsidRPr="00A12A11" w:rsidRDefault="00621A9F" w:rsidP="009C4DCC">
            <w:pPr>
              <w:pStyle w:val="TAN"/>
              <w:keepNext w:val="0"/>
              <w:keepLines w:val="0"/>
              <w:rPr>
                <w:ins w:id="33" w:author="Yanze Fu, Samsung" w:date="2025-08-12T18:13:00Z"/>
                <w:lang w:eastAsia="zh-CN"/>
              </w:rPr>
            </w:pPr>
            <w:ins w:id="34" w:author="Yanze Fu, Samsung" w:date="2025-08-12T18:13:00Z">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ins>
          </w:p>
        </w:tc>
      </w:tr>
    </w:tbl>
    <w:p w14:paraId="59861BA3" w14:textId="77777777" w:rsidR="00621A9F" w:rsidRPr="00A12A11" w:rsidRDefault="00621A9F" w:rsidP="00621A9F">
      <w:pPr>
        <w:rPr>
          <w:ins w:id="35" w:author="Yanze Fu, Samsung" w:date="2025-08-12T18:13:00Z"/>
          <w:lang w:eastAsia="zh-CN"/>
        </w:rPr>
      </w:pPr>
    </w:p>
    <w:p w14:paraId="08DF129C" w14:textId="77777777" w:rsidR="00621A9F" w:rsidRPr="00A12A11" w:rsidRDefault="00621A9F" w:rsidP="00621A9F">
      <w:pPr>
        <w:pStyle w:val="TH"/>
        <w:keepNext w:val="0"/>
        <w:keepLines w:val="0"/>
        <w:rPr>
          <w:ins w:id="36" w:author="Yanze Fu, Samsung" w:date="2025-08-12T18:13:00Z"/>
          <w:snapToGrid w:val="0"/>
        </w:rPr>
      </w:pPr>
      <w:ins w:id="37" w:author="Yanze Fu, Samsung" w:date="2025-08-12T18:13:00Z">
        <w:r w:rsidRPr="00A12A11">
          <w:t xml:space="preserve">Table </w:t>
        </w:r>
        <w:r w:rsidRPr="00A12A11">
          <w:rPr>
            <w:snapToGrid w:val="0"/>
          </w:rPr>
          <w:t>A.14.2.1.</w:t>
        </w:r>
        <w:r>
          <w:rPr>
            <w:snapToGrid w:val="0"/>
          </w:rPr>
          <w:t>X</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621A9F" w:rsidRPr="00A12A11" w14:paraId="5F800C29" w14:textId="77777777" w:rsidTr="009C4DCC">
        <w:trPr>
          <w:cantSplit/>
          <w:jc w:val="center"/>
          <w:ins w:id="38"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70D9AEB4" w14:textId="77777777" w:rsidR="00621A9F" w:rsidRPr="00A12A11" w:rsidRDefault="00621A9F" w:rsidP="009C4DCC">
            <w:pPr>
              <w:spacing w:after="0" w:line="256" w:lineRule="auto"/>
              <w:jc w:val="center"/>
              <w:rPr>
                <w:ins w:id="39" w:author="Yanze Fu, Samsung" w:date="2025-08-12T18:13:00Z"/>
                <w:rFonts w:ascii="Arial" w:hAnsi="Arial" w:cs="Arial"/>
                <w:b/>
                <w:sz w:val="18"/>
              </w:rPr>
            </w:pPr>
            <w:ins w:id="40" w:author="Yanze Fu, Samsung" w:date="2025-08-12T18:13:00Z">
              <w:r w:rsidRPr="00A12A11">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A102CE5" w14:textId="77777777" w:rsidR="00621A9F" w:rsidRPr="00A12A11" w:rsidRDefault="00621A9F" w:rsidP="009C4DCC">
            <w:pPr>
              <w:spacing w:after="0" w:line="256" w:lineRule="auto"/>
              <w:jc w:val="center"/>
              <w:rPr>
                <w:ins w:id="41" w:author="Yanze Fu, Samsung" w:date="2025-08-12T18:13:00Z"/>
                <w:rFonts w:ascii="Arial" w:hAnsi="Arial" w:cs="Arial"/>
                <w:b/>
                <w:sz w:val="18"/>
              </w:rPr>
            </w:pPr>
            <w:ins w:id="42" w:author="Yanze Fu, Samsung" w:date="2025-08-12T18:13:00Z">
              <w:r w:rsidRPr="00A12A11">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099730A0" w14:textId="77777777" w:rsidR="00621A9F" w:rsidRPr="00A12A11" w:rsidRDefault="00621A9F" w:rsidP="009C4DCC">
            <w:pPr>
              <w:spacing w:after="0" w:line="256" w:lineRule="auto"/>
              <w:jc w:val="center"/>
              <w:rPr>
                <w:ins w:id="43" w:author="Yanze Fu, Samsung" w:date="2025-08-12T18:13:00Z"/>
                <w:rFonts w:ascii="Arial" w:hAnsi="Arial" w:cs="Arial"/>
                <w:b/>
                <w:sz w:val="18"/>
              </w:rPr>
            </w:pPr>
            <w:ins w:id="44" w:author="Yanze Fu, Samsung" w:date="2025-08-12T18:13:00Z">
              <w:r w:rsidRPr="00A12A11">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08311F07" w14:textId="77777777" w:rsidR="00621A9F" w:rsidRPr="00A12A11" w:rsidRDefault="00621A9F" w:rsidP="009C4DCC">
            <w:pPr>
              <w:spacing w:after="0" w:line="256" w:lineRule="auto"/>
              <w:jc w:val="center"/>
              <w:rPr>
                <w:ins w:id="45" w:author="Yanze Fu, Samsung" w:date="2025-08-12T18:13:00Z"/>
                <w:rFonts w:ascii="Arial" w:hAnsi="Arial" w:cs="Arial"/>
                <w:b/>
                <w:sz w:val="18"/>
              </w:rPr>
            </w:pPr>
            <w:ins w:id="46" w:author="Yanze Fu, Samsung" w:date="2025-08-12T18:13:00Z">
              <w:r w:rsidRPr="00A12A11">
                <w:rPr>
                  <w:rFonts w:ascii="Arial" w:hAnsi="Arial" w:cs="Arial"/>
                  <w:b/>
                  <w:sz w:val="18"/>
                </w:rPr>
                <w:t>Comment</w:t>
              </w:r>
            </w:ins>
          </w:p>
        </w:tc>
      </w:tr>
      <w:tr w:rsidR="00621A9F" w:rsidRPr="00A12A11" w14:paraId="1C384F39" w14:textId="77777777" w:rsidTr="009C4DCC">
        <w:trPr>
          <w:cantSplit/>
          <w:jc w:val="center"/>
          <w:ins w:id="4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4E5F58B6" w14:textId="77777777" w:rsidR="00621A9F" w:rsidRPr="00A12A11" w:rsidRDefault="00621A9F" w:rsidP="009C4DCC">
            <w:pPr>
              <w:pStyle w:val="TAL"/>
              <w:keepNext w:val="0"/>
              <w:keepLines w:val="0"/>
              <w:rPr>
                <w:ins w:id="48" w:author="Yanze Fu, Samsung" w:date="2025-08-12T18:13:00Z"/>
              </w:rPr>
            </w:pPr>
            <w:ins w:id="49" w:author="Yanze Fu, Samsung" w:date="2025-08-12T18:13:00Z">
              <w:r w:rsidRPr="00A12A11">
                <w:t>RF</w:t>
              </w:r>
              <w:r>
                <w:t xml:space="preserve"> </w:t>
              </w:r>
              <w:r w:rsidRPr="00A12A11">
                <w:t>Channel</w:t>
              </w:r>
              <w:r>
                <w:t xml:space="preserve"> </w:t>
              </w:r>
              <w:r w:rsidRPr="00A12A11">
                <w:t>Number</w:t>
              </w:r>
            </w:ins>
          </w:p>
        </w:tc>
        <w:tc>
          <w:tcPr>
            <w:tcW w:w="708" w:type="dxa"/>
            <w:tcBorders>
              <w:top w:val="single" w:sz="2" w:space="0" w:color="auto"/>
              <w:left w:val="single" w:sz="2" w:space="0" w:color="auto"/>
              <w:bottom w:val="single" w:sz="2" w:space="0" w:color="auto"/>
              <w:right w:val="single" w:sz="2" w:space="0" w:color="auto"/>
            </w:tcBorders>
          </w:tcPr>
          <w:p w14:paraId="3ADB1376" w14:textId="77777777" w:rsidR="00621A9F" w:rsidRPr="00A12A11" w:rsidRDefault="00621A9F" w:rsidP="009C4DCC">
            <w:pPr>
              <w:spacing w:after="0" w:line="256" w:lineRule="auto"/>
              <w:jc w:val="center"/>
              <w:rPr>
                <w:ins w:id="50" w:author="Yanze Fu, Samsung" w:date="2025-08-12T18:13:00Z"/>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1866B70" w14:textId="77777777" w:rsidR="00621A9F" w:rsidRPr="00A12A11" w:rsidRDefault="00621A9F" w:rsidP="009C4DCC">
            <w:pPr>
              <w:pStyle w:val="TAC"/>
              <w:keepNext w:val="0"/>
              <w:keepLines w:val="0"/>
              <w:rPr>
                <w:ins w:id="51" w:author="Yanze Fu, Samsung" w:date="2025-08-12T18:13:00Z"/>
                <w:lang w:eastAsia="zh-CN"/>
              </w:rPr>
            </w:pPr>
            <w:ins w:id="52" w:author="Yanze Fu, Samsung" w:date="2025-08-12T18:13:00Z">
              <w:r w:rsidRPr="00A12A11">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1CD46BCD" w14:textId="77777777" w:rsidR="00621A9F" w:rsidRPr="00A12A11" w:rsidRDefault="00621A9F" w:rsidP="009C4DCC">
            <w:pPr>
              <w:pStyle w:val="TAL"/>
              <w:keepNext w:val="0"/>
              <w:keepLines w:val="0"/>
              <w:rPr>
                <w:ins w:id="53" w:author="Yanze Fu, Samsung" w:date="2025-08-12T18:13:00Z"/>
              </w:rPr>
            </w:pPr>
            <w:ins w:id="54" w:author="Yanze Fu, Samsung" w:date="2025-08-12T18:13:00Z">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621A9F" w:rsidRPr="00A12A11" w14:paraId="4DC088D1" w14:textId="77777777" w:rsidTr="009C4DCC">
        <w:trPr>
          <w:cantSplit/>
          <w:jc w:val="center"/>
          <w:ins w:id="55" w:author="Yanze Fu, Samsung" w:date="2025-08-12T18:13:00Z"/>
        </w:trPr>
        <w:tc>
          <w:tcPr>
            <w:tcW w:w="1588" w:type="dxa"/>
            <w:tcBorders>
              <w:top w:val="single" w:sz="4" w:space="0" w:color="auto"/>
              <w:left w:val="single" w:sz="4" w:space="0" w:color="auto"/>
              <w:bottom w:val="nil"/>
              <w:right w:val="single" w:sz="4" w:space="0" w:color="auto"/>
            </w:tcBorders>
            <w:shd w:val="clear" w:color="auto" w:fill="auto"/>
            <w:hideMark/>
          </w:tcPr>
          <w:p w14:paraId="37440214" w14:textId="77777777" w:rsidR="00621A9F" w:rsidRPr="00A12A11" w:rsidRDefault="00621A9F" w:rsidP="009C4DCC">
            <w:pPr>
              <w:pStyle w:val="TAL"/>
              <w:keepNext w:val="0"/>
              <w:keepLines w:val="0"/>
              <w:rPr>
                <w:ins w:id="56" w:author="Yanze Fu, Samsung" w:date="2025-08-12T18:13:00Z"/>
                <w:rFonts w:cs="Arial"/>
              </w:rPr>
            </w:pPr>
            <w:ins w:id="57" w:author="Yanze Fu, Samsung" w:date="2025-08-12T18:13:00Z">
              <w:r w:rsidRPr="00A12A11">
                <w:rPr>
                  <w:rFonts w:cs="Arial"/>
                </w:rPr>
                <w:t>Initial</w:t>
              </w:r>
              <w:r>
                <w:rPr>
                  <w:rFonts w:cs="Arial"/>
                </w:rPr>
                <w:t xml:space="preserve"> </w:t>
              </w:r>
              <w:r w:rsidRPr="00A12A11">
                <w:rPr>
                  <w:rFonts w:cs="Arial"/>
                </w:rPr>
                <w:t>conditions</w:t>
              </w:r>
            </w:ins>
          </w:p>
        </w:tc>
        <w:tc>
          <w:tcPr>
            <w:tcW w:w="1701" w:type="dxa"/>
            <w:tcBorders>
              <w:top w:val="single" w:sz="2" w:space="0" w:color="auto"/>
              <w:left w:val="single" w:sz="4" w:space="0" w:color="auto"/>
              <w:bottom w:val="single" w:sz="2" w:space="0" w:color="auto"/>
              <w:right w:val="single" w:sz="2" w:space="0" w:color="auto"/>
            </w:tcBorders>
            <w:hideMark/>
          </w:tcPr>
          <w:p w14:paraId="47109C95" w14:textId="77777777" w:rsidR="00621A9F" w:rsidRPr="00A12A11" w:rsidRDefault="00621A9F" w:rsidP="009C4DCC">
            <w:pPr>
              <w:pStyle w:val="TAL"/>
              <w:keepNext w:val="0"/>
              <w:keepLines w:val="0"/>
              <w:rPr>
                <w:ins w:id="58" w:author="Yanze Fu, Samsung" w:date="2025-08-12T18:13:00Z"/>
                <w:rFonts w:cs="Arial"/>
              </w:rPr>
            </w:pPr>
            <w:ins w:id="59"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6353E415" w14:textId="77777777" w:rsidR="00621A9F" w:rsidRPr="00A12A11" w:rsidRDefault="00621A9F" w:rsidP="009C4DCC">
            <w:pPr>
              <w:spacing w:after="0" w:line="256" w:lineRule="auto"/>
              <w:jc w:val="center"/>
              <w:rPr>
                <w:ins w:id="60"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461DF4F" w14:textId="77777777" w:rsidR="00621A9F" w:rsidRPr="00A12A11" w:rsidRDefault="00621A9F" w:rsidP="009C4DCC">
            <w:pPr>
              <w:pStyle w:val="TAC"/>
              <w:keepNext w:val="0"/>
              <w:keepLines w:val="0"/>
              <w:rPr>
                <w:ins w:id="61" w:author="Yanze Fu, Samsung" w:date="2025-08-12T18:13:00Z"/>
              </w:rPr>
            </w:pPr>
            <w:ins w:id="62" w:author="Yanze Fu, Samsung" w:date="2025-08-12T18:13:00Z">
              <w:r w:rsidRPr="00A12A11">
                <w:t>Cell</w:t>
              </w:r>
              <w:r>
                <w:t xml:space="preserve"> </w:t>
              </w:r>
              <w:r w:rsidRPr="00A12A11">
                <w:t>1</w:t>
              </w:r>
            </w:ins>
          </w:p>
        </w:tc>
        <w:tc>
          <w:tcPr>
            <w:tcW w:w="3402" w:type="dxa"/>
            <w:tcBorders>
              <w:top w:val="single" w:sz="2" w:space="0" w:color="auto"/>
              <w:left w:val="single" w:sz="2" w:space="0" w:color="auto"/>
              <w:bottom w:val="single" w:sz="2" w:space="0" w:color="auto"/>
              <w:right w:val="single" w:sz="2" w:space="0" w:color="auto"/>
            </w:tcBorders>
          </w:tcPr>
          <w:p w14:paraId="59C09FD5" w14:textId="77777777" w:rsidR="00621A9F" w:rsidRPr="00A12A11" w:rsidRDefault="00621A9F" w:rsidP="009C4DCC">
            <w:pPr>
              <w:pStyle w:val="TAL"/>
              <w:keepNext w:val="0"/>
              <w:keepLines w:val="0"/>
              <w:rPr>
                <w:ins w:id="63" w:author="Yanze Fu, Samsung" w:date="2025-08-12T18:13:00Z"/>
              </w:rPr>
            </w:pPr>
            <w:ins w:id="64"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621A9F" w:rsidRPr="00A12A11" w14:paraId="73582726" w14:textId="77777777" w:rsidTr="009C4DCC">
        <w:trPr>
          <w:cantSplit/>
          <w:jc w:val="center"/>
          <w:ins w:id="65" w:author="Yanze Fu, Samsung" w:date="2025-08-12T18:1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E4D9CFA" w14:textId="77777777" w:rsidR="00621A9F" w:rsidRPr="00A12A11" w:rsidRDefault="00621A9F" w:rsidP="009C4DCC">
            <w:pPr>
              <w:pStyle w:val="TAL"/>
              <w:keepNext w:val="0"/>
              <w:keepLines w:val="0"/>
              <w:rPr>
                <w:ins w:id="66" w:author="Yanze Fu, Samsung" w:date="2025-08-12T18:13: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28C27F8" w14:textId="77777777" w:rsidR="00621A9F" w:rsidRPr="00A12A11" w:rsidRDefault="00621A9F" w:rsidP="009C4DCC">
            <w:pPr>
              <w:pStyle w:val="TAL"/>
              <w:keepNext w:val="0"/>
              <w:keepLines w:val="0"/>
              <w:rPr>
                <w:ins w:id="67" w:author="Yanze Fu, Samsung" w:date="2025-08-12T18:13:00Z"/>
                <w:rFonts w:cs="Arial"/>
              </w:rPr>
            </w:pPr>
            <w:ins w:id="68" w:author="Yanze Fu, Samsung" w:date="2025-08-12T18:13:00Z">
              <w:r w:rsidRPr="00A12A11">
                <w:rPr>
                  <w:rFonts w:cs="Arial"/>
                </w:rPr>
                <w:t>Neighbouring</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45E62664" w14:textId="77777777" w:rsidR="00621A9F" w:rsidRPr="00A12A11" w:rsidRDefault="00621A9F" w:rsidP="009C4DCC">
            <w:pPr>
              <w:spacing w:after="0" w:line="256" w:lineRule="auto"/>
              <w:jc w:val="center"/>
              <w:rPr>
                <w:ins w:id="69"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95BA73E" w14:textId="77777777" w:rsidR="00621A9F" w:rsidRPr="00A12A11" w:rsidRDefault="00621A9F" w:rsidP="009C4DCC">
            <w:pPr>
              <w:pStyle w:val="TAC"/>
              <w:keepNext w:val="0"/>
              <w:keepLines w:val="0"/>
              <w:rPr>
                <w:ins w:id="70" w:author="Yanze Fu, Samsung" w:date="2025-08-12T18:13:00Z"/>
              </w:rPr>
            </w:pPr>
            <w:ins w:id="71"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3C2BB1FE" w14:textId="77777777" w:rsidR="00621A9F" w:rsidRPr="00A12A11" w:rsidRDefault="00621A9F" w:rsidP="009C4DCC">
            <w:pPr>
              <w:pStyle w:val="TAL"/>
              <w:keepNext w:val="0"/>
              <w:keepLines w:val="0"/>
              <w:rPr>
                <w:ins w:id="72" w:author="Yanze Fu, Samsung" w:date="2025-08-12T18:13:00Z"/>
              </w:rPr>
            </w:pPr>
            <w:ins w:id="73"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621A9F" w:rsidRPr="00A12A11" w14:paraId="78A5F08B" w14:textId="77777777" w:rsidTr="009C4DCC">
        <w:trPr>
          <w:cantSplit/>
          <w:jc w:val="center"/>
          <w:ins w:id="74" w:author="Yanze Fu, Samsung" w:date="2025-08-12T18:13:00Z"/>
        </w:trPr>
        <w:tc>
          <w:tcPr>
            <w:tcW w:w="1588" w:type="dxa"/>
            <w:tcBorders>
              <w:top w:val="single" w:sz="4" w:space="0" w:color="auto"/>
              <w:left w:val="single" w:sz="2" w:space="0" w:color="auto"/>
              <w:bottom w:val="single" w:sz="2" w:space="0" w:color="auto"/>
              <w:right w:val="single" w:sz="2" w:space="0" w:color="auto"/>
            </w:tcBorders>
            <w:hideMark/>
          </w:tcPr>
          <w:p w14:paraId="17E2E0C2" w14:textId="77777777" w:rsidR="00621A9F" w:rsidRPr="00A12A11" w:rsidRDefault="00621A9F" w:rsidP="009C4DCC">
            <w:pPr>
              <w:pStyle w:val="TAL"/>
              <w:keepNext w:val="0"/>
              <w:keepLines w:val="0"/>
              <w:rPr>
                <w:ins w:id="75" w:author="Yanze Fu, Samsung" w:date="2025-08-12T18:13:00Z"/>
                <w:rFonts w:cs="Arial"/>
              </w:rPr>
            </w:pPr>
            <w:ins w:id="76" w:author="Yanze Fu, Samsung" w:date="2025-08-12T18:13:00Z">
              <w:r w:rsidRPr="00A12A11">
                <w:rPr>
                  <w:rFonts w:cs="Arial"/>
                </w:rPr>
                <w:t>Final</w:t>
              </w:r>
              <w:r>
                <w:rPr>
                  <w:rFonts w:cs="Arial"/>
                </w:rPr>
                <w:t xml:space="preserve"> </w:t>
              </w:r>
              <w:r w:rsidRPr="00A12A11">
                <w:rPr>
                  <w:rFonts w:cs="Arial"/>
                </w:rPr>
                <w:t>condition</w:t>
              </w:r>
            </w:ins>
          </w:p>
        </w:tc>
        <w:tc>
          <w:tcPr>
            <w:tcW w:w="1701" w:type="dxa"/>
            <w:tcBorders>
              <w:top w:val="single" w:sz="2" w:space="0" w:color="auto"/>
              <w:left w:val="single" w:sz="2" w:space="0" w:color="auto"/>
              <w:bottom w:val="single" w:sz="2" w:space="0" w:color="auto"/>
              <w:right w:val="single" w:sz="2" w:space="0" w:color="auto"/>
            </w:tcBorders>
            <w:hideMark/>
          </w:tcPr>
          <w:p w14:paraId="75D52101" w14:textId="77777777" w:rsidR="00621A9F" w:rsidRPr="00A12A11" w:rsidRDefault="00621A9F" w:rsidP="009C4DCC">
            <w:pPr>
              <w:pStyle w:val="TAL"/>
              <w:keepNext w:val="0"/>
              <w:keepLines w:val="0"/>
              <w:rPr>
                <w:ins w:id="77" w:author="Yanze Fu, Samsung" w:date="2025-08-12T18:13:00Z"/>
                <w:rFonts w:cs="Arial"/>
              </w:rPr>
            </w:pPr>
            <w:ins w:id="78"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0C601BDA" w14:textId="77777777" w:rsidR="00621A9F" w:rsidRPr="00A12A11" w:rsidRDefault="00621A9F" w:rsidP="009C4DCC">
            <w:pPr>
              <w:spacing w:after="0" w:line="256" w:lineRule="auto"/>
              <w:jc w:val="center"/>
              <w:rPr>
                <w:ins w:id="79"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1930AB" w14:textId="77777777" w:rsidR="00621A9F" w:rsidRPr="00A12A11" w:rsidRDefault="00621A9F" w:rsidP="009C4DCC">
            <w:pPr>
              <w:pStyle w:val="TAC"/>
              <w:keepNext w:val="0"/>
              <w:keepLines w:val="0"/>
              <w:rPr>
                <w:ins w:id="80" w:author="Yanze Fu, Samsung" w:date="2025-08-12T18:13:00Z"/>
              </w:rPr>
            </w:pPr>
            <w:ins w:id="81"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076CEBFD" w14:textId="77777777" w:rsidR="00621A9F" w:rsidRPr="00A12A11" w:rsidRDefault="00621A9F" w:rsidP="009C4DCC">
            <w:pPr>
              <w:pStyle w:val="TAL"/>
              <w:keepNext w:val="0"/>
              <w:keepLines w:val="0"/>
              <w:rPr>
                <w:ins w:id="82" w:author="Yanze Fu, Samsung" w:date="2025-08-12T18:13:00Z"/>
              </w:rPr>
            </w:pPr>
          </w:p>
        </w:tc>
      </w:tr>
      <w:tr w:rsidR="00621A9F" w:rsidRPr="00A12A11" w14:paraId="738C0583" w14:textId="77777777" w:rsidTr="009C4DCC">
        <w:trPr>
          <w:cantSplit/>
          <w:jc w:val="center"/>
          <w:ins w:id="83"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110A0813" w14:textId="77777777" w:rsidR="00621A9F" w:rsidRPr="00A12A11" w:rsidRDefault="00621A9F" w:rsidP="009C4DCC">
            <w:pPr>
              <w:pStyle w:val="TAL"/>
              <w:keepNext w:val="0"/>
              <w:keepLines w:val="0"/>
              <w:rPr>
                <w:ins w:id="84" w:author="Yanze Fu, Samsung" w:date="2025-08-12T18:13:00Z"/>
              </w:rPr>
            </w:pPr>
            <w:ins w:id="85" w:author="Yanze Fu, Samsung" w:date="2025-08-12T18:13: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(N,S,</w:t>
              </w:r>
              <w:r>
                <w:rPr>
                  <w:rFonts w:hint="eastAsia"/>
                </w:rPr>
                <w:t xml:space="preserve"> </w:t>
              </w:r>
              <w:r w:rsidRPr="00A12A11">
                <w:rPr>
                  <w:rFonts w:hint="eastAsia"/>
                </w:rPr>
                <w:t>H)</w:t>
              </w:r>
            </w:ins>
          </w:p>
        </w:tc>
        <w:tc>
          <w:tcPr>
            <w:tcW w:w="708" w:type="dxa"/>
            <w:tcBorders>
              <w:top w:val="single" w:sz="2" w:space="0" w:color="auto"/>
              <w:left w:val="single" w:sz="2" w:space="0" w:color="auto"/>
              <w:bottom w:val="single" w:sz="2" w:space="0" w:color="auto"/>
              <w:right w:val="single" w:sz="2" w:space="0" w:color="auto"/>
            </w:tcBorders>
            <w:hideMark/>
          </w:tcPr>
          <w:p w14:paraId="48E472E1" w14:textId="77777777" w:rsidR="00621A9F" w:rsidRPr="00A12A11" w:rsidRDefault="00621A9F" w:rsidP="009C4DCC">
            <w:pPr>
              <w:spacing w:after="0" w:line="256" w:lineRule="auto"/>
              <w:jc w:val="center"/>
              <w:rPr>
                <w:ins w:id="86"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F18017E" w14:textId="77777777" w:rsidR="00621A9F" w:rsidRPr="00A12A11" w:rsidRDefault="00621A9F" w:rsidP="009C4DCC">
            <w:pPr>
              <w:pStyle w:val="TAC"/>
              <w:keepNext w:val="0"/>
              <w:keepLines w:val="0"/>
              <w:rPr>
                <w:ins w:id="87" w:author="Yanze Fu, Samsung" w:date="2025-08-12T18:13:00Z"/>
                <w:lang w:eastAsia="zh-CN"/>
              </w:rPr>
            </w:pPr>
            <w:ins w:id="88" w:author="Yanze Fu, Samsung" w:date="2025-08-12T18:13:00Z">
              <w:r w:rsidRPr="002B6532">
                <w:rPr>
                  <w:rFonts w:hint="eastAsia"/>
                </w:rPr>
                <w:t>(0, 0, 0)</w:t>
              </w:r>
            </w:ins>
          </w:p>
        </w:tc>
        <w:tc>
          <w:tcPr>
            <w:tcW w:w="3402" w:type="dxa"/>
            <w:tcBorders>
              <w:top w:val="single" w:sz="2" w:space="0" w:color="auto"/>
              <w:left w:val="single" w:sz="2" w:space="0" w:color="auto"/>
              <w:bottom w:val="single" w:sz="2" w:space="0" w:color="auto"/>
              <w:right w:val="single" w:sz="2" w:space="0" w:color="auto"/>
            </w:tcBorders>
          </w:tcPr>
          <w:p w14:paraId="56FE4438" w14:textId="77777777" w:rsidR="00621A9F" w:rsidRPr="00A12A11" w:rsidRDefault="00621A9F" w:rsidP="009C4DCC">
            <w:pPr>
              <w:pStyle w:val="TAL"/>
              <w:keepNext w:val="0"/>
              <w:keepLines w:val="0"/>
              <w:rPr>
                <w:ins w:id="89" w:author="Yanze Fu, Samsung" w:date="2025-08-12T18:13:00Z"/>
              </w:rPr>
            </w:pPr>
            <w:ins w:id="90" w:author="Yanze Fu, Samsung" w:date="2025-08-12T18:13:00Z">
              <w:r w:rsidRPr="002B6532">
                <w:t>S</w:t>
              </w:r>
              <w:r w:rsidRPr="002B6532">
                <w:rPr>
                  <w:rFonts w:hint="eastAsia"/>
                </w:rPr>
                <w:t xml:space="preserve">et by </w:t>
              </w:r>
              <w:r>
                <w:rPr>
                  <w:lang w:eastAsia="zh-CN"/>
                </w:rPr>
                <w:t>any pre-configured means</w:t>
              </w:r>
            </w:ins>
          </w:p>
        </w:tc>
      </w:tr>
      <w:tr w:rsidR="00621A9F" w:rsidRPr="00A12A11" w14:paraId="1DC71C61" w14:textId="77777777" w:rsidTr="009C4DCC">
        <w:trPr>
          <w:cantSplit/>
          <w:jc w:val="center"/>
          <w:ins w:id="91"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5DBC6561" w14:textId="77777777" w:rsidR="00621A9F" w:rsidRPr="00A12A11" w:rsidRDefault="00621A9F" w:rsidP="009C4DCC">
            <w:pPr>
              <w:pStyle w:val="TAL"/>
              <w:keepNext w:val="0"/>
              <w:keepLines w:val="0"/>
              <w:rPr>
                <w:ins w:id="92" w:author="Yanze Fu, Samsung" w:date="2025-08-12T18:13:00Z"/>
              </w:rPr>
            </w:pPr>
            <w:ins w:id="93" w:author="Yanze Fu, Samsung" w:date="2025-08-12T18:13:00Z">
              <w:r w:rsidRPr="00A12A11">
                <w:t>t1-Threshold-r17</w:t>
              </w:r>
              <w:r w:rsidRPr="00A12A11">
                <w:rPr>
                  <w:rFonts w:hint="eastAsia"/>
                  <w:lang w:eastAsia="zh-CN"/>
                </w:rPr>
                <w:t>.c</w:t>
              </w:r>
              <w:r w:rsidRPr="00A12A11">
                <w:t>ondEventT1</w:t>
              </w:r>
              <w:r w:rsidRPr="00A12A11">
                <w:rPr>
                  <w:rFonts w:hint="eastAsia"/>
                  <w:lang w:eastAsia="zh-CN"/>
                </w:rPr>
                <w:t>-r17</w:t>
              </w:r>
            </w:ins>
          </w:p>
        </w:tc>
        <w:tc>
          <w:tcPr>
            <w:tcW w:w="708" w:type="dxa"/>
            <w:tcBorders>
              <w:top w:val="single" w:sz="2" w:space="0" w:color="auto"/>
              <w:left w:val="single" w:sz="2" w:space="0" w:color="auto"/>
              <w:bottom w:val="single" w:sz="2" w:space="0" w:color="auto"/>
              <w:right w:val="single" w:sz="2" w:space="0" w:color="auto"/>
            </w:tcBorders>
          </w:tcPr>
          <w:p w14:paraId="1F8A1E92" w14:textId="77777777" w:rsidR="00621A9F" w:rsidRPr="00A12A11" w:rsidRDefault="00621A9F" w:rsidP="009C4DCC">
            <w:pPr>
              <w:spacing w:after="0" w:line="256" w:lineRule="auto"/>
              <w:jc w:val="center"/>
              <w:rPr>
                <w:ins w:id="94" w:author="Yanze Fu, Samsung" w:date="2025-08-12T18:13:00Z"/>
                <w:rFonts w:ascii="Arial" w:hAnsi="Arial" w:cs="Arial"/>
                <w:sz w:val="18"/>
                <w:lang w:eastAsia="zh-CN"/>
              </w:rPr>
            </w:pPr>
            <w:ins w:id="95" w:author="Yanze Fu, Samsung" w:date="2025-08-12T18:13:00Z">
              <w:r w:rsidRPr="00A12A11">
                <w:rPr>
                  <w:rFonts w:ascii="Arial"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10C382D6" w14:textId="77777777" w:rsidR="00621A9F" w:rsidRPr="00A12A11" w:rsidRDefault="00621A9F" w:rsidP="009C4DCC">
            <w:pPr>
              <w:pStyle w:val="TAC"/>
              <w:keepNext w:val="0"/>
              <w:keepLines w:val="0"/>
              <w:rPr>
                <w:ins w:id="96" w:author="Yanze Fu, Samsung" w:date="2025-08-12T18:13:00Z"/>
                <w:lang w:eastAsia="zh-CN"/>
              </w:rPr>
            </w:pPr>
            <w:ins w:id="97" w:author="Yanze Fu, Samsung" w:date="2025-08-12T18:13:00Z">
              <w:r w:rsidRPr="00354786">
                <w:rPr>
                  <w:rFonts w:hint="eastAsia"/>
                  <w:lang w:eastAsia="zh-CN"/>
                </w:rPr>
                <w:t>T</w:t>
              </w:r>
              <w:r w:rsidRPr="008E6F4F">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377EFD45" w14:textId="77777777" w:rsidR="00621A9F" w:rsidRPr="00A12A11" w:rsidRDefault="00621A9F" w:rsidP="009C4DCC">
            <w:pPr>
              <w:pStyle w:val="TAL"/>
              <w:keepNext w:val="0"/>
              <w:keepLines w:val="0"/>
              <w:rPr>
                <w:ins w:id="98" w:author="Yanze Fu, Samsung" w:date="2025-08-12T18:13:00Z"/>
              </w:rPr>
            </w:pPr>
            <w:ins w:id="99" w:author="Yanze Fu, Samsung" w:date="2025-08-12T18:13:00Z">
              <w:r w:rsidRPr="00354786">
                <w:t>Entering condition</w:t>
              </w:r>
              <w:r w:rsidRPr="008E6F4F">
                <w:t xml:space="preserve"> at start of T2 (end of T1)</w:t>
              </w:r>
            </w:ins>
          </w:p>
        </w:tc>
      </w:tr>
      <w:tr w:rsidR="00621A9F" w:rsidRPr="00A12A11" w14:paraId="5B20C47A" w14:textId="77777777" w:rsidTr="009C4DCC">
        <w:trPr>
          <w:cantSplit/>
          <w:jc w:val="center"/>
          <w:ins w:id="10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7A9886AF" w14:textId="77777777" w:rsidR="00621A9F" w:rsidRPr="00A12A11" w:rsidRDefault="00621A9F" w:rsidP="009C4DCC">
            <w:pPr>
              <w:pStyle w:val="TAL"/>
              <w:keepNext w:val="0"/>
              <w:keepLines w:val="0"/>
              <w:rPr>
                <w:ins w:id="101" w:author="Yanze Fu, Samsung" w:date="2025-08-12T18:13:00Z"/>
                <w:lang w:eastAsia="zh-CN"/>
              </w:rPr>
            </w:pPr>
            <w:ins w:id="102" w:author="Yanze Fu, Samsung" w:date="2025-08-12T18:13:00Z">
              <w:r w:rsidRPr="00A12A11">
                <w:t>duration-r17</w:t>
              </w:r>
              <w:r w:rsidRPr="00A12A11">
                <w:rPr>
                  <w:rFonts w:hint="eastAsia"/>
                  <w:lang w:eastAsia="zh-CN"/>
                </w:rPr>
                <w:t>.c</w:t>
              </w:r>
              <w:r w:rsidRPr="00A12A11">
                <w:t>ondEventT1</w:t>
              </w:r>
              <w:r w:rsidRPr="00A12A11">
                <w:rPr>
                  <w:rFonts w:hint="eastAsia"/>
                  <w:lang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tcPr>
          <w:p w14:paraId="4873D26C" w14:textId="77777777" w:rsidR="00621A9F" w:rsidRPr="00A12A11" w:rsidRDefault="00621A9F" w:rsidP="009C4DCC">
            <w:pPr>
              <w:spacing w:after="0" w:line="256" w:lineRule="auto"/>
              <w:jc w:val="center"/>
              <w:rPr>
                <w:ins w:id="103" w:author="Yanze Fu, Samsung" w:date="2025-08-12T18:13:00Z"/>
                <w:rFonts w:ascii="Arial" w:hAnsi="Arial" w:cs="Arial"/>
                <w:sz w:val="18"/>
                <w:lang w:eastAsia="zh-CN"/>
              </w:rPr>
            </w:pPr>
            <w:ins w:id="104" w:author="Yanze Fu, Samsung" w:date="2025-08-12T18:13:00Z">
              <w:r w:rsidRPr="00A12A11">
                <w:rPr>
                  <w:rFonts w:ascii="Arial"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1E5C53FA" w14:textId="77777777" w:rsidR="00621A9F" w:rsidRPr="00A12A11" w:rsidRDefault="00621A9F" w:rsidP="009C4DCC">
            <w:pPr>
              <w:pStyle w:val="TAC"/>
              <w:keepNext w:val="0"/>
              <w:keepLines w:val="0"/>
              <w:rPr>
                <w:ins w:id="105" w:author="Yanze Fu, Samsung" w:date="2025-08-12T18:13:00Z"/>
                <w:lang w:eastAsia="zh-CN"/>
              </w:rPr>
            </w:pPr>
            <w:ins w:id="106" w:author="Yanze Fu, Samsung" w:date="2025-08-12T18:13:00Z">
              <w:r w:rsidRPr="00A12A11">
                <w:rPr>
                  <w:rFonts w:hint="eastAsia"/>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570E5005" w14:textId="77777777" w:rsidR="00621A9F" w:rsidRPr="00A12A11" w:rsidRDefault="00621A9F" w:rsidP="009C4DCC">
            <w:pPr>
              <w:pStyle w:val="TAL"/>
              <w:keepNext w:val="0"/>
              <w:keepLines w:val="0"/>
              <w:rPr>
                <w:ins w:id="107" w:author="Yanze Fu, Samsung" w:date="2025-08-12T18:13:00Z"/>
              </w:rPr>
            </w:pPr>
            <w:ins w:id="108" w:author="Yanze Fu, Samsung" w:date="2025-08-12T18:13:00Z">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ins>
          </w:p>
        </w:tc>
      </w:tr>
      <w:tr w:rsidR="00621A9F" w:rsidRPr="00A12A11" w14:paraId="6E61F61D" w14:textId="77777777" w:rsidTr="009C4DCC">
        <w:trPr>
          <w:cantSplit/>
          <w:jc w:val="center"/>
          <w:ins w:id="109"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131E7568" w14:textId="77777777" w:rsidR="00621A9F" w:rsidRPr="00A12A11" w:rsidRDefault="00621A9F" w:rsidP="009C4DCC">
            <w:pPr>
              <w:pStyle w:val="TAL"/>
              <w:keepNext w:val="0"/>
              <w:keepLines w:val="0"/>
              <w:rPr>
                <w:ins w:id="110" w:author="Yanze Fu, Samsung" w:date="2025-08-12T18:13:00Z"/>
              </w:rPr>
            </w:pPr>
            <w:ins w:id="111" w:author="Yanze Fu, Samsung" w:date="2025-08-12T18:13:00Z">
              <w:r w:rsidRPr="00A12A11">
                <w:t>A3-Offset</w:t>
              </w:r>
              <w:r>
                <w:t xml:space="preserve"> </w:t>
              </w:r>
              <w:r w:rsidRPr="00A12A11">
                <w:t>in</w:t>
              </w:r>
              <w:r>
                <w:t xml:space="preserve"> </w:t>
              </w:r>
              <w:r w:rsidRPr="00A12A11">
                <w:t>condition</w:t>
              </w:r>
            </w:ins>
          </w:p>
        </w:tc>
        <w:tc>
          <w:tcPr>
            <w:tcW w:w="708" w:type="dxa"/>
            <w:tcBorders>
              <w:top w:val="single" w:sz="2" w:space="0" w:color="auto"/>
              <w:left w:val="single" w:sz="2" w:space="0" w:color="auto"/>
              <w:bottom w:val="single" w:sz="2" w:space="0" w:color="auto"/>
              <w:right w:val="single" w:sz="2" w:space="0" w:color="auto"/>
            </w:tcBorders>
          </w:tcPr>
          <w:p w14:paraId="128ADEA4" w14:textId="77777777" w:rsidR="00621A9F" w:rsidRPr="00A12A11" w:rsidRDefault="00621A9F" w:rsidP="009C4DCC">
            <w:pPr>
              <w:spacing w:after="0" w:line="256" w:lineRule="auto"/>
              <w:jc w:val="center"/>
              <w:rPr>
                <w:ins w:id="112" w:author="Yanze Fu, Samsung" w:date="2025-08-12T18:13:00Z"/>
                <w:rFonts w:ascii="Arial" w:hAnsi="Arial" w:cs="Arial"/>
                <w:sz w:val="18"/>
              </w:rPr>
            </w:pPr>
            <w:ins w:id="113"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tcPr>
          <w:p w14:paraId="748BF478" w14:textId="77777777" w:rsidR="00621A9F" w:rsidRPr="00A12A11" w:rsidRDefault="00621A9F" w:rsidP="009C4DCC">
            <w:pPr>
              <w:pStyle w:val="TAC"/>
              <w:keepNext w:val="0"/>
              <w:keepLines w:val="0"/>
              <w:rPr>
                <w:ins w:id="114" w:author="Yanze Fu, Samsung" w:date="2025-08-12T18:13:00Z"/>
              </w:rPr>
            </w:pPr>
            <w:ins w:id="115"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382E96F5" w14:textId="77777777" w:rsidR="00621A9F" w:rsidRPr="00A12A11" w:rsidRDefault="00621A9F" w:rsidP="009C4DCC">
            <w:pPr>
              <w:pStyle w:val="TAL"/>
              <w:keepNext w:val="0"/>
              <w:keepLines w:val="0"/>
              <w:rPr>
                <w:ins w:id="116" w:author="Yanze Fu, Samsung" w:date="2025-08-12T18:13:00Z"/>
                <w:rFonts w:cs="Arial"/>
              </w:rPr>
            </w:pPr>
          </w:p>
        </w:tc>
      </w:tr>
      <w:tr w:rsidR="00621A9F" w:rsidRPr="00A12A11" w14:paraId="2C0813D9" w14:textId="77777777" w:rsidTr="009C4DCC">
        <w:trPr>
          <w:cantSplit/>
          <w:jc w:val="center"/>
          <w:ins w:id="11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3F2BB0D2" w14:textId="77777777" w:rsidR="00621A9F" w:rsidRPr="00A12A11" w:rsidRDefault="00621A9F" w:rsidP="009C4DCC">
            <w:pPr>
              <w:pStyle w:val="TAL"/>
              <w:keepNext w:val="0"/>
              <w:keepLines w:val="0"/>
              <w:rPr>
                <w:ins w:id="118" w:author="Yanze Fu, Samsung" w:date="2025-08-12T18:13:00Z"/>
                <w:rFonts w:cs="Arial"/>
              </w:rPr>
            </w:pPr>
            <w:ins w:id="119" w:author="Yanze Fu, Samsung" w:date="2025-08-12T18:13:00Z">
              <w:r w:rsidRPr="00A12A11">
                <w:t>Hysteresis</w:t>
              </w:r>
            </w:ins>
          </w:p>
        </w:tc>
        <w:tc>
          <w:tcPr>
            <w:tcW w:w="708" w:type="dxa"/>
            <w:tcBorders>
              <w:top w:val="single" w:sz="2" w:space="0" w:color="auto"/>
              <w:left w:val="single" w:sz="2" w:space="0" w:color="auto"/>
              <w:bottom w:val="single" w:sz="2" w:space="0" w:color="auto"/>
              <w:right w:val="single" w:sz="2" w:space="0" w:color="auto"/>
            </w:tcBorders>
            <w:hideMark/>
          </w:tcPr>
          <w:p w14:paraId="0A2B2C8D" w14:textId="77777777" w:rsidR="00621A9F" w:rsidRPr="00A12A11" w:rsidRDefault="00621A9F" w:rsidP="009C4DCC">
            <w:pPr>
              <w:spacing w:after="0" w:line="256" w:lineRule="auto"/>
              <w:jc w:val="center"/>
              <w:rPr>
                <w:ins w:id="120" w:author="Yanze Fu, Samsung" w:date="2025-08-12T18:13:00Z"/>
                <w:rFonts w:ascii="Arial" w:hAnsi="Arial" w:cs="Arial"/>
                <w:sz w:val="18"/>
              </w:rPr>
            </w:pPr>
            <w:ins w:id="121"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3558E2E8" w14:textId="77777777" w:rsidR="00621A9F" w:rsidRPr="00A12A11" w:rsidRDefault="00621A9F" w:rsidP="009C4DCC">
            <w:pPr>
              <w:pStyle w:val="TAC"/>
              <w:keepNext w:val="0"/>
              <w:keepLines w:val="0"/>
              <w:rPr>
                <w:ins w:id="122" w:author="Yanze Fu, Samsung" w:date="2025-08-12T18:13:00Z"/>
              </w:rPr>
            </w:pPr>
            <w:ins w:id="123"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2E05B546" w14:textId="77777777" w:rsidR="00621A9F" w:rsidRPr="00A12A11" w:rsidRDefault="00621A9F" w:rsidP="009C4DCC">
            <w:pPr>
              <w:pStyle w:val="TAL"/>
              <w:keepNext w:val="0"/>
              <w:keepLines w:val="0"/>
              <w:rPr>
                <w:ins w:id="124" w:author="Yanze Fu, Samsung" w:date="2025-08-12T18:13:00Z"/>
                <w:rFonts w:cs="Arial"/>
              </w:rPr>
            </w:pPr>
          </w:p>
        </w:tc>
      </w:tr>
      <w:tr w:rsidR="00621A9F" w:rsidRPr="00A12A11" w14:paraId="67048D59" w14:textId="77777777" w:rsidTr="009C4DCC">
        <w:trPr>
          <w:cantSplit/>
          <w:jc w:val="center"/>
          <w:ins w:id="125"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4CEE485E" w14:textId="77777777" w:rsidR="00621A9F" w:rsidRPr="00A12A11" w:rsidRDefault="00621A9F" w:rsidP="009C4DCC">
            <w:pPr>
              <w:pStyle w:val="TAL"/>
              <w:keepNext w:val="0"/>
              <w:keepLines w:val="0"/>
              <w:rPr>
                <w:ins w:id="126" w:author="Yanze Fu, Samsung" w:date="2025-08-12T18:13:00Z"/>
                <w:rFonts w:cs="Arial"/>
              </w:rPr>
            </w:pPr>
            <w:ins w:id="127" w:author="Yanze Fu, Samsung" w:date="2025-08-12T18:13:00Z">
              <w:r w:rsidRPr="00A12A11">
                <w:t>Time</w:t>
              </w:r>
              <w:r>
                <w:t xml:space="preserve"> </w:t>
              </w:r>
              <w:r w:rsidRPr="00A12A11">
                <w:t>To</w:t>
              </w:r>
              <w:r>
                <w:t xml:space="preserve"> </w:t>
              </w:r>
              <w:r w:rsidRPr="00A12A11">
                <w:t>Trigger</w:t>
              </w:r>
            </w:ins>
          </w:p>
        </w:tc>
        <w:tc>
          <w:tcPr>
            <w:tcW w:w="708" w:type="dxa"/>
            <w:tcBorders>
              <w:top w:val="single" w:sz="2" w:space="0" w:color="auto"/>
              <w:left w:val="single" w:sz="2" w:space="0" w:color="auto"/>
              <w:bottom w:val="single" w:sz="2" w:space="0" w:color="auto"/>
              <w:right w:val="single" w:sz="2" w:space="0" w:color="auto"/>
            </w:tcBorders>
            <w:hideMark/>
          </w:tcPr>
          <w:p w14:paraId="6C5B2480" w14:textId="77777777" w:rsidR="00621A9F" w:rsidRPr="00A12A11" w:rsidRDefault="00621A9F" w:rsidP="009C4DCC">
            <w:pPr>
              <w:spacing w:after="0" w:line="256" w:lineRule="auto"/>
              <w:jc w:val="center"/>
              <w:rPr>
                <w:ins w:id="128" w:author="Yanze Fu, Samsung" w:date="2025-08-12T18:13:00Z"/>
                <w:rFonts w:ascii="Arial" w:hAnsi="Arial" w:cs="Arial"/>
                <w:sz w:val="18"/>
              </w:rPr>
            </w:pPr>
            <w:ins w:id="129"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7F9420FB" w14:textId="77777777" w:rsidR="00621A9F" w:rsidRPr="00A12A11" w:rsidRDefault="00621A9F" w:rsidP="009C4DCC">
            <w:pPr>
              <w:pStyle w:val="TAC"/>
              <w:keepNext w:val="0"/>
              <w:keepLines w:val="0"/>
              <w:rPr>
                <w:ins w:id="130" w:author="Yanze Fu, Samsung" w:date="2025-08-12T18:13:00Z"/>
              </w:rPr>
            </w:pPr>
            <w:ins w:id="131"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70C23F55" w14:textId="77777777" w:rsidR="00621A9F" w:rsidRPr="00A12A11" w:rsidRDefault="00621A9F" w:rsidP="009C4DCC">
            <w:pPr>
              <w:pStyle w:val="TAL"/>
              <w:keepNext w:val="0"/>
              <w:keepLines w:val="0"/>
              <w:rPr>
                <w:ins w:id="132" w:author="Yanze Fu, Samsung" w:date="2025-08-12T18:13:00Z"/>
                <w:rFonts w:cs="Arial"/>
              </w:rPr>
            </w:pPr>
          </w:p>
        </w:tc>
      </w:tr>
      <w:tr w:rsidR="00621A9F" w:rsidRPr="00A12A11" w14:paraId="183D1535" w14:textId="77777777" w:rsidTr="009C4DCC">
        <w:trPr>
          <w:cantSplit/>
          <w:jc w:val="center"/>
          <w:ins w:id="133"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34AF77B5" w14:textId="77777777" w:rsidR="00621A9F" w:rsidRPr="00A12A11" w:rsidRDefault="00621A9F" w:rsidP="009C4DCC">
            <w:pPr>
              <w:pStyle w:val="TAL"/>
              <w:keepNext w:val="0"/>
              <w:keepLines w:val="0"/>
              <w:rPr>
                <w:ins w:id="134" w:author="Yanze Fu, Samsung" w:date="2025-08-12T18:13:00Z"/>
                <w:rFonts w:cs="Arial"/>
              </w:rPr>
            </w:pPr>
            <w:ins w:id="135" w:author="Yanze Fu, Samsung" w:date="2025-08-12T18:13:00Z">
              <w:r w:rsidRPr="00A12A11">
                <w:rPr>
                  <w:rFonts w:cs="Arial"/>
                </w:rPr>
                <w:t>Filter</w:t>
              </w:r>
              <w:r>
                <w:rPr>
                  <w:rFonts w:cs="Arial"/>
                </w:rPr>
                <w:t xml:space="preserve"> </w:t>
              </w:r>
              <w:r w:rsidRPr="00A12A11">
                <w:rPr>
                  <w:rFonts w:cs="Arial"/>
                </w:rPr>
                <w:t>coefficient</w:t>
              </w:r>
            </w:ins>
          </w:p>
        </w:tc>
        <w:tc>
          <w:tcPr>
            <w:tcW w:w="708" w:type="dxa"/>
            <w:tcBorders>
              <w:top w:val="single" w:sz="2" w:space="0" w:color="auto"/>
              <w:left w:val="single" w:sz="2" w:space="0" w:color="auto"/>
              <w:bottom w:val="single" w:sz="2" w:space="0" w:color="auto"/>
              <w:right w:val="single" w:sz="2" w:space="0" w:color="auto"/>
            </w:tcBorders>
          </w:tcPr>
          <w:p w14:paraId="4A903591" w14:textId="77777777" w:rsidR="00621A9F" w:rsidRPr="00A12A11" w:rsidRDefault="00621A9F" w:rsidP="009C4DCC">
            <w:pPr>
              <w:spacing w:after="0" w:line="256" w:lineRule="auto"/>
              <w:jc w:val="center"/>
              <w:rPr>
                <w:ins w:id="136"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63DB36" w14:textId="77777777" w:rsidR="00621A9F" w:rsidRPr="00A12A11" w:rsidRDefault="00621A9F" w:rsidP="009C4DCC">
            <w:pPr>
              <w:pStyle w:val="TAC"/>
              <w:keepNext w:val="0"/>
              <w:keepLines w:val="0"/>
              <w:rPr>
                <w:ins w:id="137" w:author="Yanze Fu, Samsung" w:date="2025-08-12T18:13:00Z"/>
              </w:rPr>
            </w:pPr>
            <w:ins w:id="138"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hideMark/>
          </w:tcPr>
          <w:p w14:paraId="26DD70CC" w14:textId="77777777" w:rsidR="00621A9F" w:rsidRPr="00A12A11" w:rsidRDefault="00621A9F" w:rsidP="009C4DCC">
            <w:pPr>
              <w:pStyle w:val="TAL"/>
              <w:keepNext w:val="0"/>
              <w:keepLines w:val="0"/>
              <w:rPr>
                <w:ins w:id="139" w:author="Yanze Fu, Samsung" w:date="2025-08-12T18:13:00Z"/>
                <w:rFonts w:cs="Arial"/>
              </w:rPr>
            </w:pPr>
            <w:ins w:id="140" w:author="Yanze Fu, Samsung" w:date="2025-08-12T18:13:00Z">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ins>
          </w:p>
        </w:tc>
      </w:tr>
      <w:tr w:rsidR="00621A9F" w:rsidRPr="00A12A11" w14:paraId="5AF22D47" w14:textId="77777777" w:rsidTr="009C4DCC">
        <w:trPr>
          <w:cantSplit/>
          <w:jc w:val="center"/>
          <w:ins w:id="141"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7A635696" w14:textId="77777777" w:rsidR="00621A9F" w:rsidRPr="00A12A11" w:rsidRDefault="00621A9F" w:rsidP="009C4DCC">
            <w:pPr>
              <w:pStyle w:val="TAL"/>
              <w:keepNext w:val="0"/>
              <w:keepLines w:val="0"/>
              <w:rPr>
                <w:ins w:id="142" w:author="Yanze Fu, Samsung" w:date="2025-08-12T18:13:00Z"/>
                <w:rFonts w:cs="Arial"/>
              </w:rPr>
            </w:pPr>
            <w:ins w:id="143" w:author="Yanze Fu, Samsung" w:date="2025-08-12T18:13:00Z">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708" w:type="dxa"/>
            <w:tcBorders>
              <w:top w:val="single" w:sz="2" w:space="0" w:color="auto"/>
              <w:left w:val="single" w:sz="2" w:space="0" w:color="auto"/>
              <w:bottom w:val="single" w:sz="2" w:space="0" w:color="auto"/>
              <w:right w:val="single" w:sz="2" w:space="0" w:color="auto"/>
            </w:tcBorders>
            <w:hideMark/>
          </w:tcPr>
          <w:p w14:paraId="4FFDAB82" w14:textId="77777777" w:rsidR="00621A9F" w:rsidRPr="00A12A11" w:rsidRDefault="00621A9F" w:rsidP="009C4DCC">
            <w:pPr>
              <w:spacing w:after="0" w:line="256" w:lineRule="auto"/>
              <w:jc w:val="center"/>
              <w:rPr>
                <w:ins w:id="144" w:author="Yanze Fu, Samsung" w:date="2025-08-12T18:13:00Z"/>
                <w:rFonts w:ascii="Arial" w:hAnsi="Arial" w:cs="Arial"/>
                <w:sz w:val="18"/>
              </w:rPr>
            </w:pPr>
            <w:ins w:id="145" w:author="Yanze Fu, Samsung" w:date="2025-08-12T18:13:00Z">
              <w:r w:rsidRPr="00A12A11">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51A96D2C" w14:textId="77777777" w:rsidR="00621A9F" w:rsidRPr="00A12A11" w:rsidRDefault="00621A9F" w:rsidP="009C4DCC">
            <w:pPr>
              <w:pStyle w:val="TAC"/>
              <w:keepNext w:val="0"/>
              <w:keepLines w:val="0"/>
              <w:rPr>
                <w:ins w:id="146" w:author="Yanze Fu, Samsung" w:date="2025-08-12T18:13:00Z"/>
              </w:rPr>
            </w:pPr>
            <w:ins w:id="147" w:author="Yanze Fu, Samsung" w:date="2025-08-12T18:13:00Z">
              <w:r w:rsidRPr="00A12A11">
                <w:t>Not</w:t>
              </w:r>
              <w:r>
                <w:t xml:space="preserve"> </w:t>
              </w:r>
              <w:r w:rsidRPr="00A12A11">
                <w:t>Sent</w:t>
              </w:r>
            </w:ins>
          </w:p>
        </w:tc>
        <w:tc>
          <w:tcPr>
            <w:tcW w:w="3402" w:type="dxa"/>
            <w:tcBorders>
              <w:top w:val="single" w:sz="2" w:space="0" w:color="auto"/>
              <w:left w:val="single" w:sz="2" w:space="0" w:color="auto"/>
              <w:bottom w:val="single" w:sz="2" w:space="0" w:color="auto"/>
              <w:right w:val="single" w:sz="2" w:space="0" w:color="auto"/>
            </w:tcBorders>
            <w:hideMark/>
          </w:tcPr>
          <w:p w14:paraId="6BCE0DBE" w14:textId="77777777" w:rsidR="00621A9F" w:rsidRPr="00A12A11" w:rsidRDefault="00621A9F" w:rsidP="009C4DCC">
            <w:pPr>
              <w:pStyle w:val="TAL"/>
              <w:keepNext w:val="0"/>
              <w:keepLines w:val="0"/>
              <w:rPr>
                <w:ins w:id="148" w:author="Yanze Fu, Samsung" w:date="2025-08-12T18:13:00Z"/>
                <w:rFonts w:cs="Arial"/>
              </w:rPr>
            </w:pPr>
            <w:ins w:id="149" w:author="Yanze Fu, Samsung" w:date="2025-08-12T18:13:00Z">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ins>
          </w:p>
        </w:tc>
      </w:tr>
      <w:tr w:rsidR="00621A9F" w:rsidRPr="00A12A11" w14:paraId="2626A43F" w14:textId="77777777" w:rsidTr="009C4DCC">
        <w:trPr>
          <w:cantSplit/>
          <w:jc w:val="center"/>
          <w:ins w:id="15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17BFF55B" w14:textId="77777777" w:rsidR="00621A9F" w:rsidRPr="00A12A11" w:rsidRDefault="00621A9F" w:rsidP="009C4DCC">
            <w:pPr>
              <w:pStyle w:val="TAL"/>
              <w:keepNext w:val="0"/>
              <w:keepLines w:val="0"/>
              <w:rPr>
                <w:ins w:id="151" w:author="Yanze Fu, Samsung" w:date="2025-08-12T18:13:00Z"/>
                <w:rFonts w:cs="Arial"/>
              </w:rPr>
            </w:pPr>
            <w:ins w:id="152" w:author="Yanze Fu, Samsung" w:date="2025-08-12T18:13: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708" w:type="dxa"/>
            <w:tcBorders>
              <w:top w:val="single" w:sz="2" w:space="0" w:color="auto"/>
              <w:left w:val="single" w:sz="2" w:space="0" w:color="auto"/>
              <w:bottom w:val="single" w:sz="2" w:space="0" w:color="auto"/>
              <w:right w:val="single" w:sz="2" w:space="0" w:color="auto"/>
            </w:tcBorders>
          </w:tcPr>
          <w:p w14:paraId="3A346180" w14:textId="77777777" w:rsidR="00621A9F" w:rsidRPr="00A12A11" w:rsidRDefault="00621A9F" w:rsidP="009C4DCC">
            <w:pPr>
              <w:spacing w:after="0" w:line="256" w:lineRule="auto"/>
              <w:jc w:val="center"/>
              <w:rPr>
                <w:ins w:id="153"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68D433F" w14:textId="77777777" w:rsidR="00621A9F" w:rsidRPr="00A12A11" w:rsidRDefault="00621A9F" w:rsidP="009C4DCC">
            <w:pPr>
              <w:pStyle w:val="TAC"/>
              <w:keepNext w:val="0"/>
              <w:keepLines w:val="0"/>
              <w:rPr>
                <w:ins w:id="154" w:author="Yanze Fu, Samsung" w:date="2025-08-12T18:13:00Z"/>
              </w:rPr>
            </w:pPr>
            <w:ins w:id="155" w:author="Yanze Fu, Samsung" w:date="2025-08-12T18:13:00Z">
              <w:r w:rsidRPr="00A12A11">
                <w:t>3</w:t>
              </w:r>
              <w:r>
                <w:t xml:space="preserve"> </w:t>
              </w:r>
              <w:r w:rsidRPr="00A12A11">
                <w:sym w:font="Symbol" w:char="F06D"/>
              </w:r>
              <w:r w:rsidRPr="00A12A11">
                <w:t>s</w:t>
              </w:r>
            </w:ins>
          </w:p>
        </w:tc>
        <w:tc>
          <w:tcPr>
            <w:tcW w:w="3402" w:type="dxa"/>
            <w:tcBorders>
              <w:top w:val="single" w:sz="2" w:space="0" w:color="auto"/>
              <w:left w:val="single" w:sz="2" w:space="0" w:color="auto"/>
              <w:bottom w:val="single" w:sz="2" w:space="0" w:color="auto"/>
              <w:right w:val="single" w:sz="2" w:space="0" w:color="auto"/>
            </w:tcBorders>
            <w:hideMark/>
          </w:tcPr>
          <w:p w14:paraId="74596FE5" w14:textId="77777777" w:rsidR="00621A9F" w:rsidRPr="00A12A11" w:rsidRDefault="00621A9F" w:rsidP="009C4DCC">
            <w:pPr>
              <w:pStyle w:val="TAL"/>
              <w:keepNext w:val="0"/>
              <w:keepLines w:val="0"/>
              <w:rPr>
                <w:ins w:id="156" w:author="Yanze Fu, Samsung" w:date="2025-08-12T18:13:00Z"/>
                <w:rFonts w:cs="Arial"/>
              </w:rPr>
            </w:pPr>
            <w:ins w:id="157" w:author="Yanze Fu, Samsung" w:date="2025-08-12T18:13:00Z">
              <w:r w:rsidRPr="00A12A11">
                <w:rPr>
                  <w:rFonts w:cs="Arial"/>
                </w:rPr>
                <w:t>Synchronous</w:t>
              </w:r>
              <w:r>
                <w:rPr>
                  <w:rFonts w:cs="Arial"/>
                </w:rPr>
                <w:t xml:space="preserve"> </w:t>
              </w:r>
              <w:r w:rsidRPr="00A12A11">
                <w:rPr>
                  <w:rFonts w:cs="Arial"/>
                </w:rPr>
                <w:t>cells</w:t>
              </w:r>
            </w:ins>
          </w:p>
        </w:tc>
      </w:tr>
      <w:tr w:rsidR="00621A9F" w:rsidRPr="00A12A11" w14:paraId="6756A410" w14:textId="77777777" w:rsidTr="009C4DCC">
        <w:trPr>
          <w:cantSplit/>
          <w:jc w:val="center"/>
          <w:ins w:id="158"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3377C8B3" w14:textId="77777777" w:rsidR="00621A9F" w:rsidRPr="00A12A11" w:rsidRDefault="00621A9F" w:rsidP="009C4DCC">
            <w:pPr>
              <w:pStyle w:val="TAL"/>
              <w:keepNext w:val="0"/>
              <w:keepLines w:val="0"/>
              <w:rPr>
                <w:ins w:id="159" w:author="Yanze Fu, Samsung" w:date="2025-08-12T18:13:00Z"/>
                <w:rFonts w:cs="Arial"/>
              </w:rPr>
            </w:pPr>
            <w:ins w:id="160" w:author="Yanze Fu, Samsung" w:date="2025-08-12T18:13:00Z">
              <w:r w:rsidRPr="00A12A11">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155B3D44" w14:textId="77777777" w:rsidR="00621A9F" w:rsidRPr="00A12A11" w:rsidRDefault="00621A9F" w:rsidP="009C4DCC">
            <w:pPr>
              <w:spacing w:after="0" w:line="256" w:lineRule="auto"/>
              <w:jc w:val="center"/>
              <w:rPr>
                <w:ins w:id="161" w:author="Yanze Fu, Samsung" w:date="2025-08-12T18:13:00Z"/>
                <w:rFonts w:ascii="Arial" w:hAnsi="Arial" w:cs="Arial"/>
                <w:sz w:val="18"/>
              </w:rPr>
            </w:pPr>
            <w:ins w:id="162"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684A230E" w14:textId="77777777" w:rsidR="00621A9F" w:rsidRPr="00A12A11" w:rsidRDefault="00621A9F" w:rsidP="009C4DCC">
            <w:pPr>
              <w:pStyle w:val="TAC"/>
              <w:keepNext w:val="0"/>
              <w:keepLines w:val="0"/>
              <w:rPr>
                <w:ins w:id="163" w:author="Yanze Fu, Samsung" w:date="2025-08-12T18:13:00Z"/>
              </w:rPr>
            </w:pPr>
            <w:ins w:id="164" w:author="Yanze Fu, Samsung" w:date="2025-08-12T18:13:00Z">
              <w:r w:rsidRPr="00A12A11">
                <w:t>5</w:t>
              </w:r>
            </w:ins>
          </w:p>
        </w:tc>
        <w:tc>
          <w:tcPr>
            <w:tcW w:w="3402" w:type="dxa"/>
            <w:tcBorders>
              <w:top w:val="single" w:sz="2" w:space="0" w:color="auto"/>
              <w:left w:val="single" w:sz="2" w:space="0" w:color="auto"/>
              <w:bottom w:val="single" w:sz="2" w:space="0" w:color="auto"/>
              <w:right w:val="single" w:sz="2" w:space="0" w:color="auto"/>
            </w:tcBorders>
          </w:tcPr>
          <w:p w14:paraId="7F2FC99E" w14:textId="77777777" w:rsidR="00621A9F" w:rsidRPr="00A12A11" w:rsidRDefault="00621A9F" w:rsidP="009C4DCC">
            <w:pPr>
              <w:pStyle w:val="TAL"/>
              <w:keepNext w:val="0"/>
              <w:keepLines w:val="0"/>
              <w:rPr>
                <w:ins w:id="165" w:author="Yanze Fu, Samsung" w:date="2025-08-12T18:13:00Z"/>
                <w:rFonts w:cs="Arial"/>
              </w:rPr>
            </w:pPr>
          </w:p>
        </w:tc>
      </w:tr>
      <w:tr w:rsidR="00621A9F" w:rsidRPr="00A12A11" w14:paraId="5F090177" w14:textId="77777777" w:rsidTr="009C4DCC">
        <w:trPr>
          <w:cantSplit/>
          <w:jc w:val="center"/>
          <w:ins w:id="166"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01E0E8C9" w14:textId="77777777" w:rsidR="00621A9F" w:rsidRPr="00A12A11" w:rsidRDefault="00621A9F" w:rsidP="009C4DCC">
            <w:pPr>
              <w:pStyle w:val="TAL"/>
              <w:keepNext w:val="0"/>
              <w:keepLines w:val="0"/>
              <w:rPr>
                <w:ins w:id="167" w:author="Yanze Fu, Samsung" w:date="2025-08-12T18:13:00Z"/>
                <w:rFonts w:cs="Arial"/>
              </w:rPr>
            </w:pPr>
            <w:ins w:id="168" w:author="Yanze Fu, Samsung" w:date="2025-08-12T18:13:00Z">
              <w:r w:rsidRPr="00A12A11">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2C4F1ADF" w14:textId="77777777" w:rsidR="00621A9F" w:rsidRPr="00A12A11" w:rsidRDefault="00621A9F" w:rsidP="009C4DCC">
            <w:pPr>
              <w:spacing w:after="0" w:line="256" w:lineRule="auto"/>
              <w:jc w:val="center"/>
              <w:rPr>
                <w:ins w:id="169" w:author="Yanze Fu, Samsung" w:date="2025-08-12T18:13:00Z"/>
                <w:rFonts w:ascii="Arial" w:hAnsi="Arial" w:cs="Arial"/>
                <w:sz w:val="18"/>
              </w:rPr>
            </w:pPr>
            <w:ins w:id="170"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71C6AB29" w14:textId="77777777" w:rsidR="00621A9F" w:rsidRPr="00A12A11" w:rsidRDefault="00621A9F" w:rsidP="009C4DCC">
            <w:pPr>
              <w:pStyle w:val="TAC"/>
              <w:keepNext w:val="0"/>
              <w:keepLines w:val="0"/>
              <w:rPr>
                <w:ins w:id="171" w:author="Yanze Fu, Samsung" w:date="2025-08-12T18:13:00Z"/>
              </w:rPr>
            </w:pPr>
            <w:ins w:id="172" w:author="Yanze Fu, Samsung" w:date="2025-08-12T18:13:00Z">
              <w:r w:rsidRPr="00A12A11">
                <w:sym w:font="Symbol" w:char="F0A3"/>
              </w:r>
              <w:r>
                <w:rPr>
                  <w:rFonts w:hint="eastAsia"/>
                  <w:lang w:eastAsia="zh-CN"/>
                </w:rP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6DA1460B" w14:textId="77777777" w:rsidR="00621A9F" w:rsidRPr="00A12A11" w:rsidRDefault="00621A9F" w:rsidP="009C4DCC">
            <w:pPr>
              <w:pStyle w:val="TAL"/>
              <w:keepNext w:val="0"/>
              <w:keepLines w:val="0"/>
              <w:rPr>
                <w:ins w:id="173" w:author="Yanze Fu, Samsung" w:date="2025-08-12T18:13:00Z"/>
                <w:rFonts w:cs="Arial"/>
              </w:rPr>
            </w:pPr>
          </w:p>
        </w:tc>
      </w:tr>
    </w:tbl>
    <w:p w14:paraId="778A1A9A" w14:textId="77777777" w:rsidR="00621A9F" w:rsidRPr="00A12A11" w:rsidRDefault="00621A9F" w:rsidP="00621A9F">
      <w:pPr>
        <w:rPr>
          <w:ins w:id="174" w:author="Yanze Fu, Samsung" w:date="2025-08-12T18:13:00Z"/>
        </w:rPr>
      </w:pPr>
    </w:p>
    <w:p w14:paraId="082B8720" w14:textId="77777777" w:rsidR="00621A9F" w:rsidRPr="00A12A11" w:rsidRDefault="00621A9F" w:rsidP="00621A9F">
      <w:pPr>
        <w:pStyle w:val="TH"/>
        <w:keepNext w:val="0"/>
        <w:keepLines w:val="0"/>
        <w:rPr>
          <w:ins w:id="175" w:author="Yanze Fu, Samsung" w:date="2025-08-12T18:13:00Z"/>
          <w:snapToGrid w:val="0"/>
        </w:rPr>
      </w:pPr>
      <w:ins w:id="176" w:author="Yanze Fu, Samsung" w:date="2025-08-12T18:13:00Z">
        <w:r w:rsidRPr="00A12A11">
          <w:t xml:space="preserve">Table </w:t>
        </w:r>
        <w:r w:rsidRPr="00A12A11">
          <w:rPr>
            <w:snapToGrid w:val="0"/>
          </w:rPr>
          <w:t>A.14.2.1.</w:t>
        </w:r>
        <w:r>
          <w:rPr>
            <w:snapToGrid w:val="0"/>
          </w:rPr>
          <w:t>X</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621A9F" w:rsidRPr="00A12A11" w14:paraId="0EDDC3F8" w14:textId="77777777" w:rsidTr="009C4DCC">
        <w:trPr>
          <w:tblHeader/>
          <w:jc w:val="center"/>
          <w:ins w:id="177" w:author="Yanze Fu, Samsung" w:date="2025-08-12T18:13:00Z"/>
        </w:trPr>
        <w:tc>
          <w:tcPr>
            <w:tcW w:w="2004" w:type="pct"/>
            <w:gridSpan w:val="2"/>
            <w:vMerge w:val="restart"/>
            <w:tcBorders>
              <w:top w:val="single" w:sz="4" w:space="0" w:color="auto"/>
              <w:left w:val="single" w:sz="4" w:space="0" w:color="auto"/>
              <w:right w:val="single" w:sz="4" w:space="0" w:color="auto"/>
            </w:tcBorders>
            <w:shd w:val="clear" w:color="auto" w:fill="auto"/>
            <w:vAlign w:val="center"/>
            <w:hideMark/>
          </w:tcPr>
          <w:p w14:paraId="08EB8FCD" w14:textId="77777777" w:rsidR="00621A9F" w:rsidRPr="00A12A11" w:rsidRDefault="00621A9F" w:rsidP="009C4DCC">
            <w:pPr>
              <w:pStyle w:val="TAH"/>
              <w:keepNext w:val="0"/>
              <w:keepLines w:val="0"/>
              <w:rPr>
                <w:ins w:id="178" w:author="Yanze Fu, Samsung" w:date="2025-08-12T18:13:00Z"/>
              </w:rPr>
            </w:pPr>
            <w:ins w:id="179" w:author="Yanze Fu, Samsung" w:date="2025-08-12T18:13:00Z">
              <w:r w:rsidRPr="00A12A11">
                <w:t>Parameter</w:t>
              </w:r>
            </w:ins>
          </w:p>
        </w:tc>
        <w:tc>
          <w:tcPr>
            <w:tcW w:w="668" w:type="pct"/>
            <w:vMerge w:val="restart"/>
            <w:tcBorders>
              <w:top w:val="single" w:sz="4" w:space="0" w:color="auto"/>
              <w:left w:val="single" w:sz="4" w:space="0" w:color="auto"/>
              <w:right w:val="single" w:sz="4" w:space="0" w:color="auto"/>
            </w:tcBorders>
            <w:shd w:val="clear" w:color="auto" w:fill="auto"/>
            <w:vAlign w:val="center"/>
          </w:tcPr>
          <w:p w14:paraId="4FF84F4A" w14:textId="77777777" w:rsidR="00621A9F" w:rsidRPr="00A12A11" w:rsidRDefault="00621A9F" w:rsidP="009C4DCC">
            <w:pPr>
              <w:pStyle w:val="TAH"/>
              <w:keepNext w:val="0"/>
              <w:keepLines w:val="0"/>
              <w:rPr>
                <w:ins w:id="180" w:author="Yanze Fu, Samsung" w:date="2025-08-12T18:13:00Z"/>
              </w:rPr>
            </w:pPr>
            <w:ins w:id="181" w:author="Yanze Fu, Samsung" w:date="2025-08-12T18:13: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04069CFB" w14:textId="77777777" w:rsidR="00621A9F" w:rsidRPr="00A12A11" w:rsidRDefault="00621A9F" w:rsidP="009C4DCC">
            <w:pPr>
              <w:pStyle w:val="TAH"/>
              <w:keepNext w:val="0"/>
              <w:keepLines w:val="0"/>
              <w:rPr>
                <w:ins w:id="182" w:author="Yanze Fu, Samsung" w:date="2025-08-12T18:13:00Z"/>
              </w:rPr>
            </w:pPr>
            <w:ins w:id="183" w:author="Yanze Fu, Samsung" w:date="2025-08-12T18:13:00Z">
              <w:r w:rsidRPr="00A12A11">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0CC10D86" w14:textId="77777777" w:rsidR="00621A9F" w:rsidRPr="00A12A11" w:rsidRDefault="00621A9F" w:rsidP="009C4DCC">
            <w:pPr>
              <w:pStyle w:val="TAH"/>
              <w:keepNext w:val="0"/>
              <w:keepLines w:val="0"/>
              <w:rPr>
                <w:ins w:id="184" w:author="Yanze Fu, Samsung" w:date="2025-08-12T18:13:00Z"/>
              </w:rPr>
            </w:pPr>
            <w:ins w:id="185" w:author="Yanze Fu, Samsung" w:date="2025-08-12T18:13:00Z">
              <w:r w:rsidRPr="00A12A11">
                <w:t>Cell</w:t>
              </w:r>
              <w:r>
                <w:t xml:space="preserve"> </w:t>
              </w:r>
              <w:r w:rsidRPr="00A12A11">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53073F7" w14:textId="77777777" w:rsidR="00621A9F" w:rsidRPr="00A12A11" w:rsidRDefault="00621A9F" w:rsidP="009C4DCC">
            <w:pPr>
              <w:pStyle w:val="TAH"/>
              <w:keepNext w:val="0"/>
              <w:keepLines w:val="0"/>
              <w:rPr>
                <w:ins w:id="186" w:author="Yanze Fu, Samsung" w:date="2025-08-12T18:13:00Z"/>
              </w:rPr>
            </w:pPr>
            <w:ins w:id="187" w:author="Yanze Fu, Samsung" w:date="2025-08-12T18:13:00Z">
              <w:r w:rsidRPr="00A12A11">
                <w:t>Cell</w:t>
              </w:r>
              <w:r>
                <w:t xml:space="preserve"> </w:t>
              </w:r>
              <w:r w:rsidRPr="00A12A11">
                <w:t>2</w:t>
              </w:r>
            </w:ins>
          </w:p>
        </w:tc>
      </w:tr>
      <w:tr w:rsidR="00621A9F" w:rsidRPr="00A12A11" w14:paraId="0F18919D" w14:textId="77777777" w:rsidTr="009C4DCC">
        <w:trPr>
          <w:tblHeader/>
          <w:jc w:val="center"/>
          <w:ins w:id="188" w:author="Yanze Fu, Samsung" w:date="2025-08-12T18:13:00Z"/>
        </w:trPr>
        <w:tc>
          <w:tcPr>
            <w:tcW w:w="2004" w:type="pct"/>
            <w:gridSpan w:val="2"/>
            <w:vMerge/>
            <w:tcBorders>
              <w:left w:val="single" w:sz="4" w:space="0" w:color="auto"/>
              <w:bottom w:val="single" w:sz="4" w:space="0" w:color="auto"/>
              <w:right w:val="single" w:sz="4" w:space="0" w:color="auto"/>
            </w:tcBorders>
            <w:shd w:val="clear" w:color="auto" w:fill="auto"/>
            <w:vAlign w:val="center"/>
            <w:hideMark/>
          </w:tcPr>
          <w:p w14:paraId="6CB3B085" w14:textId="77777777" w:rsidR="00621A9F" w:rsidRPr="00A12A11" w:rsidRDefault="00621A9F" w:rsidP="009C4DCC">
            <w:pPr>
              <w:pStyle w:val="TAH"/>
              <w:keepNext w:val="0"/>
              <w:keepLines w:val="0"/>
              <w:rPr>
                <w:ins w:id="189" w:author="Yanze Fu, Samsung" w:date="2025-08-12T18:13:00Z"/>
              </w:rPr>
            </w:pPr>
          </w:p>
        </w:tc>
        <w:tc>
          <w:tcPr>
            <w:tcW w:w="668" w:type="pct"/>
            <w:vMerge/>
            <w:tcBorders>
              <w:left w:val="single" w:sz="4" w:space="0" w:color="auto"/>
              <w:bottom w:val="single" w:sz="4" w:space="0" w:color="auto"/>
              <w:right w:val="single" w:sz="4" w:space="0" w:color="auto"/>
            </w:tcBorders>
            <w:shd w:val="clear" w:color="auto" w:fill="auto"/>
            <w:vAlign w:val="center"/>
          </w:tcPr>
          <w:p w14:paraId="4487DDB2" w14:textId="77777777" w:rsidR="00621A9F" w:rsidRPr="00A12A11" w:rsidRDefault="00621A9F" w:rsidP="009C4DCC">
            <w:pPr>
              <w:pStyle w:val="TAH"/>
              <w:keepNext w:val="0"/>
              <w:keepLines w:val="0"/>
              <w:rPr>
                <w:ins w:id="190" w:author="Yanze Fu, Samsung" w:date="2025-08-12T18:13:00Z"/>
              </w:rPr>
            </w:pPr>
          </w:p>
        </w:tc>
        <w:tc>
          <w:tcPr>
            <w:tcW w:w="490" w:type="pct"/>
            <w:vMerge/>
            <w:tcBorders>
              <w:left w:val="single" w:sz="4" w:space="0" w:color="auto"/>
              <w:bottom w:val="single" w:sz="4" w:space="0" w:color="auto"/>
              <w:right w:val="single" w:sz="4" w:space="0" w:color="auto"/>
            </w:tcBorders>
            <w:shd w:val="clear" w:color="auto" w:fill="auto"/>
            <w:vAlign w:val="center"/>
            <w:hideMark/>
          </w:tcPr>
          <w:p w14:paraId="2B50C76A" w14:textId="77777777" w:rsidR="00621A9F" w:rsidRPr="00A12A11" w:rsidRDefault="00621A9F" w:rsidP="009C4DCC">
            <w:pPr>
              <w:pStyle w:val="TAH"/>
              <w:keepNext w:val="0"/>
              <w:keepLines w:val="0"/>
              <w:rPr>
                <w:ins w:id="191" w:author="Yanze Fu, Samsung" w:date="2025-08-12T18:13:00Z"/>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4FEE780" w14:textId="77777777" w:rsidR="00621A9F" w:rsidRPr="00A12A11" w:rsidRDefault="00621A9F" w:rsidP="009C4DCC">
            <w:pPr>
              <w:pStyle w:val="TAH"/>
              <w:keepNext w:val="0"/>
              <w:keepLines w:val="0"/>
              <w:rPr>
                <w:ins w:id="192" w:author="Yanze Fu, Samsung" w:date="2025-08-12T18:13:00Z"/>
              </w:rPr>
            </w:pPr>
            <w:ins w:id="193" w:author="Yanze Fu, Samsung" w:date="2025-08-12T18:13:00Z">
              <w:r w:rsidRPr="00A12A11">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20409F7" w14:textId="77777777" w:rsidR="00621A9F" w:rsidRPr="00A12A11" w:rsidRDefault="00621A9F" w:rsidP="009C4DCC">
            <w:pPr>
              <w:pStyle w:val="TAH"/>
              <w:keepNext w:val="0"/>
              <w:keepLines w:val="0"/>
              <w:rPr>
                <w:ins w:id="194" w:author="Yanze Fu, Samsung" w:date="2025-08-12T18:13:00Z"/>
              </w:rPr>
            </w:pPr>
            <w:ins w:id="195" w:author="Yanze Fu, Samsung" w:date="2025-08-12T18:13:00Z">
              <w:r w:rsidRPr="00A12A11">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FFF3B38" w14:textId="77777777" w:rsidR="00621A9F" w:rsidRPr="00A12A11" w:rsidRDefault="00621A9F" w:rsidP="009C4DCC">
            <w:pPr>
              <w:pStyle w:val="TAH"/>
              <w:keepNext w:val="0"/>
              <w:keepLines w:val="0"/>
              <w:rPr>
                <w:ins w:id="196" w:author="Yanze Fu, Samsung" w:date="2025-08-12T18:13:00Z"/>
              </w:rPr>
            </w:pPr>
            <w:ins w:id="197" w:author="Yanze Fu, Samsung" w:date="2025-08-12T18:13:00Z">
              <w:r w:rsidRPr="00A12A11">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D8FC229" w14:textId="77777777" w:rsidR="00621A9F" w:rsidRPr="00A12A11" w:rsidRDefault="00621A9F" w:rsidP="009C4DCC">
            <w:pPr>
              <w:pStyle w:val="TAH"/>
              <w:keepNext w:val="0"/>
              <w:keepLines w:val="0"/>
              <w:rPr>
                <w:ins w:id="198" w:author="Yanze Fu, Samsung" w:date="2025-08-12T18:13:00Z"/>
              </w:rPr>
            </w:pPr>
            <w:ins w:id="199" w:author="Yanze Fu, Samsung" w:date="2025-08-12T18:13:00Z">
              <w:r w:rsidRPr="00A12A11">
                <w:t>T2</w:t>
              </w:r>
            </w:ins>
          </w:p>
        </w:tc>
      </w:tr>
      <w:tr w:rsidR="00621A9F" w:rsidRPr="00A12A11" w14:paraId="784B08DD" w14:textId="77777777" w:rsidTr="009C4DCC">
        <w:trPr>
          <w:jc w:val="center"/>
          <w:ins w:id="200"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3C96EB1C" w14:textId="77777777" w:rsidR="00621A9F" w:rsidRPr="00A12A11" w:rsidRDefault="00621A9F" w:rsidP="009C4DCC">
            <w:pPr>
              <w:pStyle w:val="TAL"/>
              <w:keepNext w:val="0"/>
              <w:keepLines w:val="0"/>
              <w:rPr>
                <w:ins w:id="201" w:author="Yanze Fu, Samsung" w:date="2025-08-12T18:13:00Z"/>
              </w:rPr>
            </w:pPr>
            <w:ins w:id="202" w:author="Yanze Fu, Samsung" w:date="2025-08-12T18:13:00Z">
              <w:r>
                <w:t>Satellite information</w:t>
              </w:r>
            </w:ins>
          </w:p>
        </w:tc>
        <w:tc>
          <w:tcPr>
            <w:tcW w:w="668" w:type="pct"/>
            <w:tcBorders>
              <w:top w:val="single" w:sz="4" w:space="0" w:color="auto"/>
              <w:left w:val="single" w:sz="4" w:space="0" w:color="auto"/>
              <w:bottom w:val="nil"/>
              <w:right w:val="single" w:sz="4" w:space="0" w:color="auto"/>
            </w:tcBorders>
            <w:vAlign w:val="center"/>
          </w:tcPr>
          <w:p w14:paraId="04C6580F" w14:textId="77777777" w:rsidR="00621A9F" w:rsidRPr="00A12A11" w:rsidRDefault="00621A9F" w:rsidP="009C4DCC">
            <w:pPr>
              <w:pStyle w:val="TAC"/>
              <w:keepNext w:val="0"/>
              <w:keepLines w:val="0"/>
              <w:rPr>
                <w:ins w:id="203" w:author="Yanze Fu, Samsung" w:date="2025-08-12T18:13:00Z"/>
                <w:lang w:eastAsia="zh-CN"/>
              </w:rPr>
            </w:pPr>
            <w:ins w:id="204" w:author="Yanze Fu, Samsung" w:date="2025-08-12T18:13:00Z">
              <w:r>
                <w:rPr>
                  <w:lang w:eastAsia="zh-CN"/>
                </w:rPr>
                <w:t>Config 1</w:t>
              </w:r>
            </w:ins>
          </w:p>
        </w:tc>
        <w:tc>
          <w:tcPr>
            <w:tcW w:w="490" w:type="pct"/>
            <w:tcBorders>
              <w:top w:val="single" w:sz="4" w:space="0" w:color="auto"/>
              <w:left w:val="single" w:sz="4" w:space="0" w:color="auto"/>
              <w:bottom w:val="single" w:sz="4" w:space="0" w:color="auto"/>
              <w:right w:val="single" w:sz="4" w:space="0" w:color="auto"/>
            </w:tcBorders>
            <w:vAlign w:val="center"/>
          </w:tcPr>
          <w:p w14:paraId="482CE47B" w14:textId="77777777" w:rsidR="00621A9F" w:rsidRPr="00A12A11" w:rsidRDefault="00621A9F" w:rsidP="009C4DCC">
            <w:pPr>
              <w:pStyle w:val="TAC"/>
              <w:keepNext w:val="0"/>
              <w:keepLines w:val="0"/>
              <w:rPr>
                <w:ins w:id="205"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D4622E3" w14:textId="77777777" w:rsidR="00621A9F" w:rsidRPr="008B2FF5" w:rsidRDefault="00621A9F" w:rsidP="009C4DCC">
            <w:pPr>
              <w:spacing w:after="0" w:line="256" w:lineRule="auto"/>
              <w:jc w:val="center"/>
              <w:rPr>
                <w:ins w:id="206" w:author="Yanze Fu, Samsung" w:date="2025-08-12T18:13:00Z"/>
                <w:rFonts w:ascii="Arial" w:hAnsi="Arial" w:cs="Arial"/>
                <w:sz w:val="18"/>
              </w:rPr>
            </w:pPr>
            <w:ins w:id="207" w:author="Yanze Fu, Samsung" w:date="2025-08-12T18:13:00Z">
              <w:r w:rsidRPr="008B2FF5">
                <w:rPr>
                  <w:rFonts w:ascii="Arial" w:hAnsi="Arial"/>
                  <w:sz w:val="18"/>
                </w:rPr>
                <w:t>SSC.1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6B5675D" w14:textId="77777777" w:rsidR="00621A9F" w:rsidRPr="008B2FF5" w:rsidRDefault="00621A9F" w:rsidP="009C4DCC">
            <w:pPr>
              <w:spacing w:after="0" w:line="256" w:lineRule="auto"/>
              <w:jc w:val="center"/>
              <w:rPr>
                <w:ins w:id="208" w:author="Yanze Fu, Samsung" w:date="2025-08-12T18:13:00Z"/>
                <w:rFonts w:ascii="Arial" w:hAnsi="Arial" w:cs="Arial"/>
                <w:sz w:val="18"/>
              </w:rPr>
            </w:pPr>
            <w:ins w:id="209" w:author="Yanze Fu, Samsung" w:date="2025-08-12T18:13:00Z">
              <w:r w:rsidRPr="008B2FF5">
                <w:rPr>
                  <w:rFonts w:ascii="Arial" w:hAnsi="Arial"/>
                  <w:sz w:val="18"/>
                </w:rPr>
                <w:t>NSC.1</w:t>
              </w:r>
            </w:ins>
          </w:p>
        </w:tc>
      </w:tr>
      <w:tr w:rsidR="00621A9F" w:rsidRPr="00A12A11" w14:paraId="2644D09C" w14:textId="77777777" w:rsidTr="009C4DCC">
        <w:trPr>
          <w:jc w:val="center"/>
          <w:ins w:id="210"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719FFB52" w14:textId="77777777" w:rsidR="00621A9F" w:rsidRPr="00A12A11" w:rsidRDefault="00621A9F" w:rsidP="009C4DCC">
            <w:pPr>
              <w:pStyle w:val="TAL"/>
              <w:keepNext w:val="0"/>
              <w:keepLines w:val="0"/>
              <w:rPr>
                <w:ins w:id="211" w:author="Yanze Fu, Samsung" w:date="2025-08-12T18:13:00Z"/>
              </w:rPr>
            </w:pPr>
          </w:p>
        </w:tc>
        <w:tc>
          <w:tcPr>
            <w:tcW w:w="668" w:type="pct"/>
            <w:tcBorders>
              <w:top w:val="single" w:sz="4" w:space="0" w:color="auto"/>
              <w:left w:val="single" w:sz="4" w:space="0" w:color="auto"/>
              <w:bottom w:val="nil"/>
              <w:right w:val="single" w:sz="4" w:space="0" w:color="auto"/>
            </w:tcBorders>
            <w:vAlign w:val="center"/>
          </w:tcPr>
          <w:p w14:paraId="21796E81" w14:textId="77777777" w:rsidR="00621A9F" w:rsidRPr="00A12A11" w:rsidRDefault="00621A9F" w:rsidP="009C4DCC">
            <w:pPr>
              <w:pStyle w:val="TAC"/>
              <w:keepNext w:val="0"/>
              <w:keepLines w:val="0"/>
              <w:rPr>
                <w:ins w:id="212" w:author="Yanze Fu, Samsung" w:date="2025-08-12T18:13:00Z"/>
                <w:lang w:eastAsia="zh-CN"/>
              </w:rPr>
            </w:pPr>
            <w:ins w:id="213" w:author="Yanze Fu, Samsung" w:date="2025-08-12T18:13:00Z">
              <w:r>
                <w:rPr>
                  <w:lang w:eastAsia="zh-CN"/>
                </w:rPr>
                <w:t>Config 2</w:t>
              </w:r>
            </w:ins>
          </w:p>
        </w:tc>
        <w:tc>
          <w:tcPr>
            <w:tcW w:w="490" w:type="pct"/>
            <w:tcBorders>
              <w:top w:val="single" w:sz="4" w:space="0" w:color="auto"/>
              <w:left w:val="single" w:sz="4" w:space="0" w:color="auto"/>
              <w:bottom w:val="single" w:sz="4" w:space="0" w:color="auto"/>
              <w:right w:val="single" w:sz="4" w:space="0" w:color="auto"/>
            </w:tcBorders>
            <w:vAlign w:val="center"/>
          </w:tcPr>
          <w:p w14:paraId="4A910C20" w14:textId="77777777" w:rsidR="00621A9F" w:rsidRPr="00A12A11" w:rsidRDefault="00621A9F" w:rsidP="009C4DCC">
            <w:pPr>
              <w:pStyle w:val="TAC"/>
              <w:keepNext w:val="0"/>
              <w:keepLines w:val="0"/>
              <w:rPr>
                <w:ins w:id="214"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98B097B" w14:textId="77777777" w:rsidR="00621A9F" w:rsidRPr="008B2FF5" w:rsidRDefault="00621A9F" w:rsidP="009C4DCC">
            <w:pPr>
              <w:spacing w:after="0" w:line="256" w:lineRule="auto"/>
              <w:jc w:val="center"/>
              <w:rPr>
                <w:ins w:id="215" w:author="Yanze Fu, Samsung" w:date="2025-08-12T18:13:00Z"/>
                <w:rFonts w:ascii="Arial" w:hAnsi="Arial" w:cs="Arial"/>
                <w:sz w:val="18"/>
              </w:rPr>
            </w:pPr>
            <w:ins w:id="216" w:author="Yanze Fu, Samsung" w:date="2025-08-12T18:13:00Z">
              <w:r w:rsidRPr="008B2FF5">
                <w:rPr>
                  <w:rFonts w:ascii="Arial" w:hAnsi="Arial"/>
                  <w:sz w:val="18"/>
                </w:rPr>
                <w:t>SSC.2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5F79611" w14:textId="77777777" w:rsidR="00621A9F" w:rsidRPr="008B2FF5" w:rsidRDefault="00621A9F" w:rsidP="009C4DCC">
            <w:pPr>
              <w:spacing w:after="0" w:line="256" w:lineRule="auto"/>
              <w:jc w:val="center"/>
              <w:rPr>
                <w:ins w:id="217" w:author="Yanze Fu, Samsung" w:date="2025-08-12T18:13:00Z"/>
                <w:rFonts w:ascii="Arial" w:hAnsi="Arial" w:cs="Arial"/>
                <w:sz w:val="18"/>
              </w:rPr>
            </w:pPr>
            <w:ins w:id="218" w:author="Yanze Fu, Samsung" w:date="2025-08-12T18:13:00Z">
              <w:r w:rsidRPr="008B2FF5">
                <w:rPr>
                  <w:rFonts w:ascii="Arial" w:hAnsi="Arial"/>
                  <w:sz w:val="18"/>
                </w:rPr>
                <w:t>NSC.2</w:t>
              </w:r>
            </w:ins>
          </w:p>
        </w:tc>
      </w:tr>
      <w:tr w:rsidR="00621A9F" w:rsidRPr="00A12A11" w14:paraId="01E624A3" w14:textId="77777777" w:rsidTr="009C4DCC">
        <w:trPr>
          <w:jc w:val="center"/>
          <w:ins w:id="21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3903C09F" w14:textId="77777777" w:rsidR="00621A9F" w:rsidRPr="00A12A11" w:rsidRDefault="00621A9F" w:rsidP="009C4DCC">
            <w:pPr>
              <w:pStyle w:val="TAL"/>
              <w:keepNext w:val="0"/>
              <w:keepLines w:val="0"/>
              <w:rPr>
                <w:ins w:id="220" w:author="Yanze Fu, Samsung" w:date="2025-08-12T18:13:00Z"/>
              </w:rPr>
            </w:pPr>
            <w:ins w:id="221" w:author="Yanze Fu, Samsung" w:date="2025-08-12T18:13:00Z">
              <w:r w:rsidRPr="00A12A11">
                <w:t>NR</w:t>
              </w:r>
              <w:r>
                <w:t xml:space="preserve"> </w:t>
              </w:r>
              <w:r w:rsidRPr="00A12A11">
                <w:t>RF</w:t>
              </w:r>
              <w:r>
                <w:t xml:space="preserve"> </w:t>
              </w:r>
              <w:r w:rsidRPr="00A12A11">
                <w:t>Channel</w:t>
              </w:r>
              <w:r>
                <w:t xml:space="preserve"> </w:t>
              </w:r>
              <w:r w:rsidRPr="00A12A11">
                <w:t>Number</w:t>
              </w:r>
            </w:ins>
          </w:p>
        </w:tc>
        <w:tc>
          <w:tcPr>
            <w:tcW w:w="668" w:type="pct"/>
            <w:tcBorders>
              <w:top w:val="single" w:sz="4" w:space="0" w:color="auto"/>
              <w:left w:val="single" w:sz="4" w:space="0" w:color="auto"/>
              <w:bottom w:val="nil"/>
              <w:right w:val="single" w:sz="4" w:space="0" w:color="auto"/>
            </w:tcBorders>
            <w:vAlign w:val="center"/>
          </w:tcPr>
          <w:p w14:paraId="60016655" w14:textId="77777777" w:rsidR="00621A9F" w:rsidRPr="00A12A11" w:rsidRDefault="00621A9F" w:rsidP="009C4DCC">
            <w:pPr>
              <w:pStyle w:val="TAC"/>
              <w:keepNext w:val="0"/>
              <w:keepLines w:val="0"/>
              <w:rPr>
                <w:ins w:id="222" w:author="Yanze Fu, Samsung" w:date="2025-08-12T18:13:00Z"/>
                <w:lang w:eastAsia="zh-CN"/>
              </w:rPr>
            </w:pPr>
            <w:ins w:id="22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30BFAB2A" w14:textId="77777777" w:rsidR="00621A9F" w:rsidRPr="00A12A11" w:rsidRDefault="00621A9F" w:rsidP="009C4DCC">
            <w:pPr>
              <w:pStyle w:val="TAC"/>
              <w:keepNext w:val="0"/>
              <w:keepLines w:val="0"/>
              <w:rPr>
                <w:ins w:id="224"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44162D65" w14:textId="77777777" w:rsidR="00621A9F" w:rsidRPr="00A12A11" w:rsidRDefault="00621A9F" w:rsidP="009C4DCC">
            <w:pPr>
              <w:spacing w:after="0" w:line="256" w:lineRule="auto"/>
              <w:jc w:val="center"/>
              <w:rPr>
                <w:ins w:id="225" w:author="Yanze Fu, Samsung" w:date="2025-08-12T18:13:00Z"/>
                <w:rFonts w:ascii="Arial" w:hAnsi="Arial" w:cs="Arial"/>
                <w:sz w:val="18"/>
              </w:rPr>
            </w:pPr>
            <w:ins w:id="226" w:author="Yanze Fu, Samsung" w:date="2025-08-12T18:13:00Z">
              <w:r w:rsidRPr="00A12A11">
                <w:rPr>
                  <w:rFonts w:ascii="Arial"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1D84BF1" w14:textId="77777777" w:rsidR="00621A9F" w:rsidRPr="00A12A11" w:rsidRDefault="00621A9F" w:rsidP="009C4DCC">
            <w:pPr>
              <w:spacing w:after="0" w:line="256" w:lineRule="auto"/>
              <w:jc w:val="center"/>
              <w:rPr>
                <w:ins w:id="227" w:author="Yanze Fu, Samsung" w:date="2025-08-12T18:13:00Z"/>
                <w:rFonts w:ascii="Arial" w:hAnsi="Arial" w:cs="Arial"/>
                <w:sz w:val="18"/>
              </w:rPr>
            </w:pPr>
            <w:ins w:id="228" w:author="Yanze Fu, Samsung" w:date="2025-08-12T18:13:00Z">
              <w:r w:rsidRPr="00A12A11">
                <w:rPr>
                  <w:rFonts w:ascii="Arial" w:hAnsi="Arial" w:cs="Arial"/>
                  <w:sz w:val="18"/>
                </w:rPr>
                <w:t>1</w:t>
              </w:r>
            </w:ins>
          </w:p>
        </w:tc>
      </w:tr>
      <w:tr w:rsidR="00621A9F" w:rsidRPr="00A12A11" w14:paraId="5F0E31DB" w14:textId="77777777" w:rsidTr="009C4DCC">
        <w:trPr>
          <w:jc w:val="center"/>
          <w:ins w:id="22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5182AA6" w14:textId="77777777" w:rsidR="00621A9F" w:rsidRPr="00A12A11" w:rsidRDefault="00621A9F" w:rsidP="009C4DCC">
            <w:pPr>
              <w:pStyle w:val="TAL"/>
              <w:keepNext w:val="0"/>
              <w:keepLines w:val="0"/>
              <w:rPr>
                <w:ins w:id="230" w:author="Yanze Fu, Samsung" w:date="2025-08-12T18:13:00Z"/>
              </w:rPr>
            </w:pPr>
            <w:proofErr w:type="spellStart"/>
            <w:ins w:id="231" w:author="Yanze Fu, Samsung" w:date="2025-08-12T18:13:00Z">
              <w:r w:rsidRPr="00A12A11">
                <w:t>BW</w:t>
              </w:r>
              <w:r w:rsidRPr="00A12A11">
                <w:rPr>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3B290D4E" w14:textId="77777777" w:rsidR="00621A9F" w:rsidRPr="00A12A11" w:rsidRDefault="00621A9F" w:rsidP="009C4DCC">
            <w:pPr>
              <w:pStyle w:val="TAC"/>
              <w:keepNext w:val="0"/>
              <w:keepLines w:val="0"/>
              <w:rPr>
                <w:ins w:id="23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0F04294" w14:textId="77777777" w:rsidR="00621A9F" w:rsidRPr="00A12A11" w:rsidRDefault="00621A9F" w:rsidP="009C4DCC">
            <w:pPr>
              <w:pStyle w:val="TAC"/>
              <w:keepNext w:val="0"/>
              <w:keepLines w:val="0"/>
              <w:rPr>
                <w:ins w:id="233" w:author="Yanze Fu, Samsung" w:date="2025-08-12T18:13:00Z"/>
              </w:rPr>
            </w:pPr>
            <w:ins w:id="234"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C36E80F" w14:textId="77777777" w:rsidR="00621A9F" w:rsidRPr="00A12A11" w:rsidRDefault="00621A9F" w:rsidP="009C4DCC">
            <w:pPr>
              <w:pStyle w:val="TAC"/>
              <w:keepNext w:val="0"/>
              <w:keepLines w:val="0"/>
              <w:rPr>
                <w:ins w:id="235" w:author="Yanze Fu, Samsung" w:date="2025-08-12T18:13:00Z"/>
                <w:rFonts w:cs="Arial"/>
              </w:rPr>
            </w:pPr>
            <w:ins w:id="236" w:author="Yanze Fu, Samsung" w:date="2025-08-12T18:13:00Z">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1713515" w14:textId="77777777" w:rsidR="00621A9F" w:rsidRPr="00A12A11" w:rsidRDefault="00621A9F" w:rsidP="009C4DCC">
            <w:pPr>
              <w:pStyle w:val="TAC"/>
              <w:keepNext w:val="0"/>
              <w:keepLines w:val="0"/>
              <w:rPr>
                <w:ins w:id="237" w:author="Yanze Fu, Samsung" w:date="2025-08-12T18:13:00Z"/>
                <w:rFonts w:cs="Arial"/>
              </w:rPr>
            </w:pPr>
            <w:ins w:id="238" w:author="Yanze Fu, Samsung" w:date="2025-08-12T18:13:00Z">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ins>
          </w:p>
        </w:tc>
      </w:tr>
      <w:tr w:rsidR="00621A9F" w:rsidRPr="00A12A11" w14:paraId="5468DFBC" w14:textId="77777777" w:rsidTr="009C4DCC">
        <w:trPr>
          <w:jc w:val="center"/>
          <w:ins w:id="23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E9B867C" w14:textId="77777777" w:rsidR="00621A9F" w:rsidRPr="00A12A11" w:rsidRDefault="00621A9F" w:rsidP="009C4DCC">
            <w:pPr>
              <w:pStyle w:val="TAL"/>
              <w:keepNext w:val="0"/>
              <w:keepLines w:val="0"/>
              <w:rPr>
                <w:ins w:id="240" w:author="Yanze Fu, Samsung" w:date="2025-08-12T18:13:00Z"/>
              </w:rPr>
            </w:pPr>
            <w:ins w:id="241" w:author="Yanze Fu, Samsung" w:date="2025-08-12T18:13: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tcBorders>
              <w:top w:val="nil"/>
              <w:left w:val="single" w:sz="4" w:space="0" w:color="auto"/>
              <w:bottom w:val="single" w:sz="4" w:space="0" w:color="auto"/>
              <w:right w:val="single" w:sz="4" w:space="0" w:color="auto"/>
            </w:tcBorders>
            <w:vAlign w:val="center"/>
          </w:tcPr>
          <w:p w14:paraId="6F831A69" w14:textId="77777777" w:rsidR="00621A9F" w:rsidRPr="00A12A11" w:rsidRDefault="00621A9F" w:rsidP="009C4DCC">
            <w:pPr>
              <w:pStyle w:val="TAC"/>
              <w:keepNext w:val="0"/>
              <w:keepLines w:val="0"/>
              <w:rPr>
                <w:ins w:id="24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3992668" w14:textId="77777777" w:rsidR="00621A9F" w:rsidRPr="00A12A11" w:rsidRDefault="00621A9F" w:rsidP="009C4DCC">
            <w:pPr>
              <w:pStyle w:val="TAC"/>
              <w:keepNext w:val="0"/>
              <w:keepLines w:val="0"/>
              <w:rPr>
                <w:ins w:id="243" w:author="Yanze Fu, Samsung" w:date="2025-08-12T18:13:00Z"/>
              </w:rPr>
            </w:pPr>
            <w:ins w:id="244"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5632BC9" w14:textId="77777777" w:rsidR="00621A9F" w:rsidRPr="00A12A11" w:rsidRDefault="00621A9F" w:rsidP="009C4DCC">
            <w:pPr>
              <w:pStyle w:val="TAC"/>
              <w:keepNext w:val="0"/>
              <w:keepLines w:val="0"/>
              <w:rPr>
                <w:ins w:id="245" w:author="Yanze Fu, Samsung" w:date="2025-08-12T18:13:00Z"/>
                <w:rFonts w:cs="Arial"/>
              </w:rPr>
            </w:pPr>
            <w:ins w:id="246" w:author="Yanze Fu, Samsung" w:date="2025-08-12T18:13:00Z">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893AD36" w14:textId="77777777" w:rsidR="00621A9F" w:rsidRPr="00A12A11" w:rsidRDefault="00621A9F" w:rsidP="009C4DCC">
            <w:pPr>
              <w:pStyle w:val="TAC"/>
              <w:keepNext w:val="0"/>
              <w:keepLines w:val="0"/>
              <w:rPr>
                <w:ins w:id="247" w:author="Yanze Fu, Samsung" w:date="2025-08-12T18:13:00Z"/>
                <w:rFonts w:cs="Arial"/>
              </w:rPr>
            </w:pPr>
            <w:ins w:id="248" w:author="Yanze Fu, Samsung" w:date="2025-08-12T18:13:00Z">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ins>
          </w:p>
        </w:tc>
      </w:tr>
      <w:tr w:rsidR="00621A9F" w:rsidRPr="00A12A11" w14:paraId="4CC24C71" w14:textId="77777777" w:rsidTr="009C4DCC">
        <w:trPr>
          <w:jc w:val="center"/>
          <w:ins w:id="24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65C1785" w14:textId="77777777" w:rsidR="00621A9F" w:rsidRPr="00A12A11" w:rsidRDefault="00621A9F" w:rsidP="009C4DCC">
            <w:pPr>
              <w:pStyle w:val="TAL"/>
              <w:keepNext w:val="0"/>
              <w:keepLines w:val="0"/>
              <w:rPr>
                <w:ins w:id="250" w:author="Yanze Fu, Samsung" w:date="2025-08-12T18:13:00Z"/>
              </w:rPr>
            </w:pPr>
            <w:proofErr w:type="spellStart"/>
            <w:ins w:id="251" w:author="Yanze Fu, Samsung" w:date="2025-08-12T18:13:00Z">
              <w:r w:rsidRPr="00A12A11">
                <w:rPr>
                  <w:lang w:eastAsia="zh-CN"/>
                </w:rPr>
                <w:lastRenderedPageBreak/>
                <w:t>TA</w:t>
              </w:r>
              <w:r w:rsidRPr="00A12A11">
                <w:rPr>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25FF3C8F" w14:textId="77777777" w:rsidR="00621A9F" w:rsidRPr="00A12A11" w:rsidRDefault="00621A9F" w:rsidP="009C4DCC">
            <w:pPr>
              <w:pStyle w:val="TAC"/>
              <w:keepNext w:val="0"/>
              <w:keepLines w:val="0"/>
              <w:rPr>
                <w:ins w:id="252" w:author="Yanze Fu, Samsung" w:date="2025-08-12T18:13:00Z"/>
                <w:lang w:eastAsia="zh-CN"/>
              </w:rPr>
            </w:pPr>
            <w:ins w:id="25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4BC2FB5C" w14:textId="77777777" w:rsidR="00621A9F" w:rsidRPr="00A12A11" w:rsidRDefault="00621A9F" w:rsidP="009C4DCC">
            <w:pPr>
              <w:pStyle w:val="TAC"/>
              <w:keepNext w:val="0"/>
              <w:keepLines w:val="0"/>
              <w:rPr>
                <w:ins w:id="254" w:author="Yanze Fu, Samsung" w:date="2025-08-12T18:13:00Z"/>
              </w:rPr>
            </w:pPr>
            <w:ins w:id="255"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231E838" w14:textId="77777777" w:rsidR="00621A9F" w:rsidRPr="00A12A11" w:rsidRDefault="00621A9F" w:rsidP="009C4DCC">
            <w:pPr>
              <w:spacing w:after="0" w:line="256" w:lineRule="auto"/>
              <w:jc w:val="center"/>
              <w:rPr>
                <w:ins w:id="256" w:author="Yanze Fu, Samsung" w:date="2025-08-12T18:13:00Z"/>
                <w:rFonts w:ascii="Arial" w:hAnsi="Arial" w:cs="Arial"/>
                <w:sz w:val="18"/>
              </w:rPr>
            </w:pPr>
            <w:ins w:id="257"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FA6601F" w14:textId="77777777" w:rsidR="00621A9F" w:rsidRPr="00A12A11" w:rsidRDefault="00621A9F" w:rsidP="009C4DCC">
            <w:pPr>
              <w:spacing w:after="0" w:line="256" w:lineRule="auto"/>
              <w:jc w:val="center"/>
              <w:rPr>
                <w:ins w:id="258" w:author="Yanze Fu, Samsung" w:date="2025-08-12T18:13:00Z"/>
                <w:rFonts w:ascii="Arial" w:hAnsi="Arial" w:cs="Arial"/>
                <w:sz w:val="18"/>
              </w:rPr>
            </w:pPr>
            <w:ins w:id="259" w:author="Yanze Fu, Samsung" w:date="2025-08-12T18:13:00Z">
              <w:r w:rsidRPr="00A12A11">
                <w:rPr>
                  <w:rFonts w:hint="eastAsia"/>
                  <w:lang w:eastAsia="zh-CN"/>
                </w:rPr>
                <w:t>0</w:t>
              </w:r>
            </w:ins>
          </w:p>
        </w:tc>
      </w:tr>
      <w:tr w:rsidR="00621A9F" w:rsidRPr="00A12A11" w14:paraId="01668B67" w14:textId="77777777" w:rsidTr="009C4DCC">
        <w:trPr>
          <w:jc w:val="center"/>
          <w:ins w:id="26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4FB7A51" w14:textId="77777777" w:rsidR="00621A9F" w:rsidRPr="00A12A11" w:rsidRDefault="00621A9F" w:rsidP="009C4DCC">
            <w:pPr>
              <w:pStyle w:val="TAL"/>
              <w:keepNext w:val="0"/>
              <w:keepLines w:val="0"/>
              <w:rPr>
                <w:ins w:id="261" w:author="Yanze Fu, Samsung" w:date="2025-08-12T18:13:00Z"/>
              </w:rPr>
            </w:pPr>
            <w:proofErr w:type="spellStart"/>
            <w:ins w:id="262" w:author="Yanze Fu, Samsung" w:date="2025-08-12T18:13:00Z">
              <w:r w:rsidRPr="00A12A11">
                <w:rPr>
                  <w:lang w:eastAsia="zh-CN"/>
                </w:rPr>
                <w:t>TA</w:t>
              </w:r>
              <w:r w:rsidRPr="00A12A11">
                <w:rPr>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4E906B83" w14:textId="77777777" w:rsidR="00621A9F" w:rsidRPr="00A12A11" w:rsidRDefault="00621A9F" w:rsidP="009C4DCC">
            <w:pPr>
              <w:pStyle w:val="TAC"/>
              <w:keepNext w:val="0"/>
              <w:keepLines w:val="0"/>
              <w:rPr>
                <w:ins w:id="26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579649F" w14:textId="77777777" w:rsidR="00621A9F" w:rsidRPr="00A12A11" w:rsidRDefault="00621A9F" w:rsidP="009C4DCC">
            <w:pPr>
              <w:pStyle w:val="TAC"/>
              <w:keepNext w:val="0"/>
              <w:keepLines w:val="0"/>
              <w:rPr>
                <w:ins w:id="264" w:author="Yanze Fu, Samsung" w:date="2025-08-12T18:13:00Z"/>
              </w:rPr>
            </w:pPr>
            <w:ins w:id="265"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D15EE0B" w14:textId="77777777" w:rsidR="00621A9F" w:rsidRPr="00A12A11" w:rsidRDefault="00621A9F" w:rsidP="009C4DCC">
            <w:pPr>
              <w:spacing w:after="0" w:line="256" w:lineRule="auto"/>
              <w:jc w:val="center"/>
              <w:rPr>
                <w:ins w:id="266" w:author="Yanze Fu, Samsung" w:date="2025-08-12T18:13:00Z"/>
                <w:rFonts w:ascii="Arial" w:hAnsi="Arial" w:cs="Arial"/>
                <w:sz w:val="18"/>
              </w:rPr>
            </w:pPr>
            <w:ins w:id="267"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D5A045E" w14:textId="77777777" w:rsidR="00621A9F" w:rsidRPr="00A12A11" w:rsidRDefault="00621A9F" w:rsidP="009C4DCC">
            <w:pPr>
              <w:spacing w:after="0" w:line="256" w:lineRule="auto"/>
              <w:jc w:val="center"/>
              <w:rPr>
                <w:ins w:id="268" w:author="Yanze Fu, Samsung" w:date="2025-08-12T18:13:00Z"/>
                <w:rFonts w:ascii="Arial" w:hAnsi="Arial" w:cs="Arial"/>
                <w:sz w:val="18"/>
              </w:rPr>
            </w:pPr>
            <w:ins w:id="269" w:author="Yanze Fu, Samsung" w:date="2025-08-12T18:13:00Z">
              <w:r w:rsidRPr="00A12A11">
                <w:rPr>
                  <w:rFonts w:hint="eastAsia"/>
                  <w:lang w:eastAsia="zh-CN"/>
                </w:rPr>
                <w:t>0</w:t>
              </w:r>
            </w:ins>
          </w:p>
        </w:tc>
      </w:tr>
      <w:tr w:rsidR="00621A9F" w:rsidRPr="00A12A11" w14:paraId="34265F21" w14:textId="77777777" w:rsidTr="009C4DCC">
        <w:trPr>
          <w:jc w:val="center"/>
          <w:ins w:id="27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5FEAEA1" w14:textId="77777777" w:rsidR="00621A9F" w:rsidRPr="00A12A11" w:rsidRDefault="00621A9F" w:rsidP="009C4DCC">
            <w:pPr>
              <w:pStyle w:val="TAL"/>
              <w:keepNext w:val="0"/>
              <w:keepLines w:val="0"/>
              <w:rPr>
                <w:ins w:id="271" w:author="Yanze Fu, Samsung" w:date="2025-08-12T18:13:00Z"/>
              </w:rPr>
            </w:pPr>
            <w:proofErr w:type="spellStart"/>
            <w:ins w:id="272" w:author="Yanze Fu, Samsung" w:date="2025-08-12T18:13:00Z">
              <w:r w:rsidRPr="00A12A11">
                <w:rPr>
                  <w:lang w:eastAsia="zh-CN"/>
                </w:rPr>
                <w:t>TA</w:t>
              </w:r>
              <w:r w:rsidRPr="00A12A11">
                <w:rPr>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267E49E2" w14:textId="77777777" w:rsidR="00621A9F" w:rsidRPr="00A12A11" w:rsidRDefault="00621A9F" w:rsidP="009C4DCC">
            <w:pPr>
              <w:pStyle w:val="TAC"/>
              <w:keepNext w:val="0"/>
              <w:keepLines w:val="0"/>
              <w:rPr>
                <w:ins w:id="27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5E5178D" w14:textId="77777777" w:rsidR="00621A9F" w:rsidRPr="00A12A11" w:rsidRDefault="00621A9F" w:rsidP="009C4DCC">
            <w:pPr>
              <w:pStyle w:val="TAC"/>
              <w:keepNext w:val="0"/>
              <w:keepLines w:val="0"/>
              <w:rPr>
                <w:ins w:id="274" w:author="Yanze Fu, Samsung" w:date="2025-08-12T18:13:00Z"/>
              </w:rPr>
            </w:pPr>
            <w:ins w:id="275"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0C55BC1" w14:textId="77777777" w:rsidR="00621A9F" w:rsidRPr="00A12A11" w:rsidRDefault="00621A9F" w:rsidP="009C4DCC">
            <w:pPr>
              <w:spacing w:after="0" w:line="256" w:lineRule="auto"/>
              <w:jc w:val="center"/>
              <w:rPr>
                <w:ins w:id="276" w:author="Yanze Fu, Samsung" w:date="2025-08-12T18:13:00Z"/>
                <w:rFonts w:ascii="Arial" w:hAnsi="Arial" w:cs="Arial"/>
                <w:sz w:val="18"/>
              </w:rPr>
            </w:pPr>
            <w:ins w:id="277"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E5DEBA8" w14:textId="77777777" w:rsidR="00621A9F" w:rsidRPr="00A12A11" w:rsidRDefault="00621A9F" w:rsidP="009C4DCC">
            <w:pPr>
              <w:spacing w:after="0" w:line="256" w:lineRule="auto"/>
              <w:jc w:val="center"/>
              <w:rPr>
                <w:ins w:id="278" w:author="Yanze Fu, Samsung" w:date="2025-08-12T18:13:00Z"/>
                <w:rFonts w:ascii="Arial" w:hAnsi="Arial" w:cs="Arial"/>
                <w:sz w:val="18"/>
              </w:rPr>
            </w:pPr>
            <w:ins w:id="279" w:author="Yanze Fu, Samsung" w:date="2025-08-12T18:13:00Z">
              <w:r w:rsidRPr="00A12A11">
                <w:rPr>
                  <w:rFonts w:hint="eastAsia"/>
                  <w:lang w:eastAsia="zh-CN"/>
                </w:rPr>
                <w:t>0</w:t>
              </w:r>
            </w:ins>
          </w:p>
        </w:tc>
      </w:tr>
      <w:tr w:rsidR="00621A9F" w:rsidRPr="00A12A11" w14:paraId="51E79D1F" w14:textId="77777777" w:rsidTr="009C4DCC">
        <w:trPr>
          <w:jc w:val="center"/>
          <w:ins w:id="280"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3F1C3953" w14:textId="77777777" w:rsidR="00621A9F" w:rsidRPr="00A12A11" w:rsidRDefault="00621A9F" w:rsidP="009C4DCC">
            <w:pPr>
              <w:pStyle w:val="TAL"/>
              <w:keepNext w:val="0"/>
              <w:keepLines w:val="0"/>
              <w:rPr>
                <w:ins w:id="281" w:author="Yanze Fu, Samsung" w:date="2025-08-12T18:13:00Z"/>
                <w:lang w:eastAsia="zh-CN"/>
              </w:rPr>
            </w:pPr>
            <w:proofErr w:type="spellStart"/>
            <w:ins w:id="282" w:author="Yanze Fu, Samsung" w:date="2025-08-12T18:13: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38CFF1CE" w14:textId="77777777" w:rsidR="00621A9F" w:rsidRPr="00A12A11" w:rsidRDefault="00621A9F" w:rsidP="009C4DCC">
            <w:pPr>
              <w:pStyle w:val="TAC"/>
              <w:keepNext w:val="0"/>
              <w:keepLines w:val="0"/>
              <w:rPr>
                <w:ins w:id="283" w:author="Yanze Fu, Samsung" w:date="2025-08-12T18:13:00Z"/>
                <w:lang w:eastAsia="zh-CN"/>
              </w:rPr>
            </w:pPr>
            <w:ins w:id="284" w:author="Yanze Fu, Samsung" w:date="2025-08-12T18:13:00Z">
              <w:r w:rsidRPr="00A12A11">
                <w:rPr>
                  <w:lang w:eastAsia="zh-CN"/>
                </w:rPr>
                <w:t>Config</w:t>
              </w:r>
              <w:r>
                <w:rPr>
                  <w:lang w:eastAsia="zh-CN"/>
                </w:rPr>
                <w:t xml:space="preserve"> </w:t>
              </w:r>
              <w:r w:rsidRPr="00A12A11">
                <w:rPr>
                  <w:lang w:eastAsia="zh-CN"/>
                </w:rPr>
                <w:t>1</w:t>
              </w:r>
            </w:ins>
          </w:p>
        </w:tc>
        <w:tc>
          <w:tcPr>
            <w:tcW w:w="490" w:type="pct"/>
            <w:tcBorders>
              <w:top w:val="single" w:sz="4" w:space="0" w:color="auto"/>
              <w:left w:val="single" w:sz="4" w:space="0" w:color="auto"/>
              <w:bottom w:val="single" w:sz="4" w:space="0" w:color="auto"/>
              <w:right w:val="single" w:sz="4" w:space="0" w:color="auto"/>
            </w:tcBorders>
            <w:vAlign w:val="center"/>
          </w:tcPr>
          <w:p w14:paraId="1C7C3EB6" w14:textId="77777777" w:rsidR="00621A9F" w:rsidRPr="00A12A11" w:rsidRDefault="00621A9F" w:rsidP="009C4DCC">
            <w:pPr>
              <w:pStyle w:val="TAC"/>
              <w:keepNext w:val="0"/>
              <w:keepLines w:val="0"/>
              <w:rPr>
                <w:ins w:id="285" w:author="Yanze Fu, Samsung" w:date="2025-08-12T18:13:00Z"/>
                <w:lang w:eastAsia="zh-CN"/>
              </w:rPr>
            </w:pPr>
            <w:proofErr w:type="spellStart"/>
            <w:ins w:id="286"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57E7B8B" w14:textId="77777777" w:rsidR="00621A9F" w:rsidRPr="00A12A11" w:rsidRDefault="00621A9F" w:rsidP="009C4DCC">
            <w:pPr>
              <w:pStyle w:val="TAC"/>
              <w:keepNext w:val="0"/>
              <w:keepLines w:val="0"/>
              <w:rPr>
                <w:ins w:id="287" w:author="Yanze Fu, Samsung" w:date="2025-08-12T18:13:00Z"/>
                <w:lang w:eastAsia="zh-CN"/>
              </w:rPr>
            </w:pPr>
            <w:ins w:id="288" w:author="Yanze Fu, Samsung" w:date="2025-08-12T18:13:00Z">
              <w:r w:rsidRPr="00354786">
                <w:rPr>
                  <w:rFonts w:hint="eastAsia"/>
                  <w:lang w:eastAsia="zh-CN"/>
                </w:rPr>
                <w:t>239</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05682E0" w14:textId="77777777" w:rsidR="00621A9F" w:rsidRPr="00A12A11" w:rsidRDefault="00621A9F" w:rsidP="009C4DCC">
            <w:pPr>
              <w:pStyle w:val="TAC"/>
              <w:keepNext w:val="0"/>
              <w:keepLines w:val="0"/>
              <w:rPr>
                <w:ins w:id="289" w:author="Yanze Fu, Samsung" w:date="2025-08-12T18:13:00Z"/>
                <w:lang w:eastAsia="zh-CN"/>
              </w:rPr>
            </w:pPr>
            <w:ins w:id="290" w:author="Yanze Fu, Samsung" w:date="2025-08-12T18:13:00Z">
              <w:r w:rsidRPr="00354786">
                <w:rPr>
                  <w:rFonts w:hint="eastAsia"/>
                  <w:lang w:eastAsia="zh-CN"/>
                </w:rPr>
                <w:t>239</w:t>
              </w:r>
            </w:ins>
          </w:p>
        </w:tc>
      </w:tr>
      <w:tr w:rsidR="00621A9F" w:rsidRPr="00A12A11" w14:paraId="1E80C9F0" w14:textId="77777777" w:rsidTr="009C4DCC">
        <w:trPr>
          <w:jc w:val="center"/>
          <w:ins w:id="291"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3D838E9F" w14:textId="77777777" w:rsidR="00621A9F" w:rsidRPr="00A12A11" w:rsidRDefault="00621A9F" w:rsidP="009C4DCC">
            <w:pPr>
              <w:pStyle w:val="TAL"/>
              <w:keepNext w:val="0"/>
              <w:keepLines w:val="0"/>
              <w:rPr>
                <w:ins w:id="292" w:author="Yanze Fu, Samsung" w:date="2025-08-12T18:13:00Z"/>
              </w:rPr>
            </w:pPr>
          </w:p>
        </w:tc>
        <w:tc>
          <w:tcPr>
            <w:tcW w:w="668" w:type="pct"/>
            <w:tcBorders>
              <w:top w:val="single" w:sz="4" w:space="0" w:color="auto"/>
              <w:left w:val="single" w:sz="4" w:space="0" w:color="auto"/>
              <w:bottom w:val="single" w:sz="4" w:space="0" w:color="auto"/>
              <w:right w:val="single" w:sz="4" w:space="0" w:color="auto"/>
            </w:tcBorders>
            <w:vAlign w:val="center"/>
          </w:tcPr>
          <w:p w14:paraId="7B0333DD" w14:textId="77777777" w:rsidR="00621A9F" w:rsidRPr="00A12A11" w:rsidRDefault="00621A9F" w:rsidP="009C4DCC">
            <w:pPr>
              <w:pStyle w:val="TAC"/>
              <w:keepNext w:val="0"/>
              <w:keepLines w:val="0"/>
              <w:rPr>
                <w:ins w:id="293" w:author="Yanze Fu, Samsung" w:date="2025-08-12T18:13:00Z"/>
                <w:lang w:eastAsia="zh-CN"/>
              </w:rPr>
            </w:pPr>
            <w:ins w:id="294" w:author="Yanze Fu, Samsung" w:date="2025-08-12T18:13:00Z">
              <w:r w:rsidRPr="00A12A11">
                <w:rPr>
                  <w:lang w:eastAsia="zh-CN"/>
                </w:rPr>
                <w:t>Config</w:t>
              </w:r>
              <w:r>
                <w:rPr>
                  <w:lang w:eastAsia="zh-CN"/>
                </w:rPr>
                <w:t xml:space="preserve"> </w:t>
              </w:r>
              <w:r w:rsidRPr="00A12A11">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44E997C7" w14:textId="77777777" w:rsidR="00621A9F" w:rsidRPr="00A12A11" w:rsidRDefault="00621A9F" w:rsidP="009C4DCC">
            <w:pPr>
              <w:pStyle w:val="TAC"/>
              <w:keepNext w:val="0"/>
              <w:keepLines w:val="0"/>
              <w:rPr>
                <w:ins w:id="295" w:author="Yanze Fu, Samsung" w:date="2025-08-12T18:13:00Z"/>
              </w:rPr>
            </w:pPr>
            <w:proofErr w:type="spellStart"/>
            <w:ins w:id="296"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07075BF" w14:textId="77777777" w:rsidR="00621A9F" w:rsidRPr="00A12A11" w:rsidRDefault="00621A9F" w:rsidP="009C4DCC">
            <w:pPr>
              <w:pStyle w:val="TAC"/>
              <w:keepNext w:val="0"/>
              <w:keepLines w:val="0"/>
              <w:rPr>
                <w:ins w:id="297" w:author="Yanze Fu, Samsung" w:date="2025-08-12T18:13:00Z"/>
                <w:rFonts w:cs="Arial"/>
              </w:rPr>
            </w:pPr>
            <w:ins w:id="298" w:author="Yanze Fu, Samsung" w:date="2025-08-12T18:13:00Z">
              <w:r w:rsidRPr="00354786">
                <w:rPr>
                  <w:rFonts w:hint="eastAsia"/>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5621308" w14:textId="77777777" w:rsidR="00621A9F" w:rsidRPr="00A12A11" w:rsidRDefault="00621A9F" w:rsidP="009C4DCC">
            <w:pPr>
              <w:pStyle w:val="TAC"/>
              <w:keepNext w:val="0"/>
              <w:keepLines w:val="0"/>
              <w:rPr>
                <w:ins w:id="299" w:author="Yanze Fu, Samsung" w:date="2025-08-12T18:13:00Z"/>
                <w:rFonts w:cs="Arial"/>
              </w:rPr>
            </w:pPr>
            <w:ins w:id="300" w:author="Yanze Fu, Samsung" w:date="2025-08-12T18:13:00Z">
              <w:r w:rsidRPr="00354786">
                <w:rPr>
                  <w:rFonts w:hint="eastAsia"/>
                  <w:lang w:eastAsia="zh-CN"/>
                </w:rPr>
                <w:t>4</w:t>
              </w:r>
            </w:ins>
          </w:p>
        </w:tc>
      </w:tr>
      <w:tr w:rsidR="00621A9F" w:rsidRPr="00A12A11" w14:paraId="7B762FB5" w14:textId="77777777" w:rsidTr="009C4DCC">
        <w:trPr>
          <w:jc w:val="center"/>
          <w:ins w:id="30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DCFC039" w14:textId="77777777" w:rsidR="00621A9F" w:rsidRPr="00A12A11" w:rsidRDefault="00621A9F" w:rsidP="009C4DCC">
            <w:pPr>
              <w:pStyle w:val="TAL"/>
              <w:keepNext w:val="0"/>
              <w:keepLines w:val="0"/>
              <w:rPr>
                <w:ins w:id="302" w:author="Yanze Fu, Samsung" w:date="2025-08-12T18:13:00Z"/>
              </w:rPr>
            </w:pPr>
            <w:proofErr w:type="spellStart"/>
            <w:ins w:id="303" w:author="Yanze Fu, Samsung" w:date="2025-08-12T18:13: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360E21D9" w14:textId="77777777" w:rsidR="00621A9F" w:rsidRPr="00A12A11" w:rsidRDefault="00621A9F" w:rsidP="009C4DCC">
            <w:pPr>
              <w:pStyle w:val="TAC"/>
              <w:keepNext w:val="0"/>
              <w:keepLines w:val="0"/>
              <w:rPr>
                <w:ins w:id="304" w:author="Yanze Fu, Samsung" w:date="2025-08-12T18:13:00Z"/>
                <w:lang w:eastAsia="zh-CN"/>
              </w:rPr>
            </w:pPr>
            <w:ins w:id="305"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57356530" w14:textId="77777777" w:rsidR="00621A9F" w:rsidRPr="00A12A11" w:rsidRDefault="00621A9F" w:rsidP="009C4DCC">
            <w:pPr>
              <w:pStyle w:val="TAC"/>
              <w:keepNext w:val="0"/>
              <w:keepLines w:val="0"/>
              <w:rPr>
                <w:ins w:id="306" w:author="Yanze Fu, Samsung" w:date="2025-08-12T18:13:00Z"/>
              </w:rPr>
            </w:pPr>
            <w:proofErr w:type="spellStart"/>
            <w:ins w:id="307"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677B6BC" w14:textId="77777777" w:rsidR="00621A9F" w:rsidRPr="00A12A11" w:rsidRDefault="00621A9F" w:rsidP="009C4DCC">
            <w:pPr>
              <w:spacing w:after="0" w:line="256" w:lineRule="auto"/>
              <w:jc w:val="center"/>
              <w:rPr>
                <w:ins w:id="308" w:author="Yanze Fu, Samsung" w:date="2025-08-12T18:13:00Z"/>
                <w:rFonts w:ascii="Arial" w:hAnsi="Arial" w:cs="Arial"/>
                <w:sz w:val="18"/>
              </w:rPr>
            </w:pPr>
            <w:ins w:id="30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9AA0B09" w14:textId="77777777" w:rsidR="00621A9F" w:rsidRPr="00A12A11" w:rsidRDefault="00621A9F" w:rsidP="009C4DCC">
            <w:pPr>
              <w:spacing w:after="0" w:line="256" w:lineRule="auto"/>
              <w:jc w:val="center"/>
              <w:rPr>
                <w:ins w:id="310" w:author="Yanze Fu, Samsung" w:date="2025-08-12T18:13:00Z"/>
                <w:rFonts w:ascii="Arial" w:hAnsi="Arial" w:cs="Arial"/>
                <w:sz w:val="18"/>
              </w:rPr>
            </w:pPr>
            <w:ins w:id="311" w:author="Yanze Fu, Samsung" w:date="2025-08-12T18:13:00Z">
              <w:r w:rsidRPr="00A12A11">
                <w:rPr>
                  <w:rFonts w:hint="eastAsia"/>
                  <w:lang w:eastAsia="zh-CN"/>
                </w:rPr>
                <w:t>0</w:t>
              </w:r>
            </w:ins>
          </w:p>
        </w:tc>
      </w:tr>
      <w:tr w:rsidR="00621A9F" w:rsidRPr="00A12A11" w14:paraId="1D7854CB" w14:textId="77777777" w:rsidTr="009C4DCC">
        <w:trPr>
          <w:jc w:val="center"/>
          <w:ins w:id="31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01131FD" w14:textId="77777777" w:rsidR="00621A9F" w:rsidRPr="00A12A11" w:rsidRDefault="00621A9F" w:rsidP="009C4DCC">
            <w:pPr>
              <w:pStyle w:val="TAL"/>
              <w:keepNext w:val="0"/>
              <w:keepLines w:val="0"/>
              <w:rPr>
                <w:ins w:id="313" w:author="Yanze Fu, Samsung" w:date="2025-08-12T18:13:00Z"/>
              </w:rPr>
            </w:pPr>
            <w:ins w:id="314" w:author="Yanze Fu, Samsung" w:date="2025-08-12T18:13: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vAlign w:val="center"/>
          </w:tcPr>
          <w:p w14:paraId="2EB75482" w14:textId="77777777" w:rsidR="00621A9F" w:rsidRPr="00A12A11" w:rsidRDefault="00621A9F" w:rsidP="009C4DCC">
            <w:pPr>
              <w:pStyle w:val="TAC"/>
              <w:keepNext w:val="0"/>
              <w:keepLines w:val="0"/>
              <w:rPr>
                <w:ins w:id="31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4A31CF67" w14:textId="77777777" w:rsidR="00621A9F" w:rsidRPr="00A12A11" w:rsidRDefault="00621A9F" w:rsidP="009C4DCC">
            <w:pPr>
              <w:pStyle w:val="TAC"/>
              <w:keepNext w:val="0"/>
              <w:keepLines w:val="0"/>
              <w:rPr>
                <w:ins w:id="316" w:author="Yanze Fu, Samsung" w:date="2025-08-12T18:13:00Z"/>
              </w:rPr>
            </w:pPr>
            <w:proofErr w:type="spellStart"/>
            <w:ins w:id="317" w:author="Yanze Fu, Samsung" w:date="2025-08-12T18:13:00Z">
              <w:r w:rsidRPr="00A12A11">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73EE712A" w14:textId="77777777" w:rsidR="00621A9F" w:rsidRPr="00A12A11" w:rsidRDefault="00621A9F" w:rsidP="009C4DCC">
            <w:pPr>
              <w:pStyle w:val="TAC"/>
              <w:keepNext w:val="0"/>
              <w:keepLines w:val="0"/>
              <w:rPr>
                <w:ins w:id="318" w:author="Yanze Fu, Samsung" w:date="2025-08-12T18:13:00Z"/>
              </w:rPr>
            </w:pPr>
            <w:ins w:id="319" w:author="Yanze Fu, Samsung" w:date="2025-08-12T18:13:00Z">
              <w:r w:rsidRPr="00A12A11">
                <w:t>Not</w:t>
              </w:r>
              <w:r>
                <w:t xml:space="preserve"> </w:t>
              </w:r>
              <w:r w:rsidRPr="00A12A11">
                <w:t>Applicable</w:t>
              </w:r>
            </w:ins>
          </w:p>
        </w:tc>
      </w:tr>
      <w:tr w:rsidR="00621A9F" w:rsidRPr="00A12A11" w14:paraId="4E9F6292" w14:textId="77777777" w:rsidTr="009C4DCC">
        <w:trPr>
          <w:jc w:val="center"/>
          <w:ins w:id="32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C599F07" w14:textId="77777777" w:rsidR="00621A9F" w:rsidRPr="00A12A11" w:rsidRDefault="00621A9F" w:rsidP="009C4DCC">
            <w:pPr>
              <w:pStyle w:val="TAL"/>
              <w:keepNext w:val="0"/>
              <w:keepLines w:val="0"/>
              <w:rPr>
                <w:ins w:id="321" w:author="Yanze Fu, Samsung" w:date="2025-08-12T18:13:00Z"/>
              </w:rPr>
            </w:pPr>
            <w:ins w:id="322" w:author="Yanze Fu, Samsung" w:date="2025-08-12T18:13: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05369AA0" w14:textId="77777777" w:rsidR="00621A9F" w:rsidRPr="00A12A11" w:rsidRDefault="00621A9F" w:rsidP="009C4DCC">
            <w:pPr>
              <w:pStyle w:val="TAC"/>
              <w:keepNext w:val="0"/>
              <w:keepLines w:val="0"/>
              <w:rPr>
                <w:ins w:id="32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AD69FC1" w14:textId="77777777" w:rsidR="00621A9F" w:rsidRPr="00A12A11" w:rsidRDefault="00621A9F" w:rsidP="009C4DCC">
            <w:pPr>
              <w:pStyle w:val="TAC"/>
              <w:keepNext w:val="0"/>
              <w:keepLines w:val="0"/>
              <w:rPr>
                <w:ins w:id="32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36BB685C" w14:textId="77777777" w:rsidR="00621A9F" w:rsidRPr="00A12A11" w:rsidRDefault="00621A9F" w:rsidP="009C4DCC">
            <w:pPr>
              <w:pStyle w:val="TAC"/>
              <w:keepNext w:val="0"/>
              <w:keepLines w:val="0"/>
              <w:rPr>
                <w:ins w:id="325" w:author="Yanze Fu, Samsung" w:date="2025-08-12T18:13:00Z"/>
              </w:rPr>
            </w:pPr>
            <w:ins w:id="326" w:author="Yanze Fu, Samsung" w:date="2025-08-12T18:13:00Z">
              <w:r w:rsidRPr="008B2FF5">
                <w:rPr>
                  <w:szCs w:val="18"/>
                </w:rPr>
                <w:t>SR.1.2 FDD</w:t>
              </w:r>
            </w:ins>
          </w:p>
        </w:tc>
      </w:tr>
      <w:tr w:rsidR="00621A9F" w:rsidRPr="00A12A11" w14:paraId="55EB24F5" w14:textId="77777777" w:rsidTr="009C4DCC">
        <w:trPr>
          <w:jc w:val="center"/>
          <w:ins w:id="327"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3954A03" w14:textId="77777777" w:rsidR="00621A9F" w:rsidRPr="00A12A11" w:rsidRDefault="00621A9F" w:rsidP="009C4DCC">
            <w:pPr>
              <w:pStyle w:val="TAL"/>
              <w:keepNext w:val="0"/>
              <w:keepLines w:val="0"/>
              <w:rPr>
                <w:ins w:id="328" w:author="Yanze Fu, Samsung" w:date="2025-08-12T18:13:00Z"/>
              </w:rPr>
            </w:pPr>
            <w:ins w:id="329" w:author="Yanze Fu, Samsung" w:date="2025-08-12T18:13: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2145402A" w14:textId="77777777" w:rsidR="00621A9F" w:rsidRPr="00A12A11" w:rsidRDefault="00621A9F" w:rsidP="009C4DCC">
            <w:pPr>
              <w:pStyle w:val="TAC"/>
              <w:keepNext w:val="0"/>
              <w:keepLines w:val="0"/>
              <w:rPr>
                <w:ins w:id="33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8BB5462" w14:textId="77777777" w:rsidR="00621A9F" w:rsidRPr="00A12A11" w:rsidRDefault="00621A9F" w:rsidP="009C4DCC">
            <w:pPr>
              <w:pStyle w:val="TAC"/>
              <w:keepNext w:val="0"/>
              <w:keepLines w:val="0"/>
              <w:rPr>
                <w:ins w:id="331"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5A13E98" w14:textId="77777777" w:rsidR="00621A9F" w:rsidRPr="00A12A11" w:rsidRDefault="00621A9F" w:rsidP="009C4DCC">
            <w:pPr>
              <w:pStyle w:val="TAC"/>
              <w:keepNext w:val="0"/>
              <w:keepLines w:val="0"/>
              <w:rPr>
                <w:ins w:id="332" w:author="Yanze Fu, Samsung" w:date="2025-08-12T18:13:00Z"/>
              </w:rPr>
            </w:pPr>
            <w:ins w:id="333" w:author="Yanze Fu, Samsung" w:date="2025-08-12T18:13:00Z">
              <w:r w:rsidRPr="00A12A11">
                <w:rPr>
                  <w:szCs w:val="18"/>
                </w:rPr>
                <w:t>CR.1.</w:t>
              </w:r>
              <w:r>
                <w:rPr>
                  <w:szCs w:val="18"/>
                </w:rPr>
                <w:t xml:space="preserve">3 </w:t>
              </w:r>
              <w:r w:rsidRPr="00A12A11">
                <w:rPr>
                  <w:szCs w:val="18"/>
                </w:rPr>
                <w:t>FDD</w:t>
              </w:r>
            </w:ins>
          </w:p>
        </w:tc>
      </w:tr>
      <w:tr w:rsidR="00621A9F" w:rsidRPr="00A12A11" w14:paraId="08C0D084" w14:textId="77777777" w:rsidTr="009C4DCC">
        <w:trPr>
          <w:jc w:val="center"/>
          <w:ins w:id="33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8F5BFBE" w14:textId="77777777" w:rsidR="00621A9F" w:rsidRPr="00A12A11" w:rsidRDefault="00621A9F" w:rsidP="009C4DCC">
            <w:pPr>
              <w:pStyle w:val="TAL"/>
              <w:keepNext w:val="0"/>
              <w:keepLines w:val="0"/>
              <w:rPr>
                <w:ins w:id="335" w:author="Yanze Fu, Samsung" w:date="2025-08-12T18:13:00Z"/>
              </w:rPr>
            </w:pPr>
            <w:ins w:id="336" w:author="Yanze Fu, Samsung" w:date="2025-08-12T18:13: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46C9B5B6" w14:textId="77777777" w:rsidR="00621A9F" w:rsidRPr="00A12A11" w:rsidRDefault="00621A9F" w:rsidP="009C4DCC">
            <w:pPr>
              <w:pStyle w:val="TAC"/>
              <w:keepNext w:val="0"/>
              <w:keepLines w:val="0"/>
              <w:rPr>
                <w:ins w:id="33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34CF137" w14:textId="77777777" w:rsidR="00621A9F" w:rsidRPr="00A12A11" w:rsidRDefault="00621A9F" w:rsidP="009C4DCC">
            <w:pPr>
              <w:pStyle w:val="TAC"/>
              <w:keepNext w:val="0"/>
              <w:keepLines w:val="0"/>
              <w:rPr>
                <w:ins w:id="338"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9CEAC9C" w14:textId="77777777" w:rsidR="00621A9F" w:rsidRPr="00A12A11" w:rsidRDefault="00621A9F" w:rsidP="009C4DCC">
            <w:pPr>
              <w:pStyle w:val="TAC"/>
              <w:keepNext w:val="0"/>
              <w:keepLines w:val="0"/>
              <w:rPr>
                <w:ins w:id="339" w:author="Yanze Fu, Samsung" w:date="2025-08-12T18:13:00Z"/>
              </w:rPr>
            </w:pPr>
            <w:ins w:id="340" w:author="Yanze Fu, Samsung" w:date="2025-08-12T18:13:00Z">
              <w:r w:rsidRPr="00E16B3D">
                <w:rPr>
                  <w:szCs w:val="18"/>
                </w:rPr>
                <w:t>TRS.1.1 FDD</w:t>
              </w:r>
            </w:ins>
          </w:p>
        </w:tc>
      </w:tr>
      <w:tr w:rsidR="00621A9F" w:rsidRPr="00A12A11" w14:paraId="7DB57F8D" w14:textId="77777777" w:rsidTr="009C4DCC">
        <w:trPr>
          <w:jc w:val="center"/>
          <w:ins w:id="34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80C0489" w14:textId="77777777" w:rsidR="00621A9F" w:rsidRPr="00A12A11" w:rsidRDefault="00621A9F" w:rsidP="009C4DCC">
            <w:pPr>
              <w:pStyle w:val="TAL"/>
              <w:keepNext w:val="0"/>
              <w:keepLines w:val="0"/>
              <w:rPr>
                <w:ins w:id="342" w:author="Yanze Fu, Samsung" w:date="2025-08-12T18:13:00Z"/>
              </w:rPr>
            </w:pPr>
            <w:ins w:id="343" w:author="Yanze Fu, Samsung" w:date="2025-08-12T18:13: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3016D888" w14:textId="77777777" w:rsidR="00621A9F" w:rsidRPr="00A12A11" w:rsidRDefault="00621A9F" w:rsidP="009C4DCC">
            <w:pPr>
              <w:pStyle w:val="TAC"/>
              <w:keepNext w:val="0"/>
              <w:keepLines w:val="0"/>
              <w:rPr>
                <w:ins w:id="34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77DAE4C" w14:textId="77777777" w:rsidR="00621A9F" w:rsidRPr="00A12A11" w:rsidRDefault="00621A9F" w:rsidP="009C4DCC">
            <w:pPr>
              <w:pStyle w:val="TAC"/>
              <w:keepNext w:val="0"/>
              <w:keepLines w:val="0"/>
              <w:rPr>
                <w:ins w:id="345"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B949218" w14:textId="77777777" w:rsidR="00621A9F" w:rsidRPr="00A12A11" w:rsidRDefault="00621A9F" w:rsidP="009C4DCC">
            <w:pPr>
              <w:pStyle w:val="TAC"/>
              <w:keepNext w:val="0"/>
              <w:keepLines w:val="0"/>
              <w:rPr>
                <w:ins w:id="346" w:author="Yanze Fu, Samsung" w:date="2025-08-12T18:13:00Z"/>
              </w:rPr>
            </w:pPr>
            <w:ins w:id="347" w:author="Yanze Fu, Samsung" w:date="2025-08-12T18:13:00Z">
              <w:r w:rsidRPr="00A12A11">
                <w:rPr>
                  <w:snapToGrid w:val="0"/>
                </w:rPr>
                <w:t>OP.1</w:t>
              </w:r>
            </w:ins>
          </w:p>
        </w:tc>
      </w:tr>
      <w:tr w:rsidR="00621A9F" w:rsidRPr="00A12A11" w14:paraId="54A41DDF" w14:textId="77777777" w:rsidTr="009C4DCC">
        <w:trPr>
          <w:jc w:val="center"/>
          <w:ins w:id="34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6EB4673" w14:textId="77777777" w:rsidR="00621A9F" w:rsidRPr="00A12A11" w:rsidRDefault="00621A9F" w:rsidP="009C4DCC">
            <w:pPr>
              <w:pStyle w:val="TAL"/>
              <w:keepNext w:val="0"/>
              <w:keepLines w:val="0"/>
              <w:rPr>
                <w:ins w:id="349" w:author="Yanze Fu, Samsung" w:date="2025-08-12T18:13:00Z"/>
              </w:rPr>
            </w:pPr>
            <w:ins w:id="350" w:author="Yanze Fu, Samsung" w:date="2025-08-12T18:13: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7AFA77ED" w14:textId="77777777" w:rsidR="00621A9F" w:rsidRPr="00A12A11" w:rsidRDefault="00621A9F" w:rsidP="009C4DCC">
            <w:pPr>
              <w:pStyle w:val="TAC"/>
              <w:keepNext w:val="0"/>
              <w:keepLines w:val="0"/>
              <w:rPr>
                <w:ins w:id="351"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5D7AA3E" w14:textId="77777777" w:rsidR="00621A9F" w:rsidRPr="00A12A11" w:rsidRDefault="00621A9F" w:rsidP="009C4DCC">
            <w:pPr>
              <w:pStyle w:val="TAC"/>
              <w:keepNext w:val="0"/>
              <w:keepLines w:val="0"/>
              <w:rPr>
                <w:ins w:id="35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DAB0322" w14:textId="77777777" w:rsidR="00621A9F" w:rsidRPr="00A12A11" w:rsidRDefault="00621A9F" w:rsidP="009C4DCC">
            <w:pPr>
              <w:pStyle w:val="TAC"/>
              <w:keepNext w:val="0"/>
              <w:keepLines w:val="0"/>
              <w:rPr>
                <w:ins w:id="353" w:author="Yanze Fu, Samsung" w:date="2025-08-12T18:13:00Z"/>
              </w:rPr>
            </w:pPr>
            <w:ins w:id="354" w:author="Yanze Fu, Samsung" w:date="2025-08-12T18:13:00Z">
              <w:r w:rsidRPr="00A12A11">
                <w:rPr>
                  <w:snapToGrid w:val="0"/>
                  <w:szCs w:val="18"/>
                  <w:lang w:eastAsia="zh-CN"/>
                </w:rPr>
                <w:t>SMTC.1</w:t>
              </w:r>
            </w:ins>
          </w:p>
        </w:tc>
      </w:tr>
      <w:tr w:rsidR="00621A9F" w:rsidRPr="00A12A11" w14:paraId="75276CEA" w14:textId="77777777" w:rsidTr="009C4DCC">
        <w:trPr>
          <w:jc w:val="center"/>
          <w:ins w:id="355"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71ACADB" w14:textId="77777777" w:rsidR="00621A9F" w:rsidRPr="00A12A11" w:rsidRDefault="00621A9F" w:rsidP="009C4DCC">
            <w:pPr>
              <w:pStyle w:val="TAL"/>
              <w:keepNext w:val="0"/>
              <w:keepLines w:val="0"/>
              <w:rPr>
                <w:ins w:id="356" w:author="Yanze Fu, Samsung" w:date="2025-08-12T18:13:00Z"/>
              </w:rPr>
            </w:pPr>
            <w:ins w:id="357" w:author="Yanze Fu, Samsung" w:date="2025-08-12T18:13: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19E4FB0B" w14:textId="77777777" w:rsidR="00621A9F" w:rsidRPr="00A12A11" w:rsidRDefault="00621A9F" w:rsidP="009C4DCC">
            <w:pPr>
              <w:pStyle w:val="TAC"/>
              <w:keepNext w:val="0"/>
              <w:keepLines w:val="0"/>
              <w:rPr>
                <w:ins w:id="358"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07F936A" w14:textId="77777777" w:rsidR="00621A9F" w:rsidRPr="00A12A11" w:rsidRDefault="00621A9F" w:rsidP="009C4DCC">
            <w:pPr>
              <w:pStyle w:val="TAC"/>
              <w:keepNext w:val="0"/>
              <w:keepLines w:val="0"/>
              <w:rPr>
                <w:ins w:id="359"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394708BF" w14:textId="77777777" w:rsidR="00621A9F" w:rsidRPr="00A12A11" w:rsidRDefault="00621A9F" w:rsidP="009C4DCC">
            <w:pPr>
              <w:pStyle w:val="TAC"/>
              <w:keepNext w:val="0"/>
              <w:keepLines w:val="0"/>
              <w:rPr>
                <w:ins w:id="360" w:author="Yanze Fu, Samsung" w:date="2025-08-12T18:13:00Z"/>
              </w:rPr>
            </w:pPr>
            <w:ins w:id="361" w:author="Yanze Fu, Samsung" w:date="2025-08-12T18:13:00Z">
              <w:r w:rsidRPr="00A12A11">
                <w:rPr>
                  <w:rFonts w:cs="v4.2.0"/>
                </w:rPr>
                <w:t>SSB.1</w:t>
              </w:r>
              <w:r>
                <w:rPr>
                  <w:rFonts w:cs="v4.2.0"/>
                </w:rPr>
                <w:t xml:space="preserve">3 </w:t>
              </w:r>
              <w:r w:rsidRPr="00A12A11">
                <w:rPr>
                  <w:rFonts w:cs="v4.2.0"/>
                </w:rPr>
                <w:t>FR1</w:t>
              </w:r>
            </w:ins>
          </w:p>
        </w:tc>
      </w:tr>
      <w:tr w:rsidR="00621A9F" w:rsidRPr="00A12A11" w14:paraId="25615CC4" w14:textId="77777777" w:rsidTr="009C4DCC">
        <w:trPr>
          <w:jc w:val="center"/>
          <w:ins w:id="36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48A3709" w14:textId="77777777" w:rsidR="00621A9F" w:rsidRPr="00A12A11" w:rsidRDefault="00621A9F" w:rsidP="009C4DCC">
            <w:pPr>
              <w:pStyle w:val="TAL"/>
              <w:keepNext w:val="0"/>
              <w:keepLines w:val="0"/>
              <w:rPr>
                <w:ins w:id="363" w:author="Yanze Fu, Samsung" w:date="2025-08-12T18:13:00Z"/>
              </w:rPr>
            </w:pPr>
            <w:ins w:id="364" w:author="Yanze Fu, Samsung" w:date="2025-08-12T18:13: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456E08A5" w14:textId="77777777" w:rsidR="00621A9F" w:rsidRPr="00A12A11" w:rsidRDefault="00621A9F" w:rsidP="009C4DCC">
            <w:pPr>
              <w:pStyle w:val="TAC"/>
              <w:keepNext w:val="0"/>
              <w:keepLines w:val="0"/>
              <w:rPr>
                <w:ins w:id="36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4E7A82" w14:textId="77777777" w:rsidR="00621A9F" w:rsidRPr="00A12A11" w:rsidRDefault="00621A9F" w:rsidP="009C4DCC">
            <w:pPr>
              <w:pStyle w:val="TAC"/>
              <w:keepNext w:val="0"/>
              <w:keepLines w:val="0"/>
              <w:rPr>
                <w:ins w:id="366" w:author="Yanze Fu, Samsung" w:date="2025-08-12T18:13:00Z"/>
              </w:rPr>
            </w:pPr>
            <w:ins w:id="367"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2BE9B87" w14:textId="77777777" w:rsidR="00621A9F" w:rsidRPr="00A12A11" w:rsidRDefault="00621A9F" w:rsidP="009C4DCC">
            <w:pPr>
              <w:pStyle w:val="TAC"/>
              <w:keepNext w:val="0"/>
              <w:keepLines w:val="0"/>
              <w:rPr>
                <w:ins w:id="368" w:author="Yanze Fu, Samsung" w:date="2025-08-12T18:13:00Z"/>
              </w:rPr>
            </w:pPr>
            <w:ins w:id="369" w:author="Yanze Fu, Samsung" w:date="2025-08-12T18:13:00Z">
              <w:r w:rsidRPr="00A12A11">
                <w:t>15</w:t>
              </w:r>
              <w:r>
                <w:t xml:space="preserve"> </w:t>
              </w:r>
              <w:r w:rsidRPr="00A12A11">
                <w:t>kHz</w:t>
              </w:r>
            </w:ins>
          </w:p>
        </w:tc>
      </w:tr>
      <w:tr w:rsidR="00621A9F" w:rsidRPr="00A12A11" w14:paraId="6588911E" w14:textId="77777777" w:rsidTr="009C4DCC">
        <w:trPr>
          <w:jc w:val="center"/>
          <w:ins w:id="37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3309310" w14:textId="77777777" w:rsidR="00621A9F" w:rsidRPr="00A12A11" w:rsidRDefault="00621A9F" w:rsidP="009C4DCC">
            <w:pPr>
              <w:pStyle w:val="TAL"/>
              <w:keepNext w:val="0"/>
              <w:keepLines w:val="0"/>
              <w:rPr>
                <w:ins w:id="371" w:author="Yanze Fu, Samsung" w:date="2025-08-12T18:13:00Z"/>
              </w:rPr>
            </w:pPr>
            <w:ins w:id="372" w:author="Yanze Fu, Samsung" w:date="2025-08-12T18:13: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198687B5" w14:textId="77777777" w:rsidR="00621A9F" w:rsidRPr="00A12A11" w:rsidRDefault="00621A9F" w:rsidP="009C4DCC">
            <w:pPr>
              <w:pStyle w:val="TAC"/>
              <w:keepNext w:val="0"/>
              <w:keepLines w:val="0"/>
              <w:rPr>
                <w:ins w:id="37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910FBC0" w14:textId="77777777" w:rsidR="00621A9F" w:rsidRPr="00A12A11" w:rsidRDefault="00621A9F" w:rsidP="009C4DCC">
            <w:pPr>
              <w:pStyle w:val="TAC"/>
              <w:keepNext w:val="0"/>
              <w:keepLines w:val="0"/>
              <w:rPr>
                <w:ins w:id="374" w:author="Yanze Fu, Samsung" w:date="2025-08-12T18:13:00Z"/>
              </w:rPr>
            </w:pPr>
            <w:ins w:id="375"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B96DC26" w14:textId="77777777" w:rsidR="00621A9F" w:rsidRPr="00A12A11" w:rsidRDefault="00621A9F" w:rsidP="009C4DCC">
            <w:pPr>
              <w:pStyle w:val="TAC"/>
              <w:keepNext w:val="0"/>
              <w:keepLines w:val="0"/>
              <w:rPr>
                <w:ins w:id="376" w:author="Yanze Fu, Samsung" w:date="2025-08-12T18:13:00Z"/>
              </w:rPr>
            </w:pPr>
            <w:ins w:id="377" w:author="Yanze Fu, Samsung" w:date="2025-08-12T18:13:00Z">
              <w:r w:rsidRPr="00A12A11">
                <w:t>15</w:t>
              </w:r>
              <w:r>
                <w:t xml:space="preserve"> </w:t>
              </w:r>
              <w:r w:rsidRPr="00A12A11">
                <w:t>kHz</w:t>
              </w:r>
            </w:ins>
          </w:p>
        </w:tc>
      </w:tr>
      <w:tr w:rsidR="00621A9F" w:rsidRPr="00A12A11" w14:paraId="7A279850" w14:textId="77777777" w:rsidTr="009C4DCC">
        <w:trPr>
          <w:jc w:val="center"/>
          <w:ins w:id="37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3341AB8" w14:textId="77777777" w:rsidR="00621A9F" w:rsidRPr="00A12A11" w:rsidRDefault="00621A9F" w:rsidP="009C4DCC">
            <w:pPr>
              <w:pStyle w:val="TAL"/>
              <w:keepNext w:val="0"/>
              <w:keepLines w:val="0"/>
              <w:rPr>
                <w:ins w:id="379" w:author="Yanze Fu, Samsung" w:date="2025-08-12T18:13:00Z"/>
              </w:rPr>
            </w:pPr>
            <w:ins w:id="380" w:author="Yanze Fu, Samsung" w:date="2025-08-12T18:13: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40F1D11F" w14:textId="77777777" w:rsidR="00621A9F" w:rsidRPr="00A12A11" w:rsidRDefault="00621A9F" w:rsidP="009C4DCC">
            <w:pPr>
              <w:pStyle w:val="TAC"/>
              <w:keepNext w:val="0"/>
              <w:keepLines w:val="0"/>
              <w:rPr>
                <w:ins w:id="381"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7F068A8" w14:textId="77777777" w:rsidR="00621A9F" w:rsidRPr="00A12A11" w:rsidRDefault="00621A9F" w:rsidP="009C4DCC">
            <w:pPr>
              <w:pStyle w:val="TAC"/>
              <w:keepNext w:val="0"/>
              <w:keepLines w:val="0"/>
              <w:rPr>
                <w:ins w:id="38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CEBB910" w14:textId="77777777" w:rsidR="00621A9F" w:rsidRPr="00A12A11" w:rsidRDefault="00621A9F" w:rsidP="009C4DCC">
            <w:pPr>
              <w:pStyle w:val="TAC"/>
              <w:keepNext w:val="0"/>
              <w:keepLines w:val="0"/>
              <w:rPr>
                <w:ins w:id="383" w:author="Yanze Fu, Samsung" w:date="2025-08-12T18:13:00Z"/>
              </w:rPr>
            </w:pPr>
            <w:ins w:id="384" w:author="Yanze Fu, Samsung" w:date="2025-08-12T18:13: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621A9F" w:rsidRPr="00A12A11" w14:paraId="00D4805B" w14:textId="77777777" w:rsidTr="009C4DCC">
        <w:trPr>
          <w:jc w:val="center"/>
          <w:ins w:id="385" w:author="Yanze Fu, Samsung" w:date="2025-08-12T18:13:00Z"/>
        </w:trPr>
        <w:tc>
          <w:tcPr>
            <w:tcW w:w="924" w:type="pct"/>
            <w:vMerge w:val="restart"/>
            <w:tcBorders>
              <w:top w:val="single" w:sz="4" w:space="0" w:color="auto"/>
              <w:left w:val="single" w:sz="4" w:space="0" w:color="auto"/>
              <w:right w:val="single" w:sz="4" w:space="0" w:color="auto"/>
            </w:tcBorders>
            <w:shd w:val="clear" w:color="auto" w:fill="auto"/>
            <w:vAlign w:val="center"/>
            <w:hideMark/>
          </w:tcPr>
          <w:p w14:paraId="5C0B3EDB" w14:textId="77777777" w:rsidR="00621A9F" w:rsidRPr="00A12A11" w:rsidRDefault="00621A9F" w:rsidP="009C4DCC">
            <w:pPr>
              <w:pStyle w:val="TAL"/>
              <w:keepNext w:val="0"/>
              <w:keepLines w:val="0"/>
              <w:rPr>
                <w:ins w:id="386" w:author="Yanze Fu, Samsung" w:date="2025-08-12T18:13:00Z"/>
              </w:rPr>
            </w:pPr>
            <w:ins w:id="387" w:author="Yanze Fu, Samsung" w:date="2025-08-12T18:13:00Z">
              <w:r w:rsidRPr="00A12A11">
                <w:t>BWP</w:t>
              </w:r>
              <w:r>
                <w:t xml:space="preserve"> </w:t>
              </w:r>
              <w:r w:rsidRPr="00A12A11">
                <w:t>configuration</w:t>
              </w:r>
            </w:ins>
          </w:p>
        </w:tc>
        <w:tc>
          <w:tcPr>
            <w:tcW w:w="1080" w:type="pct"/>
            <w:tcBorders>
              <w:top w:val="single" w:sz="4" w:space="0" w:color="auto"/>
              <w:left w:val="single" w:sz="4" w:space="0" w:color="auto"/>
              <w:bottom w:val="single" w:sz="4" w:space="0" w:color="auto"/>
              <w:right w:val="single" w:sz="4" w:space="0" w:color="auto"/>
            </w:tcBorders>
            <w:hideMark/>
          </w:tcPr>
          <w:p w14:paraId="367732E6" w14:textId="77777777" w:rsidR="00621A9F" w:rsidRPr="00A12A11" w:rsidRDefault="00621A9F" w:rsidP="009C4DCC">
            <w:pPr>
              <w:pStyle w:val="TAL"/>
              <w:keepNext w:val="0"/>
              <w:keepLines w:val="0"/>
              <w:rPr>
                <w:ins w:id="388" w:author="Yanze Fu, Samsung" w:date="2025-08-12T18:13:00Z"/>
              </w:rPr>
            </w:pPr>
            <w:ins w:id="389" w:author="Yanze Fu, Samsung" w:date="2025-08-12T18:13: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15E86525" w14:textId="77777777" w:rsidR="00621A9F" w:rsidRPr="00A12A11" w:rsidRDefault="00621A9F" w:rsidP="009C4DCC">
            <w:pPr>
              <w:pStyle w:val="TAC"/>
              <w:keepNext w:val="0"/>
              <w:keepLines w:val="0"/>
              <w:rPr>
                <w:ins w:id="390" w:author="Yanze Fu, Samsung" w:date="2025-08-12T18:13:00Z"/>
                <w:lang w:eastAsia="zh-CN"/>
              </w:rPr>
            </w:pPr>
            <w:ins w:id="391"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tcPr>
          <w:p w14:paraId="0F7CE9C7" w14:textId="77777777" w:rsidR="00621A9F" w:rsidRPr="00A12A11" w:rsidRDefault="00621A9F" w:rsidP="009C4DCC">
            <w:pPr>
              <w:pStyle w:val="TAC"/>
              <w:keepNext w:val="0"/>
              <w:keepLines w:val="0"/>
              <w:rPr>
                <w:ins w:id="39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62126A6" w14:textId="77777777" w:rsidR="00621A9F" w:rsidRPr="00A12A11" w:rsidRDefault="00621A9F" w:rsidP="009C4DCC">
            <w:pPr>
              <w:pStyle w:val="TAC"/>
              <w:keepNext w:val="0"/>
              <w:keepLines w:val="0"/>
              <w:rPr>
                <w:ins w:id="393" w:author="Yanze Fu, Samsung" w:date="2025-08-12T18:13:00Z"/>
              </w:rPr>
            </w:pPr>
            <w:ins w:id="394" w:author="Yanze Fu, Samsung" w:date="2025-08-12T18:13:00Z">
              <w:r w:rsidRPr="00A12A11">
                <w:rPr>
                  <w:rFonts w:cs="v3.7.0"/>
                </w:rPr>
                <w:t>DLBWP.0.1</w:t>
              </w:r>
            </w:ins>
          </w:p>
        </w:tc>
      </w:tr>
      <w:tr w:rsidR="00621A9F" w:rsidRPr="00A12A11" w14:paraId="2531F19D" w14:textId="77777777" w:rsidTr="009C4DCC">
        <w:trPr>
          <w:jc w:val="center"/>
          <w:ins w:id="395" w:author="Yanze Fu, Samsung" w:date="2025-08-12T18:13:00Z"/>
        </w:trPr>
        <w:tc>
          <w:tcPr>
            <w:tcW w:w="924" w:type="pct"/>
            <w:vMerge/>
            <w:tcBorders>
              <w:left w:val="single" w:sz="4" w:space="0" w:color="auto"/>
              <w:right w:val="single" w:sz="4" w:space="0" w:color="auto"/>
            </w:tcBorders>
            <w:shd w:val="clear" w:color="auto" w:fill="auto"/>
            <w:hideMark/>
          </w:tcPr>
          <w:p w14:paraId="734CD28F" w14:textId="77777777" w:rsidR="00621A9F" w:rsidRPr="00A12A11" w:rsidRDefault="00621A9F" w:rsidP="009C4DCC">
            <w:pPr>
              <w:pStyle w:val="TAL"/>
              <w:keepNext w:val="0"/>
              <w:keepLines w:val="0"/>
              <w:rPr>
                <w:ins w:id="396"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6536BE4B" w14:textId="77777777" w:rsidR="00621A9F" w:rsidRPr="00A12A11" w:rsidRDefault="00621A9F" w:rsidP="009C4DCC">
            <w:pPr>
              <w:pStyle w:val="TAL"/>
              <w:keepNext w:val="0"/>
              <w:keepLines w:val="0"/>
              <w:rPr>
                <w:ins w:id="397" w:author="Yanze Fu, Samsung" w:date="2025-08-12T18:13:00Z"/>
              </w:rPr>
            </w:pPr>
            <w:ins w:id="398" w:author="Yanze Fu, Samsung" w:date="2025-08-12T18:13: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002F42DA" w14:textId="77777777" w:rsidR="00621A9F" w:rsidRPr="00A12A11" w:rsidRDefault="00621A9F" w:rsidP="009C4DCC">
            <w:pPr>
              <w:pStyle w:val="TAC"/>
              <w:keepNext w:val="0"/>
              <w:keepLines w:val="0"/>
              <w:rPr>
                <w:ins w:id="399"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3024657C" w14:textId="77777777" w:rsidR="00621A9F" w:rsidRPr="00A12A11" w:rsidRDefault="00621A9F" w:rsidP="009C4DCC">
            <w:pPr>
              <w:pStyle w:val="TAC"/>
              <w:keepNext w:val="0"/>
              <w:keepLines w:val="0"/>
              <w:rPr>
                <w:ins w:id="400"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F561A0A" w14:textId="77777777" w:rsidR="00621A9F" w:rsidRPr="00A12A11" w:rsidRDefault="00621A9F" w:rsidP="009C4DCC">
            <w:pPr>
              <w:pStyle w:val="TAC"/>
              <w:keepNext w:val="0"/>
              <w:keepLines w:val="0"/>
              <w:rPr>
                <w:ins w:id="401" w:author="Yanze Fu, Samsung" w:date="2025-08-12T18:13:00Z"/>
              </w:rPr>
            </w:pPr>
            <w:ins w:id="402" w:author="Yanze Fu, Samsung" w:date="2025-08-12T18:13:00Z">
              <w:r w:rsidRPr="00A12A11">
                <w:rPr>
                  <w:rFonts w:cs="v3.7.0"/>
                </w:rPr>
                <w:t>DLBWP.1.1</w:t>
              </w:r>
            </w:ins>
          </w:p>
        </w:tc>
      </w:tr>
      <w:tr w:rsidR="00621A9F" w:rsidRPr="00A12A11" w14:paraId="1D2145AF" w14:textId="77777777" w:rsidTr="009C4DCC">
        <w:trPr>
          <w:jc w:val="center"/>
          <w:ins w:id="403" w:author="Yanze Fu, Samsung" w:date="2025-08-12T18:13:00Z"/>
        </w:trPr>
        <w:tc>
          <w:tcPr>
            <w:tcW w:w="924" w:type="pct"/>
            <w:vMerge/>
            <w:tcBorders>
              <w:left w:val="single" w:sz="4" w:space="0" w:color="auto"/>
              <w:right w:val="single" w:sz="4" w:space="0" w:color="auto"/>
            </w:tcBorders>
            <w:shd w:val="clear" w:color="auto" w:fill="auto"/>
            <w:hideMark/>
          </w:tcPr>
          <w:p w14:paraId="080ED0CE" w14:textId="77777777" w:rsidR="00621A9F" w:rsidRPr="00A12A11" w:rsidRDefault="00621A9F" w:rsidP="009C4DCC">
            <w:pPr>
              <w:pStyle w:val="TAL"/>
              <w:keepNext w:val="0"/>
              <w:keepLines w:val="0"/>
              <w:rPr>
                <w:ins w:id="404"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3B6D2E3A" w14:textId="77777777" w:rsidR="00621A9F" w:rsidRPr="00A12A11" w:rsidRDefault="00621A9F" w:rsidP="009C4DCC">
            <w:pPr>
              <w:pStyle w:val="TAL"/>
              <w:keepNext w:val="0"/>
              <w:keepLines w:val="0"/>
              <w:rPr>
                <w:ins w:id="405" w:author="Yanze Fu, Samsung" w:date="2025-08-12T18:13:00Z"/>
              </w:rPr>
            </w:pPr>
            <w:ins w:id="406" w:author="Yanze Fu, Samsung" w:date="2025-08-12T18:13: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6693342B" w14:textId="77777777" w:rsidR="00621A9F" w:rsidRPr="00A12A11" w:rsidRDefault="00621A9F" w:rsidP="009C4DCC">
            <w:pPr>
              <w:pStyle w:val="TAC"/>
              <w:keepNext w:val="0"/>
              <w:keepLines w:val="0"/>
              <w:rPr>
                <w:ins w:id="40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3845524D" w14:textId="77777777" w:rsidR="00621A9F" w:rsidRPr="00A12A11" w:rsidRDefault="00621A9F" w:rsidP="009C4DCC">
            <w:pPr>
              <w:pStyle w:val="TAC"/>
              <w:keepNext w:val="0"/>
              <w:keepLines w:val="0"/>
              <w:rPr>
                <w:ins w:id="408"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56733767" w14:textId="77777777" w:rsidR="00621A9F" w:rsidRPr="00A12A11" w:rsidRDefault="00621A9F" w:rsidP="009C4DCC">
            <w:pPr>
              <w:pStyle w:val="TAC"/>
              <w:keepNext w:val="0"/>
              <w:keepLines w:val="0"/>
              <w:rPr>
                <w:ins w:id="409" w:author="Yanze Fu, Samsung" w:date="2025-08-12T18:13:00Z"/>
              </w:rPr>
            </w:pPr>
            <w:ins w:id="410" w:author="Yanze Fu, Samsung" w:date="2025-08-12T18:13:00Z">
              <w:r w:rsidRPr="00A12A11">
                <w:rPr>
                  <w:rFonts w:cs="v3.7.0"/>
                </w:rPr>
                <w:t>ULBWP.0.1</w:t>
              </w:r>
            </w:ins>
          </w:p>
        </w:tc>
      </w:tr>
      <w:tr w:rsidR="00621A9F" w:rsidRPr="00A12A11" w14:paraId="3C62555E" w14:textId="77777777" w:rsidTr="009C4DCC">
        <w:trPr>
          <w:jc w:val="center"/>
          <w:ins w:id="411" w:author="Yanze Fu, Samsung" w:date="2025-08-12T18:13:00Z"/>
        </w:trPr>
        <w:tc>
          <w:tcPr>
            <w:tcW w:w="924" w:type="pct"/>
            <w:vMerge/>
            <w:tcBorders>
              <w:left w:val="single" w:sz="4" w:space="0" w:color="auto"/>
              <w:bottom w:val="single" w:sz="4" w:space="0" w:color="auto"/>
              <w:right w:val="single" w:sz="4" w:space="0" w:color="auto"/>
            </w:tcBorders>
            <w:shd w:val="clear" w:color="auto" w:fill="auto"/>
            <w:hideMark/>
          </w:tcPr>
          <w:p w14:paraId="207B0732" w14:textId="77777777" w:rsidR="00621A9F" w:rsidRPr="00A12A11" w:rsidRDefault="00621A9F" w:rsidP="009C4DCC">
            <w:pPr>
              <w:pStyle w:val="TAL"/>
              <w:keepNext w:val="0"/>
              <w:keepLines w:val="0"/>
              <w:rPr>
                <w:ins w:id="412"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2ACFBA9E" w14:textId="77777777" w:rsidR="00621A9F" w:rsidRPr="00A12A11" w:rsidRDefault="00621A9F" w:rsidP="009C4DCC">
            <w:pPr>
              <w:pStyle w:val="TAL"/>
              <w:keepNext w:val="0"/>
              <w:keepLines w:val="0"/>
              <w:rPr>
                <w:ins w:id="413" w:author="Yanze Fu, Samsung" w:date="2025-08-12T18:13:00Z"/>
              </w:rPr>
            </w:pPr>
            <w:ins w:id="414" w:author="Yanze Fu, Samsung" w:date="2025-08-12T18:13: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vAlign w:val="center"/>
          </w:tcPr>
          <w:p w14:paraId="7E3714BD" w14:textId="77777777" w:rsidR="00621A9F" w:rsidRPr="00A12A11" w:rsidRDefault="00621A9F" w:rsidP="009C4DCC">
            <w:pPr>
              <w:pStyle w:val="TAC"/>
              <w:keepNext w:val="0"/>
              <w:keepLines w:val="0"/>
              <w:rPr>
                <w:ins w:id="41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22239298" w14:textId="77777777" w:rsidR="00621A9F" w:rsidRPr="00A12A11" w:rsidRDefault="00621A9F" w:rsidP="009C4DCC">
            <w:pPr>
              <w:pStyle w:val="TAC"/>
              <w:keepNext w:val="0"/>
              <w:keepLines w:val="0"/>
              <w:rPr>
                <w:ins w:id="416"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9BB957A" w14:textId="77777777" w:rsidR="00621A9F" w:rsidRPr="00A12A11" w:rsidRDefault="00621A9F" w:rsidP="009C4DCC">
            <w:pPr>
              <w:pStyle w:val="TAC"/>
              <w:keepNext w:val="0"/>
              <w:keepLines w:val="0"/>
              <w:rPr>
                <w:ins w:id="417" w:author="Yanze Fu, Samsung" w:date="2025-08-12T18:13:00Z"/>
              </w:rPr>
            </w:pPr>
            <w:ins w:id="418" w:author="Yanze Fu, Samsung" w:date="2025-08-12T18:13:00Z">
              <w:r w:rsidRPr="00A12A11">
                <w:rPr>
                  <w:rFonts w:cs="v3.7.0"/>
                </w:rPr>
                <w:t>ULBWP.1.1</w:t>
              </w:r>
            </w:ins>
          </w:p>
        </w:tc>
      </w:tr>
      <w:tr w:rsidR="00621A9F" w:rsidRPr="00A12A11" w14:paraId="3595C03A" w14:textId="77777777" w:rsidTr="009C4DCC">
        <w:trPr>
          <w:jc w:val="center"/>
          <w:ins w:id="41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2371CE24" w14:textId="77777777" w:rsidR="00621A9F" w:rsidRPr="00A12A11" w:rsidRDefault="00621A9F" w:rsidP="009C4DCC">
            <w:pPr>
              <w:pStyle w:val="TAL"/>
              <w:keepNext w:val="0"/>
              <w:keepLines w:val="0"/>
              <w:rPr>
                <w:ins w:id="420" w:author="Yanze Fu, Samsung" w:date="2025-08-12T18:13:00Z"/>
              </w:rPr>
            </w:pPr>
            <w:ins w:id="421"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FFE107F" w14:textId="77777777" w:rsidR="00621A9F" w:rsidRPr="00A12A11" w:rsidRDefault="00621A9F" w:rsidP="009C4DCC">
            <w:pPr>
              <w:pStyle w:val="TAC"/>
              <w:keepNext w:val="0"/>
              <w:keepLines w:val="0"/>
              <w:rPr>
                <w:ins w:id="422" w:author="Yanze Fu, Samsung" w:date="2025-08-12T18:13:00Z"/>
                <w:lang w:eastAsia="zh-CN"/>
              </w:rPr>
            </w:pPr>
            <w:ins w:id="423" w:author="Yanze Fu, Samsung" w:date="2025-08-12T18:13:00Z">
              <w:r w:rsidRPr="00A12A11">
                <w:rPr>
                  <w:lang w:eastAsia="zh-CN"/>
                </w:rPr>
                <w:t>Config</w:t>
              </w:r>
              <w:r>
                <w:rPr>
                  <w:lang w:eastAsia="zh-CN"/>
                </w:rPr>
                <w:t xml:space="preserve"> </w:t>
              </w:r>
              <w:r w:rsidRPr="00A12A11">
                <w:rPr>
                  <w:lang w:eastAsia="zh-CN"/>
                </w:rPr>
                <w:t>1,2</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30CBB4AD" w14:textId="77777777" w:rsidR="00621A9F" w:rsidRPr="00A12A11" w:rsidRDefault="00621A9F" w:rsidP="009C4DCC">
            <w:pPr>
              <w:pStyle w:val="TAC"/>
              <w:keepNext w:val="0"/>
              <w:keepLines w:val="0"/>
              <w:rPr>
                <w:ins w:id="424" w:author="Yanze Fu, Samsung" w:date="2025-08-12T18:13:00Z"/>
                <w:szCs w:val="18"/>
              </w:rPr>
            </w:pPr>
            <w:ins w:id="425" w:author="Yanze Fu, Samsung" w:date="2025-08-12T18:13:00Z">
              <w:r w:rsidRPr="00A12A11">
                <w:rPr>
                  <w:szCs w:val="18"/>
                  <w:lang w:eastAsia="ja-JP"/>
                </w:rPr>
                <w:t>dB</w:t>
              </w:r>
            </w:ins>
          </w:p>
        </w:tc>
        <w:tc>
          <w:tcPr>
            <w:tcW w:w="1838" w:type="pct"/>
            <w:gridSpan w:val="4"/>
            <w:vMerge w:val="restart"/>
            <w:tcBorders>
              <w:top w:val="single" w:sz="4" w:space="0" w:color="auto"/>
              <w:left w:val="single" w:sz="4" w:space="0" w:color="auto"/>
              <w:right w:val="single" w:sz="4" w:space="0" w:color="auto"/>
            </w:tcBorders>
            <w:shd w:val="clear" w:color="auto" w:fill="auto"/>
            <w:vAlign w:val="center"/>
            <w:hideMark/>
          </w:tcPr>
          <w:p w14:paraId="11DF10D7" w14:textId="77777777" w:rsidR="00621A9F" w:rsidRPr="00A12A11" w:rsidRDefault="00621A9F" w:rsidP="009C4DCC">
            <w:pPr>
              <w:pStyle w:val="TAC"/>
              <w:keepNext w:val="0"/>
              <w:keepLines w:val="0"/>
              <w:rPr>
                <w:ins w:id="426" w:author="Yanze Fu, Samsung" w:date="2025-08-12T18:13:00Z"/>
                <w:szCs w:val="18"/>
              </w:rPr>
            </w:pPr>
            <w:ins w:id="427" w:author="Yanze Fu, Samsung" w:date="2025-08-12T18:13:00Z">
              <w:r w:rsidRPr="00A12A11">
                <w:rPr>
                  <w:szCs w:val="18"/>
                  <w:lang w:eastAsia="ja-JP"/>
                </w:rPr>
                <w:t>0</w:t>
              </w:r>
            </w:ins>
          </w:p>
        </w:tc>
      </w:tr>
      <w:tr w:rsidR="00621A9F" w:rsidRPr="00A12A11" w14:paraId="4BC63E25" w14:textId="77777777" w:rsidTr="009C4DCC">
        <w:trPr>
          <w:jc w:val="center"/>
          <w:ins w:id="42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CFC4CC8" w14:textId="77777777" w:rsidR="00621A9F" w:rsidRPr="00A12A11" w:rsidRDefault="00621A9F" w:rsidP="009C4DCC">
            <w:pPr>
              <w:pStyle w:val="TAL"/>
              <w:keepNext w:val="0"/>
              <w:keepLines w:val="0"/>
              <w:rPr>
                <w:ins w:id="429" w:author="Yanze Fu, Samsung" w:date="2025-08-12T18:13:00Z"/>
              </w:rPr>
            </w:pPr>
            <w:ins w:id="430"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061A7B16" w14:textId="77777777" w:rsidR="00621A9F" w:rsidRPr="00A12A11" w:rsidRDefault="00621A9F" w:rsidP="009C4DCC">
            <w:pPr>
              <w:pStyle w:val="TAC"/>
              <w:keepNext w:val="0"/>
              <w:keepLines w:val="0"/>
              <w:rPr>
                <w:ins w:id="431"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40F0BA15" w14:textId="77777777" w:rsidR="00621A9F" w:rsidRPr="00A12A11" w:rsidRDefault="00621A9F" w:rsidP="009C4DCC">
            <w:pPr>
              <w:pStyle w:val="TAC"/>
              <w:keepNext w:val="0"/>
              <w:keepLines w:val="0"/>
              <w:rPr>
                <w:ins w:id="432"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6E1F8F38" w14:textId="77777777" w:rsidR="00621A9F" w:rsidRPr="00A12A11" w:rsidRDefault="00621A9F" w:rsidP="009C4DCC">
            <w:pPr>
              <w:pStyle w:val="TAC"/>
              <w:keepNext w:val="0"/>
              <w:keepLines w:val="0"/>
              <w:rPr>
                <w:ins w:id="433" w:author="Yanze Fu, Samsung" w:date="2025-08-12T18:13:00Z"/>
                <w:szCs w:val="18"/>
              </w:rPr>
            </w:pPr>
          </w:p>
        </w:tc>
      </w:tr>
      <w:tr w:rsidR="00621A9F" w:rsidRPr="00A12A11" w14:paraId="5A033854" w14:textId="77777777" w:rsidTr="009C4DCC">
        <w:trPr>
          <w:jc w:val="center"/>
          <w:ins w:id="43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F4AF360" w14:textId="77777777" w:rsidR="00621A9F" w:rsidRPr="00A12A11" w:rsidRDefault="00621A9F" w:rsidP="009C4DCC">
            <w:pPr>
              <w:pStyle w:val="TAL"/>
              <w:keepNext w:val="0"/>
              <w:keepLines w:val="0"/>
              <w:rPr>
                <w:ins w:id="435" w:author="Yanze Fu, Samsung" w:date="2025-08-12T18:13:00Z"/>
              </w:rPr>
            </w:pPr>
            <w:ins w:id="436"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49676CDC" w14:textId="77777777" w:rsidR="00621A9F" w:rsidRPr="00A12A11" w:rsidRDefault="00621A9F" w:rsidP="009C4DCC">
            <w:pPr>
              <w:pStyle w:val="TAC"/>
              <w:keepNext w:val="0"/>
              <w:keepLines w:val="0"/>
              <w:rPr>
                <w:ins w:id="437"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FC81C99" w14:textId="77777777" w:rsidR="00621A9F" w:rsidRPr="00A12A11" w:rsidRDefault="00621A9F" w:rsidP="009C4DCC">
            <w:pPr>
              <w:pStyle w:val="TAC"/>
              <w:keepNext w:val="0"/>
              <w:keepLines w:val="0"/>
              <w:rPr>
                <w:ins w:id="438"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5AFDE9E7" w14:textId="77777777" w:rsidR="00621A9F" w:rsidRPr="00A12A11" w:rsidRDefault="00621A9F" w:rsidP="009C4DCC">
            <w:pPr>
              <w:pStyle w:val="TAC"/>
              <w:keepNext w:val="0"/>
              <w:keepLines w:val="0"/>
              <w:rPr>
                <w:ins w:id="439" w:author="Yanze Fu, Samsung" w:date="2025-08-12T18:13:00Z"/>
                <w:szCs w:val="18"/>
              </w:rPr>
            </w:pPr>
          </w:p>
        </w:tc>
      </w:tr>
      <w:tr w:rsidR="00621A9F" w:rsidRPr="00A12A11" w14:paraId="5C383A2D" w14:textId="77777777" w:rsidTr="009C4DCC">
        <w:trPr>
          <w:jc w:val="center"/>
          <w:ins w:id="44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894E08E" w14:textId="77777777" w:rsidR="00621A9F" w:rsidRPr="00A12A11" w:rsidRDefault="00621A9F" w:rsidP="009C4DCC">
            <w:pPr>
              <w:pStyle w:val="TAL"/>
              <w:keepNext w:val="0"/>
              <w:keepLines w:val="0"/>
              <w:rPr>
                <w:ins w:id="441" w:author="Yanze Fu, Samsung" w:date="2025-08-12T18:13:00Z"/>
              </w:rPr>
            </w:pPr>
            <w:ins w:id="44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127792F6" w14:textId="77777777" w:rsidR="00621A9F" w:rsidRPr="00A12A11" w:rsidRDefault="00621A9F" w:rsidP="009C4DCC">
            <w:pPr>
              <w:pStyle w:val="TAC"/>
              <w:keepNext w:val="0"/>
              <w:keepLines w:val="0"/>
              <w:rPr>
                <w:ins w:id="443"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04DA603" w14:textId="77777777" w:rsidR="00621A9F" w:rsidRPr="00A12A11" w:rsidRDefault="00621A9F" w:rsidP="009C4DCC">
            <w:pPr>
              <w:pStyle w:val="TAC"/>
              <w:keepNext w:val="0"/>
              <w:keepLines w:val="0"/>
              <w:rPr>
                <w:ins w:id="444"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DE66EE0" w14:textId="77777777" w:rsidR="00621A9F" w:rsidRPr="00A12A11" w:rsidRDefault="00621A9F" w:rsidP="009C4DCC">
            <w:pPr>
              <w:pStyle w:val="TAC"/>
              <w:keepNext w:val="0"/>
              <w:keepLines w:val="0"/>
              <w:rPr>
                <w:ins w:id="445" w:author="Yanze Fu, Samsung" w:date="2025-08-12T18:13:00Z"/>
                <w:szCs w:val="18"/>
              </w:rPr>
            </w:pPr>
          </w:p>
        </w:tc>
      </w:tr>
      <w:tr w:rsidR="00621A9F" w:rsidRPr="00A12A11" w14:paraId="57362EAA" w14:textId="77777777" w:rsidTr="009C4DCC">
        <w:trPr>
          <w:jc w:val="center"/>
          <w:ins w:id="44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41CB007" w14:textId="77777777" w:rsidR="00621A9F" w:rsidRPr="00A12A11" w:rsidRDefault="00621A9F" w:rsidP="009C4DCC">
            <w:pPr>
              <w:pStyle w:val="TAL"/>
              <w:keepNext w:val="0"/>
              <w:keepLines w:val="0"/>
              <w:rPr>
                <w:ins w:id="447" w:author="Yanze Fu, Samsung" w:date="2025-08-12T18:13:00Z"/>
              </w:rPr>
            </w:pPr>
            <w:ins w:id="448"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B99FB07" w14:textId="77777777" w:rsidR="00621A9F" w:rsidRPr="00A12A11" w:rsidRDefault="00621A9F" w:rsidP="009C4DCC">
            <w:pPr>
              <w:pStyle w:val="TAC"/>
              <w:keepNext w:val="0"/>
              <w:keepLines w:val="0"/>
              <w:rPr>
                <w:ins w:id="449"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2D3FE009" w14:textId="77777777" w:rsidR="00621A9F" w:rsidRPr="00A12A11" w:rsidRDefault="00621A9F" w:rsidP="009C4DCC">
            <w:pPr>
              <w:pStyle w:val="TAC"/>
              <w:keepNext w:val="0"/>
              <w:keepLines w:val="0"/>
              <w:rPr>
                <w:ins w:id="450"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6827E5B" w14:textId="77777777" w:rsidR="00621A9F" w:rsidRPr="00A12A11" w:rsidRDefault="00621A9F" w:rsidP="009C4DCC">
            <w:pPr>
              <w:pStyle w:val="TAC"/>
              <w:keepNext w:val="0"/>
              <w:keepLines w:val="0"/>
              <w:rPr>
                <w:ins w:id="451" w:author="Yanze Fu, Samsung" w:date="2025-08-12T18:13:00Z"/>
                <w:szCs w:val="18"/>
              </w:rPr>
            </w:pPr>
          </w:p>
        </w:tc>
      </w:tr>
      <w:tr w:rsidR="00621A9F" w:rsidRPr="00A12A11" w14:paraId="7637FAEF" w14:textId="77777777" w:rsidTr="009C4DCC">
        <w:trPr>
          <w:jc w:val="center"/>
          <w:ins w:id="45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4A92625" w14:textId="77777777" w:rsidR="00621A9F" w:rsidRPr="00A12A11" w:rsidRDefault="00621A9F" w:rsidP="009C4DCC">
            <w:pPr>
              <w:pStyle w:val="TAL"/>
              <w:keepNext w:val="0"/>
              <w:keepLines w:val="0"/>
              <w:rPr>
                <w:ins w:id="453" w:author="Yanze Fu, Samsung" w:date="2025-08-12T18:13:00Z"/>
              </w:rPr>
            </w:pPr>
            <w:ins w:id="454"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782932FA" w14:textId="77777777" w:rsidR="00621A9F" w:rsidRPr="00A12A11" w:rsidRDefault="00621A9F" w:rsidP="009C4DCC">
            <w:pPr>
              <w:pStyle w:val="TAC"/>
              <w:keepNext w:val="0"/>
              <w:keepLines w:val="0"/>
              <w:rPr>
                <w:ins w:id="455"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5F95A358" w14:textId="77777777" w:rsidR="00621A9F" w:rsidRPr="00A12A11" w:rsidRDefault="00621A9F" w:rsidP="009C4DCC">
            <w:pPr>
              <w:pStyle w:val="TAC"/>
              <w:keepNext w:val="0"/>
              <w:keepLines w:val="0"/>
              <w:rPr>
                <w:ins w:id="456"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AA850FF" w14:textId="77777777" w:rsidR="00621A9F" w:rsidRPr="00A12A11" w:rsidRDefault="00621A9F" w:rsidP="009C4DCC">
            <w:pPr>
              <w:pStyle w:val="TAC"/>
              <w:keepNext w:val="0"/>
              <w:keepLines w:val="0"/>
              <w:rPr>
                <w:ins w:id="457" w:author="Yanze Fu, Samsung" w:date="2025-08-12T18:13:00Z"/>
                <w:szCs w:val="18"/>
              </w:rPr>
            </w:pPr>
          </w:p>
        </w:tc>
      </w:tr>
      <w:tr w:rsidR="00621A9F" w:rsidRPr="00A12A11" w14:paraId="6742FE06" w14:textId="77777777" w:rsidTr="009C4DCC">
        <w:trPr>
          <w:jc w:val="center"/>
          <w:ins w:id="45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CA29AC8" w14:textId="77777777" w:rsidR="00621A9F" w:rsidRPr="00A12A11" w:rsidRDefault="00621A9F" w:rsidP="009C4DCC">
            <w:pPr>
              <w:pStyle w:val="TAL"/>
              <w:keepNext w:val="0"/>
              <w:keepLines w:val="0"/>
              <w:rPr>
                <w:ins w:id="459" w:author="Yanze Fu, Samsung" w:date="2025-08-12T18:13:00Z"/>
              </w:rPr>
            </w:pPr>
            <w:ins w:id="460"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6518E383" w14:textId="77777777" w:rsidR="00621A9F" w:rsidRPr="00A12A11" w:rsidRDefault="00621A9F" w:rsidP="009C4DCC">
            <w:pPr>
              <w:pStyle w:val="TAC"/>
              <w:keepNext w:val="0"/>
              <w:keepLines w:val="0"/>
              <w:rPr>
                <w:ins w:id="461"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06DD1845" w14:textId="77777777" w:rsidR="00621A9F" w:rsidRPr="00A12A11" w:rsidRDefault="00621A9F" w:rsidP="009C4DCC">
            <w:pPr>
              <w:pStyle w:val="TAC"/>
              <w:keepNext w:val="0"/>
              <w:keepLines w:val="0"/>
              <w:rPr>
                <w:ins w:id="462"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6AF8D652" w14:textId="77777777" w:rsidR="00621A9F" w:rsidRPr="00A12A11" w:rsidRDefault="00621A9F" w:rsidP="009C4DCC">
            <w:pPr>
              <w:pStyle w:val="TAC"/>
              <w:keepNext w:val="0"/>
              <w:keepLines w:val="0"/>
              <w:rPr>
                <w:ins w:id="463" w:author="Yanze Fu, Samsung" w:date="2025-08-12T18:13:00Z"/>
                <w:szCs w:val="18"/>
              </w:rPr>
            </w:pPr>
          </w:p>
        </w:tc>
      </w:tr>
      <w:tr w:rsidR="00621A9F" w:rsidRPr="00A12A11" w14:paraId="0D0DCF56" w14:textId="77777777" w:rsidTr="009C4DCC">
        <w:trPr>
          <w:jc w:val="center"/>
          <w:ins w:id="46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0181E4C" w14:textId="77777777" w:rsidR="00621A9F" w:rsidRPr="00A12A11" w:rsidRDefault="00621A9F" w:rsidP="009C4DCC">
            <w:pPr>
              <w:pStyle w:val="TAL"/>
              <w:keepNext w:val="0"/>
              <w:keepLines w:val="0"/>
              <w:rPr>
                <w:ins w:id="465" w:author="Yanze Fu, Samsung" w:date="2025-08-12T18:13:00Z"/>
              </w:rPr>
            </w:pPr>
            <w:ins w:id="466"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084F1597" w14:textId="77777777" w:rsidR="00621A9F" w:rsidRPr="00A12A11" w:rsidRDefault="00621A9F" w:rsidP="009C4DCC">
            <w:pPr>
              <w:pStyle w:val="TAC"/>
              <w:keepNext w:val="0"/>
              <w:keepLines w:val="0"/>
              <w:rPr>
                <w:ins w:id="467"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5CFBFC5F" w14:textId="77777777" w:rsidR="00621A9F" w:rsidRPr="00A12A11" w:rsidRDefault="00621A9F" w:rsidP="009C4DCC">
            <w:pPr>
              <w:pStyle w:val="TAC"/>
              <w:keepNext w:val="0"/>
              <w:keepLines w:val="0"/>
              <w:rPr>
                <w:ins w:id="468"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4A0DC365" w14:textId="77777777" w:rsidR="00621A9F" w:rsidRPr="00A12A11" w:rsidRDefault="00621A9F" w:rsidP="009C4DCC">
            <w:pPr>
              <w:pStyle w:val="TAC"/>
              <w:keepNext w:val="0"/>
              <w:keepLines w:val="0"/>
              <w:rPr>
                <w:ins w:id="469" w:author="Yanze Fu, Samsung" w:date="2025-08-12T18:13:00Z"/>
                <w:szCs w:val="18"/>
              </w:rPr>
            </w:pPr>
          </w:p>
        </w:tc>
      </w:tr>
      <w:tr w:rsidR="00621A9F" w:rsidRPr="00A12A11" w14:paraId="12920727" w14:textId="77777777" w:rsidTr="009C4DCC">
        <w:trPr>
          <w:jc w:val="center"/>
          <w:ins w:id="47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65D7E151" w14:textId="77777777" w:rsidR="00621A9F" w:rsidRPr="00A12A11" w:rsidRDefault="00621A9F" w:rsidP="009C4DCC">
            <w:pPr>
              <w:pStyle w:val="TAL"/>
              <w:keepNext w:val="0"/>
              <w:keepLines w:val="0"/>
              <w:rPr>
                <w:ins w:id="471" w:author="Yanze Fu, Samsung" w:date="2025-08-12T18:13:00Z"/>
              </w:rPr>
            </w:pPr>
            <w:ins w:id="47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25EBE0C8" w14:textId="77777777" w:rsidR="00621A9F" w:rsidRPr="00A12A11" w:rsidRDefault="00621A9F" w:rsidP="009C4DCC">
            <w:pPr>
              <w:pStyle w:val="TAC"/>
              <w:keepNext w:val="0"/>
              <w:keepLines w:val="0"/>
              <w:rPr>
                <w:ins w:id="473" w:author="Yanze Fu, Samsung" w:date="2025-08-12T18:13:00Z"/>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14:paraId="651B11E6" w14:textId="77777777" w:rsidR="00621A9F" w:rsidRPr="00A12A11" w:rsidRDefault="00621A9F" w:rsidP="009C4DCC">
            <w:pPr>
              <w:pStyle w:val="TAC"/>
              <w:keepNext w:val="0"/>
              <w:keepLines w:val="0"/>
              <w:rPr>
                <w:ins w:id="474" w:author="Yanze Fu, Samsung" w:date="2025-08-12T18:13:00Z"/>
                <w:szCs w:val="18"/>
              </w:rPr>
            </w:pPr>
          </w:p>
        </w:tc>
        <w:tc>
          <w:tcPr>
            <w:tcW w:w="1838" w:type="pct"/>
            <w:gridSpan w:val="4"/>
            <w:vMerge/>
            <w:tcBorders>
              <w:left w:val="single" w:sz="4" w:space="0" w:color="auto"/>
              <w:bottom w:val="single" w:sz="4" w:space="0" w:color="auto"/>
              <w:right w:val="single" w:sz="4" w:space="0" w:color="auto"/>
            </w:tcBorders>
            <w:shd w:val="clear" w:color="auto" w:fill="auto"/>
            <w:hideMark/>
          </w:tcPr>
          <w:p w14:paraId="5A8A9C10" w14:textId="77777777" w:rsidR="00621A9F" w:rsidRPr="00A12A11" w:rsidRDefault="00621A9F" w:rsidP="009C4DCC">
            <w:pPr>
              <w:pStyle w:val="TAC"/>
              <w:keepNext w:val="0"/>
              <w:keepLines w:val="0"/>
              <w:rPr>
                <w:ins w:id="475" w:author="Yanze Fu, Samsung" w:date="2025-08-12T18:13:00Z"/>
                <w:szCs w:val="18"/>
              </w:rPr>
            </w:pPr>
          </w:p>
        </w:tc>
      </w:tr>
      <w:tr w:rsidR="00621A9F" w:rsidRPr="00A12A11" w14:paraId="149DAD6D" w14:textId="77777777" w:rsidTr="009C4DCC">
        <w:trPr>
          <w:jc w:val="center"/>
          <w:ins w:id="47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72927E2" w14:textId="77777777" w:rsidR="00621A9F" w:rsidRPr="00A12A11" w:rsidRDefault="00621A9F" w:rsidP="009C4DCC">
            <w:pPr>
              <w:pStyle w:val="TAL"/>
              <w:keepNext w:val="0"/>
              <w:keepLines w:val="0"/>
              <w:rPr>
                <w:ins w:id="477" w:author="Yanze Fu, Samsung" w:date="2025-08-12T18:13:00Z"/>
              </w:rPr>
            </w:pPr>
            <w:ins w:id="478" w:author="Yanze Fu, Samsung" w:date="2025-08-12T18:13:00Z">
              <w:r w:rsidRPr="00A12A11">
                <w:rPr>
                  <w:position w:val="-12"/>
                </w:rPr>
                <w:object w:dxaOrig="345" w:dyaOrig="345" w14:anchorId="4F89E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o:ole="" fillcolor="window">
                    <v:imagedata r:id="rId12" o:title=""/>
                  </v:shape>
                  <o:OLEObject Type="Embed" ProgID="Equation.3" ShapeID="_x0000_i1025" DrawAspect="Content" ObjectID="_1816613500" r:id="rId13"/>
                </w:object>
              </w:r>
            </w:ins>
            <w:ins w:id="479" w:author="Yanze Fu, Samsung" w:date="2025-08-12T18:13: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50EBABDE" w14:textId="77777777" w:rsidR="00621A9F" w:rsidRPr="00A12A11" w:rsidRDefault="00621A9F" w:rsidP="009C4DCC">
            <w:pPr>
              <w:pStyle w:val="TAC"/>
              <w:keepNext w:val="0"/>
              <w:keepLines w:val="0"/>
              <w:rPr>
                <w:ins w:id="480" w:author="Yanze Fu, Samsung" w:date="2025-08-12T18:13:00Z"/>
                <w:lang w:eastAsia="zh-CN"/>
              </w:rPr>
            </w:pPr>
            <w:ins w:id="481"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hideMark/>
          </w:tcPr>
          <w:p w14:paraId="7C2D4846" w14:textId="77777777" w:rsidR="00621A9F" w:rsidRPr="00A12A11" w:rsidRDefault="00621A9F" w:rsidP="009C4DCC">
            <w:pPr>
              <w:pStyle w:val="TAC"/>
              <w:keepNext w:val="0"/>
              <w:keepLines w:val="0"/>
              <w:rPr>
                <w:ins w:id="482" w:author="Yanze Fu, Samsung" w:date="2025-08-12T18:13:00Z"/>
              </w:rPr>
            </w:pPr>
            <w:ins w:id="483" w:author="Yanze Fu, Samsung" w:date="2025-08-12T18:13:00Z">
              <w:r w:rsidRPr="00A12A11">
                <w:t>dBm/</w:t>
              </w:r>
              <w:r w:rsidRPr="00A12A11">
                <w:rPr>
                  <w:rFonts w:hint="eastAsia"/>
                  <w:lang w:eastAsia="zh-CN"/>
                </w:rPr>
                <w:br/>
              </w:r>
              <w:r w:rsidRPr="00A12A11">
                <w:t>15</w:t>
              </w:r>
              <w:r>
                <w:t xml:space="preserve">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03AA375" w14:textId="77777777" w:rsidR="00621A9F" w:rsidRPr="00A12A11" w:rsidRDefault="00621A9F" w:rsidP="009C4DCC">
            <w:pPr>
              <w:pStyle w:val="TAC"/>
              <w:keepNext w:val="0"/>
              <w:keepLines w:val="0"/>
              <w:rPr>
                <w:ins w:id="484" w:author="Yanze Fu, Samsung" w:date="2025-08-12T18:13:00Z"/>
              </w:rPr>
            </w:pPr>
            <w:ins w:id="485" w:author="Yanze Fu, Samsung" w:date="2025-08-12T18:13:00Z">
              <w:r w:rsidRPr="00A12A11">
                <w:t>-98</w:t>
              </w:r>
            </w:ins>
          </w:p>
        </w:tc>
      </w:tr>
      <w:tr w:rsidR="00621A9F" w:rsidRPr="00A12A11" w14:paraId="156C761B" w14:textId="77777777" w:rsidTr="009C4DCC">
        <w:trPr>
          <w:jc w:val="center"/>
          <w:ins w:id="486" w:author="Yanze Fu, Samsung" w:date="2025-08-12T18:13:00Z"/>
        </w:trPr>
        <w:tc>
          <w:tcPr>
            <w:tcW w:w="2004" w:type="pct"/>
            <w:gridSpan w:val="2"/>
            <w:tcBorders>
              <w:top w:val="single" w:sz="4" w:space="0" w:color="auto"/>
              <w:left w:val="single" w:sz="4" w:space="0" w:color="auto"/>
              <w:right w:val="single" w:sz="4" w:space="0" w:color="auto"/>
            </w:tcBorders>
            <w:shd w:val="clear" w:color="auto" w:fill="auto"/>
            <w:hideMark/>
          </w:tcPr>
          <w:p w14:paraId="0012F40F" w14:textId="77777777" w:rsidR="00621A9F" w:rsidRPr="00A12A11" w:rsidRDefault="00621A9F" w:rsidP="009C4DCC">
            <w:pPr>
              <w:pStyle w:val="TAL"/>
              <w:keepNext w:val="0"/>
              <w:keepLines w:val="0"/>
              <w:rPr>
                <w:ins w:id="487" w:author="Yanze Fu, Samsung" w:date="2025-08-12T18:13:00Z"/>
              </w:rPr>
            </w:pPr>
            <w:ins w:id="488" w:author="Yanze Fu, Samsung" w:date="2025-08-12T18:13:00Z">
              <w:r w:rsidRPr="00A12A11">
                <w:rPr>
                  <w:position w:val="-12"/>
                </w:rPr>
                <w:object w:dxaOrig="345" w:dyaOrig="345" w14:anchorId="7773D3FE">
                  <v:shape id="_x0000_i1026" type="#_x0000_t75" style="width:15.8pt;height:15.8pt" o:ole="" fillcolor="window">
                    <v:imagedata r:id="rId12" o:title=""/>
                  </v:shape>
                  <o:OLEObject Type="Embed" ProgID="Equation.3" ShapeID="_x0000_i1026" DrawAspect="Content" ObjectID="_1816613501" r:id="rId14"/>
                </w:object>
              </w:r>
            </w:ins>
            <w:ins w:id="489" w:author="Yanze Fu, Samsung" w:date="2025-08-12T18:13:00Z">
              <w:r w:rsidRPr="00A12A11">
                <w:rPr>
                  <w:vertAlign w:val="superscript"/>
                </w:rPr>
                <w:t>Note2</w:t>
              </w:r>
            </w:ins>
          </w:p>
        </w:tc>
        <w:tc>
          <w:tcPr>
            <w:tcW w:w="668" w:type="pct"/>
            <w:vMerge/>
            <w:tcBorders>
              <w:left w:val="single" w:sz="4" w:space="0" w:color="auto"/>
              <w:right w:val="single" w:sz="4" w:space="0" w:color="auto"/>
            </w:tcBorders>
            <w:shd w:val="clear" w:color="auto" w:fill="auto"/>
            <w:vAlign w:val="center"/>
          </w:tcPr>
          <w:p w14:paraId="7229A589" w14:textId="77777777" w:rsidR="00621A9F" w:rsidRPr="00A12A11" w:rsidRDefault="00621A9F" w:rsidP="009C4DCC">
            <w:pPr>
              <w:pStyle w:val="TAC"/>
              <w:keepNext w:val="0"/>
              <w:keepLines w:val="0"/>
              <w:rPr>
                <w:ins w:id="490" w:author="Yanze Fu, Samsung" w:date="2025-08-12T18:13:00Z"/>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14:paraId="42C05A8D" w14:textId="77777777" w:rsidR="00621A9F" w:rsidRPr="00A12A11" w:rsidRDefault="00621A9F" w:rsidP="009C4DCC">
            <w:pPr>
              <w:pStyle w:val="TAC"/>
              <w:keepNext w:val="0"/>
              <w:keepLines w:val="0"/>
              <w:rPr>
                <w:ins w:id="491" w:author="Yanze Fu, Samsung" w:date="2025-08-12T18:13:00Z"/>
              </w:rPr>
            </w:pPr>
            <w:ins w:id="492" w:author="Yanze Fu, Samsung" w:date="2025-08-12T18:13:00Z">
              <w:r w:rsidRPr="00A12A11">
                <w:t>dBm/</w:t>
              </w:r>
              <w:r w:rsidRPr="00A12A11">
                <w:rPr>
                  <w:rFonts w:hint="eastAsia"/>
                  <w:lang w:eastAsia="zh-CN"/>
                </w:rPr>
                <w:br/>
              </w:r>
              <w:r w:rsidRPr="00A12A11">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85EBC58" w14:textId="77777777" w:rsidR="00621A9F" w:rsidRPr="00A12A11" w:rsidRDefault="00621A9F" w:rsidP="009C4DCC">
            <w:pPr>
              <w:pStyle w:val="TAC"/>
              <w:keepNext w:val="0"/>
              <w:keepLines w:val="0"/>
              <w:rPr>
                <w:ins w:id="493" w:author="Yanze Fu, Samsung" w:date="2025-08-12T18:13:00Z"/>
              </w:rPr>
            </w:pPr>
            <w:ins w:id="494" w:author="Yanze Fu, Samsung" w:date="2025-08-12T18:13:00Z">
              <w:r w:rsidRPr="00A12A11">
                <w:t>-98</w:t>
              </w:r>
            </w:ins>
          </w:p>
        </w:tc>
      </w:tr>
      <w:tr w:rsidR="00621A9F" w:rsidRPr="00A12A11" w14:paraId="39F14679" w14:textId="77777777" w:rsidTr="009C4DCC">
        <w:trPr>
          <w:jc w:val="center"/>
          <w:ins w:id="495"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CFBA021" w14:textId="77777777" w:rsidR="00621A9F" w:rsidRPr="00A12A11" w:rsidRDefault="00621A9F" w:rsidP="009C4DCC">
            <w:pPr>
              <w:pStyle w:val="TAL"/>
              <w:keepNext w:val="0"/>
              <w:keepLines w:val="0"/>
              <w:rPr>
                <w:ins w:id="496" w:author="Yanze Fu, Samsung" w:date="2025-08-12T18:13:00Z"/>
                <w:i/>
              </w:rPr>
            </w:pPr>
            <w:ins w:id="497" w:author="Yanze Fu, Samsung" w:date="2025-08-12T18:13:00Z">
              <w:r w:rsidRPr="00A12A11">
                <w:rPr>
                  <w:i/>
                  <w:position w:val="-12"/>
                </w:rPr>
                <w:object w:dxaOrig="600" w:dyaOrig="345" w14:anchorId="3198B707">
                  <v:shape id="_x0000_i1027" type="#_x0000_t75" style="width:30.85pt;height:15.8pt" o:ole="" fillcolor="window">
                    <v:imagedata r:id="rId15" o:title=""/>
                  </v:shape>
                  <o:OLEObject Type="Embed" ProgID="Equation.3" ShapeID="_x0000_i1027" DrawAspect="Content" ObjectID="_1816613502" r:id="rId16"/>
                </w:object>
              </w:r>
            </w:ins>
          </w:p>
        </w:tc>
        <w:tc>
          <w:tcPr>
            <w:tcW w:w="668" w:type="pct"/>
            <w:vMerge/>
            <w:tcBorders>
              <w:left w:val="single" w:sz="4" w:space="0" w:color="auto"/>
              <w:right w:val="single" w:sz="4" w:space="0" w:color="auto"/>
            </w:tcBorders>
            <w:vAlign w:val="center"/>
          </w:tcPr>
          <w:p w14:paraId="5C3B0647" w14:textId="77777777" w:rsidR="00621A9F" w:rsidRPr="00A12A11" w:rsidRDefault="00621A9F" w:rsidP="009C4DCC">
            <w:pPr>
              <w:pStyle w:val="TAC"/>
              <w:keepNext w:val="0"/>
              <w:keepLines w:val="0"/>
              <w:rPr>
                <w:ins w:id="498"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F6CA809" w14:textId="77777777" w:rsidR="00621A9F" w:rsidRPr="00A12A11" w:rsidRDefault="00621A9F" w:rsidP="009C4DCC">
            <w:pPr>
              <w:pStyle w:val="TAC"/>
              <w:keepNext w:val="0"/>
              <w:keepLines w:val="0"/>
              <w:rPr>
                <w:ins w:id="499" w:author="Yanze Fu, Samsung" w:date="2025-08-12T18:13:00Z"/>
              </w:rPr>
            </w:pPr>
            <w:ins w:id="500"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6773DBB" w14:textId="77777777" w:rsidR="00621A9F" w:rsidRPr="00C1031A" w:rsidRDefault="00621A9F" w:rsidP="009C4DCC">
            <w:pPr>
              <w:pStyle w:val="TAC"/>
              <w:keepNext w:val="0"/>
              <w:keepLines w:val="0"/>
              <w:rPr>
                <w:ins w:id="501" w:author="Yanze Fu, Samsung" w:date="2025-08-12T18:13:00Z"/>
              </w:rPr>
            </w:pPr>
            <w:ins w:id="502"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7880E52" w14:textId="77777777" w:rsidR="00621A9F" w:rsidRPr="00C1031A" w:rsidRDefault="00621A9F" w:rsidP="009C4DCC">
            <w:pPr>
              <w:pStyle w:val="TAC"/>
              <w:keepNext w:val="0"/>
              <w:keepLines w:val="0"/>
              <w:rPr>
                <w:ins w:id="503" w:author="Yanze Fu, Samsung" w:date="2025-08-12T18:13:00Z"/>
              </w:rPr>
            </w:pPr>
            <w:ins w:id="504" w:author="Yanze Fu, Samsung" w:date="2025-08-12T18:13:00Z">
              <w:r w:rsidRPr="00C1031A">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99A1C09" w14:textId="77777777" w:rsidR="00621A9F" w:rsidRPr="00C1031A" w:rsidRDefault="00621A9F" w:rsidP="009C4DCC">
            <w:pPr>
              <w:pStyle w:val="TAC"/>
              <w:keepNext w:val="0"/>
              <w:keepLines w:val="0"/>
              <w:rPr>
                <w:ins w:id="505" w:author="Yanze Fu, Samsung" w:date="2025-08-12T18:13:00Z"/>
              </w:rPr>
            </w:pPr>
            <w:ins w:id="506"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8323A3E" w14:textId="77777777" w:rsidR="00621A9F" w:rsidRPr="00C1031A" w:rsidRDefault="00621A9F" w:rsidP="009C4DCC">
            <w:pPr>
              <w:pStyle w:val="TAC"/>
              <w:keepNext w:val="0"/>
              <w:keepLines w:val="0"/>
              <w:rPr>
                <w:ins w:id="507" w:author="Yanze Fu, Samsung" w:date="2025-08-12T18:13:00Z"/>
              </w:rPr>
            </w:pPr>
            <w:ins w:id="508" w:author="Yanze Fu, Samsung" w:date="2025-08-12T18:13:00Z">
              <w:r w:rsidRPr="00C1031A">
                <w:t>2.36</w:t>
              </w:r>
            </w:ins>
          </w:p>
        </w:tc>
      </w:tr>
      <w:tr w:rsidR="00621A9F" w:rsidRPr="00A12A11" w14:paraId="2AE24B1B" w14:textId="77777777" w:rsidTr="009C4DCC">
        <w:trPr>
          <w:jc w:val="center"/>
          <w:ins w:id="50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82963CC" w14:textId="77777777" w:rsidR="00621A9F" w:rsidRPr="00A12A11" w:rsidRDefault="00621A9F" w:rsidP="009C4DCC">
            <w:pPr>
              <w:pStyle w:val="TAL"/>
              <w:keepNext w:val="0"/>
              <w:keepLines w:val="0"/>
              <w:rPr>
                <w:ins w:id="510" w:author="Yanze Fu, Samsung" w:date="2025-08-12T18:13:00Z"/>
              </w:rPr>
            </w:pPr>
            <w:ins w:id="511" w:author="Yanze Fu, Samsung" w:date="2025-08-12T18:13:00Z">
              <w:r w:rsidRPr="00A12A11">
                <w:rPr>
                  <w:position w:val="-12"/>
                </w:rPr>
                <w:object w:dxaOrig="840" w:dyaOrig="345" w14:anchorId="4AB255D8">
                  <v:shape id="_x0000_i1028" type="#_x0000_t75" style="width:41.15pt;height:15.8pt" o:ole="" fillcolor="window">
                    <v:imagedata r:id="rId17" o:title=""/>
                  </v:shape>
                  <o:OLEObject Type="Embed" ProgID="Equation.3" ShapeID="_x0000_i1028" DrawAspect="Content" ObjectID="_1816613503" r:id="rId18"/>
                </w:object>
              </w:r>
            </w:ins>
          </w:p>
        </w:tc>
        <w:tc>
          <w:tcPr>
            <w:tcW w:w="668" w:type="pct"/>
            <w:vMerge/>
            <w:tcBorders>
              <w:left w:val="single" w:sz="4" w:space="0" w:color="auto"/>
              <w:right w:val="single" w:sz="4" w:space="0" w:color="auto"/>
            </w:tcBorders>
            <w:vAlign w:val="center"/>
          </w:tcPr>
          <w:p w14:paraId="66E69320" w14:textId="77777777" w:rsidR="00621A9F" w:rsidRPr="00A12A11" w:rsidRDefault="00621A9F" w:rsidP="009C4DCC">
            <w:pPr>
              <w:pStyle w:val="TAC"/>
              <w:keepNext w:val="0"/>
              <w:keepLines w:val="0"/>
              <w:rPr>
                <w:ins w:id="51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6A722F2" w14:textId="77777777" w:rsidR="00621A9F" w:rsidRPr="00A12A11" w:rsidRDefault="00621A9F" w:rsidP="009C4DCC">
            <w:pPr>
              <w:pStyle w:val="TAC"/>
              <w:keepNext w:val="0"/>
              <w:keepLines w:val="0"/>
              <w:rPr>
                <w:ins w:id="513" w:author="Yanze Fu, Samsung" w:date="2025-08-12T18:13:00Z"/>
              </w:rPr>
            </w:pPr>
            <w:ins w:id="514"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4F45C1B" w14:textId="77777777" w:rsidR="00621A9F" w:rsidRPr="00C1031A" w:rsidRDefault="00621A9F" w:rsidP="009C4DCC">
            <w:pPr>
              <w:pStyle w:val="TAC"/>
              <w:keepNext w:val="0"/>
              <w:keepLines w:val="0"/>
              <w:rPr>
                <w:ins w:id="515" w:author="Yanze Fu, Samsung" w:date="2025-08-12T18:13:00Z"/>
              </w:rPr>
            </w:pPr>
            <w:ins w:id="516"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D7E4881" w14:textId="77777777" w:rsidR="00621A9F" w:rsidRPr="00C1031A" w:rsidRDefault="00621A9F" w:rsidP="009C4DCC">
            <w:pPr>
              <w:pStyle w:val="TAC"/>
              <w:keepNext w:val="0"/>
              <w:keepLines w:val="0"/>
              <w:rPr>
                <w:ins w:id="517" w:author="Yanze Fu, Samsung" w:date="2025-08-12T18:13:00Z"/>
              </w:rPr>
            </w:pPr>
            <w:ins w:id="518"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0B06EC2" w14:textId="77777777" w:rsidR="00621A9F" w:rsidRPr="00C1031A" w:rsidRDefault="00621A9F" w:rsidP="009C4DCC">
            <w:pPr>
              <w:pStyle w:val="TAC"/>
              <w:keepNext w:val="0"/>
              <w:keepLines w:val="0"/>
              <w:rPr>
                <w:ins w:id="519" w:author="Yanze Fu, Samsung" w:date="2025-08-12T18:13:00Z"/>
              </w:rPr>
            </w:pPr>
            <w:ins w:id="520"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B95BF8D" w14:textId="77777777" w:rsidR="00621A9F" w:rsidRPr="00C1031A" w:rsidRDefault="00621A9F" w:rsidP="009C4DCC">
            <w:pPr>
              <w:pStyle w:val="TAC"/>
              <w:keepNext w:val="0"/>
              <w:keepLines w:val="0"/>
              <w:rPr>
                <w:ins w:id="521" w:author="Yanze Fu, Samsung" w:date="2025-08-12T18:13:00Z"/>
              </w:rPr>
            </w:pPr>
            <w:ins w:id="522" w:author="Yanze Fu, Samsung" w:date="2025-08-12T18:13:00Z">
              <w:r w:rsidRPr="00C1031A">
                <w:t>11</w:t>
              </w:r>
            </w:ins>
          </w:p>
        </w:tc>
      </w:tr>
      <w:tr w:rsidR="00621A9F" w:rsidRPr="00A12A11" w14:paraId="63CCBB86" w14:textId="77777777" w:rsidTr="009C4DCC">
        <w:trPr>
          <w:jc w:val="center"/>
          <w:ins w:id="523"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hideMark/>
          </w:tcPr>
          <w:p w14:paraId="46681E34" w14:textId="77777777" w:rsidR="00621A9F" w:rsidRPr="00A12A11" w:rsidRDefault="00621A9F" w:rsidP="009C4DCC">
            <w:pPr>
              <w:pStyle w:val="TAL"/>
              <w:keepNext w:val="0"/>
              <w:keepLines w:val="0"/>
              <w:rPr>
                <w:ins w:id="524" w:author="Yanze Fu, Samsung" w:date="2025-08-12T18:13:00Z"/>
              </w:rPr>
            </w:pPr>
            <w:ins w:id="525" w:author="Yanze Fu, Samsung" w:date="2025-08-12T18:13:00Z">
              <w:r w:rsidRPr="00A12A11">
                <w:t>SSB_RP</w:t>
              </w:r>
            </w:ins>
          </w:p>
        </w:tc>
        <w:tc>
          <w:tcPr>
            <w:tcW w:w="668" w:type="pct"/>
            <w:vMerge/>
            <w:tcBorders>
              <w:left w:val="single" w:sz="4" w:space="0" w:color="auto"/>
              <w:right w:val="single" w:sz="4" w:space="0" w:color="auto"/>
            </w:tcBorders>
            <w:shd w:val="clear" w:color="auto" w:fill="auto"/>
            <w:vAlign w:val="center"/>
          </w:tcPr>
          <w:p w14:paraId="235B911A" w14:textId="77777777" w:rsidR="00621A9F" w:rsidRPr="00A12A11" w:rsidRDefault="00621A9F" w:rsidP="009C4DCC">
            <w:pPr>
              <w:pStyle w:val="TAC"/>
              <w:keepNext w:val="0"/>
              <w:keepLines w:val="0"/>
              <w:rPr>
                <w:ins w:id="526"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ADA4E9E" w14:textId="77777777" w:rsidR="00621A9F" w:rsidRPr="00A12A11" w:rsidRDefault="00621A9F" w:rsidP="009C4DCC">
            <w:pPr>
              <w:pStyle w:val="TAC"/>
              <w:keepNext w:val="0"/>
              <w:keepLines w:val="0"/>
              <w:rPr>
                <w:ins w:id="527" w:author="Yanze Fu, Samsung" w:date="2025-08-12T18:13:00Z"/>
              </w:rPr>
            </w:pPr>
            <w:ins w:id="528" w:author="Yanze Fu, Samsung" w:date="2025-08-12T18:13:00Z">
              <w:r w:rsidRPr="00A12A11">
                <w:t>dBm/</w:t>
              </w:r>
              <w:r w:rsidRPr="00A12A11">
                <w:rPr>
                  <w:rFonts w:hint="eastAsia"/>
                  <w:lang w:eastAsia="zh-CN"/>
                </w:rPr>
                <w:br/>
              </w:r>
              <w:r w:rsidRPr="00A12A11">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406B167" w14:textId="77777777" w:rsidR="00621A9F" w:rsidRPr="00C1031A" w:rsidRDefault="00621A9F" w:rsidP="009C4DCC">
            <w:pPr>
              <w:pStyle w:val="TAC"/>
              <w:keepNext w:val="0"/>
              <w:keepLines w:val="0"/>
              <w:rPr>
                <w:ins w:id="529" w:author="Yanze Fu, Samsung" w:date="2025-08-12T18:13:00Z"/>
              </w:rPr>
            </w:pPr>
            <w:ins w:id="530"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FD0AA7D" w14:textId="77777777" w:rsidR="00621A9F" w:rsidRPr="00C1031A" w:rsidRDefault="00621A9F" w:rsidP="009C4DCC">
            <w:pPr>
              <w:pStyle w:val="TAC"/>
              <w:keepNext w:val="0"/>
              <w:keepLines w:val="0"/>
              <w:rPr>
                <w:ins w:id="531" w:author="Yanze Fu, Samsung" w:date="2025-08-12T18:13:00Z"/>
              </w:rPr>
            </w:pPr>
            <w:ins w:id="532"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32950CE" w14:textId="77777777" w:rsidR="00621A9F" w:rsidRPr="00C1031A" w:rsidRDefault="00621A9F" w:rsidP="009C4DCC">
            <w:pPr>
              <w:pStyle w:val="TAC"/>
              <w:keepNext w:val="0"/>
              <w:keepLines w:val="0"/>
              <w:rPr>
                <w:ins w:id="533" w:author="Yanze Fu, Samsung" w:date="2025-08-12T18:13:00Z"/>
              </w:rPr>
            </w:pPr>
            <w:ins w:id="534"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30DCF0C" w14:textId="77777777" w:rsidR="00621A9F" w:rsidRPr="00C1031A" w:rsidRDefault="00621A9F" w:rsidP="009C4DCC">
            <w:pPr>
              <w:pStyle w:val="TAC"/>
              <w:keepNext w:val="0"/>
              <w:keepLines w:val="0"/>
              <w:rPr>
                <w:ins w:id="535" w:author="Yanze Fu, Samsung" w:date="2025-08-12T18:13:00Z"/>
              </w:rPr>
            </w:pPr>
            <w:ins w:id="536" w:author="Yanze Fu, Samsung" w:date="2025-08-12T18:13:00Z">
              <w:r w:rsidRPr="00C1031A">
                <w:t>-87</w:t>
              </w:r>
            </w:ins>
          </w:p>
        </w:tc>
      </w:tr>
      <w:tr w:rsidR="00621A9F" w:rsidRPr="00A12A11" w14:paraId="0929ED90" w14:textId="77777777" w:rsidTr="009C4DCC">
        <w:trPr>
          <w:jc w:val="center"/>
          <w:ins w:id="537"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vAlign w:val="center"/>
            <w:hideMark/>
          </w:tcPr>
          <w:p w14:paraId="4042FE6A" w14:textId="77777777" w:rsidR="00621A9F" w:rsidRPr="00A12A11" w:rsidRDefault="00621A9F" w:rsidP="009C4DCC">
            <w:pPr>
              <w:pStyle w:val="TAL"/>
              <w:keepNext w:val="0"/>
              <w:keepLines w:val="0"/>
              <w:rPr>
                <w:ins w:id="538" w:author="Yanze Fu, Samsung" w:date="2025-08-12T18:13:00Z"/>
              </w:rPr>
            </w:pPr>
            <w:ins w:id="539" w:author="Yanze Fu, Samsung" w:date="2025-08-12T18:13:00Z">
              <w:r w:rsidRPr="00A12A11">
                <w:t>Io</w:t>
              </w:r>
              <w:r w:rsidRPr="00A12A11">
                <w:rPr>
                  <w:vertAlign w:val="superscript"/>
                </w:rPr>
                <w:t>Note3</w:t>
              </w:r>
            </w:ins>
          </w:p>
        </w:tc>
        <w:tc>
          <w:tcPr>
            <w:tcW w:w="668" w:type="pct"/>
            <w:vMerge/>
            <w:tcBorders>
              <w:left w:val="single" w:sz="4" w:space="0" w:color="auto"/>
              <w:right w:val="single" w:sz="4" w:space="0" w:color="auto"/>
            </w:tcBorders>
            <w:shd w:val="clear" w:color="auto" w:fill="auto"/>
            <w:vAlign w:val="center"/>
          </w:tcPr>
          <w:p w14:paraId="6526F036" w14:textId="77777777" w:rsidR="00621A9F" w:rsidRPr="00A12A11" w:rsidRDefault="00621A9F" w:rsidP="009C4DCC">
            <w:pPr>
              <w:pStyle w:val="TAC"/>
              <w:keepNext w:val="0"/>
              <w:keepLines w:val="0"/>
              <w:rPr>
                <w:ins w:id="54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DA414E" w14:textId="77777777" w:rsidR="00621A9F" w:rsidRPr="00A12A11" w:rsidRDefault="00621A9F" w:rsidP="009C4DCC">
            <w:pPr>
              <w:pStyle w:val="TAC"/>
              <w:keepNext w:val="0"/>
              <w:keepLines w:val="0"/>
              <w:rPr>
                <w:ins w:id="541" w:author="Yanze Fu, Samsung" w:date="2025-08-12T18:13:00Z"/>
              </w:rPr>
            </w:pPr>
            <w:ins w:id="542" w:author="Yanze Fu, Samsung" w:date="2025-08-12T18:13:00Z">
              <w:r w:rsidRPr="00A12A11">
                <w:t>dBm/</w:t>
              </w:r>
              <w:r w:rsidRPr="00A12A11">
                <w:rPr>
                  <w:rFonts w:hint="eastAsia"/>
                  <w:lang w:eastAsia="zh-CN"/>
                </w:rPr>
                <w:br/>
              </w:r>
              <w:r>
                <w:t>2.7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D080036" w14:textId="77777777" w:rsidR="00621A9F" w:rsidRPr="00C1031A" w:rsidRDefault="00621A9F" w:rsidP="009C4DCC">
            <w:pPr>
              <w:pStyle w:val="TAC"/>
              <w:keepNext w:val="0"/>
              <w:keepLines w:val="0"/>
              <w:rPr>
                <w:ins w:id="543" w:author="Yanze Fu, Samsung" w:date="2025-08-12T18:13:00Z"/>
              </w:rPr>
            </w:pPr>
            <w:ins w:id="544" w:author="Yanze Fu, Samsung" w:date="2025-08-12T18:13:00Z">
              <w:r w:rsidRPr="00C1031A">
                <w:t>-66.81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6FCFE45" w14:textId="77777777" w:rsidR="00621A9F" w:rsidRPr="00C1031A" w:rsidRDefault="00621A9F" w:rsidP="009C4DCC">
            <w:pPr>
              <w:pStyle w:val="TAC"/>
              <w:keepNext w:val="0"/>
              <w:keepLines w:val="0"/>
              <w:rPr>
                <w:ins w:id="545" w:author="Yanze Fu, Samsung" w:date="2025-08-12T18:13:00Z"/>
              </w:rPr>
            </w:pPr>
            <w:ins w:id="546" w:author="Yanze Fu, Samsung" w:date="2025-08-12T18:13:00Z">
              <w:r w:rsidRPr="00C1031A">
                <w:t>-62.46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2B3710F" w14:textId="77777777" w:rsidR="00621A9F" w:rsidRPr="00C1031A" w:rsidRDefault="00621A9F" w:rsidP="009C4DCC">
            <w:pPr>
              <w:pStyle w:val="TAC"/>
              <w:keepNext w:val="0"/>
              <w:keepLines w:val="0"/>
              <w:rPr>
                <w:ins w:id="547" w:author="Yanze Fu, Samsung" w:date="2025-08-12T18:13:00Z"/>
              </w:rPr>
            </w:pPr>
            <w:ins w:id="548" w:author="Yanze Fu, Samsung" w:date="2025-08-12T18:13:00Z">
              <w:r w:rsidRPr="00C1031A">
                <w:t>-66.81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9053E0A" w14:textId="77777777" w:rsidR="00621A9F" w:rsidRPr="00C1031A" w:rsidRDefault="00621A9F" w:rsidP="009C4DCC">
            <w:pPr>
              <w:pStyle w:val="TAC"/>
              <w:keepNext w:val="0"/>
              <w:keepLines w:val="0"/>
              <w:rPr>
                <w:ins w:id="549" w:author="Yanze Fu, Samsung" w:date="2025-08-12T18:13:00Z"/>
              </w:rPr>
            </w:pPr>
            <w:ins w:id="550" w:author="Yanze Fu, Samsung" w:date="2025-08-12T18:13:00Z">
              <w:r w:rsidRPr="00C1031A">
                <w:t>-62.46</w:t>
              </w:r>
            </w:ins>
          </w:p>
        </w:tc>
      </w:tr>
      <w:tr w:rsidR="00621A9F" w:rsidRPr="00A12A11" w14:paraId="6193D66F" w14:textId="77777777" w:rsidTr="009C4DCC">
        <w:trPr>
          <w:jc w:val="center"/>
          <w:ins w:id="55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288B5E51" w14:textId="77777777" w:rsidR="00621A9F" w:rsidRPr="00A12A11" w:rsidRDefault="00621A9F" w:rsidP="009C4DCC">
            <w:pPr>
              <w:pStyle w:val="TAL"/>
              <w:keepNext w:val="0"/>
              <w:keepLines w:val="0"/>
              <w:rPr>
                <w:ins w:id="552" w:author="Yanze Fu, Samsung" w:date="2025-08-12T18:13:00Z"/>
              </w:rPr>
            </w:pPr>
            <w:ins w:id="553" w:author="Yanze Fu, Samsung" w:date="2025-08-12T18:13: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05AE1B54" w14:textId="77777777" w:rsidR="00621A9F" w:rsidRPr="00A12A11" w:rsidRDefault="00621A9F" w:rsidP="009C4DCC">
            <w:pPr>
              <w:pStyle w:val="TAC"/>
              <w:keepNext w:val="0"/>
              <w:keepLines w:val="0"/>
              <w:rPr>
                <w:ins w:id="55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35B0716" w14:textId="77777777" w:rsidR="00621A9F" w:rsidRPr="00A12A11" w:rsidRDefault="00621A9F" w:rsidP="009C4DCC">
            <w:pPr>
              <w:pStyle w:val="TAC"/>
              <w:keepNext w:val="0"/>
              <w:keepLines w:val="0"/>
              <w:rPr>
                <w:ins w:id="555" w:author="Yanze Fu, Samsung" w:date="2025-08-12T18:13:00Z"/>
                <w:rFonts w:cs="Arial"/>
              </w:rPr>
            </w:pPr>
            <w:ins w:id="556" w:author="Yanze Fu, Samsung" w:date="2025-08-12T18:13:00Z">
              <w:r w:rsidRPr="00A12A11">
                <w:rPr>
                  <w:rFonts w:cs="Arial"/>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562B98DA" w14:textId="77777777" w:rsidR="00621A9F" w:rsidRPr="00A12A11" w:rsidRDefault="00621A9F" w:rsidP="009C4DCC">
            <w:pPr>
              <w:pStyle w:val="TAC"/>
              <w:keepNext w:val="0"/>
              <w:keepLines w:val="0"/>
              <w:rPr>
                <w:ins w:id="557" w:author="Yanze Fu, Samsung" w:date="2025-08-12T18:13:00Z"/>
                <w:rFonts w:cs="Arial"/>
              </w:rPr>
            </w:pPr>
            <w:ins w:id="558" w:author="Yanze Fu, Samsung" w:date="2025-08-12T18:13:00Z">
              <w:r w:rsidRPr="00A12A11">
                <w:rPr>
                  <w:rFonts w:cs="Arial"/>
                </w:rPr>
                <w:t>AWGN</w:t>
              </w:r>
            </w:ins>
          </w:p>
        </w:tc>
      </w:tr>
      <w:tr w:rsidR="00621A9F" w:rsidRPr="00A12A11" w14:paraId="7F9D7422" w14:textId="77777777" w:rsidTr="009C4DCC">
        <w:trPr>
          <w:jc w:val="center"/>
          <w:ins w:id="559" w:author="Yanze Fu, Samsung" w:date="2025-08-12T18:13: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F964819" w14:textId="77777777" w:rsidR="00621A9F" w:rsidRPr="00A12A11" w:rsidRDefault="00621A9F" w:rsidP="009C4DCC">
            <w:pPr>
              <w:pStyle w:val="TAN"/>
              <w:keepNext w:val="0"/>
              <w:keepLines w:val="0"/>
              <w:rPr>
                <w:ins w:id="560" w:author="Yanze Fu, Samsung" w:date="2025-08-12T18:13:00Z"/>
              </w:rPr>
            </w:pPr>
            <w:ins w:id="561" w:author="Yanze Fu, Samsung" w:date="2025-08-12T18:13: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358D6E0" w14:textId="77777777" w:rsidR="00621A9F" w:rsidRPr="00A12A11" w:rsidRDefault="00621A9F" w:rsidP="009C4DCC">
            <w:pPr>
              <w:pStyle w:val="TAN"/>
              <w:keepNext w:val="0"/>
              <w:keepLines w:val="0"/>
              <w:rPr>
                <w:ins w:id="562" w:author="Yanze Fu, Samsung" w:date="2025-08-12T18:13:00Z"/>
              </w:rPr>
            </w:pPr>
            <w:ins w:id="563" w:author="Yanze Fu, Samsung" w:date="2025-08-12T18:13: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64" w:author="Yanze Fu, Samsung" w:date="2025-08-12T18:13:00Z">
              <w:r w:rsidRPr="00A12A11">
                <w:rPr>
                  <w:rFonts w:eastAsia="Calibri" w:cs="v4.2.0"/>
                  <w:position w:val="-12"/>
                  <w:szCs w:val="22"/>
                </w:rPr>
                <w:object w:dxaOrig="345" w:dyaOrig="345" w14:anchorId="36941231">
                  <v:shape id="_x0000_i1029" type="#_x0000_t75" style="width:15.8pt;height:15.8pt" o:ole="" fillcolor="window">
                    <v:imagedata r:id="rId12" o:title=""/>
                  </v:shape>
                  <o:OLEObject Type="Embed" ProgID="Equation.3" ShapeID="_x0000_i1029" DrawAspect="Content" ObjectID="_1816613504" r:id="rId19"/>
                </w:object>
              </w:r>
            </w:ins>
            <w:ins w:id="565" w:author="Yanze Fu, Samsung" w:date="2025-08-12T18:13:00Z">
              <w:r>
                <w:t xml:space="preserve"> </w:t>
              </w:r>
              <w:r w:rsidRPr="00A12A11">
                <w:t>to</w:t>
              </w:r>
              <w:r>
                <w:t xml:space="preserve"> </w:t>
              </w:r>
              <w:r w:rsidRPr="00A12A11">
                <w:t>be</w:t>
              </w:r>
              <w:r>
                <w:t xml:space="preserve"> </w:t>
              </w:r>
              <w:r w:rsidRPr="00A12A11">
                <w:t>fulfilled.</w:t>
              </w:r>
            </w:ins>
          </w:p>
          <w:p w14:paraId="42382984" w14:textId="77777777" w:rsidR="00621A9F" w:rsidRPr="00A12A11" w:rsidRDefault="00621A9F" w:rsidP="009C4DCC">
            <w:pPr>
              <w:pStyle w:val="TAN"/>
              <w:keepNext w:val="0"/>
              <w:keepLines w:val="0"/>
              <w:rPr>
                <w:ins w:id="566" w:author="Yanze Fu, Samsung" w:date="2025-08-12T18:13:00Z"/>
              </w:rPr>
            </w:pPr>
            <w:ins w:id="567" w:author="Yanze Fu, Samsung" w:date="2025-08-12T18:13: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567D2B9E" w14:textId="77777777" w:rsidR="00621A9F" w:rsidRPr="00A12A11" w:rsidRDefault="00621A9F" w:rsidP="00621A9F">
      <w:pPr>
        <w:rPr>
          <w:ins w:id="568" w:author="Yanze Fu, Samsung" w:date="2025-08-12T18:13:00Z"/>
        </w:rPr>
      </w:pPr>
    </w:p>
    <w:p w14:paraId="1AFF4290" w14:textId="77777777" w:rsidR="00621A9F" w:rsidRPr="00A12A11" w:rsidRDefault="00621A9F" w:rsidP="00621A9F">
      <w:pPr>
        <w:pStyle w:val="5"/>
        <w:keepNext w:val="0"/>
        <w:keepLines w:val="0"/>
        <w:rPr>
          <w:ins w:id="569" w:author="Yanze Fu, Samsung" w:date="2025-08-12T18:13:00Z"/>
          <w:snapToGrid w:val="0"/>
        </w:rPr>
      </w:pPr>
      <w:ins w:id="570" w:author="Yanze Fu, Samsung" w:date="2025-08-12T18:13:00Z">
        <w:r w:rsidRPr="00A12A11">
          <w:rPr>
            <w:snapToGrid w:val="0"/>
          </w:rPr>
          <w:t>A.14.2.1.</w:t>
        </w:r>
        <w:r>
          <w:rPr>
            <w:snapToGrid w:val="0"/>
          </w:rPr>
          <w:t>X</w:t>
        </w:r>
        <w:r w:rsidRPr="00A12A11">
          <w:rPr>
            <w:snapToGrid w:val="0"/>
          </w:rPr>
          <w:t>.3</w:t>
        </w:r>
        <w:r w:rsidRPr="00A12A11">
          <w:rPr>
            <w:snapToGrid w:val="0"/>
          </w:rPr>
          <w:tab/>
          <w:t>Test Requirements</w:t>
        </w:r>
      </w:ins>
    </w:p>
    <w:p w14:paraId="4DA952F2" w14:textId="77777777" w:rsidR="00621A9F" w:rsidRPr="00A12A11" w:rsidRDefault="00621A9F" w:rsidP="00621A9F">
      <w:pPr>
        <w:rPr>
          <w:ins w:id="571" w:author="Yanze Fu, Samsung" w:date="2025-08-12T18:13:00Z"/>
          <w:rFonts w:eastAsia="MS Mincho"/>
        </w:rPr>
      </w:pPr>
      <w:ins w:id="572" w:author="Yanze Fu, Samsung" w:date="2025-08-12T18:13:00Z">
        <w:r w:rsidRPr="00A12A11">
          <w:rPr>
            <w:rFonts w:eastAsia="MS Mincho"/>
          </w:rPr>
          <w:t xml:space="preserve">The UE shall start to transmit the PRACH to Cell 2 less than </w:t>
        </w:r>
        <w:r w:rsidRPr="00A12A11">
          <w:rPr>
            <w:rFonts w:hint="eastAsia"/>
            <w:lang w:eastAsia="zh-CN"/>
          </w:rPr>
          <w:t>8</w:t>
        </w:r>
        <w:r>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ins>
    </w:p>
    <w:p w14:paraId="73DFF670" w14:textId="77777777" w:rsidR="00621A9F" w:rsidRPr="00A12A11" w:rsidRDefault="00621A9F" w:rsidP="00621A9F">
      <w:pPr>
        <w:rPr>
          <w:ins w:id="573" w:author="Yanze Fu, Samsung" w:date="2025-08-12T18:13:00Z"/>
        </w:rPr>
      </w:pPr>
      <w:ins w:id="574" w:author="Yanze Fu, Samsung" w:date="2025-08-12T18:13:00Z">
        <w:r w:rsidRPr="00A12A11">
          <w:t>The rate of correct handovers observed during repeated tests shall be at least 90</w:t>
        </w:r>
        <w:r>
          <w:t xml:space="preserve"> %</w:t>
        </w:r>
        <w:r w:rsidRPr="00A12A11">
          <w:t>.</w:t>
        </w:r>
      </w:ins>
    </w:p>
    <w:p w14:paraId="71FE0F6F" w14:textId="77777777" w:rsidR="00621A9F" w:rsidRPr="00A12A11" w:rsidRDefault="00621A9F" w:rsidP="00621A9F">
      <w:pPr>
        <w:pStyle w:val="NO"/>
        <w:keepLines w:val="0"/>
        <w:rPr>
          <w:ins w:id="575" w:author="Yanze Fu, Samsung" w:date="2025-08-12T18:13:00Z"/>
          <w:lang w:eastAsia="zh-CN"/>
        </w:rPr>
      </w:pPr>
      <w:ins w:id="576" w:author="Yanze Fu, Samsung" w:date="2025-08-12T18:13:00Z">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ins>
    </w:p>
    <w:p w14:paraId="3AA31321" w14:textId="77777777" w:rsidR="00621A9F" w:rsidRPr="00A12A11" w:rsidRDefault="00621A9F" w:rsidP="00621A9F">
      <w:pPr>
        <w:pStyle w:val="EQ"/>
        <w:keepLines w:val="0"/>
        <w:rPr>
          <w:ins w:id="577" w:author="Yanze Fu, Samsung" w:date="2025-08-12T18:13:00Z"/>
          <w:noProof w:val="0"/>
          <w:lang w:eastAsia="zh-CN"/>
        </w:rPr>
      </w:pPr>
      <w:ins w:id="578" w:author="Yanze Fu, Samsung" w:date="2025-08-12T18:13:00Z">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measure</w:t>
        </w:r>
        <w:proofErr w:type="spellEnd"/>
        <w:r w:rsidRPr="00A12A11">
          <w:rPr>
            <w:noProof w:val="0"/>
            <w:lang w:eastAsia="zh-CN"/>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ins>
    </w:p>
    <w:p w14:paraId="1D21B1EE" w14:textId="77777777" w:rsidR="00621A9F" w:rsidRPr="00A12A11" w:rsidRDefault="00621A9F" w:rsidP="00621A9F">
      <w:pPr>
        <w:pStyle w:val="NO"/>
        <w:keepLines w:val="0"/>
        <w:rPr>
          <w:ins w:id="579" w:author="Yanze Fu, Samsung" w:date="2025-08-12T18:13:00Z"/>
        </w:rPr>
      </w:pPr>
      <w:ins w:id="580" w:author="Yanze Fu, Samsung" w:date="2025-08-12T18:13:00Z">
        <w:r w:rsidRPr="00A12A11">
          <w:t>where:</w:t>
        </w:r>
      </w:ins>
    </w:p>
    <w:p w14:paraId="30B3C23E" w14:textId="77777777" w:rsidR="00621A9F" w:rsidRPr="00A12A11" w:rsidRDefault="00621A9F" w:rsidP="00621A9F">
      <w:pPr>
        <w:pStyle w:val="B1"/>
        <w:rPr>
          <w:ins w:id="581" w:author="Yanze Fu, Samsung" w:date="2025-08-12T18:13:00Z"/>
          <w:lang w:eastAsia="zh-CN"/>
        </w:rPr>
      </w:pPr>
      <w:ins w:id="582" w:author="Yanze Fu, Samsung" w:date="2025-08-12T18:13:00Z">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ins>
    </w:p>
    <w:p w14:paraId="7B2F82A3" w14:textId="77777777" w:rsidR="00621A9F" w:rsidRPr="00C1031A" w:rsidRDefault="00621A9F" w:rsidP="00621A9F">
      <w:pPr>
        <w:pStyle w:val="B1"/>
        <w:rPr>
          <w:ins w:id="583" w:author="Yanze Fu, Samsung" w:date="2025-08-12T18:13:00Z"/>
          <w:lang w:eastAsia="zh-CN"/>
        </w:rPr>
      </w:pPr>
      <w:proofErr w:type="spellStart"/>
      <w:ins w:id="584" w:author="Yanze Fu, Samsung" w:date="2025-08-12T18:13:00Z">
        <w:r w:rsidRPr="00C1031A">
          <w:rPr>
            <w:iCs/>
          </w:rPr>
          <w:lastRenderedPageBreak/>
          <w:t>T</w:t>
        </w:r>
        <w:r w:rsidRPr="00C1031A">
          <w:rPr>
            <w:iCs/>
            <w:vertAlign w:val="subscript"/>
          </w:rPr>
          <w:t>Event_DU</w:t>
        </w:r>
        <w:proofErr w:type="spellEnd"/>
        <w:r w:rsidRPr="00C1031A">
          <w:rPr>
            <w:rFonts w:hint="eastAsia"/>
            <w:lang w:eastAsia="zh-CN"/>
          </w:rPr>
          <w:t xml:space="preserve"> = start of T2</w:t>
        </w:r>
      </w:ins>
    </w:p>
    <w:p w14:paraId="68B3974E" w14:textId="77777777" w:rsidR="00621A9F" w:rsidRPr="00C1031A" w:rsidRDefault="00621A9F" w:rsidP="00621A9F">
      <w:pPr>
        <w:pStyle w:val="B1"/>
        <w:rPr>
          <w:ins w:id="585" w:author="Yanze Fu, Samsung" w:date="2025-08-12T18:13:00Z"/>
          <w:lang w:eastAsia="zh-CN"/>
        </w:rPr>
      </w:pPr>
      <w:proofErr w:type="spellStart"/>
      <w:ins w:id="586" w:author="Yanze Fu, Samsung" w:date="2025-08-12T18:13:00Z">
        <w:r w:rsidRPr="00C1031A">
          <w:rPr>
            <w:rFonts w:hint="eastAsia"/>
            <w:lang w:eastAsia="zh-CN"/>
          </w:rPr>
          <w:t>T</w:t>
        </w:r>
        <w:r w:rsidRPr="00C1031A">
          <w:rPr>
            <w:rFonts w:hint="eastAsia"/>
            <w:vertAlign w:val="subscript"/>
            <w:lang w:eastAsia="zh-CN"/>
          </w:rPr>
          <w:t>measure</w:t>
        </w:r>
        <w:proofErr w:type="spellEnd"/>
        <w:r w:rsidRPr="00C1031A">
          <w:rPr>
            <w:rFonts w:hint="eastAsia"/>
            <w:lang w:eastAsia="zh-CN"/>
          </w:rPr>
          <w:t xml:space="preserve"> = 600 + 200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rPr>
            <w:lang w:eastAsia="zh-CN"/>
          </w:rPr>
          <w:t>T</w:t>
        </w:r>
        <w:r w:rsidRPr="00C1031A">
          <w:rPr>
            <w:vertAlign w:val="subscript"/>
            <w:lang w:eastAsia="zh-CN"/>
          </w:rPr>
          <w:t>interrupt</w:t>
        </w:r>
        <w:proofErr w:type="spellEnd"/>
        <w:r w:rsidRPr="00C1031A">
          <w:rPr>
            <w:rFonts w:hint="eastAsia"/>
            <w:lang w:eastAsia="zh-CN"/>
          </w:rPr>
          <w:t xml:space="preserve"> = </w:t>
        </w:r>
        <w:r w:rsidRPr="00C1031A">
          <w:rPr>
            <w:lang w:eastAsia="zh-CN"/>
          </w:rPr>
          <w:t>8</w:t>
        </w:r>
        <w:r w:rsidRPr="00C1031A">
          <w:rPr>
            <w:rFonts w:hint="eastAsia"/>
            <w:lang w:eastAsia="zh-CN"/>
          </w:rPr>
          <w:t xml:space="preserve">2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t>T</w:t>
        </w:r>
        <w:r w:rsidRPr="00C1031A">
          <w:rPr>
            <w:vertAlign w:val="subscript"/>
          </w:rPr>
          <w:t>CHO_execution</w:t>
        </w:r>
        <w:proofErr w:type="spellEnd"/>
        <w:r w:rsidRPr="00C1031A">
          <w:rPr>
            <w:rFonts w:hint="eastAsia"/>
            <w:lang w:eastAsia="zh-CN"/>
          </w:rPr>
          <w:t xml:space="preserve"> = 10 </w:t>
        </w:r>
        <w:proofErr w:type="spellStart"/>
        <w:r w:rsidRPr="00C1031A">
          <w:rPr>
            <w:rFonts w:hint="eastAsia"/>
            <w:lang w:eastAsia="zh-CN"/>
          </w:rPr>
          <w:t>ms</w:t>
        </w:r>
        <w:proofErr w:type="spellEnd"/>
        <w:r w:rsidRPr="00C1031A">
          <w:rPr>
            <w:rFonts w:hint="eastAsia"/>
            <w:lang w:eastAsia="zh-CN"/>
          </w:rPr>
          <w:t>.</w:t>
        </w:r>
      </w:ins>
    </w:p>
    <w:p w14:paraId="4CC08159" w14:textId="77777777" w:rsidR="00621A9F" w:rsidRPr="00A12A11" w:rsidRDefault="00621A9F" w:rsidP="00621A9F">
      <w:pPr>
        <w:rPr>
          <w:ins w:id="587" w:author="Yanze Fu, Samsung" w:date="2025-08-12T18:13:00Z"/>
        </w:rPr>
      </w:pPr>
      <w:ins w:id="588" w:author="Yanze Fu, Samsung" w:date="2025-08-12T18:13:00Z">
        <w:r w:rsidRPr="00C1031A">
          <w:t xml:space="preserve">This gives a total of </w:t>
        </w:r>
        <w:r w:rsidRPr="00C1031A">
          <w:rPr>
            <w:rFonts w:hint="eastAsia"/>
            <w:lang w:eastAsia="zh-CN"/>
          </w:rPr>
          <w:t>8</w:t>
        </w:r>
        <w:r w:rsidRPr="00C1031A">
          <w:rPr>
            <w:lang w:eastAsia="zh-CN"/>
          </w:rPr>
          <w:t>9</w:t>
        </w:r>
        <w:r w:rsidRPr="00C1031A">
          <w:rPr>
            <w:rFonts w:hint="eastAsia"/>
            <w:lang w:eastAsia="zh-CN"/>
          </w:rPr>
          <w:t>2</w:t>
        </w:r>
        <w:r w:rsidRPr="00C1031A">
          <w:t xml:space="preserve"> </w:t>
        </w:r>
        <w:proofErr w:type="spellStart"/>
        <w:r w:rsidRPr="00C1031A">
          <w:t>ms</w:t>
        </w:r>
        <w:proofErr w:type="spellEnd"/>
        <w:r w:rsidRPr="00C1031A">
          <w:t>.</w:t>
        </w:r>
      </w:ins>
    </w:p>
    <w:p w14:paraId="2074021A" w14:textId="1D815D7D" w:rsidR="003B00BA" w:rsidRPr="00621A9F" w:rsidRDefault="003B00BA">
      <w:pPr>
        <w:rPr>
          <w:noProof/>
          <w:color w:val="FF0000"/>
          <w:lang w:eastAsia="zh-CN"/>
        </w:rPr>
      </w:pPr>
    </w:p>
    <w:p w14:paraId="06EC472D" w14:textId="317336C1" w:rsidR="003B00BA" w:rsidRDefault="003B00BA">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sectPr w:rsidR="003B00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BCB70" w14:textId="77777777" w:rsidR="002040CB" w:rsidRDefault="002040CB">
      <w:r>
        <w:separator/>
      </w:r>
    </w:p>
  </w:endnote>
  <w:endnote w:type="continuationSeparator" w:id="0">
    <w:p w14:paraId="65520966" w14:textId="77777777" w:rsidR="002040CB" w:rsidRDefault="0020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58B9" w14:textId="77777777" w:rsidR="002040CB" w:rsidRDefault="002040CB">
      <w:r>
        <w:separator/>
      </w:r>
    </w:p>
  </w:footnote>
  <w:footnote w:type="continuationSeparator" w:id="0">
    <w:p w14:paraId="5369967E" w14:textId="77777777" w:rsidR="002040CB" w:rsidRDefault="00204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40CB"/>
    <w:rsid w:val="0024671D"/>
    <w:rsid w:val="0026004D"/>
    <w:rsid w:val="002640DD"/>
    <w:rsid w:val="00275D12"/>
    <w:rsid w:val="00284FEB"/>
    <w:rsid w:val="002860C4"/>
    <w:rsid w:val="002B5741"/>
    <w:rsid w:val="002E472E"/>
    <w:rsid w:val="00305409"/>
    <w:rsid w:val="003609EF"/>
    <w:rsid w:val="0036231A"/>
    <w:rsid w:val="00374DD4"/>
    <w:rsid w:val="003B00BA"/>
    <w:rsid w:val="003E1A36"/>
    <w:rsid w:val="003E651A"/>
    <w:rsid w:val="00410371"/>
    <w:rsid w:val="004242F1"/>
    <w:rsid w:val="00495EF9"/>
    <w:rsid w:val="004B75B7"/>
    <w:rsid w:val="005141D9"/>
    <w:rsid w:val="0051580D"/>
    <w:rsid w:val="00547111"/>
    <w:rsid w:val="005474C3"/>
    <w:rsid w:val="00592D74"/>
    <w:rsid w:val="005E2C44"/>
    <w:rsid w:val="00621188"/>
    <w:rsid w:val="00621A9F"/>
    <w:rsid w:val="006257ED"/>
    <w:rsid w:val="00653DE4"/>
    <w:rsid w:val="00665C47"/>
    <w:rsid w:val="00695808"/>
    <w:rsid w:val="006B46FB"/>
    <w:rsid w:val="006E21FB"/>
    <w:rsid w:val="0072669E"/>
    <w:rsid w:val="00792342"/>
    <w:rsid w:val="007977A8"/>
    <w:rsid w:val="007B512A"/>
    <w:rsid w:val="007C2097"/>
    <w:rsid w:val="007D6A07"/>
    <w:rsid w:val="007F7259"/>
    <w:rsid w:val="008040A8"/>
    <w:rsid w:val="008279FA"/>
    <w:rsid w:val="008626E7"/>
    <w:rsid w:val="00870EE7"/>
    <w:rsid w:val="008863B9"/>
    <w:rsid w:val="008A45A6"/>
    <w:rsid w:val="008D3CCC"/>
    <w:rsid w:val="008E2FAF"/>
    <w:rsid w:val="008F3789"/>
    <w:rsid w:val="008F686C"/>
    <w:rsid w:val="009148DE"/>
    <w:rsid w:val="00941E30"/>
    <w:rsid w:val="009531B0"/>
    <w:rsid w:val="009705F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3FC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8D2"/>
    <w:rsid w:val="00D5501F"/>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21A9F"/>
    <w:rPr>
      <w:rFonts w:ascii="Times New Roman" w:hAnsi="Times New Roman"/>
      <w:lang w:val="en-GB" w:eastAsia="en-US"/>
    </w:rPr>
  </w:style>
  <w:style w:type="character" w:customStyle="1" w:styleId="TALCar">
    <w:name w:val="TAL Car"/>
    <w:link w:val="TAL"/>
    <w:qFormat/>
    <w:rsid w:val="00621A9F"/>
    <w:rPr>
      <w:rFonts w:ascii="Arial" w:hAnsi="Arial"/>
      <w:sz w:val="18"/>
      <w:lang w:val="en-GB" w:eastAsia="en-US"/>
    </w:rPr>
  </w:style>
  <w:style w:type="character" w:customStyle="1" w:styleId="TACChar">
    <w:name w:val="TAC Char"/>
    <w:link w:val="TAC"/>
    <w:qFormat/>
    <w:rsid w:val="00621A9F"/>
    <w:rPr>
      <w:rFonts w:ascii="Arial" w:hAnsi="Arial"/>
      <w:sz w:val="18"/>
      <w:lang w:val="en-GB" w:eastAsia="en-US"/>
    </w:rPr>
  </w:style>
  <w:style w:type="character" w:customStyle="1" w:styleId="TAHCar">
    <w:name w:val="TAH Car"/>
    <w:link w:val="TAH"/>
    <w:qFormat/>
    <w:rsid w:val="00621A9F"/>
    <w:rPr>
      <w:rFonts w:ascii="Arial" w:hAnsi="Arial"/>
      <w:b/>
      <w:sz w:val="18"/>
      <w:lang w:val="en-GB" w:eastAsia="en-US"/>
    </w:rPr>
  </w:style>
  <w:style w:type="character" w:customStyle="1" w:styleId="B1Char">
    <w:name w:val="B1 Char"/>
    <w:link w:val="B1"/>
    <w:qFormat/>
    <w:rsid w:val="00621A9F"/>
    <w:rPr>
      <w:rFonts w:ascii="Times New Roman" w:hAnsi="Times New Roman"/>
      <w:lang w:val="en-GB" w:eastAsia="en-US"/>
    </w:rPr>
  </w:style>
  <w:style w:type="character" w:customStyle="1" w:styleId="THChar">
    <w:name w:val="TH Char"/>
    <w:link w:val="TH"/>
    <w:qFormat/>
    <w:rsid w:val="00621A9F"/>
    <w:rPr>
      <w:rFonts w:ascii="Arial" w:hAnsi="Arial"/>
      <w:b/>
      <w:lang w:val="en-GB" w:eastAsia="en-US"/>
    </w:rPr>
  </w:style>
  <w:style w:type="character" w:customStyle="1" w:styleId="TANChar">
    <w:name w:val="TAN Char"/>
    <w:link w:val="TAN"/>
    <w:qFormat/>
    <w:rsid w:val="00621A9F"/>
    <w:rPr>
      <w:rFonts w:ascii="Arial" w:hAnsi="Arial"/>
      <w:sz w:val="18"/>
      <w:lang w:val="en-GB" w:eastAsia="en-US"/>
    </w:rPr>
  </w:style>
  <w:style w:type="character" w:customStyle="1" w:styleId="EQChar">
    <w:name w:val="EQ Char"/>
    <w:link w:val="EQ"/>
    <w:qFormat/>
    <w:locked/>
    <w:rsid w:val="00621A9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19</cp:revision>
  <cp:lastPrinted>1899-12-31T23:00:00Z</cp:lastPrinted>
  <dcterms:created xsi:type="dcterms:W3CDTF">2020-02-03T08:32:00Z</dcterms:created>
  <dcterms:modified xsi:type="dcterms:W3CDTF">2025-08-13T10:05:00Z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