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722AEE"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934826">
        <w:rPr>
          <w:b/>
          <w:noProof/>
          <w:sz w:val="24"/>
        </w:rPr>
        <w:t>5</w:t>
      </w:r>
      <w:r>
        <w:rPr>
          <w:b/>
          <w:i/>
          <w:noProof/>
          <w:sz w:val="28"/>
        </w:rPr>
        <w:tab/>
      </w:r>
      <w:r w:rsidR="00D559AC" w:rsidRPr="00D559AC">
        <w:rPr>
          <w:b/>
          <w:bCs/>
          <w:i/>
          <w:iCs/>
          <w:sz w:val="28"/>
          <w:szCs w:val="28"/>
        </w:rPr>
        <w:t>R4-2</w:t>
      </w:r>
      <w:r w:rsidR="00B60859">
        <w:rPr>
          <w:b/>
          <w:bCs/>
          <w:i/>
          <w:iCs/>
          <w:sz w:val="28"/>
          <w:szCs w:val="28"/>
        </w:rPr>
        <w:t>5</w:t>
      </w:r>
      <w:r w:rsidR="0039127D">
        <w:rPr>
          <w:b/>
          <w:bCs/>
          <w:i/>
          <w:iCs/>
          <w:sz w:val="28"/>
          <w:szCs w:val="28"/>
        </w:rPr>
        <w:t>0</w:t>
      </w:r>
      <w:r w:rsidR="00C71D0D">
        <w:rPr>
          <w:b/>
          <w:bCs/>
          <w:i/>
          <w:iCs/>
          <w:sz w:val="28"/>
          <w:szCs w:val="28"/>
        </w:rPr>
        <w:t>8108</w:t>
      </w:r>
    </w:p>
    <w:p w14:paraId="17557718" w14:textId="7FD04C08" w:rsidR="007E7368" w:rsidRDefault="00E9407B" w:rsidP="007E7368">
      <w:pPr>
        <w:pStyle w:val="CRCoverPage"/>
        <w:outlineLvl w:val="0"/>
        <w:rPr>
          <w:b/>
          <w:noProof/>
          <w:sz w:val="24"/>
        </w:rPr>
      </w:pPr>
      <w:r>
        <w:rPr>
          <w:b/>
          <w:sz w:val="24"/>
          <w:szCs w:val="24"/>
        </w:rPr>
        <w:t>Malta</w:t>
      </w:r>
      <w:r w:rsidR="008F44E9">
        <w:rPr>
          <w:b/>
          <w:sz w:val="24"/>
          <w:szCs w:val="24"/>
        </w:rPr>
        <w:t xml:space="preserve">, </w:t>
      </w:r>
      <w:r>
        <w:rPr>
          <w:b/>
          <w:sz w:val="24"/>
          <w:szCs w:val="24"/>
        </w:rPr>
        <w:t>MT, 19</w:t>
      </w:r>
      <w:r w:rsidR="00973153">
        <w:rPr>
          <w:b/>
          <w:sz w:val="24"/>
          <w:szCs w:val="24"/>
        </w:rPr>
        <w:t xml:space="preserve"> </w:t>
      </w:r>
      <w:r w:rsidR="00357531">
        <w:rPr>
          <w:b/>
          <w:sz w:val="24"/>
          <w:szCs w:val="24"/>
        </w:rPr>
        <w:t xml:space="preserve">– </w:t>
      </w:r>
      <w:r>
        <w:rPr>
          <w:b/>
          <w:sz w:val="24"/>
          <w:szCs w:val="24"/>
        </w:rPr>
        <w:t>23</w:t>
      </w:r>
      <w:r w:rsidR="000E48EC">
        <w:rPr>
          <w:b/>
          <w:sz w:val="24"/>
          <w:szCs w:val="24"/>
        </w:rPr>
        <w:t xml:space="preserve"> </w:t>
      </w:r>
      <w:r>
        <w:rPr>
          <w:b/>
          <w:sz w:val="24"/>
          <w:szCs w:val="24"/>
        </w:rPr>
        <w:t>May</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193BB" w:rsidR="001E41F3" w:rsidRPr="00C55064" w:rsidRDefault="0039127D" w:rsidP="00547111">
            <w:pPr>
              <w:pStyle w:val="CRCoverPage"/>
              <w:spacing w:after="0"/>
              <w:rPr>
                <w:b/>
                <w:bCs/>
                <w:noProof/>
                <w:sz w:val="28"/>
                <w:szCs w:val="28"/>
              </w:rPr>
            </w:pPr>
            <w:r>
              <w:rPr>
                <w:b/>
                <w:bCs/>
                <w:sz w:val="28"/>
                <w:szCs w:val="28"/>
              </w:rPr>
              <w:t>2788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311A9" w:rsidR="001E41F3" w:rsidRPr="00D2660B" w:rsidRDefault="00C71D0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6EF93" w:rsidR="001E41F3" w:rsidRPr="000F1255" w:rsidRDefault="00080E9A">
            <w:pPr>
              <w:pStyle w:val="CRCoverPage"/>
              <w:spacing w:after="0"/>
              <w:jc w:val="center"/>
              <w:rPr>
                <w:b/>
                <w:bCs/>
                <w:noProof/>
                <w:sz w:val="28"/>
                <w:szCs w:val="28"/>
              </w:rPr>
            </w:pPr>
            <w:r>
              <w:rPr>
                <w:b/>
                <w:bCs/>
                <w:sz w:val="28"/>
                <w:szCs w:val="28"/>
              </w:rPr>
              <w:t>1</w:t>
            </w:r>
            <w:r w:rsidR="00E9407B">
              <w:rPr>
                <w:b/>
                <w:bCs/>
                <w:sz w:val="28"/>
                <w:szCs w:val="28"/>
              </w:rPr>
              <w:t>9</w:t>
            </w:r>
            <w:r>
              <w:rPr>
                <w:b/>
                <w:bCs/>
                <w:sz w:val="28"/>
                <w:szCs w:val="28"/>
              </w:rPr>
              <w:t>.</w:t>
            </w:r>
            <w:r w:rsidR="006C7624">
              <w:rPr>
                <w:b/>
                <w:bCs/>
                <w:sz w:val="28"/>
                <w:szCs w:val="28"/>
              </w:rPr>
              <w:t>1.0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433D7"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81C1C" w:rsidR="001E41F3" w:rsidRPr="006F18FF" w:rsidRDefault="006F18FF">
            <w:pPr>
              <w:pStyle w:val="CRCoverPage"/>
              <w:spacing w:after="0"/>
              <w:ind w:left="100"/>
              <w:rPr>
                <w:noProof/>
                <w:lang w:val="en-SE"/>
              </w:rPr>
            </w:pPr>
            <w:r w:rsidRPr="006F18FF">
              <w:rPr>
                <w:noProof/>
              </w:rPr>
              <w:t>Introduction of requirements for PC2 operation in band n5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CB0C3" w:rsidR="001E41F3" w:rsidRDefault="00DE5F02">
            <w:pPr>
              <w:pStyle w:val="CRCoverPage"/>
              <w:spacing w:after="0"/>
              <w:ind w:left="100"/>
              <w:rPr>
                <w:noProof/>
              </w:rPr>
            </w:pPr>
            <w:r>
              <w:t>Ericsson</w:t>
            </w:r>
            <w:r w:rsidR="00C71D0D">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70975" w:rsidR="001E41F3" w:rsidRPr="00576DA7" w:rsidRDefault="00576DA7" w:rsidP="002A66CA">
            <w:pPr>
              <w:pStyle w:val="CRCoverPage"/>
              <w:spacing w:after="0"/>
              <w:ind w:left="100"/>
              <w:rPr>
                <w:noProof/>
                <w:lang w:val="en-SE"/>
              </w:rPr>
            </w:pPr>
            <w:r w:rsidRPr="00576DA7">
              <w:rPr>
                <w:noProof/>
                <w:lang w:val="en-SE"/>
              </w:rPr>
              <w:t>HPUE_NR_FR1_bands_R19-Core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77C3F" w:rsidR="001E41F3" w:rsidRDefault="002951B9">
            <w:pPr>
              <w:pStyle w:val="CRCoverPage"/>
              <w:spacing w:after="0"/>
              <w:ind w:left="100"/>
              <w:rPr>
                <w:noProof/>
              </w:rPr>
            </w:pPr>
            <w:r>
              <w:t>20</w:t>
            </w:r>
            <w:r w:rsidR="0099680E">
              <w:t>2</w:t>
            </w:r>
            <w:r w:rsidR="007C73C8">
              <w:t>5</w:t>
            </w:r>
            <w:r w:rsidR="008B277F">
              <w:t>-</w:t>
            </w:r>
            <w:r w:rsidR="00576DA7">
              <w:t>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F66BC0" w:rsidR="001E41F3" w:rsidRPr="002951B9" w:rsidRDefault="00E9407B"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DC1AC" w:rsidR="001E41F3" w:rsidRDefault="002951B9">
            <w:pPr>
              <w:pStyle w:val="CRCoverPage"/>
              <w:spacing w:after="0"/>
              <w:ind w:left="100"/>
              <w:rPr>
                <w:noProof/>
              </w:rPr>
            </w:pPr>
            <w:r>
              <w:t>Rel-1</w:t>
            </w:r>
            <w:r w:rsidR="00E9407B">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1FE86" w14:textId="5E81153D" w:rsidR="00AF4F15" w:rsidRDefault="00AF4F15" w:rsidP="00AF4F15">
            <w:pPr>
              <w:pStyle w:val="CRCoverPage"/>
              <w:spacing w:after="0"/>
              <w:ind w:left="100"/>
              <w:rPr>
                <w:noProof/>
              </w:rPr>
            </w:pPr>
            <w:r>
              <w:rPr>
                <w:noProof/>
              </w:rPr>
              <w:t xml:space="preserve">Introduce minimum requirements for support of Power Class 2 (PC2) operation in band n5 along with network signaling values NS_14 ad NS_15 for protection of </w:t>
            </w:r>
            <w:r w:rsidR="00E45261">
              <w:rPr>
                <w:noProof/>
              </w:rPr>
              <w:t>Public Safety operation from PC2 UE</w:t>
            </w:r>
            <w:r w:rsidR="005C2F89">
              <w:rPr>
                <w:noProof/>
              </w:rPr>
              <w:t>s (these NS values optional for legacy PC3 operation).</w:t>
            </w:r>
          </w:p>
          <w:p w14:paraId="04522059" w14:textId="6DCE3B1C"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09D2E" w14:textId="19EFC34B" w:rsidR="0013610F" w:rsidRDefault="0013610F" w:rsidP="0013610F">
            <w:pPr>
              <w:pStyle w:val="CRCoverPage"/>
              <w:spacing w:after="0"/>
              <w:ind w:left="100"/>
              <w:rPr>
                <w:noProof/>
              </w:rPr>
            </w:pPr>
            <w:r>
              <w:rPr>
                <w:noProof/>
              </w:rPr>
              <w:t>Clause 6.2.1: PC2 defined for n5 with a +2/-3 dB tolerance and allowed relaxations at the band edges.</w:t>
            </w:r>
          </w:p>
          <w:p w14:paraId="5C7279FF" w14:textId="77777777" w:rsidR="0013610F" w:rsidRDefault="0013610F" w:rsidP="0013610F">
            <w:pPr>
              <w:pStyle w:val="CRCoverPage"/>
              <w:spacing w:after="0"/>
              <w:ind w:left="100"/>
              <w:rPr>
                <w:noProof/>
              </w:rPr>
            </w:pPr>
          </w:p>
          <w:p w14:paraId="08700B2D" w14:textId="3FCAE750" w:rsidR="0013610F" w:rsidRDefault="0013610F" w:rsidP="0013610F">
            <w:pPr>
              <w:pStyle w:val="CRCoverPage"/>
              <w:spacing w:after="0"/>
              <w:ind w:left="100"/>
              <w:rPr>
                <w:noProof/>
              </w:rPr>
            </w:pPr>
            <w:r>
              <w:rPr>
                <w:noProof/>
              </w:rPr>
              <w:t xml:space="preserve">Clause </w:t>
            </w:r>
            <w:r w:rsidR="0062237A">
              <w:rPr>
                <w:noProof/>
              </w:rPr>
              <w:t xml:space="preserve">6.2.3: NS_14 and NS_15 introduced for </w:t>
            </w:r>
            <w:r w:rsidR="002361C3">
              <w:rPr>
                <w:noProof/>
              </w:rPr>
              <w:t>n5 subject to inidcation by modified MPR behaviour</w:t>
            </w:r>
          </w:p>
          <w:p w14:paraId="1DF1292F" w14:textId="77777777" w:rsidR="0013610F" w:rsidRDefault="0013610F" w:rsidP="002361C3">
            <w:pPr>
              <w:pStyle w:val="CRCoverPage"/>
              <w:spacing w:after="0"/>
              <w:rPr>
                <w:noProof/>
              </w:rPr>
            </w:pPr>
          </w:p>
          <w:p w14:paraId="47C5A280" w14:textId="0D33360A" w:rsidR="0013610F" w:rsidRDefault="0013610F" w:rsidP="0013610F">
            <w:pPr>
              <w:pStyle w:val="CRCoverPage"/>
              <w:spacing w:after="0"/>
              <w:ind w:left="100"/>
              <w:rPr>
                <w:noProof/>
              </w:rPr>
            </w:pPr>
            <w:r>
              <w:rPr>
                <w:noProof/>
              </w:rPr>
              <w:t>Clause 7.3.2, T</w:t>
            </w:r>
            <w:r w:rsidRPr="003E2437">
              <w:rPr>
                <w:noProof/>
              </w:rPr>
              <w:t>able</w:t>
            </w:r>
            <w:r>
              <w:rPr>
                <w:noProof/>
              </w:rPr>
              <w:t xml:space="preserve"> </w:t>
            </w:r>
            <w:r w:rsidRPr="003E2437">
              <w:rPr>
                <w:noProof/>
              </w:rPr>
              <w:t>7.3.2-1c</w:t>
            </w:r>
            <w:r>
              <w:rPr>
                <w:noProof/>
              </w:rPr>
              <w:t xml:space="preserve"> and Table 7.3.2-1d: </w:t>
            </w:r>
            <w:r w:rsidRPr="003E2437">
              <w:rPr>
                <w:noProof/>
              </w:rPr>
              <w:t>Reference Sensitivity Degradation from PC3 to PC2</w:t>
            </w:r>
            <w:r>
              <w:rPr>
                <w:noProof/>
              </w:rPr>
              <w:t xml:space="preserve"> specified</w:t>
            </w:r>
            <w:r w:rsidR="002361C3">
              <w:rPr>
                <w:noProof/>
              </w:rPr>
              <w:t xml:space="preserve"> for</w:t>
            </w:r>
            <w:r>
              <w:rPr>
                <w:noProof/>
              </w:rPr>
              <w:t xml:space="preserve"> non-TxD and TxD support, respectively.</w:t>
            </w:r>
          </w:p>
          <w:p w14:paraId="5153E70E" w14:textId="77777777" w:rsidR="007754DE" w:rsidRDefault="007754DE" w:rsidP="0066396A">
            <w:pPr>
              <w:pStyle w:val="CRCoverPage"/>
              <w:spacing w:after="0"/>
              <w:ind w:left="100"/>
              <w:rPr>
                <w:noProof/>
              </w:rPr>
            </w:pPr>
          </w:p>
          <w:p w14:paraId="3C32E4A2" w14:textId="71A7777C" w:rsidR="00D15DD8" w:rsidRDefault="007164B0" w:rsidP="00E9407B">
            <w:pPr>
              <w:pStyle w:val="CRCoverPage"/>
              <w:spacing w:after="0"/>
              <w:ind w:left="100"/>
              <w:rPr>
                <w:noProof/>
              </w:rPr>
            </w:pPr>
            <w:r>
              <w:rPr>
                <w:noProof/>
              </w:rPr>
              <w:t xml:space="preserve">Annex L.1: </w:t>
            </w:r>
            <w:r w:rsidR="00DE4150">
              <w:rPr>
                <w:noProof/>
              </w:rPr>
              <w:t xml:space="preserve">a bit defined for support of the additional spurious emissions </w:t>
            </w:r>
            <w:r w:rsidR="00520E77">
              <w:rPr>
                <w:noProof/>
              </w:rPr>
              <w:t>limits for NS_14 and NS_15</w:t>
            </w:r>
            <w:r w:rsidR="0010524E">
              <w:rPr>
                <w:noProof/>
              </w:rPr>
              <w:t xml:space="preserve"> in band n5</w:t>
            </w:r>
            <w:r w:rsidR="00520E77">
              <w:rPr>
                <w:noProof/>
              </w:rPr>
              <w:t xml:space="preserve">. </w:t>
            </w:r>
            <w:r w:rsidR="00DE4150" w:rsidRPr="00DE4150">
              <w:rPr>
                <w:noProof/>
              </w:rPr>
              <w:t>This bit shall be set to 1 by a UE supporting Power Class 2</w:t>
            </w:r>
            <w:r w:rsidR="004404C8">
              <w:rPr>
                <w:noProof/>
              </w:rPr>
              <w:t>, it</w:t>
            </w:r>
            <w:r w:rsidR="00DE4150" w:rsidRPr="00DE4150">
              <w:rPr>
                <w:noProof/>
              </w:rPr>
              <w:t xml:space="preserve"> may be set to 1 by a UE supporting Power Class 3 as indicated by </w:t>
            </w:r>
            <w:r w:rsidR="00DE4150" w:rsidRPr="004404C8">
              <w:rPr>
                <w:i/>
                <w:iCs/>
                <w:noProof/>
              </w:rPr>
              <w:t>ue-PowerClass</w:t>
            </w:r>
            <w:r w:rsidR="00DE4150" w:rsidRPr="00DE4150">
              <w:rPr>
                <w:noProof/>
              </w:rPr>
              <w:t xml:space="preserve"> in </w:t>
            </w:r>
            <w:r w:rsidR="00DE4150" w:rsidRPr="004404C8">
              <w:rPr>
                <w:i/>
                <w:iCs/>
                <w:noProof/>
              </w:rPr>
              <w:t>BandNR</w:t>
            </w:r>
            <w:r w:rsidR="00DE4150" w:rsidRPr="00DE4150">
              <w:rPr>
                <w:noProof/>
              </w:rPr>
              <w:t>.</w:t>
            </w:r>
          </w:p>
          <w:p w14:paraId="4441F7F9" w14:textId="77777777" w:rsidR="007C4C6B" w:rsidRDefault="007C4C6B" w:rsidP="007C4C6B">
            <w:pPr>
              <w:pStyle w:val="CRCoverPage"/>
              <w:spacing w:after="0"/>
              <w:rPr>
                <w:noProof/>
              </w:rPr>
            </w:pPr>
          </w:p>
          <w:p w14:paraId="2A138070" w14:textId="77777777" w:rsidR="007C4C6B" w:rsidRDefault="007C4C6B" w:rsidP="00E732BD">
            <w:pPr>
              <w:pStyle w:val="CRCoverPage"/>
              <w:spacing w:after="0"/>
              <w:ind w:left="100"/>
              <w:rPr>
                <w:noProof/>
              </w:rPr>
            </w:pPr>
          </w:p>
          <w:p w14:paraId="45A6DEBC" w14:textId="77777777" w:rsidR="007C4C6B" w:rsidRDefault="007C4C6B" w:rsidP="00E732BD">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3FD84D" w14:textId="368B3159" w:rsidR="0062237A" w:rsidRPr="00971006" w:rsidRDefault="0062237A" w:rsidP="0062237A">
            <w:pPr>
              <w:pStyle w:val="CRCoverPage"/>
              <w:spacing w:after="0"/>
              <w:ind w:left="100"/>
              <w:rPr>
                <w:noProof/>
              </w:rPr>
            </w:pPr>
            <w:r>
              <w:rPr>
                <w:noProof/>
              </w:rPr>
              <w:t>M</w:t>
            </w:r>
            <w:r w:rsidRPr="00447256">
              <w:rPr>
                <w:noProof/>
              </w:rPr>
              <w:t>inimum requirements for support of Power Class 2 (PC2) operation in band n</w:t>
            </w:r>
            <w:r w:rsidR="007164B0">
              <w:rPr>
                <w:noProof/>
              </w:rPr>
              <w:t>5</w:t>
            </w:r>
            <w:r>
              <w:rPr>
                <w:noProof/>
              </w:rPr>
              <w:t xml:space="preserve"> are not specified. </w:t>
            </w:r>
          </w:p>
          <w:p w14:paraId="649B5B3A" w14:textId="7CF3F832" w:rsidR="00146F19" w:rsidRPr="00971006" w:rsidRDefault="00146F19" w:rsidP="00E9407B">
            <w:pPr>
              <w:pStyle w:val="CRCoverPage"/>
              <w:spacing w:after="0"/>
              <w:ind w:left="100"/>
              <w:rPr>
                <w:noProof/>
              </w:rPr>
            </w:pP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EE341" w:rsidR="000768FE" w:rsidRDefault="00EB6C62" w:rsidP="000768FE">
            <w:pPr>
              <w:pStyle w:val="CRCoverPage"/>
              <w:spacing w:after="0"/>
              <w:ind w:left="100"/>
              <w:rPr>
                <w:noProof/>
              </w:rPr>
            </w:pPr>
            <w:r>
              <w:rPr>
                <w:noProof/>
              </w:rPr>
              <w:t xml:space="preserve">6.2.1, 6.2.3, 7.3.2, </w:t>
            </w:r>
            <w:r w:rsidR="00E14063">
              <w:rPr>
                <w:noProof/>
              </w:rPr>
              <w:t>L</w:t>
            </w:r>
            <w:r w:rsidR="001C1D60">
              <w:rPr>
                <w:noProof/>
              </w:rPr>
              <w:t>.1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A4F2B9" w:rsidR="000768FE" w:rsidRDefault="00C238B9"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D3822" w:rsidR="000768FE" w:rsidRDefault="000768FE" w:rsidP="000768FE">
            <w:pPr>
              <w:pStyle w:val="CRCoverPage"/>
              <w:spacing w:after="0"/>
              <w:jc w:val="center"/>
              <w:rPr>
                <w:b/>
                <w:caps/>
                <w:noProof/>
              </w:rPr>
            </w:pP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2C3D6A" w:rsidR="000768FE" w:rsidRDefault="00C238B9" w:rsidP="000768FE">
            <w:pPr>
              <w:pStyle w:val="CRCoverPage"/>
              <w:spacing w:after="0"/>
              <w:ind w:left="99"/>
              <w:rPr>
                <w:noProof/>
              </w:rPr>
            </w:pPr>
            <w:r>
              <w:rPr>
                <w:noProof/>
              </w:rPr>
              <w:t>TS 38.521-1</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BE0ED7" w:rsidR="000768FE" w:rsidRPr="009A5A14" w:rsidRDefault="00A03C15" w:rsidP="0045078D">
            <w:pPr>
              <w:pStyle w:val="CRCoverPage"/>
              <w:spacing w:after="0"/>
              <w:ind w:left="100"/>
              <w:rPr>
                <w:noProof/>
              </w:rPr>
            </w:pPr>
            <w:r>
              <w:rPr>
                <w:noProof/>
              </w:rPr>
              <w:t>r1: spec</w:t>
            </w:r>
            <w:r w:rsidR="007337EF">
              <w:rPr>
                <w:noProof/>
              </w:rPr>
              <w:t>ification</w:t>
            </w:r>
            <w:r>
              <w:rPr>
                <w:noProof/>
              </w:rPr>
              <w:t xml:space="preserve"> version number changed for the bit introduced </w:t>
            </w:r>
            <w:r w:rsidR="007337EF">
              <w:rPr>
                <w:noProof/>
              </w:rPr>
              <w:t xml:space="preserve">for n5 </w:t>
            </w:r>
            <w:r>
              <w:rPr>
                <w:noProof/>
              </w:rPr>
              <w:t>in Table L.1-1.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37C47F5" w14:textId="7099A903" w:rsidR="0043491F" w:rsidRDefault="00B53765" w:rsidP="0043491F">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2BA4191" w14:textId="77777777" w:rsidR="0062237A" w:rsidRPr="001D0283" w:rsidRDefault="0062237A" w:rsidP="0062237A">
      <w:pPr>
        <w:pStyle w:val="Heading3"/>
        <w:rPr>
          <w:lang w:eastAsia="zh-CN"/>
        </w:rPr>
      </w:pPr>
      <w:bookmarkStart w:id="19" w:name="_Toc21344233"/>
      <w:bookmarkStart w:id="20" w:name="_Toc29801717"/>
      <w:bookmarkStart w:id="21" w:name="_Toc29802141"/>
      <w:bookmarkStart w:id="22" w:name="_Toc29802766"/>
      <w:bookmarkStart w:id="23" w:name="_Toc36107508"/>
      <w:bookmarkStart w:id="24" w:name="_Toc37251267"/>
      <w:bookmarkStart w:id="25" w:name="_Toc45888069"/>
      <w:bookmarkStart w:id="26" w:name="_Toc45888668"/>
      <w:bookmarkStart w:id="27" w:name="_Toc61367309"/>
      <w:bookmarkStart w:id="28" w:name="_Toc61372692"/>
      <w:bookmarkStart w:id="29" w:name="_Toc68230632"/>
      <w:bookmarkStart w:id="30" w:name="_Toc69084045"/>
      <w:bookmarkStart w:id="31" w:name="_Toc75467054"/>
      <w:bookmarkStart w:id="32" w:name="_Toc76509076"/>
      <w:bookmarkStart w:id="33" w:name="_Toc76718066"/>
      <w:bookmarkStart w:id="34" w:name="_Toc83580376"/>
      <w:bookmarkStart w:id="35" w:name="_Toc84404885"/>
      <w:bookmarkStart w:id="36" w:name="_Toc84413494"/>
      <w:r w:rsidRPr="001D0283">
        <w:t>6.2.1</w:t>
      </w:r>
      <w:r w:rsidRPr="001D0283">
        <w:tab/>
      </w:r>
      <w:r w:rsidRPr="001D0283">
        <w:rPr>
          <w:lang w:eastAsia="zh-CN"/>
        </w:rPr>
        <w:t xml:space="preserve">UE </w:t>
      </w:r>
      <w:r w:rsidRPr="001D0283">
        <w:t>maximum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E722ED1" w14:textId="77777777" w:rsidR="0062237A" w:rsidRPr="001D0283" w:rsidRDefault="0062237A" w:rsidP="0062237A">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0D7AEB49" w14:textId="77777777" w:rsidR="0062237A" w:rsidRPr="001D0283" w:rsidRDefault="0062237A" w:rsidP="0062237A">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62237A" w:rsidRPr="001D0283" w14:paraId="4C33D4A8" w14:textId="77777777" w:rsidTr="00C14623">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A0FD73" w14:textId="77777777" w:rsidR="0062237A" w:rsidRPr="001D0283" w:rsidRDefault="0062237A" w:rsidP="00C14623">
            <w:pPr>
              <w:pStyle w:val="TAH"/>
              <w:keepNext w:val="0"/>
            </w:pPr>
            <w:r w:rsidRPr="001D0283">
              <w:t>NR</w:t>
            </w:r>
          </w:p>
          <w:p w14:paraId="1E280BE2" w14:textId="77777777" w:rsidR="0062237A" w:rsidRPr="001D0283" w:rsidRDefault="0062237A" w:rsidP="00C14623">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5C8E2F" w14:textId="77777777" w:rsidR="0062237A" w:rsidRPr="001D0283" w:rsidRDefault="0062237A" w:rsidP="00C14623">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6C75393" w14:textId="77777777" w:rsidR="0062237A" w:rsidRPr="001D0283" w:rsidRDefault="0062237A" w:rsidP="00C14623">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E1894" w14:textId="77777777" w:rsidR="0062237A" w:rsidRPr="001D0283" w:rsidRDefault="0062237A" w:rsidP="00C14623">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61B377" w14:textId="77777777" w:rsidR="0062237A" w:rsidRPr="001D0283" w:rsidRDefault="0062237A" w:rsidP="00C14623">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2EC3EE" w14:textId="77777777" w:rsidR="0062237A" w:rsidRPr="001D0283" w:rsidRDefault="0062237A" w:rsidP="00C14623">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1F6A49" w14:textId="77777777" w:rsidR="0062237A" w:rsidRPr="001D0283" w:rsidRDefault="0062237A" w:rsidP="00C14623">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3D50C8" w14:textId="77777777" w:rsidR="0062237A" w:rsidRPr="001D0283" w:rsidRDefault="0062237A" w:rsidP="00C14623">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50CF77" w14:textId="77777777" w:rsidR="0062237A" w:rsidRPr="001D0283" w:rsidRDefault="0062237A" w:rsidP="00C14623">
            <w:pPr>
              <w:pStyle w:val="TAH"/>
            </w:pPr>
            <w:r w:rsidRPr="001D0283">
              <w:t>Tolerance</w:t>
            </w:r>
            <w:r>
              <w:t xml:space="preserve"> </w:t>
            </w:r>
            <w:r w:rsidRPr="001D0283">
              <w:t>(dB)</w:t>
            </w:r>
          </w:p>
        </w:tc>
      </w:tr>
      <w:tr w:rsidR="0062237A" w:rsidRPr="001D0283" w14:paraId="236A380B"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2155B" w14:textId="77777777" w:rsidR="0062237A" w:rsidRPr="001D0283" w:rsidRDefault="0062237A" w:rsidP="00C14623">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A4C9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8A1C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74461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1833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300C4" w14:textId="77777777" w:rsidR="0062237A" w:rsidRPr="001D0283" w:rsidRDefault="0062237A" w:rsidP="00C1462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410C63" w14:textId="77777777" w:rsidR="0062237A" w:rsidRPr="001D0283" w:rsidRDefault="0062237A" w:rsidP="00C1462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4F9B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DEEAD" w14:textId="77777777" w:rsidR="0062237A" w:rsidRPr="001D0283" w:rsidRDefault="0062237A" w:rsidP="00C14623">
            <w:pPr>
              <w:pStyle w:val="TAC"/>
            </w:pPr>
            <w:r w:rsidRPr="001D0283">
              <w:t>±2</w:t>
            </w:r>
          </w:p>
        </w:tc>
      </w:tr>
      <w:tr w:rsidR="0062237A" w:rsidRPr="001D0283" w14:paraId="4B8E5D7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F4C5A1" w14:textId="77777777" w:rsidR="0062237A" w:rsidRPr="001D0283" w:rsidRDefault="0062237A" w:rsidP="00C14623">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E7DD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E7E7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86818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32FD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E4BBA" w14:textId="77777777" w:rsidR="0062237A" w:rsidRPr="001D0283" w:rsidRDefault="0062237A" w:rsidP="00C1462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C0080" w14:textId="77777777" w:rsidR="0062237A" w:rsidRPr="001D0283" w:rsidRDefault="0062237A" w:rsidP="00C14623">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C17EC"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EA861" w14:textId="77777777" w:rsidR="0062237A" w:rsidRPr="001D0283" w:rsidRDefault="0062237A" w:rsidP="00C14623">
            <w:pPr>
              <w:pStyle w:val="TAC"/>
            </w:pPr>
            <w:r w:rsidRPr="001D0283">
              <w:t>±2</w:t>
            </w:r>
            <w:r w:rsidRPr="001D0283">
              <w:rPr>
                <w:vertAlign w:val="superscript"/>
              </w:rPr>
              <w:t>3</w:t>
            </w:r>
          </w:p>
        </w:tc>
      </w:tr>
      <w:tr w:rsidR="0062237A" w:rsidRPr="001D0283" w14:paraId="53762DE7"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A3877A" w14:textId="77777777" w:rsidR="0062237A" w:rsidRPr="001D0283" w:rsidRDefault="0062237A" w:rsidP="00C14623">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11B7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7EE1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5A8D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C359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200F5" w14:textId="77777777" w:rsidR="0062237A" w:rsidRPr="001D0283" w:rsidRDefault="0062237A" w:rsidP="00C1462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B9BEF" w14:textId="77777777" w:rsidR="0062237A" w:rsidRPr="001D0283" w:rsidRDefault="0062237A" w:rsidP="00C14623">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9ECFF"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5F64A" w14:textId="77777777" w:rsidR="0062237A" w:rsidRPr="001D0283" w:rsidRDefault="0062237A" w:rsidP="00C14623">
            <w:pPr>
              <w:pStyle w:val="TAC"/>
            </w:pPr>
            <w:r w:rsidRPr="001D0283">
              <w:t>±2</w:t>
            </w:r>
            <w:r w:rsidRPr="001D0283">
              <w:rPr>
                <w:vertAlign w:val="superscript"/>
              </w:rPr>
              <w:t>3</w:t>
            </w:r>
          </w:p>
        </w:tc>
      </w:tr>
      <w:tr w:rsidR="0062237A" w:rsidRPr="001D0283" w14:paraId="1AF093F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CBD985" w14:textId="77777777" w:rsidR="0062237A" w:rsidRPr="001D0283" w:rsidRDefault="0062237A" w:rsidP="00C14623">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4C50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7147A"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966F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0A32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F94DD" w14:textId="77777777" w:rsidR="0062237A" w:rsidRPr="001D0283" w:rsidRDefault="0062237A" w:rsidP="00C14623">
            <w:pPr>
              <w:pStyle w:val="TAC"/>
            </w:pPr>
            <w:ins w:id="37" w:author="Ericsson" w:date="2025-05-09T19:05: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3EB4A2" w14:textId="77777777" w:rsidR="0062237A" w:rsidRPr="001D0283" w:rsidRDefault="0062237A" w:rsidP="00C14623">
            <w:pPr>
              <w:pStyle w:val="TAC"/>
            </w:pPr>
            <w:ins w:id="38" w:author="Ericsson" w:date="2025-05-09T19:05: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4763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884EE" w14:textId="77777777" w:rsidR="0062237A" w:rsidRPr="001D0283" w:rsidRDefault="0062237A" w:rsidP="00C14623">
            <w:pPr>
              <w:pStyle w:val="TAC"/>
            </w:pPr>
            <w:r w:rsidRPr="001D0283">
              <w:t>±2</w:t>
            </w:r>
          </w:p>
        </w:tc>
      </w:tr>
      <w:tr w:rsidR="0062237A" w:rsidRPr="001D0283" w14:paraId="137A4E7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68A3ED" w14:textId="77777777" w:rsidR="0062237A" w:rsidRPr="001D0283" w:rsidRDefault="0062237A" w:rsidP="00C14623">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57BFC"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257ED"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3EFB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050C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750C2"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E20F58"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3A054"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A65A5" w14:textId="77777777" w:rsidR="0062237A" w:rsidRPr="001D0283" w:rsidRDefault="0062237A" w:rsidP="00C14623">
            <w:pPr>
              <w:pStyle w:val="TAC"/>
            </w:pPr>
            <w:r w:rsidRPr="001D0283">
              <w:t>±2</w:t>
            </w:r>
            <w:r w:rsidRPr="001D0283">
              <w:rPr>
                <w:vertAlign w:val="superscript"/>
              </w:rPr>
              <w:t>3</w:t>
            </w:r>
          </w:p>
        </w:tc>
      </w:tr>
      <w:tr w:rsidR="0062237A" w:rsidRPr="001D0283" w14:paraId="78B332A8"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204DA5" w14:textId="77777777" w:rsidR="0062237A" w:rsidRPr="001D0283" w:rsidRDefault="0062237A" w:rsidP="00C14623">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F91C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93DA9"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F749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8391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313B5"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7ACE4"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0922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2B3A8" w14:textId="77777777" w:rsidR="0062237A" w:rsidRPr="001D0283" w:rsidRDefault="0062237A" w:rsidP="00C14623">
            <w:pPr>
              <w:pStyle w:val="TAC"/>
            </w:pPr>
            <w:r w:rsidRPr="001D0283">
              <w:t>±2</w:t>
            </w:r>
            <w:r w:rsidRPr="001D0283">
              <w:rPr>
                <w:vertAlign w:val="superscript"/>
              </w:rPr>
              <w:t>3</w:t>
            </w:r>
          </w:p>
        </w:tc>
      </w:tr>
      <w:tr w:rsidR="0062237A" w:rsidRPr="001D0283" w14:paraId="75DB46D5"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AB5656" w14:textId="77777777" w:rsidR="0062237A" w:rsidRPr="001D0283" w:rsidRDefault="0062237A" w:rsidP="00C14623">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BEC1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D402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D3773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1EDF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2B83C"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27C4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7CA79"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F73D4" w14:textId="77777777" w:rsidR="0062237A" w:rsidRPr="001D0283" w:rsidRDefault="0062237A" w:rsidP="00C14623">
            <w:pPr>
              <w:pStyle w:val="TAC"/>
            </w:pPr>
            <w:r w:rsidRPr="001D0283">
              <w:t>±2</w:t>
            </w:r>
            <w:r w:rsidRPr="001D0283">
              <w:rPr>
                <w:vertAlign w:val="superscript"/>
              </w:rPr>
              <w:t>3</w:t>
            </w:r>
          </w:p>
        </w:tc>
      </w:tr>
      <w:tr w:rsidR="0062237A" w:rsidRPr="001D0283" w14:paraId="732934DB"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949C5" w14:textId="77777777" w:rsidR="0062237A" w:rsidRPr="001D0283" w:rsidRDefault="0062237A" w:rsidP="00C14623">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FF617"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09D0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4289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64B8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C3AA1"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2225B"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CDE2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3DAAF" w14:textId="77777777" w:rsidR="0062237A" w:rsidRPr="001D0283" w:rsidRDefault="0062237A" w:rsidP="00C14623">
            <w:pPr>
              <w:pStyle w:val="TAC"/>
            </w:pPr>
            <w:r w:rsidRPr="001D0283">
              <w:t>±2</w:t>
            </w:r>
          </w:p>
        </w:tc>
      </w:tr>
      <w:tr w:rsidR="0062237A" w:rsidRPr="001D0283" w14:paraId="6BA6C0E8"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DD98C4" w14:textId="77777777" w:rsidR="0062237A" w:rsidRPr="001D0283" w:rsidRDefault="0062237A" w:rsidP="00C14623">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A5D8F" w14:textId="77777777" w:rsidR="0062237A" w:rsidRPr="001D0283" w:rsidRDefault="0062237A" w:rsidP="00C14623">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4264A"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DE1F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1941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B49BE" w14:textId="77777777" w:rsidR="0062237A" w:rsidRPr="001D0283" w:rsidRDefault="0062237A" w:rsidP="00C1462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8BC84" w14:textId="77777777" w:rsidR="0062237A" w:rsidRPr="001D0283" w:rsidRDefault="0062237A" w:rsidP="00C1462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4DA2A"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2384D" w14:textId="77777777" w:rsidR="0062237A" w:rsidRPr="001D0283" w:rsidRDefault="0062237A" w:rsidP="00C14623">
            <w:pPr>
              <w:pStyle w:val="TAC"/>
            </w:pPr>
            <w:r w:rsidRPr="001D0283">
              <w:t>±2</w:t>
            </w:r>
          </w:p>
        </w:tc>
      </w:tr>
      <w:tr w:rsidR="0062237A" w:rsidRPr="001D0283" w14:paraId="5C4EA03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436370" w14:textId="77777777" w:rsidR="0062237A" w:rsidRPr="001D0283" w:rsidRDefault="0062237A" w:rsidP="00C14623">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AB3E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47445"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D3C5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0446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BD2E5"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6619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C0714" w14:textId="77777777" w:rsidR="0062237A" w:rsidRPr="001D0283" w:rsidRDefault="0062237A" w:rsidP="00C14623">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83679" w14:textId="77777777" w:rsidR="0062237A" w:rsidRPr="001D0283" w:rsidRDefault="0062237A" w:rsidP="00C14623">
            <w:pPr>
              <w:pStyle w:val="TAC"/>
            </w:pPr>
            <w:r w:rsidRPr="001D0283">
              <w:t>±2</w:t>
            </w:r>
          </w:p>
        </w:tc>
      </w:tr>
      <w:tr w:rsidR="0062237A" w:rsidRPr="001D0283" w14:paraId="6DA32CF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662DA9" w14:textId="77777777" w:rsidR="0062237A" w:rsidRPr="001D0283" w:rsidRDefault="0062237A" w:rsidP="00C14623">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7CA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48E05"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94BF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4A0E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D3A52"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3406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B208A"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0C158A" w14:textId="77777777" w:rsidR="0062237A" w:rsidRPr="001D0283" w:rsidRDefault="0062237A" w:rsidP="00C14623">
            <w:pPr>
              <w:pStyle w:val="TAC"/>
            </w:pPr>
            <w:r w:rsidRPr="001D0283">
              <w:t>±2</w:t>
            </w:r>
            <w:r w:rsidRPr="001D0283">
              <w:rPr>
                <w:vertAlign w:val="superscript"/>
              </w:rPr>
              <w:t>3</w:t>
            </w:r>
          </w:p>
        </w:tc>
      </w:tr>
      <w:tr w:rsidR="0062237A" w:rsidRPr="001D0283" w14:paraId="3D49C717"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000347" w14:textId="77777777" w:rsidR="0062237A" w:rsidRPr="001D0283" w:rsidRDefault="0062237A" w:rsidP="00C14623">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A79A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A0B15"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7F16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5E9C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5F81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C70A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AF475"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13061" w14:textId="77777777" w:rsidR="0062237A" w:rsidRPr="001D0283" w:rsidRDefault="0062237A" w:rsidP="00C14623">
            <w:pPr>
              <w:pStyle w:val="TAC"/>
            </w:pPr>
            <w:r w:rsidRPr="001D0283">
              <w:t>+2/-3</w:t>
            </w:r>
            <w:r w:rsidRPr="001D0283">
              <w:rPr>
                <w:vertAlign w:val="superscript"/>
              </w:rPr>
              <w:t>3</w:t>
            </w:r>
          </w:p>
        </w:tc>
      </w:tr>
      <w:tr w:rsidR="0062237A" w:rsidRPr="001D0283" w14:paraId="331218EE"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678CA1" w14:textId="77777777" w:rsidR="0062237A" w:rsidRPr="001D0283" w:rsidRDefault="0062237A" w:rsidP="00C14623">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ADD12"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FDA8D"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012F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53D7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4CC7C"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59659"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5C459"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A7973" w14:textId="77777777" w:rsidR="0062237A" w:rsidRPr="001D0283" w:rsidRDefault="0062237A" w:rsidP="00C14623">
            <w:pPr>
              <w:pStyle w:val="TAC"/>
            </w:pPr>
            <w:r w:rsidRPr="001D0283">
              <w:t>±2</w:t>
            </w:r>
            <w:r w:rsidRPr="001D0283">
              <w:rPr>
                <w:vertAlign w:val="superscript"/>
              </w:rPr>
              <w:t>3</w:t>
            </w:r>
          </w:p>
        </w:tc>
      </w:tr>
      <w:tr w:rsidR="0062237A" w:rsidRPr="001D0283" w14:paraId="74DDDF2E"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53285E" w14:textId="77777777" w:rsidR="0062237A" w:rsidRPr="001D0283" w:rsidRDefault="0062237A" w:rsidP="00C14623">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408A0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CB76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153B2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BBC6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7CF4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6B28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C9F12"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F32D5" w14:textId="77777777" w:rsidR="0062237A" w:rsidRPr="001D0283" w:rsidRDefault="0062237A" w:rsidP="00C14623">
            <w:pPr>
              <w:pStyle w:val="TAC"/>
            </w:pPr>
            <w:r w:rsidRPr="001D0283">
              <w:t>±2</w:t>
            </w:r>
            <w:r w:rsidRPr="001D0283">
              <w:rPr>
                <w:vertAlign w:val="superscript"/>
              </w:rPr>
              <w:t>3</w:t>
            </w:r>
          </w:p>
        </w:tc>
      </w:tr>
      <w:tr w:rsidR="0062237A" w:rsidRPr="001D0283" w14:paraId="7B66404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C7E4B0" w14:textId="77777777" w:rsidR="0062237A" w:rsidRPr="001D0283" w:rsidRDefault="0062237A" w:rsidP="00C14623">
            <w:pPr>
              <w:pStyle w:val="TAC"/>
              <w:keepNext w:val="0"/>
            </w:pPr>
            <w:r w:rsidRPr="00032858">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D333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39C6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2FA5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A07C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893DC" w14:textId="77777777" w:rsidR="0062237A" w:rsidRPr="001D0283" w:rsidRDefault="0062237A" w:rsidP="00C14623">
            <w:pPr>
              <w:pStyle w:val="TAC"/>
            </w:pPr>
            <w:r>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D5ED3" w14:textId="77777777" w:rsidR="0062237A" w:rsidRPr="001D0283" w:rsidRDefault="0062237A" w:rsidP="00C14623">
            <w:pPr>
              <w:pStyle w:val="TAC"/>
            </w:pPr>
            <w:r w:rsidRPr="00032858">
              <w:rPr>
                <w:rFonts w:cs="Arial"/>
                <w:lang w:val="en-US" w:eastAsia="ko-KR"/>
              </w:rPr>
              <w:t>+2/-</w:t>
            </w:r>
            <w:r w:rsidRPr="00032858">
              <w:rPr>
                <w:rFonts w:cs="Arial"/>
                <w:lang w:val="en-US" w:eastAsia="zh-CN"/>
              </w:rPr>
              <w:t>3</w:t>
            </w:r>
            <w:r w:rsidRPr="00032858">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BA0E4" w14:textId="77777777" w:rsidR="0062237A" w:rsidRPr="001D0283" w:rsidRDefault="0062237A" w:rsidP="00C14623">
            <w:pPr>
              <w:pStyle w:val="TAC"/>
            </w:pPr>
            <w:r w:rsidRPr="00032858">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8154F" w14:textId="77777777" w:rsidR="0062237A" w:rsidRPr="001D0283" w:rsidRDefault="0062237A" w:rsidP="00C14623">
            <w:pPr>
              <w:pStyle w:val="TAC"/>
            </w:pPr>
            <w:r w:rsidRPr="00032858">
              <w:rPr>
                <w:rFonts w:cs="Arial"/>
                <w:lang w:val="en-US" w:eastAsia="zh-CN"/>
              </w:rPr>
              <w:t>+2/-2.5</w:t>
            </w:r>
          </w:p>
        </w:tc>
      </w:tr>
      <w:tr w:rsidR="0062237A" w:rsidRPr="001D0283" w14:paraId="70D1A2E5"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BDCA8D" w14:textId="77777777" w:rsidR="0062237A" w:rsidRPr="001D0283" w:rsidRDefault="0062237A" w:rsidP="00C14623">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0516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E94A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69E77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2AD4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E7B3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69176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B406B7"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725FCA" w14:textId="77777777" w:rsidR="0062237A" w:rsidRPr="001D0283" w:rsidRDefault="0062237A" w:rsidP="00C14623">
            <w:pPr>
              <w:pStyle w:val="TAC"/>
            </w:pPr>
            <w:r w:rsidRPr="001D0283">
              <w:t>±2</w:t>
            </w:r>
          </w:p>
        </w:tc>
      </w:tr>
      <w:tr w:rsidR="0062237A" w:rsidRPr="001D0283" w14:paraId="29A0D5F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31537" w14:textId="77777777" w:rsidR="0062237A" w:rsidRPr="001D0283" w:rsidRDefault="0062237A" w:rsidP="00C14623">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1B9B8"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EA069"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CAA7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3AA2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2C893" w14:textId="77777777" w:rsidR="0062237A" w:rsidRPr="001D0283" w:rsidRDefault="0062237A" w:rsidP="00C14623">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56A4B" w14:textId="77777777" w:rsidR="0062237A" w:rsidRPr="001D0283" w:rsidRDefault="0062237A" w:rsidP="00C14623">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BB69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93FC9" w14:textId="77777777" w:rsidR="0062237A" w:rsidRPr="001D0283" w:rsidRDefault="0062237A" w:rsidP="00C14623">
            <w:pPr>
              <w:pStyle w:val="TAC"/>
            </w:pPr>
            <w:r w:rsidRPr="001D0283">
              <w:t>±2</w:t>
            </w:r>
          </w:p>
        </w:tc>
      </w:tr>
      <w:tr w:rsidR="0062237A" w:rsidRPr="001D0283" w14:paraId="4AF5DEE2"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C42D0" w14:textId="77777777" w:rsidR="0062237A" w:rsidRPr="001D0283" w:rsidRDefault="0062237A" w:rsidP="00C14623">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BEB4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CA6E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FADB28"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66A10"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FF486" w14:textId="77777777" w:rsidR="0062237A" w:rsidRPr="001D0283" w:rsidRDefault="0062237A" w:rsidP="00C14623">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4BDAD" w14:textId="77777777" w:rsidR="0062237A" w:rsidRPr="001D0283" w:rsidRDefault="0062237A" w:rsidP="00C14623">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D7F92"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3E932" w14:textId="77777777" w:rsidR="0062237A" w:rsidRPr="001D0283" w:rsidRDefault="0062237A" w:rsidP="00C14623">
            <w:pPr>
              <w:pStyle w:val="TAC"/>
            </w:pPr>
            <w:r w:rsidRPr="001D0283">
              <w:t>±2</w:t>
            </w:r>
          </w:p>
        </w:tc>
      </w:tr>
      <w:tr w:rsidR="0062237A" w:rsidRPr="001D0283" w14:paraId="751C0F5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45506" w14:textId="77777777" w:rsidR="0062237A" w:rsidRPr="001D0283" w:rsidRDefault="0062237A" w:rsidP="00C14623">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EA79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1031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1115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29A4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5A309"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AC52E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46DE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A4EC0" w14:textId="77777777" w:rsidR="0062237A" w:rsidRPr="001D0283" w:rsidRDefault="0062237A" w:rsidP="00C14623">
            <w:pPr>
              <w:pStyle w:val="TAC"/>
            </w:pPr>
            <w:r w:rsidRPr="001D0283">
              <w:t>±2</w:t>
            </w:r>
          </w:p>
        </w:tc>
      </w:tr>
      <w:tr w:rsidR="0062237A" w:rsidRPr="001D0283" w14:paraId="0F9DA05A"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86470A" w14:textId="77777777" w:rsidR="0062237A" w:rsidRPr="001D0283" w:rsidRDefault="0062237A" w:rsidP="00C14623">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025F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D850A"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5CAB0"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DBE04"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F97DD" w14:textId="77777777" w:rsidR="0062237A" w:rsidRPr="001D0283" w:rsidRDefault="0062237A" w:rsidP="00C14623">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1CF26" w14:textId="77777777" w:rsidR="0062237A" w:rsidRPr="001D0283" w:rsidRDefault="0062237A" w:rsidP="00C14623">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4EB28"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E04DF" w14:textId="77777777" w:rsidR="0062237A" w:rsidRPr="001D0283" w:rsidRDefault="0062237A" w:rsidP="00C14623">
            <w:pPr>
              <w:pStyle w:val="TAC"/>
            </w:pPr>
            <w:r w:rsidRPr="001D0283">
              <w:t>±2</w:t>
            </w:r>
          </w:p>
        </w:tc>
      </w:tr>
      <w:tr w:rsidR="0062237A" w:rsidRPr="001D0283" w14:paraId="7FA4593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1D5F28" w14:textId="77777777" w:rsidR="0062237A" w:rsidRPr="001D0283" w:rsidRDefault="0062237A" w:rsidP="00C14623">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85FCA"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FB58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4D503"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CB86C"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BC307" w14:textId="77777777" w:rsidR="0062237A" w:rsidRPr="001D0283" w:rsidRDefault="0062237A" w:rsidP="00C1462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E5BB6F" w14:textId="77777777" w:rsidR="0062237A" w:rsidRPr="001D0283" w:rsidRDefault="0062237A" w:rsidP="00C1462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46DA2"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FED7A9" w14:textId="77777777" w:rsidR="0062237A" w:rsidRPr="001D0283" w:rsidRDefault="0062237A" w:rsidP="00C14623">
            <w:pPr>
              <w:pStyle w:val="TAC"/>
            </w:pPr>
            <w:r w:rsidRPr="001D0283">
              <w:t>±2</w:t>
            </w:r>
          </w:p>
        </w:tc>
      </w:tr>
      <w:tr w:rsidR="0062237A" w:rsidRPr="001D0283" w14:paraId="070522CC"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07A1C" w14:textId="77777777" w:rsidR="0062237A" w:rsidRPr="001D0283" w:rsidRDefault="0062237A" w:rsidP="00C14623">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9753D"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382A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8CE57"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08898"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4F069"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7B7AD"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E1EE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50A9F" w14:textId="77777777" w:rsidR="0062237A" w:rsidRPr="001D0283" w:rsidRDefault="0062237A" w:rsidP="00C14623">
            <w:pPr>
              <w:pStyle w:val="TAC"/>
            </w:pPr>
            <w:r w:rsidRPr="001D0283">
              <w:t>±2</w:t>
            </w:r>
            <w:r w:rsidRPr="001D0283">
              <w:rPr>
                <w:vertAlign w:val="superscript"/>
              </w:rPr>
              <w:t>3</w:t>
            </w:r>
          </w:p>
        </w:tc>
      </w:tr>
      <w:tr w:rsidR="0062237A" w:rsidRPr="001D0283" w14:paraId="5AEDE240"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4A5F4" w14:textId="77777777" w:rsidR="0062237A" w:rsidRPr="001D0283" w:rsidRDefault="0062237A" w:rsidP="00C14623">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F642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2C06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D0AA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DDE6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A621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3226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B3C16"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BCBEBA" w14:textId="77777777" w:rsidR="0062237A" w:rsidRPr="001D0283" w:rsidRDefault="0062237A" w:rsidP="00C14623">
            <w:pPr>
              <w:pStyle w:val="TAC"/>
            </w:pPr>
            <w:r w:rsidRPr="001D0283">
              <w:t>±2</w:t>
            </w:r>
          </w:p>
        </w:tc>
      </w:tr>
      <w:tr w:rsidR="0062237A" w:rsidRPr="001D0283" w14:paraId="4FA83DC2"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D94AD" w14:textId="77777777" w:rsidR="0062237A" w:rsidRPr="001D0283" w:rsidRDefault="0062237A" w:rsidP="00C14623">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DB27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4AF17"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DC4D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4805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D1B9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09603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C82A2" w14:textId="77777777" w:rsidR="0062237A" w:rsidRPr="001D0283" w:rsidRDefault="0062237A" w:rsidP="00C1462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C4F3A" w14:textId="77777777" w:rsidR="0062237A" w:rsidRPr="001D0283" w:rsidRDefault="0062237A" w:rsidP="00C14623">
            <w:pPr>
              <w:pStyle w:val="TAC"/>
            </w:pPr>
            <w:r w:rsidRPr="001D0283">
              <w:rPr>
                <w:rFonts w:cs="Arial"/>
                <w:szCs w:val="18"/>
                <w:lang w:eastAsia="ja-JP"/>
              </w:rPr>
              <w:t>+2/-3</w:t>
            </w:r>
          </w:p>
        </w:tc>
      </w:tr>
      <w:tr w:rsidR="0062237A" w:rsidRPr="001D0283" w14:paraId="3483A8B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62594" w14:textId="77777777" w:rsidR="0062237A" w:rsidRPr="001D0283" w:rsidRDefault="0062237A" w:rsidP="00C14623">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C5A0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6D8B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5EA5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B9BA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EB77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16F1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F2F1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ED44F" w14:textId="77777777" w:rsidR="0062237A" w:rsidRPr="001D0283" w:rsidRDefault="0062237A" w:rsidP="00C14623">
            <w:pPr>
              <w:pStyle w:val="TAC"/>
            </w:pPr>
            <w:r w:rsidRPr="001D0283">
              <w:t>±2</w:t>
            </w:r>
          </w:p>
        </w:tc>
      </w:tr>
      <w:tr w:rsidR="0062237A" w:rsidRPr="001D0283" w14:paraId="59ACA95F"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EBB83D" w14:textId="77777777" w:rsidR="0062237A" w:rsidRPr="001D0283" w:rsidRDefault="0062237A" w:rsidP="00C14623">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7D48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0124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794D1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E259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6113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E42C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43B5D"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61050" w14:textId="77777777" w:rsidR="0062237A" w:rsidRPr="001D0283" w:rsidRDefault="0062237A" w:rsidP="00C14623">
            <w:pPr>
              <w:pStyle w:val="TAC"/>
            </w:pPr>
            <w:r w:rsidRPr="001D0283">
              <w:t>±2</w:t>
            </w:r>
          </w:p>
        </w:tc>
      </w:tr>
      <w:tr w:rsidR="0062237A" w:rsidRPr="001D0283" w14:paraId="49BC3DF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EA9952" w14:textId="77777777" w:rsidR="0062237A" w:rsidRPr="001D0283" w:rsidRDefault="0062237A" w:rsidP="00C14623">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8C9A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C4CC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B458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79CA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133C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CC20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C1A67" w14:textId="77777777" w:rsidR="0062237A" w:rsidRPr="001D0283" w:rsidRDefault="0062237A" w:rsidP="00C1462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6D9A11" w14:textId="77777777" w:rsidR="0062237A" w:rsidRPr="001D0283" w:rsidRDefault="0062237A" w:rsidP="00C14623">
            <w:pPr>
              <w:pStyle w:val="TAC"/>
            </w:pPr>
            <w:r w:rsidRPr="001D0283">
              <w:rPr>
                <w:rFonts w:cs="Arial"/>
                <w:szCs w:val="18"/>
              </w:rPr>
              <w:t>±2</w:t>
            </w:r>
          </w:p>
        </w:tc>
      </w:tr>
      <w:tr w:rsidR="0062237A" w:rsidRPr="001D0283" w14:paraId="45FD1D3A"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A11021" w14:textId="77777777" w:rsidR="0062237A" w:rsidRPr="001D0283" w:rsidRDefault="0062237A" w:rsidP="00C14623">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4AA1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D0D1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D018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16D4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9AB0A"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3503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9F115" w14:textId="77777777" w:rsidR="0062237A" w:rsidRPr="001D0283" w:rsidRDefault="0062237A" w:rsidP="00C1462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26517" w14:textId="77777777" w:rsidR="0062237A" w:rsidRPr="001D0283" w:rsidRDefault="0062237A" w:rsidP="00C14623">
            <w:pPr>
              <w:pStyle w:val="TAC"/>
            </w:pPr>
            <w:r w:rsidRPr="001D0283">
              <w:rPr>
                <w:rFonts w:cs="Arial"/>
                <w:szCs w:val="18"/>
              </w:rPr>
              <w:t>±2</w:t>
            </w:r>
          </w:p>
        </w:tc>
      </w:tr>
      <w:tr w:rsidR="0062237A" w:rsidRPr="001D0283" w14:paraId="35766F2F"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5711AA" w14:textId="77777777" w:rsidR="0062237A" w:rsidRPr="001D0283" w:rsidRDefault="0062237A" w:rsidP="00C14623">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D673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CCB1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88411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511D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AA884"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FC55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372D3"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8F406" w14:textId="77777777" w:rsidR="0062237A" w:rsidRPr="001D0283" w:rsidRDefault="0062237A" w:rsidP="00C14623">
            <w:pPr>
              <w:pStyle w:val="TAC"/>
            </w:pPr>
            <w:r w:rsidRPr="001D0283">
              <w:t>±2</w:t>
            </w:r>
          </w:p>
        </w:tc>
      </w:tr>
      <w:tr w:rsidR="0062237A" w:rsidRPr="001D0283" w14:paraId="71FDDDC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943239" w14:textId="77777777" w:rsidR="0062237A" w:rsidRPr="001D0283" w:rsidRDefault="0062237A" w:rsidP="00C14623">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76783"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AC5E8"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F753C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52AB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3B3C0"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3925C"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2A373"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3525F4" w14:textId="77777777" w:rsidR="0062237A" w:rsidRPr="001D0283" w:rsidRDefault="0062237A" w:rsidP="00C14623">
            <w:pPr>
              <w:pStyle w:val="TAC"/>
            </w:pPr>
            <w:r w:rsidRPr="001D0283">
              <w:t>±2</w:t>
            </w:r>
          </w:p>
        </w:tc>
      </w:tr>
      <w:tr w:rsidR="0062237A" w:rsidRPr="001D0283" w14:paraId="34BB290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32F6D0" w14:textId="77777777" w:rsidR="0062237A" w:rsidRPr="001D0283" w:rsidRDefault="0062237A" w:rsidP="00C14623">
            <w:pPr>
              <w:pStyle w:val="TAC"/>
              <w:keepNext w:val="0"/>
            </w:pPr>
            <w: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34E6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45C4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5D25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3EBD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B577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1771A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F21ED" w14:textId="77777777" w:rsidR="0062237A" w:rsidRPr="001D0283" w:rsidRDefault="0062237A" w:rsidP="00C146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756546" w14:textId="77777777" w:rsidR="0062237A" w:rsidRPr="001D0283" w:rsidRDefault="0062237A" w:rsidP="00C14623">
            <w:pPr>
              <w:pStyle w:val="TAC"/>
            </w:pPr>
            <w:r>
              <w:t>±2</w:t>
            </w:r>
          </w:p>
        </w:tc>
      </w:tr>
      <w:tr w:rsidR="0062237A" w:rsidRPr="001D0283" w14:paraId="2CD21DD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21383A" w14:textId="77777777" w:rsidR="0062237A" w:rsidRPr="001D0283" w:rsidRDefault="0062237A" w:rsidP="00C14623">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6BE4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E358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97647"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B7F0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3EA7C"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75577"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67579"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56220" w14:textId="77777777" w:rsidR="0062237A" w:rsidRPr="001D0283" w:rsidRDefault="0062237A" w:rsidP="00C14623">
            <w:pPr>
              <w:pStyle w:val="TAC"/>
            </w:pPr>
            <w:r w:rsidRPr="001D0283">
              <w:t>±2</w:t>
            </w:r>
          </w:p>
        </w:tc>
      </w:tr>
      <w:tr w:rsidR="0062237A" w:rsidRPr="001D0283" w14:paraId="16DC966B"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EE3F9" w14:textId="77777777" w:rsidR="0062237A" w:rsidRPr="001D0283" w:rsidRDefault="0062237A" w:rsidP="00C14623">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C8367"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9C5E3"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9432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2D83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C5DD0"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37E421"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7B196"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49B0B" w14:textId="77777777" w:rsidR="0062237A" w:rsidRPr="001D0283" w:rsidRDefault="0062237A" w:rsidP="00C14623">
            <w:pPr>
              <w:pStyle w:val="TAC"/>
            </w:pPr>
            <w:r w:rsidRPr="001D0283">
              <w:t>+2/-2.5</w:t>
            </w:r>
          </w:p>
        </w:tc>
      </w:tr>
      <w:tr w:rsidR="0062237A" w:rsidRPr="001D0283" w14:paraId="58E6E3E0"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33ACC" w14:textId="77777777" w:rsidR="0062237A" w:rsidRPr="001D0283" w:rsidRDefault="0062237A" w:rsidP="00C14623">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3793A"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E8D19"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7C8A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8AC7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C50E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79BC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12666" w14:textId="77777777" w:rsidR="0062237A" w:rsidRPr="001D0283" w:rsidRDefault="0062237A" w:rsidP="00C14623">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EAD47E" w14:textId="77777777" w:rsidR="0062237A" w:rsidRPr="001D0283" w:rsidRDefault="0062237A" w:rsidP="00C14623">
            <w:pPr>
              <w:pStyle w:val="TAC"/>
            </w:pPr>
            <w:r w:rsidRPr="001D0283">
              <w:t>±2</w:t>
            </w:r>
          </w:p>
        </w:tc>
      </w:tr>
      <w:tr w:rsidR="0062237A" w:rsidRPr="001D0283" w14:paraId="6EF718E6"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0FD31" w14:textId="77777777" w:rsidR="0062237A" w:rsidRPr="001D0283" w:rsidRDefault="0062237A" w:rsidP="00C14623">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DFB1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6ADB2"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267A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0127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05489"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803A7"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10F7B" w14:textId="77777777" w:rsidR="0062237A" w:rsidRPr="001D0283" w:rsidRDefault="0062237A" w:rsidP="00C14623">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DBDE97" w14:textId="77777777" w:rsidR="0062237A" w:rsidRPr="001D0283" w:rsidRDefault="0062237A" w:rsidP="00C14623">
            <w:pPr>
              <w:pStyle w:val="TAC"/>
            </w:pPr>
            <w:r w:rsidRPr="001D0283">
              <w:t>±2</w:t>
            </w:r>
          </w:p>
        </w:tc>
      </w:tr>
      <w:tr w:rsidR="0062237A" w:rsidRPr="001D0283" w14:paraId="63017BD9"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32BCA" w14:textId="77777777" w:rsidR="0062237A" w:rsidRPr="001D0283" w:rsidRDefault="0062237A" w:rsidP="00C14623">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39E26"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719BC"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2F392"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723AC"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04C3D"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96FF7"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92C3A"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26A36" w14:textId="77777777" w:rsidR="0062237A" w:rsidRPr="001D0283" w:rsidRDefault="0062237A" w:rsidP="00C14623">
            <w:pPr>
              <w:pStyle w:val="TAC"/>
            </w:pPr>
            <w:r w:rsidRPr="001D0283">
              <w:t>+2/-3</w:t>
            </w:r>
          </w:p>
        </w:tc>
      </w:tr>
      <w:tr w:rsidR="0062237A" w:rsidRPr="001D0283" w14:paraId="7EC188D2"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912B1" w14:textId="77777777" w:rsidR="0062237A" w:rsidRPr="001D0283" w:rsidRDefault="0062237A" w:rsidP="00C14623">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EE87E"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9FB97"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5DD8C"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109EA"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64FD8"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1D26F"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2B24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F4D34" w14:textId="77777777" w:rsidR="0062237A" w:rsidRPr="001D0283" w:rsidRDefault="0062237A" w:rsidP="00C14623">
            <w:pPr>
              <w:pStyle w:val="TAC"/>
            </w:pPr>
            <w:r w:rsidRPr="001D0283">
              <w:t>+2/-3</w:t>
            </w:r>
          </w:p>
        </w:tc>
      </w:tr>
      <w:tr w:rsidR="0062237A" w:rsidRPr="001D0283" w14:paraId="4C5DE314"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AE4B0" w14:textId="77777777" w:rsidR="0062237A" w:rsidRPr="001D0283" w:rsidRDefault="0062237A" w:rsidP="00C14623">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40C4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7DF8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B80375"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9742D"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A9F91" w14:textId="77777777" w:rsidR="0062237A" w:rsidRPr="001D0283" w:rsidRDefault="0062237A" w:rsidP="00C14623">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84083"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FBC53"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8BB16" w14:textId="77777777" w:rsidR="0062237A" w:rsidRPr="001D0283" w:rsidRDefault="0062237A" w:rsidP="00C14623">
            <w:pPr>
              <w:pStyle w:val="TAC"/>
            </w:pPr>
            <w:r w:rsidRPr="001D0283">
              <w:t>+2/-3</w:t>
            </w:r>
          </w:p>
        </w:tc>
      </w:tr>
      <w:tr w:rsidR="0062237A" w:rsidRPr="001D0283" w14:paraId="39AF6C07"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D56EC" w14:textId="77777777" w:rsidR="0062237A" w:rsidRPr="001D0283" w:rsidRDefault="0062237A" w:rsidP="00C14623">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C81B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9051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6669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A206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99A5B"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382D4"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EDCD4"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A7460" w14:textId="77777777" w:rsidR="0062237A" w:rsidRPr="001D0283" w:rsidRDefault="0062237A" w:rsidP="00C14623">
            <w:pPr>
              <w:pStyle w:val="TAC"/>
            </w:pPr>
            <w:r w:rsidRPr="001D0283">
              <w:t>±2</w:t>
            </w:r>
            <w:r w:rsidRPr="001D0283">
              <w:rPr>
                <w:vertAlign w:val="superscript"/>
              </w:rPr>
              <w:t>3</w:t>
            </w:r>
          </w:p>
        </w:tc>
      </w:tr>
      <w:tr w:rsidR="0062237A" w:rsidRPr="001D0283" w14:paraId="499794B7"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02AA0" w14:textId="77777777" w:rsidR="0062237A" w:rsidRPr="001D0283" w:rsidRDefault="0062237A" w:rsidP="00C14623">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00D0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165C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AEDD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2594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88170"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A94C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B8B0F"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2B1B1" w14:textId="77777777" w:rsidR="0062237A" w:rsidRPr="001D0283" w:rsidRDefault="0062237A" w:rsidP="00C14623">
            <w:pPr>
              <w:pStyle w:val="TAC"/>
            </w:pPr>
            <w:r w:rsidRPr="001D0283">
              <w:t>±2</w:t>
            </w:r>
          </w:p>
        </w:tc>
      </w:tr>
      <w:tr w:rsidR="0062237A" w:rsidRPr="001D0283" w14:paraId="2A0661F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0F9E9" w14:textId="77777777" w:rsidR="0062237A" w:rsidRPr="001D0283" w:rsidRDefault="0062237A" w:rsidP="00C14623">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039C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59B3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FE2C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C7BE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A5E4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FB25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08CD2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42BEF" w14:textId="77777777" w:rsidR="0062237A" w:rsidRPr="001D0283" w:rsidRDefault="0062237A" w:rsidP="00C14623">
            <w:pPr>
              <w:pStyle w:val="TAC"/>
            </w:pPr>
            <w:r w:rsidRPr="001D0283">
              <w:t>±2</w:t>
            </w:r>
          </w:p>
        </w:tc>
      </w:tr>
      <w:tr w:rsidR="0062237A" w:rsidRPr="001D0283" w14:paraId="3976C876"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82687" w14:textId="77777777" w:rsidR="0062237A" w:rsidRPr="001D0283" w:rsidRDefault="0062237A" w:rsidP="00C14623">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AE9E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CFD9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A6C0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FAD2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26BC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CF35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FAF0A"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8ADE17" w14:textId="77777777" w:rsidR="0062237A" w:rsidRPr="001D0283" w:rsidRDefault="0062237A" w:rsidP="00C14623">
            <w:pPr>
              <w:pStyle w:val="TAC"/>
            </w:pPr>
            <w:r w:rsidRPr="001D0283">
              <w:t>+2/-2.5</w:t>
            </w:r>
          </w:p>
        </w:tc>
      </w:tr>
      <w:tr w:rsidR="0062237A" w:rsidRPr="001D0283" w14:paraId="69EBAB3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521DF" w14:textId="77777777" w:rsidR="0062237A" w:rsidRPr="001D0283" w:rsidRDefault="0062237A" w:rsidP="00C14623">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13B0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285A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D8EF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3696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FB164"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537C6"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976B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CA891" w14:textId="77777777" w:rsidR="0062237A" w:rsidRPr="001D0283" w:rsidRDefault="0062237A" w:rsidP="00C14623">
            <w:pPr>
              <w:pStyle w:val="TAC"/>
            </w:pPr>
            <w:r w:rsidRPr="001D0283">
              <w:t>±2</w:t>
            </w:r>
          </w:p>
        </w:tc>
      </w:tr>
      <w:tr w:rsidR="0062237A" w:rsidRPr="001D0283" w14:paraId="53AA248C"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3AC5B" w14:textId="77777777" w:rsidR="0062237A" w:rsidRPr="001D0283" w:rsidRDefault="0062237A" w:rsidP="00C14623">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7D6F5" w14:textId="77777777" w:rsidR="0062237A" w:rsidRPr="001D0283" w:rsidRDefault="0062237A" w:rsidP="00C14623">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E3BD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966F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0DC3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DF250"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E552"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B30D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C73FA" w14:textId="77777777" w:rsidR="0062237A" w:rsidRPr="001D0283" w:rsidRDefault="0062237A" w:rsidP="00C14623">
            <w:pPr>
              <w:pStyle w:val="TAC"/>
            </w:pPr>
            <w:r w:rsidRPr="001D0283">
              <w:t>±2</w:t>
            </w:r>
            <w:r w:rsidRPr="001D0283">
              <w:rPr>
                <w:vertAlign w:val="superscript"/>
              </w:rPr>
              <w:t>3</w:t>
            </w:r>
          </w:p>
        </w:tc>
      </w:tr>
      <w:tr w:rsidR="0062237A" w:rsidRPr="001D0283" w14:paraId="22BE315C"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8E9D3" w14:textId="77777777" w:rsidR="0062237A" w:rsidRPr="001D0283" w:rsidRDefault="0062237A" w:rsidP="00C14623">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F0AC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C9CC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7522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6EC7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9A24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BDC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85D08"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5C39E" w14:textId="77777777" w:rsidR="0062237A" w:rsidRPr="001D0283" w:rsidRDefault="0062237A" w:rsidP="00C14623">
            <w:pPr>
              <w:pStyle w:val="TAC"/>
            </w:pPr>
            <w:r w:rsidRPr="001D0283">
              <w:t>±2</w:t>
            </w:r>
          </w:p>
        </w:tc>
      </w:tr>
      <w:tr w:rsidR="0062237A" w:rsidRPr="001D0283" w14:paraId="3C5DF006"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8494C" w14:textId="77777777" w:rsidR="0062237A" w:rsidRPr="001D0283" w:rsidRDefault="0062237A" w:rsidP="00C14623">
            <w:pPr>
              <w:pStyle w:val="TAC"/>
              <w:keepNext w:val="0"/>
              <w:rPr>
                <w:lang w:eastAsia="zh-CN"/>
              </w:rPr>
            </w:pPr>
            <w:r>
              <w:rPr>
                <w:rFonts w:eastAsiaTheme="minorEastAsia"/>
                <w:lang w:eastAsia="zh-CN"/>
              </w:rPr>
              <w:t>n</w:t>
            </w:r>
            <w:r>
              <w:rPr>
                <w:rFonts w:eastAsiaTheme="minorEastAsia"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0CF4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C117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779B3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A464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7D01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B6CD3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B55B4" w14:textId="77777777" w:rsidR="0062237A" w:rsidRPr="001D0283" w:rsidRDefault="0062237A" w:rsidP="00C1462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3A001" w14:textId="77777777" w:rsidR="0062237A" w:rsidRPr="001D0283" w:rsidRDefault="0062237A" w:rsidP="00C14623">
            <w:pPr>
              <w:pStyle w:val="TAC"/>
            </w:pPr>
            <w:r w:rsidRPr="00364136">
              <w:t>±2</w:t>
            </w:r>
          </w:p>
        </w:tc>
      </w:tr>
      <w:tr w:rsidR="0062237A" w:rsidRPr="001D0283" w14:paraId="62D6A70F"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DEFB7" w14:textId="77777777" w:rsidR="0062237A" w:rsidRPr="001D0283" w:rsidRDefault="0062237A" w:rsidP="00C14623">
            <w:pPr>
              <w:pStyle w:val="TAC"/>
              <w:keepNext w:val="0"/>
              <w:rPr>
                <w:lang w:eastAsia="zh-CN"/>
              </w:rPr>
            </w:pPr>
            <w:r>
              <w:rPr>
                <w:rFonts w:eastAsiaTheme="minorEastAsia"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2420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B0A6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A52A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0BC1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C6A6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B36D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43AF0" w14:textId="77777777" w:rsidR="0062237A" w:rsidRPr="001D0283" w:rsidRDefault="0062237A" w:rsidP="00C1462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85D8B1" w14:textId="77777777" w:rsidR="0062237A" w:rsidRPr="001D0283" w:rsidRDefault="0062237A" w:rsidP="00C14623">
            <w:pPr>
              <w:pStyle w:val="TAC"/>
            </w:pPr>
            <w:r w:rsidRPr="00364136">
              <w:t>±2</w:t>
            </w:r>
          </w:p>
        </w:tc>
      </w:tr>
      <w:tr w:rsidR="0062237A" w:rsidRPr="001D0283" w14:paraId="7F6062F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3E375" w14:textId="77777777" w:rsidR="0062237A" w:rsidRPr="001D0283" w:rsidRDefault="0062237A" w:rsidP="00C14623">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9E6C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65F7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A356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F4E9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7D59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A0C1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EF9D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48AE0" w14:textId="77777777" w:rsidR="0062237A" w:rsidRPr="001D0283" w:rsidRDefault="0062237A" w:rsidP="00C14623">
            <w:pPr>
              <w:pStyle w:val="TAC"/>
            </w:pPr>
            <w:r w:rsidRPr="001D0283">
              <w:t>±2</w:t>
            </w:r>
          </w:p>
        </w:tc>
      </w:tr>
      <w:tr w:rsidR="0062237A" w:rsidRPr="001D0283" w14:paraId="06F06270"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11198" w14:textId="77777777" w:rsidR="0062237A" w:rsidRPr="001D0283" w:rsidRDefault="0062237A" w:rsidP="00C14623">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CBDE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D030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B114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24E2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DBA1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9B2F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4868E" w14:textId="77777777" w:rsidR="0062237A" w:rsidRPr="001D0283" w:rsidRDefault="0062237A" w:rsidP="00C1462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AA59E" w14:textId="77777777" w:rsidR="0062237A" w:rsidRPr="001D0283" w:rsidRDefault="0062237A" w:rsidP="00C14623">
            <w:pPr>
              <w:pStyle w:val="TAC"/>
            </w:pPr>
            <w:r w:rsidRPr="001D0283">
              <w:t>±2</w:t>
            </w:r>
            <w:r w:rsidRPr="001D0283">
              <w:rPr>
                <w:vertAlign w:val="superscript"/>
              </w:rPr>
              <w:t>3,</w:t>
            </w:r>
            <w:r>
              <w:rPr>
                <w:vertAlign w:val="superscript"/>
              </w:rPr>
              <w:t xml:space="preserve"> </w:t>
            </w:r>
            <w:r w:rsidRPr="001D0283">
              <w:rPr>
                <w:vertAlign w:val="superscript"/>
              </w:rPr>
              <w:t>4</w:t>
            </w:r>
          </w:p>
        </w:tc>
      </w:tr>
      <w:tr w:rsidR="0062237A" w:rsidRPr="001D0283" w14:paraId="6740561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FD1377" w14:textId="77777777" w:rsidR="0062237A" w:rsidRPr="001D0283" w:rsidRDefault="0062237A" w:rsidP="00C14623">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09F9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711CA"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52331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003B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AE94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734CC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5A39F" w14:textId="77777777" w:rsidR="0062237A" w:rsidRPr="001D0283" w:rsidRDefault="0062237A" w:rsidP="00C1462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2D41F" w14:textId="77777777" w:rsidR="0062237A" w:rsidRPr="001D0283" w:rsidRDefault="0062237A" w:rsidP="00C14623">
            <w:pPr>
              <w:pStyle w:val="TAC"/>
            </w:pPr>
            <w:r w:rsidRPr="001D0283">
              <w:t>±2</w:t>
            </w:r>
            <w:r w:rsidRPr="001D0283">
              <w:rPr>
                <w:vertAlign w:val="superscript"/>
              </w:rPr>
              <w:t>3,</w:t>
            </w:r>
            <w:r>
              <w:rPr>
                <w:vertAlign w:val="superscript"/>
              </w:rPr>
              <w:t xml:space="preserve"> </w:t>
            </w:r>
            <w:r w:rsidRPr="001D0283">
              <w:rPr>
                <w:vertAlign w:val="superscript"/>
              </w:rPr>
              <w:t>4</w:t>
            </w:r>
          </w:p>
        </w:tc>
      </w:tr>
      <w:tr w:rsidR="0062237A" w:rsidRPr="001D0283" w14:paraId="538389F7"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32BBD8" w14:textId="77777777" w:rsidR="0062237A" w:rsidRPr="001D0283" w:rsidRDefault="0062237A" w:rsidP="00C14623">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D15F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1D13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5303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8392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642D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F4DF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E82A6" w14:textId="77777777" w:rsidR="0062237A" w:rsidRPr="001D0283" w:rsidRDefault="0062237A" w:rsidP="00C1462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7018E" w14:textId="77777777" w:rsidR="0062237A" w:rsidRPr="001D0283" w:rsidRDefault="0062237A" w:rsidP="00C14623">
            <w:pPr>
              <w:pStyle w:val="TAC"/>
            </w:pPr>
            <w:r w:rsidRPr="001D0283">
              <w:t>±2</w:t>
            </w:r>
            <w:r w:rsidRPr="001D0283">
              <w:rPr>
                <w:vertAlign w:val="superscript"/>
              </w:rPr>
              <w:t>3,</w:t>
            </w:r>
            <w:r>
              <w:rPr>
                <w:vertAlign w:val="superscript"/>
              </w:rPr>
              <w:t xml:space="preserve"> </w:t>
            </w:r>
            <w:r w:rsidRPr="001D0283">
              <w:rPr>
                <w:vertAlign w:val="superscript"/>
              </w:rPr>
              <w:t>4</w:t>
            </w:r>
          </w:p>
        </w:tc>
      </w:tr>
      <w:tr w:rsidR="0062237A" w:rsidRPr="001D0283" w14:paraId="61AF118A"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50995A" w14:textId="77777777" w:rsidR="0062237A" w:rsidRPr="001D0283" w:rsidRDefault="0062237A" w:rsidP="00C14623">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7FC9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31B07"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0CF6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0B58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198B2"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BC08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5C90A" w14:textId="77777777" w:rsidR="0062237A" w:rsidRPr="001D0283" w:rsidRDefault="0062237A" w:rsidP="00C1462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E8849" w14:textId="77777777" w:rsidR="0062237A" w:rsidRPr="001D0283" w:rsidRDefault="0062237A" w:rsidP="00C14623">
            <w:pPr>
              <w:pStyle w:val="TAC"/>
            </w:pPr>
            <w:r w:rsidRPr="001D0283">
              <w:t>±2</w:t>
            </w:r>
            <w:r w:rsidRPr="001D0283">
              <w:rPr>
                <w:vertAlign w:val="superscript"/>
              </w:rPr>
              <w:t>3,</w:t>
            </w:r>
            <w:r>
              <w:rPr>
                <w:vertAlign w:val="superscript"/>
              </w:rPr>
              <w:t xml:space="preserve"> </w:t>
            </w:r>
            <w:r w:rsidRPr="001D0283">
              <w:rPr>
                <w:vertAlign w:val="superscript"/>
              </w:rPr>
              <w:t>4</w:t>
            </w:r>
          </w:p>
        </w:tc>
      </w:tr>
      <w:tr w:rsidR="0062237A" w:rsidRPr="001D0283" w14:paraId="2FA1B189"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0BDBE" w14:textId="77777777" w:rsidR="0062237A" w:rsidRPr="001D0283" w:rsidRDefault="0062237A" w:rsidP="00C14623">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BD70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3DE9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EF43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AAB2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4EF93" w14:textId="77777777" w:rsidR="0062237A" w:rsidRPr="001D0283" w:rsidRDefault="0062237A" w:rsidP="00C1462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7D6A2"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1E4FD"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A732E" w14:textId="77777777" w:rsidR="0062237A" w:rsidRPr="001D0283" w:rsidRDefault="0062237A" w:rsidP="00C14623">
            <w:pPr>
              <w:pStyle w:val="TAC"/>
            </w:pPr>
            <w:r w:rsidRPr="001D0283">
              <w:t>±2</w:t>
            </w:r>
          </w:p>
        </w:tc>
      </w:tr>
      <w:tr w:rsidR="0062237A" w:rsidRPr="001D0283" w14:paraId="78D49839"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49821" w14:textId="77777777" w:rsidR="0062237A" w:rsidRPr="001D0283" w:rsidRDefault="0062237A" w:rsidP="00C14623">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D0F2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ABA2A"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487D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B3D5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DC37F" w14:textId="77777777" w:rsidR="0062237A" w:rsidRPr="001D0283" w:rsidRDefault="0062237A" w:rsidP="00C1462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1A726"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5FF46"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EE930" w14:textId="77777777" w:rsidR="0062237A" w:rsidRPr="001D0283" w:rsidRDefault="0062237A" w:rsidP="00C14623">
            <w:pPr>
              <w:pStyle w:val="TAC"/>
            </w:pPr>
            <w:r w:rsidRPr="001D0283">
              <w:t>±2</w:t>
            </w:r>
          </w:p>
        </w:tc>
      </w:tr>
      <w:tr w:rsidR="0062237A" w:rsidRPr="001D0283" w14:paraId="2EA197F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0AEFB" w14:textId="77777777" w:rsidR="0062237A" w:rsidRPr="001D0283" w:rsidRDefault="0062237A" w:rsidP="00C14623">
            <w:pPr>
              <w:pStyle w:val="TAC"/>
              <w:keepNext w:val="0"/>
              <w:rPr>
                <w:lang w:eastAsia="zh-CN"/>
              </w:rPr>
            </w:pPr>
            <w:r w:rsidRPr="001D0283">
              <w:rPr>
                <w:lang w:eastAsia="zh-CN"/>
              </w:rPr>
              <w:lastRenderedPageBreak/>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598C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373C5"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DD261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BB5F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0D4F8" w14:textId="77777777" w:rsidR="0062237A" w:rsidRPr="001D0283" w:rsidRDefault="0062237A" w:rsidP="00C1462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6FAE6"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4040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A418D" w14:textId="77777777" w:rsidR="0062237A" w:rsidRPr="001D0283" w:rsidRDefault="0062237A" w:rsidP="00C14623">
            <w:pPr>
              <w:pStyle w:val="TAC"/>
            </w:pPr>
            <w:r w:rsidRPr="001D0283">
              <w:t>±2</w:t>
            </w:r>
          </w:p>
        </w:tc>
      </w:tr>
      <w:tr w:rsidR="0062237A" w:rsidRPr="001D0283" w14:paraId="728E8064"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508F9E" w14:textId="77777777" w:rsidR="0062237A" w:rsidRPr="001D0283" w:rsidRDefault="0062237A" w:rsidP="00C14623">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2578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563B7"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F0C6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B38E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321A7"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EE9C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C00B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34803" w14:textId="77777777" w:rsidR="0062237A" w:rsidRPr="001D0283" w:rsidRDefault="0062237A" w:rsidP="00C14623">
            <w:pPr>
              <w:pStyle w:val="TAC"/>
            </w:pPr>
            <w:r w:rsidRPr="001D0283">
              <w:t>+2/-3</w:t>
            </w:r>
            <w:r w:rsidRPr="001D0283">
              <w:rPr>
                <w:vertAlign w:val="superscript"/>
              </w:rPr>
              <w:t>3</w:t>
            </w:r>
          </w:p>
        </w:tc>
      </w:tr>
      <w:tr w:rsidR="0062237A" w:rsidRPr="001D0283" w14:paraId="276F2210"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E06C58" w14:textId="77777777" w:rsidR="0062237A" w:rsidRPr="001D0283" w:rsidRDefault="0062237A" w:rsidP="00C14623">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95B16" w14:textId="77777777" w:rsidR="0062237A" w:rsidRPr="001D0283" w:rsidRDefault="0062237A" w:rsidP="00C14623">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84324"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4A85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B4A3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B827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9D31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33554"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19EA0" w14:textId="77777777" w:rsidR="0062237A" w:rsidRPr="001D0283" w:rsidRDefault="0062237A" w:rsidP="00C14623">
            <w:pPr>
              <w:pStyle w:val="TAC"/>
            </w:pPr>
            <w:r w:rsidRPr="001D0283">
              <w:t>±2</w:t>
            </w:r>
          </w:p>
        </w:tc>
      </w:tr>
      <w:tr w:rsidR="0062237A" w:rsidRPr="001D0283" w14:paraId="445C40CB"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7A93A8" w14:textId="77777777" w:rsidR="0062237A" w:rsidRPr="001D0283" w:rsidRDefault="0062237A" w:rsidP="00C14623">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F77B0" w14:textId="77777777" w:rsidR="0062237A" w:rsidRPr="001D0283" w:rsidRDefault="0062237A" w:rsidP="00C14623">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F64E4"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6E636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7774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8907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C5BE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FCD25"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DDEE1" w14:textId="77777777" w:rsidR="0062237A" w:rsidRPr="001D0283" w:rsidRDefault="0062237A" w:rsidP="00C14623">
            <w:pPr>
              <w:pStyle w:val="TAC"/>
            </w:pPr>
            <w:r w:rsidRPr="001D0283">
              <w:t>±2</w:t>
            </w:r>
          </w:p>
        </w:tc>
      </w:tr>
      <w:tr w:rsidR="0062237A" w:rsidRPr="001D0283" w14:paraId="4A4ED2A0"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2E8A88" w14:textId="77777777" w:rsidR="0062237A" w:rsidRPr="001D0283" w:rsidRDefault="0062237A" w:rsidP="00C14623">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554A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C7A6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C1B4FD"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91E63"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F7297"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7BCE4A"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5F002"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551C5" w14:textId="77777777" w:rsidR="0062237A" w:rsidRPr="001D0283" w:rsidRDefault="0062237A" w:rsidP="00C14623">
            <w:pPr>
              <w:pStyle w:val="TAC"/>
            </w:pPr>
            <w:r w:rsidRPr="001D0283">
              <w:t>+2/-3</w:t>
            </w:r>
          </w:p>
        </w:tc>
      </w:tr>
      <w:tr w:rsidR="0062237A" w:rsidRPr="001D0283" w14:paraId="7CAAFEC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F318B8" w14:textId="77777777" w:rsidR="0062237A" w:rsidRPr="001D0283" w:rsidRDefault="0062237A" w:rsidP="00C14623">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8277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E7A7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CDB3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3428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BCB3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901A8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932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B40EDD" w14:textId="77777777" w:rsidR="0062237A" w:rsidRPr="001D0283" w:rsidRDefault="0062237A" w:rsidP="00C14623">
            <w:pPr>
              <w:pStyle w:val="TAC"/>
            </w:pPr>
            <w:r w:rsidRPr="001D0283">
              <w:t>+2/-2.5</w:t>
            </w:r>
          </w:p>
        </w:tc>
      </w:tr>
      <w:tr w:rsidR="0062237A" w:rsidRPr="001D0283" w14:paraId="547315A6"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FC6DCF" w14:textId="77777777" w:rsidR="0062237A" w:rsidRPr="001D0283" w:rsidRDefault="0062237A" w:rsidP="00C14623">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D787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42887"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3AA1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0450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46114"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CFFB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A6226"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429C5" w14:textId="77777777" w:rsidR="0062237A" w:rsidRPr="001D0283" w:rsidRDefault="0062237A" w:rsidP="00C14623">
            <w:pPr>
              <w:pStyle w:val="TAC"/>
            </w:pPr>
            <w:r w:rsidRPr="001D0283">
              <w:t>±2</w:t>
            </w:r>
          </w:p>
        </w:tc>
      </w:tr>
      <w:tr w:rsidR="0062237A" w:rsidRPr="001D0283" w14:paraId="52701DA9"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126C27" w14:textId="77777777" w:rsidR="0062237A" w:rsidRPr="001D0283" w:rsidRDefault="0062237A" w:rsidP="00C14623">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BEEC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3531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E8095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B93A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CD604"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B61E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867FC"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A12CD" w14:textId="77777777" w:rsidR="0062237A" w:rsidRPr="001D0283" w:rsidRDefault="0062237A" w:rsidP="00C14623">
            <w:pPr>
              <w:pStyle w:val="TAC"/>
            </w:pPr>
            <w:r w:rsidRPr="001D0283">
              <w:t>±2</w:t>
            </w:r>
            <w:r w:rsidRPr="001D0283">
              <w:rPr>
                <w:vertAlign w:val="superscript"/>
              </w:rPr>
              <w:t>3,</w:t>
            </w:r>
            <w:r>
              <w:rPr>
                <w:vertAlign w:val="superscript"/>
              </w:rPr>
              <w:t xml:space="preserve"> </w:t>
            </w:r>
            <w:r w:rsidRPr="001D0283">
              <w:rPr>
                <w:vertAlign w:val="superscript"/>
              </w:rPr>
              <w:t>4</w:t>
            </w:r>
          </w:p>
        </w:tc>
      </w:tr>
      <w:tr w:rsidR="0062237A" w:rsidRPr="001D0283" w14:paraId="352ACD6A"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2EB868" w14:textId="77777777" w:rsidR="0062237A" w:rsidRPr="001D0283" w:rsidRDefault="0062237A" w:rsidP="00C14623">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549B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9ECD0"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EC0A7"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19F6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C4ED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9589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83B40" w14:textId="77777777" w:rsidR="0062237A" w:rsidRPr="001D0283" w:rsidRDefault="0062237A" w:rsidP="00C146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5C81D" w14:textId="77777777" w:rsidR="0062237A" w:rsidRPr="001D0283" w:rsidRDefault="0062237A" w:rsidP="00C14623">
            <w:pPr>
              <w:pStyle w:val="TAC"/>
            </w:pPr>
            <w:r w:rsidRPr="00A1115A">
              <w:t>±2</w:t>
            </w:r>
          </w:p>
        </w:tc>
      </w:tr>
      <w:tr w:rsidR="0062237A" w:rsidRPr="001D0283" w14:paraId="1AF7741B" w14:textId="77777777" w:rsidTr="00C14623">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46171CEC" w14:textId="77777777" w:rsidR="0062237A" w:rsidRPr="001D0283" w:rsidRDefault="0062237A" w:rsidP="00C14623">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7FBD5329" w14:textId="77777777" w:rsidR="0062237A" w:rsidRPr="001D0283" w:rsidRDefault="0062237A" w:rsidP="00C14623">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1D2C4C66" w14:textId="77777777" w:rsidR="0062237A" w:rsidRPr="001D0283" w:rsidRDefault="0062237A" w:rsidP="00C14623">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477BAC50" w14:textId="77777777" w:rsidR="0062237A" w:rsidRPr="001D0283" w:rsidRDefault="0062237A" w:rsidP="00C14623">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6E8E48EF" w14:textId="77777777" w:rsidR="0062237A" w:rsidRPr="001D0283" w:rsidRDefault="0062237A" w:rsidP="00C14623">
            <w:pPr>
              <w:pStyle w:val="TAN"/>
              <w:keepNext w:val="0"/>
            </w:pPr>
            <w:r w:rsidRPr="001D0283">
              <w:t>NOTE</w:t>
            </w:r>
            <w:r>
              <w:t xml:space="preserve"> </w:t>
            </w:r>
            <w:r w:rsidRPr="001D0283">
              <w:t>5:</w:t>
            </w:r>
            <w:r w:rsidRPr="001D0283">
              <w:tab/>
            </w:r>
            <w:r>
              <w:t>Achieved via 2Tx.</w:t>
            </w:r>
          </w:p>
          <w:p w14:paraId="6390EACA" w14:textId="77777777" w:rsidR="0062237A" w:rsidRPr="001D0283" w:rsidRDefault="0062237A" w:rsidP="00C14623">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498C2BDD" w14:textId="77777777" w:rsidR="0062237A" w:rsidRPr="001D0283" w:rsidRDefault="0062237A" w:rsidP="00C14623">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217B8704" w14:textId="77777777" w:rsidR="0062237A" w:rsidRPr="001D0283" w:rsidRDefault="0062237A" w:rsidP="00C14623">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222DE682" w14:textId="77777777" w:rsidR="0062237A" w:rsidRPr="001D0283" w:rsidRDefault="0062237A" w:rsidP="0062237A"/>
    <w:p w14:paraId="00C9D584" w14:textId="37BB906E" w:rsidR="0062237A" w:rsidRDefault="0062237A" w:rsidP="0043491F">
      <w:pPr>
        <w:rPr>
          <w:i/>
          <w:iCs/>
          <w:noProof/>
          <w:color w:val="0070C0"/>
        </w:rPr>
      </w:pPr>
      <w:r>
        <w:rPr>
          <w:i/>
          <w:iCs/>
          <w:noProof/>
          <w:color w:val="0070C0"/>
        </w:rPr>
        <w:t>&lt; text omitted &gt;</w:t>
      </w:r>
    </w:p>
    <w:p w14:paraId="6F431B0B" w14:textId="77777777" w:rsidR="005820FA" w:rsidRPr="001D0283" w:rsidRDefault="005820FA" w:rsidP="005820FA">
      <w:pPr>
        <w:pStyle w:val="Heading3"/>
      </w:pPr>
      <w:bookmarkStart w:id="39" w:name="_Toc21344235"/>
      <w:bookmarkStart w:id="40" w:name="_Toc29801719"/>
      <w:bookmarkStart w:id="41" w:name="_Toc29802143"/>
      <w:bookmarkStart w:id="42" w:name="_Toc29802768"/>
      <w:bookmarkStart w:id="43" w:name="_Toc36107510"/>
      <w:bookmarkStart w:id="44" w:name="_Toc37251269"/>
      <w:bookmarkStart w:id="45" w:name="_Toc45888071"/>
      <w:bookmarkStart w:id="46" w:name="_Toc45888670"/>
      <w:bookmarkStart w:id="47" w:name="_Toc61367311"/>
      <w:bookmarkStart w:id="48" w:name="_Toc61372694"/>
      <w:bookmarkStart w:id="49" w:name="_Toc68230634"/>
      <w:bookmarkStart w:id="50" w:name="_Toc69084047"/>
      <w:bookmarkStart w:id="51" w:name="_Toc75467056"/>
      <w:bookmarkStart w:id="52" w:name="_Toc76509078"/>
      <w:bookmarkStart w:id="53" w:name="_Toc76718068"/>
      <w:bookmarkStart w:id="54" w:name="_Toc83580378"/>
      <w:bookmarkStart w:id="55" w:name="_Toc84404887"/>
      <w:bookmarkStart w:id="56" w:name="_Toc84413496"/>
      <w:r w:rsidRPr="001D0283">
        <w:t>6.2.3</w:t>
      </w:r>
      <w:r w:rsidRPr="001D0283">
        <w:tab/>
      </w:r>
      <w:r w:rsidRPr="001D0283">
        <w:rPr>
          <w:lang w:eastAsia="zh-CN"/>
        </w:rPr>
        <w:t xml:space="preserve">UE additional </w:t>
      </w:r>
      <w:r w:rsidRPr="001D0283">
        <w:t>maximum output power reduction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7168FC" w14:textId="77777777" w:rsidR="005820FA" w:rsidRPr="001D0283" w:rsidRDefault="005820FA" w:rsidP="005820FA">
      <w:pPr>
        <w:pStyle w:val="Heading4"/>
      </w:pPr>
      <w:bookmarkStart w:id="57" w:name="_Toc21344236"/>
      <w:bookmarkStart w:id="58" w:name="_Toc29801720"/>
      <w:bookmarkStart w:id="59" w:name="_Toc29802144"/>
      <w:bookmarkStart w:id="60" w:name="_Toc29802769"/>
      <w:bookmarkStart w:id="61" w:name="_Toc36107511"/>
      <w:bookmarkStart w:id="62" w:name="_Toc37251270"/>
      <w:bookmarkStart w:id="63" w:name="_Toc45888072"/>
      <w:bookmarkStart w:id="64" w:name="_Toc45888671"/>
      <w:bookmarkStart w:id="65" w:name="_Toc61367312"/>
      <w:bookmarkStart w:id="66" w:name="_Toc61372695"/>
      <w:bookmarkStart w:id="67" w:name="_Toc68230635"/>
      <w:bookmarkStart w:id="68" w:name="_Toc69084048"/>
      <w:bookmarkStart w:id="69" w:name="_Toc75467057"/>
      <w:bookmarkStart w:id="70" w:name="_Toc76509079"/>
      <w:bookmarkStart w:id="71" w:name="_Toc76718069"/>
      <w:bookmarkStart w:id="72" w:name="_Toc83580379"/>
      <w:bookmarkStart w:id="73" w:name="_Toc84404888"/>
      <w:bookmarkStart w:id="74" w:name="_Toc84413497"/>
      <w:r w:rsidRPr="001D0283">
        <w:t>6.2.3.1</w:t>
      </w:r>
      <w:r w:rsidRPr="001D0283">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5D5835C" w14:textId="77777777" w:rsidR="005820FA" w:rsidRPr="001D0283" w:rsidRDefault="005820FA" w:rsidP="005820FA">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w:t>
      </w:r>
    </w:p>
    <w:p w14:paraId="0B1D24FC" w14:textId="77777777" w:rsidR="005820FA" w:rsidRPr="001D0283" w:rsidRDefault="005820FA" w:rsidP="005820FA">
      <w:r w:rsidRPr="001D0283">
        <w:t>To meet the additional requirements, additional maximum power reduction (A-MPR) is allowed for the maximum output power as specified in Table 6.2.1-1. Unless stated otherwise, the total reduction to UE maximum output power is max(MPR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782092BD" w14:textId="77777777" w:rsidR="005820FA" w:rsidRPr="001D0283" w:rsidRDefault="005820FA" w:rsidP="005820FA">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proofErr w:type="spellStart"/>
      <w:r w:rsidRPr="001D0283">
        <w:rPr>
          <w:lang w:eastAsia="zh-CN"/>
        </w:rPr>
        <w:t>ΔP</w:t>
      </w:r>
      <w:r w:rsidRPr="001D0283">
        <w:rPr>
          <w:vertAlign w:val="subscript"/>
          <w:lang w:eastAsia="zh-CN"/>
        </w:rPr>
        <w:t>PowerBoost</w:t>
      </w:r>
      <w:proofErr w:type="spellEnd"/>
      <w:r w:rsidRPr="001D0283">
        <w:t xml:space="preserve">. The mapping of NR frequency band numbers and values of the </w:t>
      </w:r>
      <w:proofErr w:type="spellStart"/>
      <w:r w:rsidRPr="001D0283">
        <w:rPr>
          <w:i/>
        </w:rPr>
        <w:t>additionalSpectrumEmission</w:t>
      </w:r>
      <w:proofErr w:type="spellEnd"/>
      <w:r w:rsidRPr="001D0283">
        <w:t xml:space="preserve"> to network signalling labels is specified in Table 6.2.3.1-1A.</w:t>
      </w:r>
    </w:p>
    <w:p w14:paraId="14AA4989" w14:textId="77777777" w:rsidR="005820FA" w:rsidRPr="001D0283" w:rsidRDefault="005820FA" w:rsidP="005820FA">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63D3BD65" w14:textId="77777777" w:rsidR="005820FA" w:rsidRPr="001D0283" w:rsidRDefault="005820FA" w:rsidP="005820FA">
      <w:r w:rsidRPr="001D0283">
        <w:t>Unless otherwise specified, pi/2 BPSK in following A-MPR tables refers to both variants of pi/2 BPSK referenced in clause 6.2.2 Table 6.2.2-1.</w:t>
      </w:r>
    </w:p>
    <w:p w14:paraId="4D15C779" w14:textId="77777777" w:rsidR="005820FA" w:rsidRPr="001D0283" w:rsidRDefault="005820FA" w:rsidP="005820FA">
      <w:pPr>
        <w:pStyle w:val="TH"/>
      </w:pPr>
      <w:bookmarkStart w:id="75" w:name="_Hlk516051685"/>
      <w:r w:rsidRPr="001D0283">
        <w:lastRenderedPageBreak/>
        <w:t>Table 6.2.3.1-1</w:t>
      </w:r>
      <w:bookmarkEnd w:id="75"/>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5820FA" w:rsidRPr="001D0283" w14:paraId="3988B7BB" w14:textId="77777777" w:rsidTr="00C14623">
        <w:trPr>
          <w:tblHeader/>
          <w:jc w:val="center"/>
        </w:trPr>
        <w:tc>
          <w:tcPr>
            <w:tcW w:w="1379" w:type="dxa"/>
            <w:tcBorders>
              <w:top w:val="single" w:sz="4" w:space="0" w:color="auto"/>
              <w:left w:val="single" w:sz="4" w:space="0" w:color="auto"/>
              <w:bottom w:val="single" w:sz="4" w:space="0" w:color="auto"/>
              <w:right w:val="single" w:sz="4" w:space="0" w:color="auto"/>
            </w:tcBorders>
          </w:tcPr>
          <w:p w14:paraId="5792497E" w14:textId="77777777" w:rsidR="005820FA" w:rsidRPr="001D0283" w:rsidRDefault="005820FA" w:rsidP="00C14623">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221A4D21" w14:textId="77777777" w:rsidR="005820FA" w:rsidRPr="001D0283" w:rsidRDefault="005820FA" w:rsidP="00C14623">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660DA31C" w14:textId="77777777" w:rsidR="005820FA" w:rsidRPr="001D0283" w:rsidRDefault="005820FA" w:rsidP="00C14623">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343744E3" w14:textId="77777777" w:rsidR="005820FA" w:rsidRPr="001D0283" w:rsidRDefault="005820FA" w:rsidP="00C14623">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475A7887" w14:textId="77777777" w:rsidR="005820FA" w:rsidRPr="001D0283" w:rsidRDefault="005820FA" w:rsidP="00C14623">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74CEB87E" w14:textId="77777777" w:rsidR="005820FA" w:rsidRPr="001D0283" w:rsidRDefault="005820FA" w:rsidP="00C14623">
            <w:pPr>
              <w:pStyle w:val="TAH"/>
            </w:pPr>
            <w:r w:rsidRPr="001D0283">
              <w:t>A-MPR</w:t>
            </w:r>
            <w:r>
              <w:t xml:space="preserve"> </w:t>
            </w:r>
            <w:r w:rsidRPr="001D0283">
              <w:t>(dB)</w:t>
            </w:r>
          </w:p>
        </w:tc>
      </w:tr>
      <w:tr w:rsidR="005820FA" w:rsidRPr="001D0283" w14:paraId="580969A3"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4CFD4172" w14:textId="77777777" w:rsidR="005820FA" w:rsidRPr="001D0283" w:rsidRDefault="005820FA" w:rsidP="00C14623">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2AC49B51" w14:textId="77777777" w:rsidR="005820FA" w:rsidRPr="001D0283" w:rsidRDefault="005820FA" w:rsidP="00C14623">
            <w:pPr>
              <w:pStyle w:val="TAC"/>
            </w:pPr>
          </w:p>
        </w:tc>
        <w:tc>
          <w:tcPr>
            <w:tcW w:w="1883" w:type="dxa"/>
            <w:tcBorders>
              <w:top w:val="single" w:sz="4" w:space="0" w:color="auto"/>
              <w:left w:val="single" w:sz="4" w:space="0" w:color="auto"/>
              <w:bottom w:val="single" w:sz="4" w:space="0" w:color="auto"/>
              <w:right w:val="single" w:sz="4" w:space="0" w:color="auto"/>
            </w:tcBorders>
          </w:tcPr>
          <w:p w14:paraId="5387314A" w14:textId="77777777" w:rsidR="005820FA" w:rsidRPr="001D0283" w:rsidRDefault="005820FA" w:rsidP="00C14623">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047ACCF0" w14:textId="77777777" w:rsidR="005820FA" w:rsidRPr="001D0283" w:rsidRDefault="005820FA" w:rsidP="00C14623">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614B99F" w14:textId="77777777" w:rsidR="005820FA" w:rsidRPr="001D0283" w:rsidRDefault="005820FA" w:rsidP="00C14623">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4220FEF" w14:textId="77777777" w:rsidR="005820FA" w:rsidRPr="001D0283" w:rsidRDefault="005820FA" w:rsidP="00C1462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79CA115F" w14:textId="77777777" w:rsidR="005820FA" w:rsidRPr="001D0283" w:rsidRDefault="005820FA" w:rsidP="00C14623">
            <w:pPr>
              <w:pStyle w:val="TAC"/>
            </w:pPr>
            <w:r w:rsidRPr="001D0283">
              <w:t>N/A</w:t>
            </w:r>
          </w:p>
        </w:tc>
      </w:tr>
      <w:tr w:rsidR="005820FA" w:rsidRPr="001D0283" w14:paraId="3F43C9F3" w14:textId="77777777" w:rsidTr="00C14623">
        <w:trPr>
          <w:jc w:val="center"/>
        </w:trPr>
        <w:tc>
          <w:tcPr>
            <w:tcW w:w="1379" w:type="dxa"/>
            <w:tcBorders>
              <w:top w:val="single" w:sz="4" w:space="0" w:color="auto"/>
              <w:left w:val="single" w:sz="4" w:space="0" w:color="auto"/>
              <w:right w:val="single" w:sz="4" w:space="0" w:color="auto"/>
            </w:tcBorders>
          </w:tcPr>
          <w:p w14:paraId="7C26836E" w14:textId="77777777" w:rsidR="005820FA" w:rsidRPr="001D0283" w:rsidRDefault="005820FA" w:rsidP="00C14623">
            <w:pPr>
              <w:pStyle w:val="TAC"/>
              <w:keepNext w:val="0"/>
            </w:pPr>
            <w:r w:rsidRPr="001D0283">
              <w:t>NS_03</w:t>
            </w:r>
          </w:p>
        </w:tc>
        <w:tc>
          <w:tcPr>
            <w:tcW w:w="1894" w:type="dxa"/>
            <w:tcBorders>
              <w:top w:val="single" w:sz="4" w:space="0" w:color="auto"/>
              <w:left w:val="single" w:sz="4" w:space="0" w:color="auto"/>
              <w:right w:val="single" w:sz="4" w:space="0" w:color="auto"/>
            </w:tcBorders>
          </w:tcPr>
          <w:p w14:paraId="6C8CFE68" w14:textId="77777777" w:rsidR="005820FA" w:rsidRPr="001D0283" w:rsidRDefault="005820FA" w:rsidP="00C14623">
            <w:pPr>
              <w:pStyle w:val="TAC"/>
            </w:pPr>
            <w:r w:rsidRPr="001D0283">
              <w:t>6.5.2.3.3</w:t>
            </w:r>
          </w:p>
        </w:tc>
        <w:tc>
          <w:tcPr>
            <w:tcW w:w="1883" w:type="dxa"/>
            <w:tcBorders>
              <w:top w:val="single" w:sz="4" w:space="0" w:color="auto"/>
              <w:left w:val="single" w:sz="4" w:space="0" w:color="auto"/>
              <w:right w:val="single" w:sz="4" w:space="0" w:color="auto"/>
            </w:tcBorders>
          </w:tcPr>
          <w:p w14:paraId="7808C7E6" w14:textId="77777777" w:rsidR="005820FA" w:rsidRPr="001D0283" w:rsidRDefault="005820FA" w:rsidP="00C14623">
            <w:pPr>
              <w:pStyle w:val="TAC"/>
            </w:pPr>
            <w:r w:rsidRPr="001D0283">
              <w:t>n2,</w:t>
            </w:r>
            <w:r>
              <w:t xml:space="preserve"> </w:t>
            </w:r>
            <w:r w:rsidRPr="001D0283">
              <w:t>n25,</w:t>
            </w:r>
            <w:r>
              <w:t xml:space="preserve"> </w:t>
            </w:r>
            <w:r w:rsidRPr="001D0283">
              <w:t>n66,</w:t>
            </w:r>
          </w:p>
          <w:p w14:paraId="03E9C6F5" w14:textId="77777777" w:rsidR="005820FA" w:rsidRPr="001D0283" w:rsidRDefault="005820FA" w:rsidP="00C14623">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3A8256FB" w14:textId="77777777" w:rsidR="005820FA" w:rsidRPr="001D0283" w:rsidRDefault="005820FA" w:rsidP="00C14623">
            <w:pPr>
              <w:pStyle w:val="TAC"/>
            </w:pPr>
          </w:p>
        </w:tc>
        <w:tc>
          <w:tcPr>
            <w:tcW w:w="1721" w:type="dxa"/>
            <w:tcBorders>
              <w:top w:val="single" w:sz="4" w:space="0" w:color="auto"/>
              <w:left w:val="single" w:sz="4" w:space="0" w:color="auto"/>
              <w:right w:val="single" w:sz="4" w:space="0" w:color="auto"/>
            </w:tcBorders>
          </w:tcPr>
          <w:p w14:paraId="354FBAF1" w14:textId="77777777" w:rsidR="005820FA" w:rsidRPr="001D0283" w:rsidRDefault="005820FA" w:rsidP="00C14623">
            <w:pPr>
              <w:pStyle w:val="TAC"/>
            </w:pPr>
          </w:p>
        </w:tc>
        <w:tc>
          <w:tcPr>
            <w:tcW w:w="1423" w:type="dxa"/>
            <w:tcBorders>
              <w:top w:val="single" w:sz="4" w:space="0" w:color="auto"/>
              <w:left w:val="single" w:sz="4" w:space="0" w:color="auto"/>
              <w:right w:val="single" w:sz="4" w:space="0" w:color="auto"/>
            </w:tcBorders>
          </w:tcPr>
          <w:p w14:paraId="4EC38EA2" w14:textId="77777777" w:rsidR="005820FA" w:rsidRPr="001D0283" w:rsidRDefault="005820FA" w:rsidP="00C14623">
            <w:pPr>
              <w:pStyle w:val="TAC"/>
            </w:pPr>
            <w:r w:rsidRPr="001D0283">
              <w:t>Clause</w:t>
            </w:r>
            <w:r>
              <w:t xml:space="preserve"> </w:t>
            </w:r>
            <w:r w:rsidRPr="001D0283">
              <w:t>6.2.3.7</w:t>
            </w:r>
          </w:p>
        </w:tc>
      </w:tr>
      <w:tr w:rsidR="005820FA" w:rsidRPr="001D0283" w14:paraId="7F67B270" w14:textId="77777777" w:rsidTr="00C14623">
        <w:trPr>
          <w:jc w:val="center"/>
        </w:trPr>
        <w:tc>
          <w:tcPr>
            <w:tcW w:w="1379" w:type="dxa"/>
            <w:tcBorders>
              <w:left w:val="single" w:sz="4" w:space="0" w:color="auto"/>
              <w:bottom w:val="single" w:sz="4" w:space="0" w:color="auto"/>
              <w:right w:val="single" w:sz="4" w:space="0" w:color="auto"/>
            </w:tcBorders>
          </w:tcPr>
          <w:p w14:paraId="26A734BD" w14:textId="77777777" w:rsidR="005820FA" w:rsidRPr="001D0283" w:rsidRDefault="005820FA" w:rsidP="00C14623">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779EF8BE" w14:textId="77777777" w:rsidR="005820FA" w:rsidRPr="001D0283" w:rsidRDefault="005820FA" w:rsidP="00C14623">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28B9992B" w14:textId="77777777" w:rsidR="005820FA" w:rsidRPr="001D0283" w:rsidRDefault="005820FA" w:rsidP="00C14623">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7335E21B" w14:textId="77777777" w:rsidR="005820FA" w:rsidRPr="001D0283" w:rsidRDefault="005820FA" w:rsidP="00C14623">
            <w:pPr>
              <w:pStyle w:val="TAC"/>
            </w:pPr>
          </w:p>
        </w:tc>
        <w:tc>
          <w:tcPr>
            <w:tcW w:w="1721" w:type="dxa"/>
            <w:tcBorders>
              <w:top w:val="single" w:sz="4" w:space="0" w:color="auto"/>
              <w:left w:val="single" w:sz="4" w:space="0" w:color="auto"/>
              <w:bottom w:val="single" w:sz="4" w:space="0" w:color="auto"/>
              <w:right w:val="single" w:sz="4" w:space="0" w:color="auto"/>
            </w:tcBorders>
          </w:tcPr>
          <w:p w14:paraId="75301DB1" w14:textId="77777777" w:rsidR="005820FA" w:rsidRPr="001D0283" w:rsidRDefault="005820FA" w:rsidP="00C14623">
            <w:pPr>
              <w:pStyle w:val="TAC"/>
            </w:pPr>
          </w:p>
        </w:tc>
        <w:tc>
          <w:tcPr>
            <w:tcW w:w="1423" w:type="dxa"/>
            <w:tcBorders>
              <w:left w:val="single" w:sz="4" w:space="0" w:color="auto"/>
              <w:bottom w:val="single" w:sz="4" w:space="0" w:color="auto"/>
              <w:right w:val="single" w:sz="4" w:space="0" w:color="auto"/>
            </w:tcBorders>
          </w:tcPr>
          <w:p w14:paraId="51F0011E" w14:textId="77777777" w:rsidR="005820FA" w:rsidRPr="001D0283" w:rsidRDefault="005820FA" w:rsidP="00C14623">
            <w:pPr>
              <w:pStyle w:val="TAC"/>
            </w:pPr>
            <w:r w:rsidRPr="001D0283">
              <w:t>Clause</w:t>
            </w:r>
            <w:r>
              <w:t xml:space="preserve"> </w:t>
            </w:r>
            <w:r w:rsidRPr="001D0283">
              <w:t>6.2.3.7</w:t>
            </w:r>
          </w:p>
        </w:tc>
      </w:tr>
      <w:tr w:rsidR="005820FA" w:rsidRPr="001D0283" w14:paraId="0A68A000"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48356B06" w14:textId="77777777" w:rsidR="005820FA" w:rsidRPr="001D0283" w:rsidRDefault="005820FA" w:rsidP="00C14623">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4457943B" w14:textId="77777777" w:rsidR="005820FA" w:rsidRPr="001D0283" w:rsidRDefault="005820FA" w:rsidP="00C14623">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6EDE671C" w14:textId="77777777" w:rsidR="005820FA" w:rsidRPr="001D0283" w:rsidRDefault="005820FA" w:rsidP="00C14623">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6526888B"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2512194"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4D81DF84" w14:textId="77777777" w:rsidR="005820FA" w:rsidRPr="001D0283" w:rsidRDefault="005820FA" w:rsidP="00C14623">
            <w:pPr>
              <w:pStyle w:val="TAC"/>
            </w:pPr>
            <w:r w:rsidRPr="001D0283">
              <w:t>Clause</w:t>
            </w:r>
            <w:r>
              <w:t xml:space="preserve"> </w:t>
            </w:r>
            <w:r w:rsidRPr="001D0283">
              <w:t>6.2.3.2</w:t>
            </w:r>
          </w:p>
        </w:tc>
      </w:tr>
      <w:tr w:rsidR="005820FA" w:rsidRPr="001D0283" w14:paraId="2A95F35A"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ACED9B1" w14:textId="77777777" w:rsidR="005820FA" w:rsidRPr="001D0283" w:rsidRDefault="005820FA" w:rsidP="00C14623">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1C825643" w14:textId="77777777" w:rsidR="005820FA" w:rsidRPr="001D0283" w:rsidRDefault="005820FA" w:rsidP="00C14623">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4F33FEAA" w14:textId="77777777" w:rsidR="005820FA" w:rsidRPr="001D0283" w:rsidRDefault="005820FA" w:rsidP="00C14623">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18BD8DB0"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3AF148D1"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55835663" w14:textId="77777777" w:rsidR="005820FA" w:rsidRPr="001D0283" w:rsidRDefault="005820FA" w:rsidP="00C14623">
            <w:pPr>
              <w:pStyle w:val="TAC"/>
            </w:pPr>
            <w:r w:rsidRPr="001D0283">
              <w:t>Clause</w:t>
            </w:r>
            <w:r>
              <w:t xml:space="preserve"> </w:t>
            </w:r>
            <w:r w:rsidRPr="001D0283">
              <w:t>6.2.3.4</w:t>
            </w:r>
            <w:r>
              <w:t xml:space="preserve"> </w:t>
            </w:r>
            <w:r w:rsidRPr="001D0283">
              <w:t>(NOTE</w:t>
            </w:r>
            <w:r>
              <w:t xml:space="preserve"> </w:t>
            </w:r>
            <w:r w:rsidRPr="001D0283">
              <w:t>7)</w:t>
            </w:r>
          </w:p>
        </w:tc>
      </w:tr>
      <w:tr w:rsidR="005820FA" w:rsidRPr="001D0283" w14:paraId="34273D9D"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55A57FF0" w14:textId="77777777" w:rsidR="005820FA" w:rsidRPr="001D0283" w:rsidRDefault="005820FA" w:rsidP="00C14623">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4929F586" w14:textId="77777777" w:rsidR="005820FA" w:rsidRPr="001D0283" w:rsidRDefault="005820FA" w:rsidP="00C14623">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69BCFFA0" w14:textId="77777777" w:rsidR="005820FA" w:rsidRPr="001D0283" w:rsidRDefault="005820FA" w:rsidP="00C14623">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12A79730"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425FBBCB"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6DB42CCA" w14:textId="77777777" w:rsidR="005820FA" w:rsidRPr="001D0283" w:rsidRDefault="005820FA" w:rsidP="00C14623">
            <w:pPr>
              <w:pStyle w:val="TAC"/>
            </w:pPr>
            <w:r w:rsidRPr="001D0283">
              <w:t>Clause</w:t>
            </w:r>
            <w:r>
              <w:t xml:space="preserve"> </w:t>
            </w:r>
            <w:r w:rsidRPr="001D0283">
              <w:t>6.2.3.4</w:t>
            </w:r>
            <w:r>
              <w:t xml:space="preserve"> </w:t>
            </w:r>
            <w:r w:rsidRPr="001D0283">
              <w:t>(NOTE</w:t>
            </w:r>
            <w:r>
              <w:t xml:space="preserve"> </w:t>
            </w:r>
            <w:r w:rsidRPr="001D0283">
              <w:t>7)</w:t>
            </w:r>
          </w:p>
        </w:tc>
      </w:tr>
      <w:tr w:rsidR="005820FA" w:rsidRPr="001D0283" w14:paraId="5C1B5A52" w14:textId="77777777" w:rsidTr="00C14623">
        <w:trPr>
          <w:jc w:val="center"/>
        </w:trPr>
        <w:tc>
          <w:tcPr>
            <w:tcW w:w="1379" w:type="dxa"/>
            <w:tcBorders>
              <w:top w:val="single" w:sz="4" w:space="0" w:color="auto"/>
              <w:left w:val="single" w:sz="4" w:space="0" w:color="auto"/>
              <w:bottom w:val="nil"/>
              <w:right w:val="single" w:sz="4" w:space="0" w:color="auto"/>
            </w:tcBorders>
            <w:shd w:val="clear" w:color="auto" w:fill="auto"/>
          </w:tcPr>
          <w:p w14:paraId="6073902B" w14:textId="77777777" w:rsidR="005820FA" w:rsidRPr="001D0283" w:rsidRDefault="005820FA" w:rsidP="00C14623">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4C6E9D2F" w14:textId="77777777" w:rsidR="005820FA" w:rsidRPr="001D0283" w:rsidRDefault="005820FA" w:rsidP="00C14623">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4A90EC90" w14:textId="77777777" w:rsidR="005820FA" w:rsidRPr="001D0283" w:rsidRDefault="005820FA" w:rsidP="00C14623">
            <w:pPr>
              <w:pStyle w:val="TAC"/>
              <w:rPr>
                <w:lang w:eastAsia="zh-CN"/>
              </w:rPr>
            </w:pPr>
            <w:r w:rsidRPr="001F34F0">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34D03E02" w14:textId="77777777" w:rsidR="005820FA" w:rsidRPr="001D0283" w:rsidRDefault="005820FA" w:rsidP="00C14623">
            <w:pPr>
              <w:pStyle w:val="TAC"/>
            </w:pPr>
            <w:r>
              <w:rPr>
                <w:rFonts w:eastAsia="SimSun"/>
                <w:lang w:eastAsia="zh-CN"/>
              </w:rPr>
              <w:t xml:space="preserve">3, </w:t>
            </w:r>
            <w:r w:rsidRPr="001F34F0">
              <w:rPr>
                <w:rFonts w:eastAsia="SimSun"/>
                <w:lang w:eastAsia="zh-CN"/>
              </w:rPr>
              <w:t>5, 10, 15</w:t>
            </w:r>
          </w:p>
        </w:tc>
        <w:tc>
          <w:tcPr>
            <w:tcW w:w="1721" w:type="dxa"/>
            <w:tcBorders>
              <w:top w:val="single" w:sz="4" w:space="0" w:color="auto"/>
              <w:left w:val="single" w:sz="4" w:space="0" w:color="auto"/>
              <w:bottom w:val="nil"/>
              <w:right w:val="single" w:sz="4" w:space="0" w:color="auto"/>
            </w:tcBorders>
            <w:shd w:val="clear" w:color="auto" w:fill="auto"/>
          </w:tcPr>
          <w:p w14:paraId="33E7A992" w14:textId="77777777" w:rsidR="005820FA" w:rsidRPr="001D0283" w:rsidRDefault="005820FA" w:rsidP="00C1462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9610D85" w14:textId="77777777" w:rsidR="005820FA" w:rsidRPr="001D0283" w:rsidRDefault="005820FA" w:rsidP="00C14623">
            <w:pPr>
              <w:pStyle w:val="TAC"/>
            </w:pPr>
            <w:r w:rsidRPr="001D0283">
              <w:t>Clause</w:t>
            </w:r>
          </w:p>
          <w:p w14:paraId="7B508C17" w14:textId="77777777" w:rsidR="005820FA" w:rsidRPr="001D0283" w:rsidRDefault="005820FA" w:rsidP="00C14623">
            <w:pPr>
              <w:pStyle w:val="TAC"/>
            </w:pPr>
            <w:r w:rsidRPr="001D0283">
              <w:t>6.2.3.32</w:t>
            </w:r>
          </w:p>
        </w:tc>
      </w:tr>
      <w:tr w:rsidR="005820FA" w:rsidRPr="001D0283" w14:paraId="0C88CD11" w14:textId="77777777" w:rsidTr="00C14623">
        <w:trPr>
          <w:jc w:val="center"/>
        </w:trPr>
        <w:tc>
          <w:tcPr>
            <w:tcW w:w="1379" w:type="dxa"/>
            <w:tcBorders>
              <w:top w:val="nil"/>
              <w:left w:val="single" w:sz="4" w:space="0" w:color="auto"/>
              <w:bottom w:val="nil"/>
              <w:right w:val="single" w:sz="4" w:space="0" w:color="auto"/>
            </w:tcBorders>
            <w:shd w:val="clear" w:color="auto" w:fill="auto"/>
          </w:tcPr>
          <w:p w14:paraId="2064E152" w14:textId="77777777" w:rsidR="005820FA" w:rsidRPr="001D0283" w:rsidRDefault="005820FA" w:rsidP="00C14623">
            <w:pPr>
              <w:pStyle w:val="TAC"/>
              <w:keepNext w:val="0"/>
            </w:pPr>
          </w:p>
        </w:tc>
        <w:tc>
          <w:tcPr>
            <w:tcW w:w="1894" w:type="dxa"/>
            <w:tcBorders>
              <w:top w:val="nil"/>
              <w:left w:val="single" w:sz="4" w:space="0" w:color="auto"/>
              <w:bottom w:val="nil"/>
              <w:right w:val="single" w:sz="4" w:space="0" w:color="auto"/>
            </w:tcBorders>
            <w:shd w:val="clear" w:color="auto" w:fill="auto"/>
          </w:tcPr>
          <w:p w14:paraId="5924BEFC" w14:textId="77777777" w:rsidR="005820FA" w:rsidRPr="001D0283" w:rsidRDefault="005820FA" w:rsidP="00C14623">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71BFAC3A" w14:textId="77777777" w:rsidR="005820FA" w:rsidRPr="001D0283" w:rsidRDefault="005820FA" w:rsidP="00C14623">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613F0F60" w14:textId="77777777" w:rsidR="005820FA" w:rsidRPr="001D0283" w:rsidRDefault="005820FA" w:rsidP="00C14623">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4B3DBBB4" w14:textId="77777777" w:rsidR="005820FA" w:rsidRPr="001D0283" w:rsidRDefault="005820FA" w:rsidP="00C14623">
            <w:pPr>
              <w:pStyle w:val="TAC"/>
            </w:pPr>
          </w:p>
        </w:tc>
        <w:tc>
          <w:tcPr>
            <w:tcW w:w="1423" w:type="dxa"/>
            <w:tcBorders>
              <w:top w:val="nil"/>
              <w:left w:val="single" w:sz="4" w:space="0" w:color="auto"/>
              <w:bottom w:val="nil"/>
              <w:right w:val="single" w:sz="4" w:space="0" w:color="auto"/>
            </w:tcBorders>
            <w:shd w:val="clear" w:color="auto" w:fill="auto"/>
          </w:tcPr>
          <w:p w14:paraId="1A56BC76" w14:textId="77777777" w:rsidR="005820FA" w:rsidRPr="001D0283" w:rsidRDefault="005820FA" w:rsidP="00C14623">
            <w:pPr>
              <w:pStyle w:val="TAC"/>
            </w:pPr>
          </w:p>
        </w:tc>
      </w:tr>
      <w:tr w:rsidR="005820FA" w:rsidRPr="001D0283" w14:paraId="02422690" w14:textId="77777777" w:rsidTr="00C14623">
        <w:trPr>
          <w:jc w:val="center"/>
        </w:trPr>
        <w:tc>
          <w:tcPr>
            <w:tcW w:w="1379" w:type="dxa"/>
            <w:tcBorders>
              <w:top w:val="nil"/>
              <w:left w:val="single" w:sz="4" w:space="0" w:color="auto"/>
              <w:bottom w:val="nil"/>
              <w:right w:val="single" w:sz="4" w:space="0" w:color="auto"/>
            </w:tcBorders>
            <w:shd w:val="clear" w:color="auto" w:fill="auto"/>
          </w:tcPr>
          <w:p w14:paraId="772FC29D" w14:textId="77777777" w:rsidR="005820FA" w:rsidRPr="001D0283" w:rsidRDefault="005820FA" w:rsidP="00C14623">
            <w:pPr>
              <w:pStyle w:val="TAC"/>
              <w:keepNext w:val="0"/>
            </w:pPr>
          </w:p>
        </w:tc>
        <w:tc>
          <w:tcPr>
            <w:tcW w:w="1894" w:type="dxa"/>
            <w:tcBorders>
              <w:top w:val="nil"/>
              <w:left w:val="single" w:sz="4" w:space="0" w:color="auto"/>
              <w:bottom w:val="nil"/>
              <w:right w:val="single" w:sz="4" w:space="0" w:color="auto"/>
            </w:tcBorders>
            <w:shd w:val="clear" w:color="auto" w:fill="auto"/>
          </w:tcPr>
          <w:p w14:paraId="7E49FF23" w14:textId="77777777" w:rsidR="005820FA" w:rsidRPr="001D0283" w:rsidRDefault="005820FA" w:rsidP="00C14623">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77CDD686" w14:textId="77777777" w:rsidR="005820FA" w:rsidRPr="001D0283" w:rsidRDefault="005820FA" w:rsidP="00C14623">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2EABD9C7" w14:textId="77777777" w:rsidR="005820FA" w:rsidRPr="001D0283" w:rsidRDefault="005820FA" w:rsidP="00C14623">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nil"/>
              <w:right w:val="single" w:sz="4" w:space="0" w:color="auto"/>
            </w:tcBorders>
            <w:shd w:val="clear" w:color="auto" w:fill="auto"/>
          </w:tcPr>
          <w:p w14:paraId="11CE6DF4" w14:textId="77777777" w:rsidR="005820FA" w:rsidRPr="001D0283" w:rsidRDefault="005820FA" w:rsidP="00C14623">
            <w:pPr>
              <w:pStyle w:val="TAC"/>
            </w:pPr>
          </w:p>
        </w:tc>
        <w:tc>
          <w:tcPr>
            <w:tcW w:w="1423" w:type="dxa"/>
            <w:tcBorders>
              <w:top w:val="nil"/>
              <w:left w:val="single" w:sz="4" w:space="0" w:color="auto"/>
              <w:bottom w:val="nil"/>
              <w:right w:val="single" w:sz="4" w:space="0" w:color="auto"/>
            </w:tcBorders>
            <w:shd w:val="clear" w:color="auto" w:fill="auto"/>
          </w:tcPr>
          <w:p w14:paraId="375CE822" w14:textId="77777777" w:rsidR="005820FA" w:rsidRPr="001D0283" w:rsidRDefault="005820FA" w:rsidP="00C14623">
            <w:pPr>
              <w:pStyle w:val="TAC"/>
            </w:pPr>
          </w:p>
        </w:tc>
      </w:tr>
      <w:tr w:rsidR="005820FA" w:rsidRPr="001D0283" w14:paraId="0D632B12" w14:textId="77777777" w:rsidTr="00C14623">
        <w:trPr>
          <w:jc w:val="center"/>
        </w:trPr>
        <w:tc>
          <w:tcPr>
            <w:tcW w:w="1379" w:type="dxa"/>
            <w:tcBorders>
              <w:top w:val="nil"/>
              <w:left w:val="single" w:sz="4" w:space="0" w:color="auto"/>
              <w:bottom w:val="single" w:sz="4" w:space="0" w:color="auto"/>
              <w:right w:val="single" w:sz="4" w:space="0" w:color="auto"/>
            </w:tcBorders>
            <w:shd w:val="clear" w:color="auto" w:fill="auto"/>
          </w:tcPr>
          <w:p w14:paraId="3ECE1D5B" w14:textId="77777777" w:rsidR="005820FA" w:rsidRPr="001D0283" w:rsidRDefault="005820FA" w:rsidP="00C14623">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04490B00" w14:textId="77777777" w:rsidR="005820FA" w:rsidRPr="001D0283" w:rsidRDefault="005820FA" w:rsidP="00C14623">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0137A871" w14:textId="77777777" w:rsidR="005820FA" w:rsidRPr="001D0283" w:rsidRDefault="005820FA" w:rsidP="00C14623">
            <w:pPr>
              <w:pStyle w:val="TAC"/>
              <w:rPr>
                <w:rFonts w:eastAsia="SimSun"/>
                <w:lang w:eastAsia="zh-CN"/>
              </w:rPr>
            </w:pPr>
            <w:r>
              <w:rPr>
                <w:rFonts w:eastAsia="SimSun"/>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4F459552" w14:textId="77777777" w:rsidR="005820FA" w:rsidRPr="001D0283" w:rsidRDefault="005820FA" w:rsidP="00C14623">
            <w:pPr>
              <w:pStyle w:val="TAC"/>
              <w:rPr>
                <w:rFonts w:eastAsia="SimSun"/>
                <w:lang w:eastAsia="zh-CN"/>
              </w:rPr>
            </w:pPr>
            <w:r>
              <w:rPr>
                <w:rFonts w:eastAsia="SimSun"/>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3B7E5351" w14:textId="77777777" w:rsidR="005820FA" w:rsidRPr="001D0283" w:rsidRDefault="005820FA" w:rsidP="00C1462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84F1846" w14:textId="77777777" w:rsidR="005820FA" w:rsidRPr="001D0283" w:rsidRDefault="005820FA" w:rsidP="00C14623">
            <w:pPr>
              <w:pStyle w:val="TAC"/>
            </w:pPr>
          </w:p>
        </w:tc>
      </w:tr>
      <w:tr w:rsidR="005820FA" w:rsidRPr="001D0283" w14:paraId="177701EA" w14:textId="77777777" w:rsidTr="00C14623">
        <w:trPr>
          <w:jc w:val="center"/>
        </w:trPr>
        <w:tc>
          <w:tcPr>
            <w:tcW w:w="1379" w:type="dxa"/>
            <w:tcBorders>
              <w:top w:val="nil"/>
              <w:left w:val="single" w:sz="4" w:space="0" w:color="auto"/>
              <w:bottom w:val="single" w:sz="4" w:space="0" w:color="auto"/>
              <w:right w:val="single" w:sz="4" w:space="0" w:color="auto"/>
            </w:tcBorders>
            <w:shd w:val="clear" w:color="auto" w:fill="auto"/>
          </w:tcPr>
          <w:p w14:paraId="30780BE9" w14:textId="77777777" w:rsidR="005820FA" w:rsidRPr="001D0283" w:rsidRDefault="005820FA" w:rsidP="00C14623">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086DB03B" w14:textId="77777777" w:rsidR="005820FA" w:rsidRPr="001D0283" w:rsidRDefault="005820FA" w:rsidP="00C14623">
            <w:pPr>
              <w:pStyle w:val="TAC"/>
              <w:rPr>
                <w:lang w:eastAsia="zh-CN"/>
              </w:rPr>
            </w:pPr>
            <w:r w:rsidRPr="001D0283">
              <w:rPr>
                <w:lang w:eastAsia="zh-CN"/>
              </w:rPr>
              <w:t>6.5.2.3.4</w:t>
            </w:r>
          </w:p>
          <w:p w14:paraId="730E7EF4" w14:textId="77777777" w:rsidR="005820FA" w:rsidRPr="001D0283" w:rsidRDefault="005820FA" w:rsidP="00C14623">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E294756" w14:textId="77777777" w:rsidR="005820FA" w:rsidRPr="001D0283" w:rsidRDefault="005820FA" w:rsidP="00C14623">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0A268E9" w14:textId="77777777" w:rsidR="005820FA" w:rsidRPr="001D0283" w:rsidRDefault="005820FA" w:rsidP="00C14623">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519F9519" w14:textId="77777777" w:rsidR="005820FA" w:rsidRPr="001D0283" w:rsidRDefault="005820FA" w:rsidP="00C14623">
            <w:pPr>
              <w:pStyle w:val="TAC"/>
            </w:pPr>
            <w:r w:rsidRPr="001D0283">
              <w:t>Table</w:t>
            </w:r>
            <w:r>
              <w:t xml:space="preserve"> </w:t>
            </w:r>
            <w:r w:rsidRPr="001D0283">
              <w:t>6.2.3.29-1,</w:t>
            </w:r>
          </w:p>
          <w:p w14:paraId="7227D3D8" w14:textId="77777777" w:rsidR="005820FA" w:rsidRPr="001D0283" w:rsidRDefault="005820FA" w:rsidP="00C14623">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7CF6F7A8" w14:textId="77777777" w:rsidR="005820FA" w:rsidRPr="001D0283" w:rsidRDefault="005820FA" w:rsidP="00C14623">
            <w:pPr>
              <w:pStyle w:val="TAC"/>
            </w:pPr>
            <w:r w:rsidRPr="001D0283">
              <w:t>Table</w:t>
            </w:r>
          </w:p>
          <w:p w14:paraId="2987E158" w14:textId="77777777" w:rsidR="005820FA" w:rsidRPr="001D0283" w:rsidRDefault="005820FA" w:rsidP="00C14623">
            <w:pPr>
              <w:pStyle w:val="TAC"/>
            </w:pPr>
            <w:r w:rsidRPr="001D0283">
              <w:t>6.2.3.29-2.</w:t>
            </w:r>
          </w:p>
          <w:p w14:paraId="5CDCA371" w14:textId="77777777" w:rsidR="005820FA" w:rsidRPr="001D0283" w:rsidRDefault="005820FA" w:rsidP="00C14623">
            <w:pPr>
              <w:pStyle w:val="TAC"/>
            </w:pPr>
            <w:r w:rsidRPr="001D0283">
              <w:t>Table</w:t>
            </w:r>
            <w:r>
              <w:t xml:space="preserve"> </w:t>
            </w:r>
            <w:r w:rsidRPr="001D0283">
              <w:t>6.2.3.29-4</w:t>
            </w:r>
          </w:p>
        </w:tc>
      </w:tr>
      <w:tr w:rsidR="005820FA" w:rsidRPr="001D0283" w14:paraId="3BDA4F5B" w14:textId="77777777" w:rsidTr="00C14623">
        <w:trPr>
          <w:jc w:val="center"/>
        </w:trPr>
        <w:tc>
          <w:tcPr>
            <w:tcW w:w="1379" w:type="dxa"/>
            <w:tcBorders>
              <w:top w:val="single" w:sz="4" w:space="0" w:color="auto"/>
              <w:left w:val="single" w:sz="4" w:space="0" w:color="auto"/>
              <w:right w:val="single" w:sz="4" w:space="0" w:color="auto"/>
            </w:tcBorders>
          </w:tcPr>
          <w:p w14:paraId="4B913C02" w14:textId="77777777" w:rsidR="005820FA" w:rsidRPr="001D0283" w:rsidRDefault="005820FA" w:rsidP="00C14623">
            <w:pPr>
              <w:pStyle w:val="TAC"/>
              <w:keepNext w:val="0"/>
            </w:pPr>
            <w:r w:rsidRPr="001D0283">
              <w:t>NS_10</w:t>
            </w:r>
          </w:p>
        </w:tc>
        <w:tc>
          <w:tcPr>
            <w:tcW w:w="1894" w:type="dxa"/>
            <w:tcBorders>
              <w:top w:val="single" w:sz="4" w:space="0" w:color="auto"/>
              <w:left w:val="single" w:sz="4" w:space="0" w:color="auto"/>
              <w:bottom w:val="single" w:sz="4" w:space="0" w:color="auto"/>
              <w:right w:val="single" w:sz="4" w:space="0" w:color="auto"/>
            </w:tcBorders>
          </w:tcPr>
          <w:p w14:paraId="1DB7F5F1" w14:textId="77777777" w:rsidR="005820FA" w:rsidRPr="001D0283" w:rsidRDefault="005820FA" w:rsidP="00C14623">
            <w:pPr>
              <w:pStyle w:val="TAC"/>
            </w:pPr>
          </w:p>
        </w:tc>
        <w:tc>
          <w:tcPr>
            <w:tcW w:w="1883" w:type="dxa"/>
            <w:tcBorders>
              <w:top w:val="single" w:sz="4" w:space="0" w:color="auto"/>
              <w:left w:val="single" w:sz="4" w:space="0" w:color="auto"/>
              <w:bottom w:val="single" w:sz="4" w:space="0" w:color="auto"/>
              <w:right w:val="single" w:sz="4" w:space="0" w:color="auto"/>
            </w:tcBorders>
          </w:tcPr>
          <w:p w14:paraId="3562D087" w14:textId="77777777" w:rsidR="005820FA" w:rsidRPr="001D0283" w:rsidRDefault="005820FA" w:rsidP="00C14623">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2AE6AACE" w14:textId="77777777" w:rsidR="005820FA" w:rsidRPr="001D0283" w:rsidRDefault="005820FA" w:rsidP="00C14623">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E33598E" w14:textId="77777777" w:rsidR="005820FA" w:rsidRPr="001D0283" w:rsidRDefault="005820FA" w:rsidP="00C14623">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42FF89AF" w14:textId="77777777" w:rsidR="005820FA" w:rsidRPr="001D0283" w:rsidRDefault="005820FA" w:rsidP="00C14623">
            <w:pPr>
              <w:pStyle w:val="TAC"/>
            </w:pPr>
            <w:r w:rsidRPr="001D0283">
              <w:t>Table</w:t>
            </w:r>
          </w:p>
          <w:p w14:paraId="6051C408" w14:textId="77777777" w:rsidR="005820FA" w:rsidRPr="001D0283" w:rsidRDefault="005820FA" w:rsidP="00C14623">
            <w:pPr>
              <w:pStyle w:val="TAC"/>
            </w:pPr>
            <w:r w:rsidRPr="001D0283">
              <w:t>6.2.3.3-1</w:t>
            </w:r>
          </w:p>
        </w:tc>
      </w:tr>
      <w:tr w:rsidR="005820FA" w:rsidRPr="001D0283" w14:paraId="438F7648" w14:textId="77777777" w:rsidTr="00C14623">
        <w:trPr>
          <w:jc w:val="center"/>
        </w:trPr>
        <w:tc>
          <w:tcPr>
            <w:tcW w:w="1379" w:type="dxa"/>
            <w:tcBorders>
              <w:top w:val="single" w:sz="4" w:space="0" w:color="auto"/>
              <w:left w:val="single" w:sz="4" w:space="0" w:color="auto"/>
              <w:right w:val="single" w:sz="4" w:space="0" w:color="auto"/>
            </w:tcBorders>
          </w:tcPr>
          <w:p w14:paraId="412337D7" w14:textId="77777777" w:rsidR="005820FA" w:rsidRPr="001D0283" w:rsidRDefault="005820FA" w:rsidP="00C14623">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7F220E84" w14:textId="77777777" w:rsidR="005820FA" w:rsidRPr="001D0283" w:rsidRDefault="005820FA" w:rsidP="00C14623">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5893CEDE" w14:textId="77777777" w:rsidR="005820FA" w:rsidRPr="001D0283" w:rsidRDefault="005820FA" w:rsidP="00C1462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397410A9" w14:textId="77777777" w:rsidR="005820FA" w:rsidRPr="001D0283" w:rsidRDefault="005820FA" w:rsidP="00C14623">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34B00075" w14:textId="77777777" w:rsidR="005820FA" w:rsidRPr="001D0283" w:rsidRDefault="005820FA" w:rsidP="00C14623">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5F0E52E8" w14:textId="77777777" w:rsidR="005820FA" w:rsidRPr="001D0283" w:rsidRDefault="005820FA" w:rsidP="00C14623">
            <w:pPr>
              <w:pStyle w:val="TAC"/>
            </w:pPr>
            <w:r w:rsidRPr="001D0283">
              <w:t>Table</w:t>
            </w:r>
            <w:r>
              <w:t xml:space="preserve"> </w:t>
            </w:r>
            <w:r w:rsidRPr="001D0283">
              <w:t>6.2.3.21-2</w:t>
            </w:r>
          </w:p>
        </w:tc>
      </w:tr>
      <w:tr w:rsidR="005820FA" w:rsidRPr="001D0283" w14:paraId="2775F25C" w14:textId="77777777" w:rsidTr="00C14623">
        <w:trPr>
          <w:jc w:val="center"/>
        </w:trPr>
        <w:tc>
          <w:tcPr>
            <w:tcW w:w="1379" w:type="dxa"/>
            <w:tcBorders>
              <w:top w:val="single" w:sz="4" w:space="0" w:color="auto"/>
              <w:left w:val="single" w:sz="4" w:space="0" w:color="auto"/>
              <w:right w:val="single" w:sz="4" w:space="0" w:color="auto"/>
            </w:tcBorders>
          </w:tcPr>
          <w:p w14:paraId="71B9867D" w14:textId="77777777" w:rsidR="005820FA" w:rsidRPr="001D0283" w:rsidRDefault="005820FA" w:rsidP="00C14623">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75695D8C" w14:textId="77777777" w:rsidR="005820FA" w:rsidRPr="001D0283" w:rsidRDefault="005820FA" w:rsidP="00C14623">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6636B2AD" w14:textId="77777777" w:rsidR="005820FA" w:rsidRPr="001D0283" w:rsidRDefault="005820FA" w:rsidP="00C1462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5B718990" w14:textId="77777777" w:rsidR="005820FA" w:rsidRPr="001D0283" w:rsidRDefault="005820FA" w:rsidP="00C14623">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2DB736AD" w14:textId="77777777" w:rsidR="005820FA" w:rsidRPr="001D0283" w:rsidRDefault="005820FA" w:rsidP="00C14623">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68B94AC2" w14:textId="77777777" w:rsidR="005820FA" w:rsidRPr="001D0283" w:rsidRDefault="005820FA" w:rsidP="00C14623">
            <w:pPr>
              <w:pStyle w:val="TAC"/>
            </w:pPr>
            <w:r w:rsidRPr="001D0283">
              <w:t>Table</w:t>
            </w:r>
            <w:r>
              <w:t xml:space="preserve"> </w:t>
            </w:r>
            <w:r w:rsidRPr="001D0283">
              <w:t>6.2.3.22-2</w:t>
            </w:r>
          </w:p>
        </w:tc>
      </w:tr>
      <w:tr w:rsidR="005820FA" w:rsidRPr="001D0283" w14:paraId="5D4A1ACF" w14:textId="77777777" w:rsidTr="00C14623">
        <w:trPr>
          <w:jc w:val="center"/>
        </w:trPr>
        <w:tc>
          <w:tcPr>
            <w:tcW w:w="1379" w:type="dxa"/>
            <w:tcBorders>
              <w:top w:val="single" w:sz="4" w:space="0" w:color="auto"/>
              <w:left w:val="single" w:sz="4" w:space="0" w:color="auto"/>
              <w:right w:val="single" w:sz="4" w:space="0" w:color="auto"/>
            </w:tcBorders>
          </w:tcPr>
          <w:p w14:paraId="72DF6CE4" w14:textId="77777777" w:rsidR="005820FA" w:rsidRPr="001D0283" w:rsidRDefault="005820FA" w:rsidP="00C14623">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00614CE2" w14:textId="77777777" w:rsidR="005820FA" w:rsidRPr="001D0283" w:rsidRDefault="005820FA" w:rsidP="00C14623">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2FCF3CDD" w14:textId="0F4D48E9" w:rsidR="005820FA" w:rsidRPr="001D0283" w:rsidRDefault="00A56A37" w:rsidP="00C14623">
            <w:pPr>
              <w:pStyle w:val="TAC"/>
            </w:pPr>
            <w:ins w:id="76" w:author="Ericsson" w:date="2025-05-09T19:00:00Z">
              <w:r>
                <w:t>n</w:t>
              </w:r>
            </w:ins>
            <w:ins w:id="77" w:author="Ericsson" w:date="2025-05-09T18:59:00Z">
              <w:r>
                <w:t>5</w:t>
              </w:r>
              <w:r w:rsidRPr="00A56A37">
                <w:rPr>
                  <w:vertAlign w:val="superscript"/>
                  <w:rPrChange w:id="78" w:author="Ericsson" w:date="2025-05-09T19:00:00Z">
                    <w:rPr/>
                  </w:rPrChange>
                </w:rPr>
                <w:t>15</w:t>
              </w:r>
            </w:ins>
            <w:ins w:id="79" w:author="Ericsson" w:date="2025-05-09T19:00:00Z">
              <w:r>
                <w:t xml:space="preserve">, </w:t>
              </w:r>
            </w:ins>
            <w:r w:rsidR="005820FA" w:rsidRPr="001D0283">
              <w:t>n26</w:t>
            </w:r>
          </w:p>
        </w:tc>
        <w:tc>
          <w:tcPr>
            <w:tcW w:w="1480" w:type="dxa"/>
            <w:tcBorders>
              <w:top w:val="single" w:sz="4" w:space="0" w:color="auto"/>
              <w:left w:val="single" w:sz="4" w:space="0" w:color="auto"/>
              <w:bottom w:val="single" w:sz="4" w:space="0" w:color="auto"/>
              <w:right w:val="single" w:sz="4" w:space="0" w:color="auto"/>
            </w:tcBorders>
          </w:tcPr>
          <w:p w14:paraId="3C5EBE0F" w14:textId="77777777" w:rsidR="005820FA" w:rsidRPr="001D0283" w:rsidRDefault="005820FA" w:rsidP="00C14623">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19AE0A29" w14:textId="77777777" w:rsidR="005820FA" w:rsidRPr="001D0283" w:rsidRDefault="005820FA" w:rsidP="00C14623">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44C89006" w14:textId="77777777" w:rsidR="005820FA" w:rsidRPr="001D0283" w:rsidRDefault="005820FA" w:rsidP="00C14623">
            <w:pPr>
              <w:pStyle w:val="TAC"/>
            </w:pPr>
            <w:r w:rsidRPr="001D0283">
              <w:t>Table</w:t>
            </w:r>
            <w:r>
              <w:t xml:space="preserve"> </w:t>
            </w:r>
            <w:r w:rsidRPr="001D0283">
              <w:t>6.2.3.23-2</w:t>
            </w:r>
          </w:p>
        </w:tc>
      </w:tr>
      <w:tr w:rsidR="005820FA" w:rsidRPr="001D0283" w14:paraId="6AE72542" w14:textId="77777777" w:rsidTr="00C14623">
        <w:trPr>
          <w:jc w:val="center"/>
        </w:trPr>
        <w:tc>
          <w:tcPr>
            <w:tcW w:w="1379" w:type="dxa"/>
            <w:tcBorders>
              <w:top w:val="single" w:sz="4" w:space="0" w:color="auto"/>
              <w:left w:val="single" w:sz="4" w:space="0" w:color="auto"/>
              <w:right w:val="single" w:sz="4" w:space="0" w:color="auto"/>
            </w:tcBorders>
          </w:tcPr>
          <w:p w14:paraId="7EF34EDD" w14:textId="77777777" w:rsidR="005820FA" w:rsidRPr="001D0283" w:rsidRDefault="005820FA" w:rsidP="00C14623">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5725620E" w14:textId="77777777" w:rsidR="005820FA" w:rsidRPr="001D0283" w:rsidRDefault="005820FA" w:rsidP="00C14623">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502F90F8" w14:textId="623B0697" w:rsidR="005820FA" w:rsidRPr="001D0283" w:rsidRDefault="00A56A37" w:rsidP="00C14623">
            <w:pPr>
              <w:pStyle w:val="TAC"/>
            </w:pPr>
            <w:ins w:id="80" w:author="Ericsson" w:date="2025-05-09T19:00:00Z">
              <w:r>
                <w:t>n5</w:t>
              </w:r>
              <w:r w:rsidRPr="00C14623">
                <w:rPr>
                  <w:vertAlign w:val="superscript"/>
                </w:rPr>
                <w:t>15</w:t>
              </w:r>
              <w:r>
                <w:t xml:space="preserve">, </w:t>
              </w:r>
            </w:ins>
            <w:r w:rsidR="005820FA" w:rsidRPr="001D0283">
              <w:t>n26</w:t>
            </w:r>
          </w:p>
        </w:tc>
        <w:tc>
          <w:tcPr>
            <w:tcW w:w="1480" w:type="dxa"/>
            <w:tcBorders>
              <w:top w:val="single" w:sz="4" w:space="0" w:color="auto"/>
              <w:left w:val="single" w:sz="4" w:space="0" w:color="auto"/>
              <w:bottom w:val="single" w:sz="4" w:space="0" w:color="auto"/>
              <w:right w:val="single" w:sz="4" w:space="0" w:color="auto"/>
            </w:tcBorders>
          </w:tcPr>
          <w:p w14:paraId="4BD96AC9" w14:textId="77777777" w:rsidR="005820FA" w:rsidRPr="001D0283" w:rsidRDefault="005820FA" w:rsidP="00C14623">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6EE2820D" w14:textId="77777777" w:rsidR="005820FA" w:rsidRPr="001D0283" w:rsidRDefault="005820FA" w:rsidP="00C14623">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02A40F2F" w14:textId="77777777" w:rsidR="005820FA" w:rsidRPr="001D0283" w:rsidRDefault="005820FA" w:rsidP="00C14623">
            <w:pPr>
              <w:pStyle w:val="TAC"/>
            </w:pPr>
            <w:r w:rsidRPr="001D0283">
              <w:t>Table</w:t>
            </w:r>
            <w:r>
              <w:t xml:space="preserve"> </w:t>
            </w:r>
            <w:r w:rsidRPr="001D0283">
              <w:t>6.2.3.24-2</w:t>
            </w:r>
          </w:p>
        </w:tc>
      </w:tr>
      <w:tr w:rsidR="005820FA" w:rsidRPr="001D0283" w14:paraId="01B8DED5" w14:textId="77777777" w:rsidTr="00C14623">
        <w:trPr>
          <w:jc w:val="center"/>
        </w:trPr>
        <w:tc>
          <w:tcPr>
            <w:tcW w:w="1379" w:type="dxa"/>
            <w:tcBorders>
              <w:left w:val="single" w:sz="4" w:space="0" w:color="auto"/>
              <w:bottom w:val="single" w:sz="4" w:space="0" w:color="auto"/>
              <w:right w:val="single" w:sz="4" w:space="0" w:color="auto"/>
            </w:tcBorders>
          </w:tcPr>
          <w:p w14:paraId="408D551B" w14:textId="77777777" w:rsidR="005820FA" w:rsidRPr="001D0283" w:rsidRDefault="005820FA" w:rsidP="00C14623">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0906CE98" w14:textId="77777777" w:rsidR="005820FA" w:rsidRPr="001D0283" w:rsidRDefault="005820FA" w:rsidP="00C14623">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65305244" w14:textId="77777777" w:rsidR="005820FA" w:rsidRPr="001D0283" w:rsidRDefault="005820FA" w:rsidP="00C14623">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09D0EBA0" w14:textId="77777777" w:rsidR="005820FA" w:rsidRPr="001D0283" w:rsidRDefault="005820FA" w:rsidP="00C14623">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2EEC0256" w14:textId="77777777" w:rsidR="005820FA" w:rsidRPr="001D0283" w:rsidRDefault="005820FA" w:rsidP="00C1462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2F227356" w14:textId="77777777" w:rsidR="005820FA" w:rsidRDefault="005820FA" w:rsidP="00C14623">
            <w:pPr>
              <w:pStyle w:val="TAC"/>
              <w:rPr>
                <w:lang w:val="en-US"/>
              </w:rPr>
            </w:pPr>
            <w:r>
              <w:rPr>
                <w:lang w:val="en-US"/>
              </w:rPr>
              <w:t>Table 6.2.3.33-2</w:t>
            </w:r>
          </w:p>
          <w:p w14:paraId="57AF78C4" w14:textId="77777777" w:rsidR="005820FA" w:rsidRPr="001D0283" w:rsidRDefault="005820FA" w:rsidP="00C14623">
            <w:pPr>
              <w:pStyle w:val="TAC"/>
            </w:pPr>
          </w:p>
        </w:tc>
      </w:tr>
      <w:tr w:rsidR="005820FA" w:rsidRPr="001D0283" w14:paraId="517A8BD3" w14:textId="77777777" w:rsidTr="00C14623">
        <w:trPr>
          <w:jc w:val="center"/>
        </w:trPr>
        <w:tc>
          <w:tcPr>
            <w:tcW w:w="1379" w:type="dxa"/>
            <w:tcBorders>
              <w:top w:val="single" w:sz="4" w:space="0" w:color="auto"/>
              <w:left w:val="single" w:sz="4" w:space="0" w:color="auto"/>
              <w:bottom w:val="nil"/>
              <w:right w:val="single" w:sz="4" w:space="0" w:color="auto"/>
            </w:tcBorders>
            <w:shd w:val="clear" w:color="auto" w:fill="auto"/>
          </w:tcPr>
          <w:p w14:paraId="2C494CE0" w14:textId="77777777" w:rsidR="005820FA" w:rsidRPr="001D0283" w:rsidRDefault="005820FA" w:rsidP="00C14623">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1316E966" w14:textId="77777777" w:rsidR="005820FA" w:rsidRPr="001D0283" w:rsidRDefault="005820FA" w:rsidP="00C14623">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7104A520" w14:textId="77777777" w:rsidR="005820FA" w:rsidRPr="001D0283" w:rsidRDefault="005820FA" w:rsidP="00C14623">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5A3FA9DF" w14:textId="77777777" w:rsidR="005820FA" w:rsidRPr="001D0283" w:rsidRDefault="005820FA" w:rsidP="00C14623">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5764A38E"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4AE36CBB" w14:textId="77777777" w:rsidR="005820FA" w:rsidRDefault="005820FA" w:rsidP="00C14623">
            <w:pPr>
              <w:pStyle w:val="TAC"/>
            </w:pPr>
            <w:r>
              <w:t>Table 6.2.3</w:t>
            </w:r>
            <w:r>
              <w:rPr>
                <w:rFonts w:hint="eastAsia"/>
                <w:lang w:val="en-US" w:eastAsia="zh-CN"/>
              </w:rPr>
              <w:t>.13</w:t>
            </w:r>
            <w:r>
              <w:t>-</w:t>
            </w:r>
            <w:r>
              <w:rPr>
                <w:rFonts w:hint="eastAsia"/>
                <w:lang w:val="en-US" w:eastAsia="zh-CN"/>
              </w:rPr>
              <w:t>1</w:t>
            </w:r>
            <w:r>
              <w:t>, A1</w:t>
            </w:r>
          </w:p>
          <w:p w14:paraId="11CF1C3A" w14:textId="77777777" w:rsidR="005820FA" w:rsidRPr="001D0283" w:rsidRDefault="005820FA" w:rsidP="00C14623">
            <w:pPr>
              <w:pStyle w:val="TAC"/>
            </w:pPr>
            <w:r>
              <w:t>Table 6.2.3</w:t>
            </w:r>
            <w:r>
              <w:rPr>
                <w:rFonts w:hint="eastAsia"/>
                <w:lang w:val="en-US" w:eastAsia="zh-CN"/>
              </w:rPr>
              <w:t>.13</w:t>
            </w:r>
            <w:r>
              <w:t>-3, A1</w:t>
            </w:r>
          </w:p>
        </w:tc>
      </w:tr>
      <w:tr w:rsidR="005820FA" w:rsidRPr="001D0283" w14:paraId="4BE53F35" w14:textId="77777777" w:rsidTr="00C14623">
        <w:trPr>
          <w:jc w:val="center"/>
        </w:trPr>
        <w:tc>
          <w:tcPr>
            <w:tcW w:w="1379" w:type="dxa"/>
            <w:tcBorders>
              <w:top w:val="nil"/>
              <w:left w:val="single" w:sz="4" w:space="0" w:color="auto"/>
              <w:bottom w:val="nil"/>
              <w:right w:val="single" w:sz="4" w:space="0" w:color="auto"/>
            </w:tcBorders>
            <w:shd w:val="clear" w:color="auto" w:fill="auto"/>
          </w:tcPr>
          <w:p w14:paraId="655304AD" w14:textId="77777777" w:rsidR="005820FA" w:rsidRPr="001D0283" w:rsidRDefault="005820FA" w:rsidP="00C14623">
            <w:pPr>
              <w:pStyle w:val="TAC"/>
            </w:pPr>
          </w:p>
        </w:tc>
        <w:tc>
          <w:tcPr>
            <w:tcW w:w="1894" w:type="dxa"/>
            <w:tcBorders>
              <w:top w:val="nil"/>
              <w:left w:val="single" w:sz="4" w:space="0" w:color="auto"/>
              <w:bottom w:val="nil"/>
              <w:right w:val="single" w:sz="4" w:space="0" w:color="auto"/>
            </w:tcBorders>
            <w:shd w:val="clear" w:color="auto" w:fill="auto"/>
          </w:tcPr>
          <w:p w14:paraId="3CE757AF" w14:textId="77777777" w:rsidR="005820FA" w:rsidRPr="001D0283" w:rsidRDefault="005820FA" w:rsidP="00C14623">
            <w:pPr>
              <w:pStyle w:val="TAC"/>
            </w:pPr>
          </w:p>
        </w:tc>
        <w:tc>
          <w:tcPr>
            <w:tcW w:w="1883" w:type="dxa"/>
            <w:tcBorders>
              <w:top w:val="nil"/>
              <w:left w:val="single" w:sz="4" w:space="0" w:color="auto"/>
              <w:bottom w:val="nil"/>
              <w:right w:val="single" w:sz="4" w:space="0" w:color="auto"/>
            </w:tcBorders>
            <w:shd w:val="clear" w:color="auto" w:fill="auto"/>
          </w:tcPr>
          <w:p w14:paraId="121BB190" w14:textId="77777777" w:rsidR="005820FA" w:rsidRPr="001D0283" w:rsidRDefault="005820FA" w:rsidP="00C14623">
            <w:pPr>
              <w:pStyle w:val="TAC"/>
            </w:pPr>
          </w:p>
        </w:tc>
        <w:tc>
          <w:tcPr>
            <w:tcW w:w="1480" w:type="dxa"/>
            <w:tcBorders>
              <w:top w:val="single" w:sz="4" w:space="0" w:color="auto"/>
              <w:left w:val="single" w:sz="4" w:space="0" w:color="auto"/>
              <w:bottom w:val="single" w:sz="4" w:space="0" w:color="auto"/>
              <w:right w:val="single" w:sz="4" w:space="0" w:color="auto"/>
            </w:tcBorders>
          </w:tcPr>
          <w:p w14:paraId="4B77A4BF" w14:textId="77777777" w:rsidR="005820FA" w:rsidRPr="001D0283" w:rsidRDefault="005820FA" w:rsidP="00C14623">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47F81F82"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14DD9C31" w14:textId="77777777" w:rsidR="005820FA" w:rsidRDefault="005820FA" w:rsidP="00C14623">
            <w:pPr>
              <w:pStyle w:val="TAC"/>
            </w:pPr>
            <w:r>
              <w:t>Table 6.2.3</w:t>
            </w:r>
            <w:r>
              <w:rPr>
                <w:rFonts w:hint="eastAsia"/>
                <w:lang w:val="en-US" w:eastAsia="zh-CN"/>
              </w:rPr>
              <w:t>.13</w:t>
            </w:r>
            <w:r>
              <w:t>-</w:t>
            </w:r>
            <w:r>
              <w:rPr>
                <w:rFonts w:hint="eastAsia"/>
                <w:lang w:val="en-US" w:eastAsia="zh-CN"/>
              </w:rPr>
              <w:t>1</w:t>
            </w:r>
            <w:r>
              <w:t>, A2</w:t>
            </w:r>
          </w:p>
          <w:p w14:paraId="14BDAEBD" w14:textId="77777777" w:rsidR="005820FA" w:rsidRPr="001D0283" w:rsidRDefault="005820FA" w:rsidP="00C14623">
            <w:pPr>
              <w:pStyle w:val="TAC"/>
            </w:pPr>
            <w:r>
              <w:t>Table 6.2.3</w:t>
            </w:r>
            <w:r>
              <w:rPr>
                <w:rFonts w:hint="eastAsia"/>
                <w:lang w:val="en-US" w:eastAsia="zh-CN"/>
              </w:rPr>
              <w:t>.13</w:t>
            </w:r>
            <w:r>
              <w:t>-3, A2</w:t>
            </w:r>
          </w:p>
        </w:tc>
      </w:tr>
      <w:tr w:rsidR="005820FA" w:rsidRPr="001D0283" w14:paraId="1FFEEC26" w14:textId="77777777" w:rsidTr="00C14623">
        <w:trPr>
          <w:jc w:val="center"/>
        </w:trPr>
        <w:tc>
          <w:tcPr>
            <w:tcW w:w="1379" w:type="dxa"/>
            <w:tcBorders>
              <w:top w:val="nil"/>
              <w:left w:val="single" w:sz="4" w:space="0" w:color="auto"/>
              <w:right w:val="single" w:sz="4" w:space="0" w:color="auto"/>
            </w:tcBorders>
            <w:shd w:val="clear" w:color="auto" w:fill="auto"/>
          </w:tcPr>
          <w:p w14:paraId="34B6B716" w14:textId="77777777" w:rsidR="005820FA" w:rsidRPr="001D0283" w:rsidRDefault="005820FA" w:rsidP="00C14623">
            <w:pPr>
              <w:pStyle w:val="TAC"/>
              <w:keepNext w:val="0"/>
            </w:pPr>
          </w:p>
        </w:tc>
        <w:tc>
          <w:tcPr>
            <w:tcW w:w="1894" w:type="dxa"/>
            <w:tcBorders>
              <w:top w:val="nil"/>
              <w:left w:val="single" w:sz="4" w:space="0" w:color="auto"/>
              <w:right w:val="single" w:sz="4" w:space="0" w:color="auto"/>
            </w:tcBorders>
            <w:shd w:val="clear" w:color="auto" w:fill="auto"/>
          </w:tcPr>
          <w:p w14:paraId="609A90DF" w14:textId="77777777" w:rsidR="005820FA" w:rsidRPr="001D0283" w:rsidRDefault="005820FA" w:rsidP="00C1462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4B49899" w14:textId="77777777" w:rsidR="005820FA" w:rsidRPr="001D0283" w:rsidRDefault="005820FA" w:rsidP="00C14623">
            <w:pPr>
              <w:pStyle w:val="TAC"/>
            </w:pPr>
          </w:p>
        </w:tc>
        <w:tc>
          <w:tcPr>
            <w:tcW w:w="1480" w:type="dxa"/>
            <w:tcBorders>
              <w:top w:val="single" w:sz="4" w:space="0" w:color="auto"/>
              <w:left w:val="single" w:sz="4" w:space="0" w:color="auto"/>
              <w:bottom w:val="single" w:sz="4" w:space="0" w:color="auto"/>
              <w:right w:val="single" w:sz="4" w:space="0" w:color="auto"/>
            </w:tcBorders>
          </w:tcPr>
          <w:p w14:paraId="3F4EFA67" w14:textId="77777777" w:rsidR="005820FA" w:rsidRPr="001D0283" w:rsidRDefault="005820FA" w:rsidP="00C14623">
            <w:pPr>
              <w:pStyle w:val="TAC"/>
              <w:rPr>
                <w:lang w:eastAsia="zh-CN"/>
              </w:rPr>
            </w:pPr>
            <w:r>
              <w:rPr>
                <w:lang w:eastAsia="zh-CN"/>
              </w:rPr>
              <w:t xml:space="preserve">25, </w:t>
            </w:r>
            <w:r>
              <w:rPr>
                <w:rFonts w:hint="eastAsia"/>
                <w:lang w:eastAsia="zh-CN"/>
              </w:rPr>
              <w:t>3</w:t>
            </w:r>
            <w:r>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53E90C92"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2E941DFF" w14:textId="77777777" w:rsidR="005820FA" w:rsidRDefault="005820FA" w:rsidP="00C14623">
            <w:pPr>
              <w:pStyle w:val="TAC"/>
              <w:rPr>
                <w:lang w:val="en-US" w:eastAsia="zh-CN"/>
              </w:rPr>
            </w:pPr>
            <w:r>
              <w:t>Table 6.2.3</w:t>
            </w:r>
            <w:r>
              <w:rPr>
                <w:rFonts w:hint="eastAsia"/>
                <w:lang w:val="en-US" w:eastAsia="zh-CN"/>
              </w:rPr>
              <w:t>.13</w:t>
            </w:r>
            <w:r>
              <w:t>-</w:t>
            </w:r>
            <w:r>
              <w:rPr>
                <w:lang w:val="en-US" w:eastAsia="zh-CN"/>
              </w:rPr>
              <w:t>1, A3, A4, A5</w:t>
            </w:r>
          </w:p>
          <w:p w14:paraId="034F9B21" w14:textId="77777777" w:rsidR="005820FA" w:rsidRPr="001D0283" w:rsidRDefault="005820FA" w:rsidP="00C14623">
            <w:pPr>
              <w:pStyle w:val="TAC"/>
            </w:pPr>
            <w:r>
              <w:t>Table 6.2.3</w:t>
            </w:r>
            <w:r>
              <w:rPr>
                <w:rFonts w:hint="eastAsia"/>
                <w:lang w:val="en-US" w:eastAsia="zh-CN"/>
              </w:rPr>
              <w:t>.13</w:t>
            </w:r>
            <w:r>
              <w:t>-3</w:t>
            </w:r>
            <w:r>
              <w:rPr>
                <w:lang w:val="en-US" w:eastAsia="zh-CN"/>
              </w:rPr>
              <w:t>, A3, A4, A5</w:t>
            </w:r>
            <w:r>
              <w:rPr>
                <w:rFonts w:hint="eastAsia"/>
                <w:lang w:val="en-US" w:eastAsia="zh-CN"/>
              </w:rPr>
              <w:t>,</w:t>
            </w:r>
            <w:r>
              <w:rPr>
                <w:lang w:val="en-US" w:eastAsia="zh-CN"/>
              </w:rPr>
              <w:t xml:space="preserve"> A6</w:t>
            </w:r>
          </w:p>
        </w:tc>
      </w:tr>
      <w:tr w:rsidR="005820FA" w:rsidRPr="001D0283" w14:paraId="1BA0B720" w14:textId="77777777" w:rsidTr="00C14623">
        <w:trPr>
          <w:jc w:val="center"/>
        </w:trPr>
        <w:tc>
          <w:tcPr>
            <w:tcW w:w="1379" w:type="dxa"/>
            <w:tcBorders>
              <w:left w:val="single" w:sz="4" w:space="0" w:color="auto"/>
              <w:right w:val="single" w:sz="4" w:space="0" w:color="auto"/>
            </w:tcBorders>
          </w:tcPr>
          <w:p w14:paraId="11B63943" w14:textId="77777777" w:rsidR="005820FA" w:rsidRPr="001D0283" w:rsidRDefault="005820FA" w:rsidP="00C14623">
            <w:pPr>
              <w:pStyle w:val="TAC"/>
              <w:keepNext w:val="0"/>
            </w:pPr>
            <w:r w:rsidRPr="001D0283">
              <w:t>NS_21</w:t>
            </w:r>
          </w:p>
        </w:tc>
        <w:tc>
          <w:tcPr>
            <w:tcW w:w="1894" w:type="dxa"/>
            <w:tcBorders>
              <w:left w:val="single" w:sz="4" w:space="0" w:color="auto"/>
              <w:right w:val="single" w:sz="4" w:space="0" w:color="auto"/>
            </w:tcBorders>
          </w:tcPr>
          <w:p w14:paraId="16BF8673" w14:textId="77777777" w:rsidR="005820FA" w:rsidRPr="001D0283" w:rsidRDefault="005820FA" w:rsidP="00C14623">
            <w:pPr>
              <w:pStyle w:val="TAC"/>
            </w:pPr>
            <w:r w:rsidRPr="001D0283">
              <w:t>6.5.2.3.9</w:t>
            </w:r>
          </w:p>
          <w:p w14:paraId="4C95ABB7" w14:textId="77777777" w:rsidR="005820FA" w:rsidRPr="001D0283" w:rsidRDefault="005820FA" w:rsidP="00C14623">
            <w:pPr>
              <w:pStyle w:val="TAC"/>
            </w:pPr>
            <w:r w:rsidRPr="001D0283">
              <w:t>6.5.3.3.12</w:t>
            </w:r>
          </w:p>
        </w:tc>
        <w:tc>
          <w:tcPr>
            <w:tcW w:w="1883" w:type="dxa"/>
            <w:tcBorders>
              <w:left w:val="single" w:sz="4" w:space="0" w:color="auto"/>
              <w:bottom w:val="single" w:sz="4" w:space="0" w:color="auto"/>
              <w:right w:val="single" w:sz="4" w:space="0" w:color="auto"/>
            </w:tcBorders>
          </w:tcPr>
          <w:p w14:paraId="24E95F54" w14:textId="77777777" w:rsidR="005820FA" w:rsidRPr="001D0283" w:rsidRDefault="005820FA" w:rsidP="00C14623">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27FAD6CF" w14:textId="77777777" w:rsidR="005820FA" w:rsidRPr="001D0283" w:rsidRDefault="005820FA" w:rsidP="00C1462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5D0F8D01"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38A135FB" w14:textId="77777777" w:rsidR="005820FA" w:rsidRPr="001D0283" w:rsidRDefault="005820FA" w:rsidP="00C14623">
            <w:pPr>
              <w:pStyle w:val="TAC"/>
            </w:pPr>
            <w:r w:rsidRPr="001D0283">
              <w:t>Clause</w:t>
            </w:r>
            <w:r>
              <w:t xml:space="preserve"> </w:t>
            </w:r>
            <w:r w:rsidRPr="001D0283">
              <w:t>6.2.3.14</w:t>
            </w:r>
          </w:p>
        </w:tc>
      </w:tr>
      <w:tr w:rsidR="005820FA" w:rsidRPr="001D0283" w14:paraId="351A2C65" w14:textId="77777777" w:rsidTr="00C14623">
        <w:trPr>
          <w:jc w:val="center"/>
        </w:trPr>
        <w:tc>
          <w:tcPr>
            <w:tcW w:w="1379" w:type="dxa"/>
            <w:tcBorders>
              <w:left w:val="single" w:sz="4" w:space="0" w:color="auto"/>
              <w:right w:val="single" w:sz="4" w:space="0" w:color="auto"/>
            </w:tcBorders>
          </w:tcPr>
          <w:p w14:paraId="7F9E1166" w14:textId="77777777" w:rsidR="005820FA" w:rsidRPr="001D0283" w:rsidRDefault="005820FA" w:rsidP="00C14623">
            <w:pPr>
              <w:pStyle w:val="TAC"/>
              <w:keepNext w:val="0"/>
            </w:pPr>
            <w:r w:rsidRPr="001D0283">
              <w:t>NS_24</w:t>
            </w:r>
          </w:p>
        </w:tc>
        <w:tc>
          <w:tcPr>
            <w:tcW w:w="1894" w:type="dxa"/>
            <w:tcBorders>
              <w:left w:val="single" w:sz="4" w:space="0" w:color="auto"/>
              <w:right w:val="single" w:sz="4" w:space="0" w:color="auto"/>
            </w:tcBorders>
          </w:tcPr>
          <w:p w14:paraId="6E0E80E5" w14:textId="77777777" w:rsidR="005820FA" w:rsidRPr="001D0283" w:rsidRDefault="005820FA" w:rsidP="00C14623">
            <w:pPr>
              <w:pStyle w:val="TAC"/>
            </w:pPr>
            <w:r w:rsidRPr="001D0283">
              <w:t>6.5.3.3.13</w:t>
            </w:r>
          </w:p>
        </w:tc>
        <w:tc>
          <w:tcPr>
            <w:tcW w:w="1883" w:type="dxa"/>
            <w:tcBorders>
              <w:left w:val="single" w:sz="4" w:space="0" w:color="auto"/>
              <w:bottom w:val="single" w:sz="4" w:space="0" w:color="auto"/>
              <w:right w:val="single" w:sz="4" w:space="0" w:color="auto"/>
            </w:tcBorders>
          </w:tcPr>
          <w:p w14:paraId="3D73C15C" w14:textId="77777777" w:rsidR="005820FA" w:rsidRPr="001D0283" w:rsidRDefault="005820FA" w:rsidP="00C14623">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1CCDBD1E"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1BDCE172" w14:textId="77777777" w:rsidR="005820FA" w:rsidRPr="001D0283" w:rsidRDefault="005820FA" w:rsidP="00C14623">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03C19913" w14:textId="77777777" w:rsidR="005820FA" w:rsidRPr="001D0283" w:rsidRDefault="005820FA" w:rsidP="00C14623">
            <w:pPr>
              <w:pStyle w:val="TAC"/>
            </w:pPr>
            <w:r w:rsidRPr="001D0283">
              <w:t>Clause</w:t>
            </w:r>
            <w:r>
              <w:t xml:space="preserve"> </w:t>
            </w:r>
            <w:r w:rsidRPr="001D0283">
              <w:t>6.2.3.15</w:t>
            </w:r>
          </w:p>
        </w:tc>
      </w:tr>
      <w:tr w:rsidR="005820FA" w:rsidRPr="001D0283" w14:paraId="1C2E7544" w14:textId="77777777" w:rsidTr="00C14623">
        <w:trPr>
          <w:jc w:val="center"/>
        </w:trPr>
        <w:tc>
          <w:tcPr>
            <w:tcW w:w="1379" w:type="dxa"/>
            <w:tcBorders>
              <w:left w:val="single" w:sz="4" w:space="0" w:color="auto"/>
              <w:right w:val="single" w:sz="4" w:space="0" w:color="auto"/>
            </w:tcBorders>
          </w:tcPr>
          <w:p w14:paraId="4825E4E6" w14:textId="77777777" w:rsidR="005820FA" w:rsidRPr="001D0283" w:rsidRDefault="005820FA" w:rsidP="00C14623">
            <w:pPr>
              <w:pStyle w:val="TAC"/>
              <w:keepNext w:val="0"/>
            </w:pPr>
            <w:r>
              <w:t>NS_26</w:t>
            </w:r>
          </w:p>
        </w:tc>
        <w:tc>
          <w:tcPr>
            <w:tcW w:w="1894" w:type="dxa"/>
            <w:tcBorders>
              <w:left w:val="single" w:sz="4" w:space="0" w:color="auto"/>
              <w:right w:val="single" w:sz="4" w:space="0" w:color="auto"/>
            </w:tcBorders>
          </w:tcPr>
          <w:p w14:paraId="70CB2CF5" w14:textId="77777777" w:rsidR="005820FA" w:rsidRPr="001D0283" w:rsidRDefault="005820FA" w:rsidP="00C14623">
            <w:pPr>
              <w:pStyle w:val="TAC"/>
            </w:pPr>
            <w:r>
              <w:t>6.5.3.3.29</w:t>
            </w:r>
          </w:p>
        </w:tc>
        <w:tc>
          <w:tcPr>
            <w:tcW w:w="1883" w:type="dxa"/>
            <w:tcBorders>
              <w:left w:val="single" w:sz="4" w:space="0" w:color="auto"/>
              <w:bottom w:val="single" w:sz="4" w:space="0" w:color="auto"/>
              <w:right w:val="single" w:sz="4" w:space="0" w:color="auto"/>
            </w:tcBorders>
          </w:tcPr>
          <w:p w14:paraId="3D88B84D" w14:textId="77777777" w:rsidR="005820FA" w:rsidRPr="001D0283" w:rsidRDefault="005820FA" w:rsidP="00C14623">
            <w:pPr>
              <w:pStyle w:val="TAC"/>
            </w:pPr>
            <w:r>
              <w:t>n68</w:t>
            </w:r>
          </w:p>
        </w:tc>
        <w:tc>
          <w:tcPr>
            <w:tcW w:w="1480" w:type="dxa"/>
            <w:tcBorders>
              <w:top w:val="single" w:sz="4" w:space="0" w:color="auto"/>
              <w:left w:val="single" w:sz="4" w:space="0" w:color="auto"/>
              <w:bottom w:val="single" w:sz="4" w:space="0" w:color="auto"/>
              <w:right w:val="single" w:sz="4" w:space="0" w:color="auto"/>
            </w:tcBorders>
          </w:tcPr>
          <w:p w14:paraId="41134135" w14:textId="77777777" w:rsidR="005820FA" w:rsidRPr="001D0283" w:rsidRDefault="005820FA" w:rsidP="00C14623">
            <w:pPr>
              <w:pStyle w:val="TAC"/>
            </w:pPr>
            <w:r>
              <w:t>10, 15</w:t>
            </w:r>
          </w:p>
        </w:tc>
        <w:tc>
          <w:tcPr>
            <w:tcW w:w="1721" w:type="dxa"/>
            <w:tcBorders>
              <w:top w:val="single" w:sz="4" w:space="0" w:color="auto"/>
              <w:left w:val="single" w:sz="4" w:space="0" w:color="auto"/>
              <w:bottom w:val="single" w:sz="4" w:space="0" w:color="auto"/>
              <w:right w:val="single" w:sz="4" w:space="0" w:color="auto"/>
            </w:tcBorders>
          </w:tcPr>
          <w:p w14:paraId="1AB962ED" w14:textId="77777777" w:rsidR="005820FA" w:rsidRPr="001D0283" w:rsidRDefault="005820FA" w:rsidP="00C14623">
            <w:pPr>
              <w:pStyle w:val="TAC"/>
            </w:pPr>
            <w:r>
              <w:t>Table 6.2.3.34-1</w:t>
            </w:r>
          </w:p>
        </w:tc>
        <w:tc>
          <w:tcPr>
            <w:tcW w:w="1423" w:type="dxa"/>
            <w:tcBorders>
              <w:top w:val="single" w:sz="4" w:space="0" w:color="auto"/>
              <w:left w:val="single" w:sz="4" w:space="0" w:color="auto"/>
              <w:bottom w:val="single" w:sz="4" w:space="0" w:color="auto"/>
              <w:right w:val="single" w:sz="4" w:space="0" w:color="auto"/>
            </w:tcBorders>
          </w:tcPr>
          <w:p w14:paraId="5514DB50" w14:textId="77777777" w:rsidR="005820FA" w:rsidRPr="001D0283" w:rsidRDefault="005820FA" w:rsidP="00C14623">
            <w:pPr>
              <w:pStyle w:val="TAC"/>
            </w:pPr>
            <w:r>
              <w:t>Table 6.2.3.34-1</w:t>
            </w:r>
          </w:p>
        </w:tc>
      </w:tr>
      <w:tr w:rsidR="005820FA" w:rsidRPr="001D0283" w14:paraId="24301105" w14:textId="77777777" w:rsidTr="00C14623">
        <w:trPr>
          <w:jc w:val="center"/>
        </w:trPr>
        <w:tc>
          <w:tcPr>
            <w:tcW w:w="1379" w:type="dxa"/>
            <w:tcBorders>
              <w:left w:val="single" w:sz="4" w:space="0" w:color="auto"/>
              <w:right w:val="single" w:sz="4" w:space="0" w:color="auto"/>
            </w:tcBorders>
          </w:tcPr>
          <w:p w14:paraId="3D556614" w14:textId="77777777" w:rsidR="005820FA" w:rsidRPr="001D0283" w:rsidRDefault="005820FA" w:rsidP="00C14623">
            <w:pPr>
              <w:pStyle w:val="TAC"/>
              <w:keepNext w:val="0"/>
            </w:pPr>
            <w:r w:rsidRPr="001D0283">
              <w:t>NS_27</w:t>
            </w:r>
          </w:p>
        </w:tc>
        <w:tc>
          <w:tcPr>
            <w:tcW w:w="1894" w:type="dxa"/>
            <w:tcBorders>
              <w:left w:val="single" w:sz="4" w:space="0" w:color="auto"/>
              <w:right w:val="single" w:sz="4" w:space="0" w:color="auto"/>
            </w:tcBorders>
          </w:tcPr>
          <w:p w14:paraId="1039E5D6" w14:textId="77777777" w:rsidR="005820FA" w:rsidRPr="001D0283" w:rsidRDefault="005820FA" w:rsidP="00C14623">
            <w:pPr>
              <w:pStyle w:val="TAC"/>
            </w:pPr>
            <w:r w:rsidRPr="001D0283">
              <w:t>6.5.2.3.8</w:t>
            </w:r>
          </w:p>
          <w:p w14:paraId="1832EAAF" w14:textId="77777777" w:rsidR="005820FA" w:rsidRPr="001D0283" w:rsidRDefault="005820FA" w:rsidP="00C14623">
            <w:pPr>
              <w:pStyle w:val="TAC"/>
            </w:pPr>
            <w:r w:rsidRPr="001D0283">
              <w:t>6.5.3.3.14</w:t>
            </w:r>
          </w:p>
        </w:tc>
        <w:tc>
          <w:tcPr>
            <w:tcW w:w="1883" w:type="dxa"/>
            <w:tcBorders>
              <w:left w:val="single" w:sz="4" w:space="0" w:color="auto"/>
              <w:bottom w:val="single" w:sz="4" w:space="0" w:color="auto"/>
              <w:right w:val="single" w:sz="4" w:space="0" w:color="auto"/>
            </w:tcBorders>
          </w:tcPr>
          <w:p w14:paraId="7461E7EE" w14:textId="77777777" w:rsidR="005820FA" w:rsidRPr="001D0283" w:rsidRDefault="005820FA" w:rsidP="00C14623">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6B0B83AE"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33C78B8B" w14:textId="77777777" w:rsidR="005820FA" w:rsidRPr="001D0283" w:rsidRDefault="005820FA" w:rsidP="00C14623">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09412B8A" w14:textId="77777777" w:rsidR="005820FA" w:rsidRPr="001D0283" w:rsidRDefault="005820FA" w:rsidP="00C14623">
            <w:pPr>
              <w:pStyle w:val="TAC"/>
            </w:pPr>
            <w:r w:rsidRPr="001D0283">
              <w:t>Table</w:t>
            </w:r>
            <w:r>
              <w:t xml:space="preserve"> </w:t>
            </w:r>
            <w:r w:rsidRPr="001D0283">
              <w:t>6.2.3.16-2</w:t>
            </w:r>
          </w:p>
        </w:tc>
      </w:tr>
      <w:tr w:rsidR="005820FA" w:rsidRPr="001D0283" w14:paraId="22735C43"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309B605" w14:textId="77777777" w:rsidR="005820FA" w:rsidRPr="001D0283" w:rsidRDefault="005820FA" w:rsidP="00C14623">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0698C96B" w14:textId="77777777" w:rsidR="005820FA" w:rsidRPr="001D0283" w:rsidRDefault="005820FA" w:rsidP="00C14623">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2E73BB0E" w14:textId="77777777" w:rsidR="005820FA" w:rsidRPr="001D0283" w:rsidRDefault="005820FA" w:rsidP="00C14623">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28DBCFDE"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13C251F1" w14:textId="77777777" w:rsidR="005820FA" w:rsidRPr="001D0283" w:rsidRDefault="005820FA" w:rsidP="00C1462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20CE394F" w14:textId="77777777" w:rsidR="005820FA" w:rsidRPr="001D0283" w:rsidRDefault="005820FA" w:rsidP="00C14623">
            <w:pPr>
              <w:pStyle w:val="TAC"/>
            </w:pPr>
            <w:r w:rsidRPr="001D0283">
              <w:t>Clause</w:t>
            </w:r>
          </w:p>
          <w:p w14:paraId="22794C5D" w14:textId="77777777" w:rsidR="005820FA" w:rsidRPr="001D0283" w:rsidRDefault="005820FA" w:rsidP="00C14623">
            <w:pPr>
              <w:pStyle w:val="TAC"/>
            </w:pPr>
            <w:r w:rsidRPr="001D0283">
              <w:t>6.2.3.31</w:t>
            </w:r>
            <w:r w:rsidRPr="001D0283">
              <w:rPr>
                <w:vertAlign w:val="superscript"/>
              </w:rPr>
              <w:t>11</w:t>
            </w:r>
          </w:p>
        </w:tc>
      </w:tr>
      <w:tr w:rsidR="005820FA" w:rsidRPr="001D0283" w14:paraId="131F5404"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3EA72CF7" w14:textId="77777777" w:rsidR="005820FA" w:rsidRPr="001D0283" w:rsidRDefault="005820FA" w:rsidP="00C14623">
            <w:pPr>
              <w:pStyle w:val="TAC"/>
              <w:keepNext w:val="0"/>
              <w:rPr>
                <w:lang w:eastAsia="ja-JP"/>
              </w:rPr>
            </w:pPr>
            <w:r>
              <w:t>NS_36</w:t>
            </w:r>
          </w:p>
        </w:tc>
        <w:tc>
          <w:tcPr>
            <w:tcW w:w="1894" w:type="dxa"/>
            <w:tcBorders>
              <w:top w:val="single" w:sz="4" w:space="0" w:color="auto"/>
              <w:left w:val="single" w:sz="4" w:space="0" w:color="auto"/>
              <w:bottom w:val="single" w:sz="4" w:space="0" w:color="auto"/>
              <w:right w:val="single" w:sz="4" w:space="0" w:color="auto"/>
            </w:tcBorders>
          </w:tcPr>
          <w:p w14:paraId="2E74C32B" w14:textId="77777777" w:rsidR="005820FA" w:rsidRPr="001D0283" w:rsidRDefault="005820FA" w:rsidP="00C14623">
            <w:pPr>
              <w:pStyle w:val="TAC"/>
            </w:pPr>
            <w:r>
              <w:t>6.5.3.3.30</w:t>
            </w:r>
          </w:p>
        </w:tc>
        <w:tc>
          <w:tcPr>
            <w:tcW w:w="1883" w:type="dxa"/>
            <w:tcBorders>
              <w:top w:val="single" w:sz="4" w:space="0" w:color="auto"/>
              <w:left w:val="single" w:sz="4" w:space="0" w:color="auto"/>
              <w:bottom w:val="single" w:sz="4" w:space="0" w:color="auto"/>
              <w:right w:val="single" w:sz="4" w:space="0" w:color="auto"/>
            </w:tcBorders>
          </w:tcPr>
          <w:p w14:paraId="50700E61" w14:textId="77777777" w:rsidR="005820FA" w:rsidRPr="001D0283" w:rsidRDefault="005820FA" w:rsidP="00C14623">
            <w:pPr>
              <w:pStyle w:val="TAC"/>
              <w:rPr>
                <w:lang w:eastAsia="ja-JP"/>
              </w:rPr>
            </w:pPr>
            <w:r>
              <w:t>n68</w:t>
            </w:r>
          </w:p>
        </w:tc>
        <w:tc>
          <w:tcPr>
            <w:tcW w:w="1480" w:type="dxa"/>
            <w:tcBorders>
              <w:top w:val="single" w:sz="4" w:space="0" w:color="auto"/>
              <w:left w:val="single" w:sz="4" w:space="0" w:color="auto"/>
              <w:bottom w:val="single" w:sz="4" w:space="0" w:color="auto"/>
              <w:right w:val="single" w:sz="4" w:space="0" w:color="auto"/>
            </w:tcBorders>
          </w:tcPr>
          <w:p w14:paraId="75E47D32" w14:textId="77777777" w:rsidR="005820FA" w:rsidRPr="001D0283" w:rsidRDefault="005820FA" w:rsidP="00C14623">
            <w:pPr>
              <w:pStyle w:val="TAC"/>
              <w:rPr>
                <w:lang w:eastAsia="ja-JP"/>
              </w:rPr>
            </w:pPr>
            <w:r>
              <w:t>5, 10, 15</w:t>
            </w:r>
          </w:p>
        </w:tc>
        <w:tc>
          <w:tcPr>
            <w:tcW w:w="1721" w:type="dxa"/>
            <w:tcBorders>
              <w:top w:val="single" w:sz="4" w:space="0" w:color="auto"/>
              <w:left w:val="single" w:sz="4" w:space="0" w:color="auto"/>
              <w:bottom w:val="single" w:sz="4" w:space="0" w:color="auto"/>
              <w:right w:val="single" w:sz="4" w:space="0" w:color="auto"/>
            </w:tcBorders>
          </w:tcPr>
          <w:p w14:paraId="59A3DED3" w14:textId="77777777" w:rsidR="005820FA" w:rsidRPr="001D0283" w:rsidRDefault="005820FA" w:rsidP="00C14623">
            <w:pPr>
              <w:pStyle w:val="TAC"/>
            </w:pPr>
            <w:r>
              <w:t>Table 6.2.3.35-1</w:t>
            </w:r>
          </w:p>
        </w:tc>
        <w:tc>
          <w:tcPr>
            <w:tcW w:w="1423" w:type="dxa"/>
            <w:tcBorders>
              <w:top w:val="single" w:sz="4" w:space="0" w:color="auto"/>
              <w:left w:val="single" w:sz="4" w:space="0" w:color="auto"/>
              <w:bottom w:val="single" w:sz="4" w:space="0" w:color="auto"/>
              <w:right w:val="single" w:sz="4" w:space="0" w:color="auto"/>
            </w:tcBorders>
          </w:tcPr>
          <w:p w14:paraId="7EA821A3" w14:textId="77777777" w:rsidR="005820FA" w:rsidRPr="001D0283" w:rsidRDefault="005820FA" w:rsidP="00C14623">
            <w:pPr>
              <w:pStyle w:val="TAC"/>
            </w:pPr>
            <w:r>
              <w:t>Table 6.2.3.35-1</w:t>
            </w:r>
          </w:p>
        </w:tc>
      </w:tr>
      <w:tr w:rsidR="005820FA" w:rsidRPr="001D0283" w14:paraId="7FC600C5" w14:textId="77777777" w:rsidTr="00C14623">
        <w:trPr>
          <w:jc w:val="center"/>
        </w:trPr>
        <w:tc>
          <w:tcPr>
            <w:tcW w:w="1379" w:type="dxa"/>
            <w:tcBorders>
              <w:left w:val="single" w:sz="4" w:space="0" w:color="auto"/>
              <w:bottom w:val="single" w:sz="4" w:space="0" w:color="auto"/>
              <w:right w:val="single" w:sz="4" w:space="0" w:color="auto"/>
            </w:tcBorders>
          </w:tcPr>
          <w:p w14:paraId="33E6E336" w14:textId="77777777" w:rsidR="005820FA" w:rsidRPr="001D0283" w:rsidRDefault="005820FA" w:rsidP="00C14623">
            <w:pPr>
              <w:pStyle w:val="TAC"/>
              <w:keepNext w:val="0"/>
            </w:pPr>
            <w:r w:rsidRPr="001D0283">
              <w:rPr>
                <w:rFonts w:hint="eastAsia"/>
                <w:lang w:eastAsia="ja-JP"/>
              </w:rPr>
              <w:lastRenderedPageBreak/>
              <w:t>N</w:t>
            </w:r>
            <w:r w:rsidRPr="001D0283">
              <w:rPr>
                <w:lang w:eastAsia="ja-JP"/>
              </w:rPr>
              <w:t>S_37</w:t>
            </w:r>
          </w:p>
        </w:tc>
        <w:tc>
          <w:tcPr>
            <w:tcW w:w="1894" w:type="dxa"/>
            <w:tcBorders>
              <w:left w:val="single" w:sz="4" w:space="0" w:color="auto"/>
              <w:bottom w:val="single" w:sz="4" w:space="0" w:color="auto"/>
              <w:right w:val="single" w:sz="4" w:space="0" w:color="auto"/>
            </w:tcBorders>
          </w:tcPr>
          <w:p w14:paraId="3BA76C94" w14:textId="77777777" w:rsidR="005820FA" w:rsidRPr="001D0283" w:rsidRDefault="005820FA" w:rsidP="00C14623">
            <w:pPr>
              <w:pStyle w:val="TAC"/>
            </w:pPr>
            <w:r w:rsidRPr="001D0283">
              <w:t>6.5.3.3.6</w:t>
            </w:r>
          </w:p>
        </w:tc>
        <w:tc>
          <w:tcPr>
            <w:tcW w:w="1883" w:type="dxa"/>
            <w:tcBorders>
              <w:left w:val="single" w:sz="4" w:space="0" w:color="auto"/>
              <w:bottom w:val="single" w:sz="4" w:space="0" w:color="auto"/>
              <w:right w:val="single" w:sz="4" w:space="0" w:color="auto"/>
            </w:tcBorders>
          </w:tcPr>
          <w:p w14:paraId="20FD3B11" w14:textId="77777777" w:rsidR="005820FA" w:rsidRPr="001D0283" w:rsidRDefault="005820FA" w:rsidP="00C14623">
            <w:pPr>
              <w:pStyle w:val="TAC"/>
              <w:rPr>
                <w:lang w:eastAsia="ja-JP"/>
              </w:rPr>
            </w:pPr>
            <w:r w:rsidRPr="001D0283">
              <w:rPr>
                <w:lang w:eastAsia="ja-JP"/>
              </w:rPr>
              <w:t>n74</w:t>
            </w:r>
          </w:p>
          <w:p w14:paraId="2DCFB1BA" w14:textId="77777777" w:rsidR="005820FA" w:rsidRPr="001D0283" w:rsidRDefault="005820FA" w:rsidP="00C14623">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13E1E90A" w14:textId="77777777" w:rsidR="005820FA" w:rsidRPr="001D0283" w:rsidRDefault="005820FA" w:rsidP="00C14623">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5CB5EE83" w14:textId="77777777" w:rsidR="005820FA" w:rsidRPr="001D0283" w:rsidRDefault="005820FA" w:rsidP="00C14623">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4A8BF52D" w14:textId="77777777" w:rsidR="005820FA" w:rsidRPr="001D0283" w:rsidRDefault="005820FA" w:rsidP="00C14623">
            <w:pPr>
              <w:pStyle w:val="TAC"/>
            </w:pPr>
            <w:r w:rsidRPr="001D0283">
              <w:t>Table</w:t>
            </w:r>
          </w:p>
          <w:p w14:paraId="7649942A" w14:textId="77777777" w:rsidR="005820FA" w:rsidRPr="001D0283" w:rsidRDefault="005820FA" w:rsidP="00C14623">
            <w:pPr>
              <w:pStyle w:val="TAC"/>
            </w:pPr>
            <w:r w:rsidRPr="001D0283">
              <w:t>6.2.3.8-1</w:t>
            </w:r>
          </w:p>
        </w:tc>
      </w:tr>
      <w:tr w:rsidR="005820FA" w:rsidRPr="001D0283" w14:paraId="2FB08A57"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A188CF6" w14:textId="77777777" w:rsidR="005820FA" w:rsidRPr="001D0283" w:rsidRDefault="005820FA" w:rsidP="00C14623">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AE49BE6" w14:textId="77777777" w:rsidR="005820FA" w:rsidRPr="001D0283" w:rsidRDefault="005820FA" w:rsidP="00C14623">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3F3D9AED" w14:textId="77777777" w:rsidR="005820FA" w:rsidRPr="001D0283" w:rsidRDefault="005820FA" w:rsidP="00C14623">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96D3DCE"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2EE8DB28" w14:textId="77777777" w:rsidR="005820FA" w:rsidRPr="001D0283" w:rsidRDefault="005820FA" w:rsidP="00C14623">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362C66C6" w14:textId="77777777" w:rsidR="005820FA" w:rsidRPr="001D0283" w:rsidRDefault="005820FA" w:rsidP="00C14623">
            <w:pPr>
              <w:pStyle w:val="TAC"/>
            </w:pPr>
            <w:r w:rsidRPr="001D0283">
              <w:t>Table</w:t>
            </w:r>
          </w:p>
          <w:p w14:paraId="606F7A37" w14:textId="77777777" w:rsidR="005820FA" w:rsidRPr="001D0283" w:rsidRDefault="005820FA" w:rsidP="00C14623">
            <w:pPr>
              <w:pStyle w:val="TAC"/>
            </w:pPr>
            <w:r w:rsidRPr="001D0283">
              <w:t>6.2.3.9-1</w:t>
            </w:r>
          </w:p>
        </w:tc>
      </w:tr>
      <w:tr w:rsidR="005820FA" w:rsidRPr="001D0283" w14:paraId="7FA3D241"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22B7F6D6" w14:textId="77777777" w:rsidR="005820FA" w:rsidRPr="001D0283" w:rsidRDefault="005820FA" w:rsidP="00C14623">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685314F" w14:textId="77777777" w:rsidR="005820FA" w:rsidRPr="001D0283" w:rsidRDefault="005820FA" w:rsidP="00C14623">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3EC154B4" w14:textId="77777777" w:rsidR="005820FA" w:rsidRPr="001D0283" w:rsidRDefault="005820FA" w:rsidP="00C14623">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9DB4F4A" w14:textId="77777777" w:rsidR="005820FA" w:rsidRPr="001D0283" w:rsidRDefault="005820FA" w:rsidP="00C14623">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D7D91D1" w14:textId="77777777" w:rsidR="005820FA" w:rsidRPr="001D0283" w:rsidRDefault="005820FA" w:rsidP="00C14623">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254FC0CA" w14:textId="77777777" w:rsidR="005820FA" w:rsidRPr="001D0283" w:rsidRDefault="005820FA" w:rsidP="00C14623">
            <w:pPr>
              <w:pStyle w:val="TAC"/>
            </w:pPr>
            <w:r w:rsidRPr="001D0283">
              <w:t>Table</w:t>
            </w:r>
            <w:r>
              <w:t xml:space="preserve"> </w:t>
            </w:r>
            <w:r w:rsidRPr="001D0283">
              <w:t>6.2.3.10-1</w:t>
            </w:r>
          </w:p>
        </w:tc>
      </w:tr>
      <w:tr w:rsidR="005820FA" w:rsidRPr="001D0283" w14:paraId="7E90B466"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4AC615C0" w14:textId="77777777" w:rsidR="005820FA" w:rsidRPr="001D0283" w:rsidRDefault="005820FA" w:rsidP="00C14623">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2C3D569F" w14:textId="77777777" w:rsidR="005820FA" w:rsidRPr="001D0283" w:rsidRDefault="005820FA" w:rsidP="00C14623">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4830CC81" w14:textId="77777777" w:rsidR="005820FA" w:rsidRPr="001D0283" w:rsidRDefault="005820FA" w:rsidP="00C14623">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13225A4A" w14:textId="77777777" w:rsidR="005820FA" w:rsidRPr="001D0283" w:rsidRDefault="005820FA" w:rsidP="00C14623">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27EE922A"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066A2177" w14:textId="77777777" w:rsidR="005820FA" w:rsidRPr="001D0283" w:rsidRDefault="005820FA" w:rsidP="00C14623">
            <w:pPr>
              <w:pStyle w:val="TAC"/>
            </w:pPr>
            <w:r w:rsidRPr="001D0283">
              <w:t>Table</w:t>
            </w:r>
          </w:p>
          <w:p w14:paraId="30927B4B" w14:textId="77777777" w:rsidR="005820FA" w:rsidRPr="001D0283" w:rsidRDefault="005820FA" w:rsidP="00C14623">
            <w:pPr>
              <w:pStyle w:val="TAC"/>
            </w:pPr>
            <w:r w:rsidRPr="001D0283">
              <w:t>6.2.3.5-1</w:t>
            </w:r>
          </w:p>
        </w:tc>
      </w:tr>
      <w:tr w:rsidR="005820FA" w:rsidRPr="001D0283" w14:paraId="584A532B"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1065AA30" w14:textId="77777777" w:rsidR="005820FA" w:rsidRPr="001D0283" w:rsidRDefault="005820FA" w:rsidP="00C14623">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273EB41A" w14:textId="77777777" w:rsidR="005820FA" w:rsidRPr="001D0283" w:rsidRDefault="005820FA" w:rsidP="00C14623">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B9019EB" w14:textId="77777777" w:rsidR="005820FA" w:rsidRPr="001D0283" w:rsidRDefault="005820FA" w:rsidP="00C14623">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523F295B"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5C2271DB"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3076CAAE" w14:textId="77777777" w:rsidR="005820FA" w:rsidRPr="001D0283" w:rsidRDefault="005820FA" w:rsidP="00C14623">
            <w:pPr>
              <w:pStyle w:val="TAC"/>
            </w:pPr>
            <w:r w:rsidRPr="001D0283">
              <w:t>Table</w:t>
            </w:r>
            <w:r>
              <w:t xml:space="preserve"> </w:t>
            </w:r>
            <w:r w:rsidRPr="001D0283">
              <w:t>6.2.3.11-1</w:t>
            </w:r>
          </w:p>
        </w:tc>
      </w:tr>
      <w:tr w:rsidR="005820FA" w:rsidRPr="001D0283" w14:paraId="45982372"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36659048" w14:textId="77777777" w:rsidR="005820FA" w:rsidRPr="001D0283" w:rsidRDefault="005820FA" w:rsidP="00C14623">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715CF711" w14:textId="77777777" w:rsidR="005820FA" w:rsidRPr="001D0283" w:rsidRDefault="005820FA" w:rsidP="00C14623">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67F2A02" w14:textId="77777777" w:rsidR="005820FA" w:rsidRPr="001D0283" w:rsidRDefault="005820FA" w:rsidP="00C14623">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277B58AF"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4205EFC4"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78CC02E6" w14:textId="77777777" w:rsidR="005820FA" w:rsidRPr="001D0283" w:rsidRDefault="005820FA" w:rsidP="00C14623">
            <w:pPr>
              <w:pStyle w:val="TAC"/>
            </w:pPr>
            <w:r w:rsidRPr="001D0283">
              <w:t>Table</w:t>
            </w:r>
            <w:r>
              <w:t xml:space="preserve"> </w:t>
            </w:r>
            <w:r w:rsidRPr="001D0283">
              <w:t>6.2.3.12-1</w:t>
            </w:r>
          </w:p>
        </w:tc>
      </w:tr>
      <w:tr w:rsidR="005820FA" w:rsidRPr="001D0283" w14:paraId="09A31B07"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7894A9D9" w14:textId="77777777" w:rsidR="005820FA" w:rsidRPr="001D0283" w:rsidRDefault="005820FA" w:rsidP="00C14623">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7A44D713" w14:textId="77777777" w:rsidR="005820FA" w:rsidRPr="001D0283" w:rsidRDefault="005820FA" w:rsidP="00C14623">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3DFBEDD0" w14:textId="77777777" w:rsidR="005820FA" w:rsidRPr="001D0283" w:rsidRDefault="005820FA" w:rsidP="00C14623">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04DF0C6C" w14:textId="77777777" w:rsidR="005820FA" w:rsidRPr="001D0283" w:rsidRDefault="005820FA" w:rsidP="00C14623">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7BEC4620"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324B30FD" w14:textId="77777777" w:rsidR="005820FA" w:rsidRPr="001D0283" w:rsidRDefault="005820FA" w:rsidP="00C14623">
            <w:pPr>
              <w:pStyle w:val="TAC"/>
            </w:pPr>
            <w:r w:rsidRPr="001D0283">
              <w:t>Clause</w:t>
            </w:r>
            <w:r>
              <w:t xml:space="preserve"> </w:t>
            </w:r>
            <w:r w:rsidRPr="001D0283">
              <w:t>6.2.3.6</w:t>
            </w:r>
          </w:p>
        </w:tc>
      </w:tr>
      <w:tr w:rsidR="005820FA" w:rsidRPr="001D0283" w14:paraId="4D600D4B"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51508919" w14:textId="77777777" w:rsidR="005820FA" w:rsidRPr="001D0283" w:rsidRDefault="005820FA" w:rsidP="00C14623">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19A86EB5" w14:textId="77777777" w:rsidR="005820FA" w:rsidRPr="001D0283" w:rsidRDefault="005820FA" w:rsidP="00C14623">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6DABDB6F" w14:textId="77777777" w:rsidR="005820FA" w:rsidRPr="001D0283" w:rsidRDefault="005820FA" w:rsidP="00C14623">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750E2EAD" w14:textId="77777777" w:rsidR="005820FA" w:rsidRPr="001D0283" w:rsidRDefault="005820FA" w:rsidP="00C14623">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3C219EB4"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70D242F8" w14:textId="77777777" w:rsidR="005820FA" w:rsidRPr="001D0283" w:rsidRDefault="005820FA" w:rsidP="00C14623">
            <w:pPr>
              <w:pStyle w:val="TAC"/>
            </w:pPr>
            <w:r w:rsidRPr="001D0283">
              <w:t>Clause</w:t>
            </w:r>
            <w:r>
              <w:t xml:space="preserve"> </w:t>
            </w:r>
            <w:r w:rsidRPr="001D0283">
              <w:t>6.2.3.6</w:t>
            </w:r>
          </w:p>
        </w:tc>
      </w:tr>
      <w:tr w:rsidR="005820FA" w:rsidRPr="001D0283" w14:paraId="1608BEC5"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78EAD0FB" w14:textId="77777777" w:rsidR="005820FA" w:rsidRPr="001D0283" w:rsidRDefault="005820FA" w:rsidP="00C14623">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63602C1C" w14:textId="77777777" w:rsidR="005820FA" w:rsidRPr="001D0283" w:rsidRDefault="005820FA" w:rsidP="00C14623">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B8922FB" w14:textId="77777777" w:rsidR="005820FA" w:rsidRPr="001D0283" w:rsidRDefault="005820FA" w:rsidP="00C14623">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70FFE34" w14:textId="77777777" w:rsidR="005820FA" w:rsidRPr="001D0283" w:rsidRDefault="005820FA" w:rsidP="00C14623">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B97F705" w14:textId="77777777" w:rsidR="005820FA" w:rsidRPr="001D0283" w:rsidRDefault="005820FA" w:rsidP="00C14623">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2FEC4466" w14:textId="77777777" w:rsidR="005820FA" w:rsidRPr="001D0283" w:rsidRDefault="005820FA" w:rsidP="00C14623">
            <w:pPr>
              <w:pStyle w:val="TAC"/>
            </w:pPr>
            <w:r w:rsidRPr="001D0283">
              <w:t>Table</w:t>
            </w:r>
            <w:r>
              <w:t xml:space="preserve"> </w:t>
            </w:r>
            <w:r w:rsidRPr="001D0283">
              <w:t>6.2.3.20-1</w:t>
            </w:r>
          </w:p>
        </w:tc>
      </w:tr>
      <w:tr w:rsidR="005820FA" w:rsidRPr="001D0283" w14:paraId="18C2F7F4"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88B4A81" w14:textId="77777777" w:rsidR="005820FA" w:rsidRPr="001D0283" w:rsidRDefault="005820FA" w:rsidP="00C14623">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42B626E2" w14:textId="77777777" w:rsidR="005820FA" w:rsidRPr="001D0283" w:rsidRDefault="005820FA" w:rsidP="00C14623">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60FE74C8" w14:textId="77777777" w:rsidR="005820FA" w:rsidRPr="001D0283" w:rsidRDefault="005820FA" w:rsidP="00C14623">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1CD2FDD7" w14:textId="77777777" w:rsidR="005820FA" w:rsidRPr="001D0283" w:rsidRDefault="005820FA" w:rsidP="00C1462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6560EB22"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522962DF" w14:textId="77777777" w:rsidR="005820FA" w:rsidRPr="001D0283" w:rsidRDefault="005820FA" w:rsidP="00C14623">
            <w:pPr>
              <w:pStyle w:val="TAC"/>
            </w:pPr>
            <w:r w:rsidRPr="001D0283">
              <w:t>Clause</w:t>
            </w:r>
            <w:r>
              <w:t xml:space="preserve"> </w:t>
            </w:r>
            <w:r w:rsidRPr="001D0283">
              <w:t>6.2.3.25</w:t>
            </w:r>
          </w:p>
        </w:tc>
      </w:tr>
      <w:tr w:rsidR="005820FA" w:rsidRPr="001D0283" w14:paraId="03774471"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0AAF178C" w14:textId="77777777" w:rsidR="005820FA" w:rsidRPr="001D0283" w:rsidRDefault="005820FA" w:rsidP="00C14623">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7A270968" w14:textId="77777777" w:rsidR="005820FA" w:rsidRPr="001D0283" w:rsidRDefault="005820FA" w:rsidP="00C14623">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6A0D9C9" w14:textId="77777777" w:rsidR="005820FA" w:rsidRPr="001D0283" w:rsidRDefault="005820FA" w:rsidP="00C14623">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23CFC95D"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56CCA5A" w14:textId="77777777" w:rsidR="005820FA" w:rsidRPr="001D0283" w:rsidRDefault="005820FA" w:rsidP="00C14623">
            <w:pPr>
              <w:pStyle w:val="TAC"/>
            </w:pPr>
            <w:r w:rsidRPr="001D0283">
              <w:t>Table</w:t>
            </w:r>
            <w:r>
              <w:t xml:space="preserve"> </w:t>
            </w:r>
            <w:r w:rsidRPr="001D0283">
              <w:t>6.2.3.17-1</w:t>
            </w:r>
          </w:p>
          <w:p w14:paraId="699BC92B" w14:textId="77777777" w:rsidR="005820FA" w:rsidRPr="001D0283" w:rsidRDefault="005820FA" w:rsidP="00C14623">
            <w:pPr>
              <w:pStyle w:val="TAC"/>
              <w:rPr>
                <w:vertAlign w:val="superscript"/>
              </w:rPr>
            </w:pPr>
            <w:r w:rsidRPr="001D0283">
              <w:t>Table</w:t>
            </w:r>
            <w:r>
              <w:t xml:space="preserve"> </w:t>
            </w:r>
            <w:r w:rsidRPr="001D0283">
              <w:t>6.2.3.17-3</w:t>
            </w:r>
            <w:r w:rsidRPr="001D0283">
              <w:rPr>
                <w:vertAlign w:val="superscript"/>
              </w:rPr>
              <w:t>11</w:t>
            </w:r>
          </w:p>
          <w:p w14:paraId="188154CF" w14:textId="77777777" w:rsidR="005820FA" w:rsidRPr="001D0283" w:rsidRDefault="005820FA" w:rsidP="00C14623">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349F490A" w14:textId="77777777" w:rsidR="005820FA" w:rsidRPr="001D0283" w:rsidRDefault="005820FA" w:rsidP="00C14623">
            <w:pPr>
              <w:pStyle w:val="TAC"/>
            </w:pPr>
            <w:r w:rsidRPr="001D0283">
              <w:t>Table</w:t>
            </w:r>
            <w:r>
              <w:t xml:space="preserve"> </w:t>
            </w:r>
            <w:r w:rsidRPr="001D0283">
              <w:t>6.2.3.17-2</w:t>
            </w:r>
          </w:p>
          <w:p w14:paraId="5DC1D52E" w14:textId="77777777" w:rsidR="005820FA" w:rsidRPr="001D0283" w:rsidRDefault="005820FA" w:rsidP="00C14623">
            <w:pPr>
              <w:pStyle w:val="TAC"/>
              <w:rPr>
                <w:vertAlign w:val="superscript"/>
              </w:rPr>
            </w:pPr>
            <w:r w:rsidRPr="001D0283">
              <w:t>Table</w:t>
            </w:r>
            <w:r>
              <w:t xml:space="preserve"> </w:t>
            </w:r>
            <w:r w:rsidRPr="001D0283">
              <w:t>6.2.3.17-4</w:t>
            </w:r>
            <w:r w:rsidRPr="001D0283">
              <w:rPr>
                <w:vertAlign w:val="superscript"/>
              </w:rPr>
              <w:t>11</w:t>
            </w:r>
          </w:p>
          <w:p w14:paraId="701C29AA" w14:textId="77777777" w:rsidR="005820FA" w:rsidRPr="001D0283" w:rsidRDefault="005820FA" w:rsidP="00C14623">
            <w:pPr>
              <w:pStyle w:val="TAC"/>
            </w:pPr>
            <w:r w:rsidRPr="001D0283">
              <w:t>Table</w:t>
            </w:r>
            <w:r>
              <w:t xml:space="preserve"> </w:t>
            </w:r>
            <w:r w:rsidRPr="001D0283">
              <w:t>6.2.3.17-6</w:t>
            </w:r>
          </w:p>
        </w:tc>
      </w:tr>
      <w:tr w:rsidR="005820FA" w:rsidRPr="001D0283" w14:paraId="554AC82A"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118942E6" w14:textId="77777777" w:rsidR="005820FA" w:rsidRPr="001D0283" w:rsidRDefault="005820FA" w:rsidP="00C14623">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59D82C99" w14:textId="77777777" w:rsidR="005820FA" w:rsidRPr="001D0283" w:rsidRDefault="005820FA" w:rsidP="00C14623">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533C884" w14:textId="77777777" w:rsidR="005820FA" w:rsidRPr="001D0283" w:rsidRDefault="005820FA" w:rsidP="00C14623">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3EA04F1D" w14:textId="77777777" w:rsidR="005820FA" w:rsidRPr="001D0283" w:rsidRDefault="005820FA" w:rsidP="00C14623">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2707D93D" w14:textId="77777777" w:rsidR="005820FA" w:rsidRPr="001D0283" w:rsidRDefault="005820FA" w:rsidP="00C14623">
            <w:pPr>
              <w:pStyle w:val="TAC"/>
            </w:pPr>
            <w:r w:rsidRPr="001D0283">
              <w:rPr>
                <w:rFonts w:hint="eastAsia"/>
              </w:rPr>
              <w:t>T</w:t>
            </w:r>
            <w:r w:rsidRPr="001D0283">
              <w:t>able</w:t>
            </w:r>
            <w:r>
              <w:t xml:space="preserve"> </w:t>
            </w:r>
            <w:r w:rsidRPr="001D0283">
              <w:t>6.2.3.18-1</w:t>
            </w:r>
          </w:p>
          <w:p w14:paraId="7325BA7F" w14:textId="77777777" w:rsidR="005820FA" w:rsidRPr="001D0283" w:rsidRDefault="005820FA" w:rsidP="00C14623">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097082F7" w14:textId="77777777" w:rsidR="005820FA" w:rsidRPr="001D0283" w:rsidRDefault="005820FA" w:rsidP="00C14623">
            <w:pPr>
              <w:pStyle w:val="TAC"/>
            </w:pPr>
            <w:r w:rsidRPr="001D0283">
              <w:rPr>
                <w:rFonts w:hint="eastAsia"/>
              </w:rPr>
              <w:t>T</w:t>
            </w:r>
            <w:r w:rsidRPr="001D0283">
              <w:t>able</w:t>
            </w:r>
            <w:r>
              <w:t xml:space="preserve"> </w:t>
            </w:r>
            <w:r w:rsidRPr="001D0283">
              <w:t>6.2.3.18-2</w:t>
            </w:r>
          </w:p>
          <w:p w14:paraId="3C5CF5B4" w14:textId="77777777" w:rsidR="005820FA" w:rsidRPr="001D0283" w:rsidRDefault="005820FA" w:rsidP="00C14623">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5820FA" w:rsidRPr="001D0283" w14:paraId="223864F2"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30EDE1EE" w14:textId="77777777" w:rsidR="005820FA" w:rsidRPr="001D0283" w:rsidRDefault="005820FA" w:rsidP="00C14623">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310125CD" w14:textId="77777777" w:rsidR="005820FA" w:rsidRPr="001D0283" w:rsidRDefault="005820FA" w:rsidP="00C14623">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414081C" w14:textId="77777777" w:rsidR="005820FA" w:rsidRPr="001D0283" w:rsidRDefault="005820FA" w:rsidP="00C14623">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5F87DD75"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A47AFAF" w14:textId="77777777" w:rsidR="005820FA" w:rsidRPr="001D0283" w:rsidRDefault="005820FA" w:rsidP="00C14623">
            <w:pPr>
              <w:pStyle w:val="TAC"/>
            </w:pPr>
            <w:r w:rsidRPr="001D0283">
              <w:t>Table</w:t>
            </w:r>
            <w:r>
              <w:t xml:space="preserve"> </w:t>
            </w:r>
            <w:r w:rsidRPr="001D0283">
              <w:t>6.2.3.26-1,</w:t>
            </w:r>
          </w:p>
          <w:p w14:paraId="2B2BD924" w14:textId="77777777" w:rsidR="005820FA" w:rsidRPr="001D0283" w:rsidRDefault="005820FA" w:rsidP="00C14623">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4C360AA0" w14:textId="77777777" w:rsidR="005820FA" w:rsidRPr="001D0283" w:rsidRDefault="005820FA" w:rsidP="00C14623">
            <w:pPr>
              <w:pStyle w:val="TAC"/>
            </w:pPr>
            <w:r w:rsidRPr="001D0283">
              <w:t>Table</w:t>
            </w:r>
            <w:r>
              <w:t xml:space="preserve"> </w:t>
            </w:r>
            <w:r w:rsidRPr="001D0283">
              <w:t>6.2.3.26-2,</w:t>
            </w:r>
          </w:p>
          <w:p w14:paraId="50428014" w14:textId="77777777" w:rsidR="005820FA" w:rsidRPr="001D0283" w:rsidRDefault="005820FA" w:rsidP="00C14623">
            <w:pPr>
              <w:pStyle w:val="TAC"/>
            </w:pPr>
            <w:r w:rsidRPr="001D0283">
              <w:t>Table</w:t>
            </w:r>
            <w:r>
              <w:t xml:space="preserve"> </w:t>
            </w:r>
            <w:r w:rsidRPr="001D0283">
              <w:t>6.2.3.26-4</w:t>
            </w:r>
            <w:r>
              <w:t xml:space="preserve"> </w:t>
            </w:r>
            <w:r w:rsidRPr="001D0283">
              <w:t>(NOTE</w:t>
            </w:r>
            <w:r>
              <w:t xml:space="preserve"> </w:t>
            </w:r>
            <w:r w:rsidRPr="001D0283">
              <w:t>7)</w:t>
            </w:r>
          </w:p>
        </w:tc>
      </w:tr>
      <w:tr w:rsidR="005820FA" w:rsidRPr="001D0283" w14:paraId="259B11FA"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8855E0B" w14:textId="77777777" w:rsidR="005820FA" w:rsidRPr="001D0283" w:rsidRDefault="005820FA" w:rsidP="00C14623">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5F75CCCC" w14:textId="77777777" w:rsidR="005820FA" w:rsidRPr="001D0283" w:rsidRDefault="005820FA" w:rsidP="00C14623">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53E912A" w14:textId="77777777" w:rsidR="005820FA" w:rsidRPr="001D0283" w:rsidRDefault="005820FA" w:rsidP="00C14623">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0C53D70C"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076D9239" w14:textId="77777777" w:rsidR="005820FA" w:rsidRPr="001D0283" w:rsidRDefault="005820FA" w:rsidP="00C14623">
            <w:pPr>
              <w:pStyle w:val="TAC"/>
            </w:pPr>
            <w:r w:rsidRPr="001D0283">
              <w:t>Table</w:t>
            </w:r>
            <w:r>
              <w:t xml:space="preserve"> </w:t>
            </w:r>
            <w:r w:rsidRPr="001D0283">
              <w:t>6.2.3.27-1,</w:t>
            </w:r>
          </w:p>
          <w:p w14:paraId="118F444A" w14:textId="77777777" w:rsidR="005820FA" w:rsidRPr="001D0283" w:rsidRDefault="005820FA" w:rsidP="00C14623">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403B8B79" w14:textId="77777777" w:rsidR="005820FA" w:rsidRPr="001D0283" w:rsidRDefault="005820FA" w:rsidP="00C14623">
            <w:pPr>
              <w:pStyle w:val="TAC"/>
            </w:pPr>
            <w:r w:rsidRPr="001D0283">
              <w:t>Table</w:t>
            </w:r>
            <w:r>
              <w:t xml:space="preserve"> </w:t>
            </w:r>
            <w:r w:rsidRPr="001D0283">
              <w:t>6.2.3.27-2,</w:t>
            </w:r>
          </w:p>
          <w:p w14:paraId="47626A76" w14:textId="77777777" w:rsidR="005820FA" w:rsidRPr="001D0283" w:rsidRDefault="005820FA" w:rsidP="00C14623">
            <w:pPr>
              <w:pStyle w:val="TAC"/>
            </w:pPr>
            <w:r w:rsidRPr="001D0283">
              <w:t>Table</w:t>
            </w:r>
            <w:r>
              <w:t xml:space="preserve"> </w:t>
            </w:r>
            <w:r w:rsidRPr="001D0283">
              <w:t>6.2.3.27-4</w:t>
            </w:r>
            <w:r>
              <w:t xml:space="preserve"> </w:t>
            </w:r>
            <w:r w:rsidRPr="001D0283">
              <w:t>(NOTE</w:t>
            </w:r>
            <w:r>
              <w:t xml:space="preserve"> </w:t>
            </w:r>
            <w:r w:rsidRPr="001D0283">
              <w:t>7)</w:t>
            </w:r>
          </w:p>
        </w:tc>
      </w:tr>
      <w:tr w:rsidR="005820FA" w:rsidRPr="001D0283" w14:paraId="10666ECC"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490D66E2" w14:textId="77777777" w:rsidR="005820FA" w:rsidRPr="001D0283" w:rsidRDefault="005820FA" w:rsidP="00C14623">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2230B562" w14:textId="77777777" w:rsidR="005820FA" w:rsidRPr="001D0283" w:rsidRDefault="005820FA" w:rsidP="00C14623">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41AB3CCE" w14:textId="77777777" w:rsidR="005820FA" w:rsidRPr="001D0283" w:rsidRDefault="005820FA" w:rsidP="00C14623">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61487A42"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3487247F"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3F8FF2E7" w14:textId="77777777" w:rsidR="005820FA" w:rsidRPr="001D0283" w:rsidRDefault="005820FA" w:rsidP="00C14623">
            <w:pPr>
              <w:pStyle w:val="TAC"/>
            </w:pPr>
            <w:r w:rsidRPr="001D0283">
              <w:t>Clause</w:t>
            </w:r>
            <w:r>
              <w:t xml:space="preserve"> </w:t>
            </w:r>
            <w:r w:rsidRPr="001D0283">
              <w:t>6.2.3.19</w:t>
            </w:r>
          </w:p>
        </w:tc>
      </w:tr>
      <w:tr w:rsidR="005820FA" w:rsidRPr="001D0283" w14:paraId="48C6F916"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44B54AA5" w14:textId="77777777" w:rsidR="005820FA" w:rsidRPr="001D0283" w:rsidRDefault="005820FA" w:rsidP="00C14623">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79FD812B" w14:textId="77777777" w:rsidR="005820FA" w:rsidRPr="001D0283" w:rsidRDefault="005820FA" w:rsidP="00C14623">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0D5137AD" w14:textId="77777777" w:rsidR="005820FA" w:rsidRPr="001D0283" w:rsidRDefault="005820FA" w:rsidP="00C14623">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7FD18E6F" w14:textId="77777777" w:rsidR="005820FA" w:rsidRPr="001D0283" w:rsidRDefault="005820FA" w:rsidP="00C14623">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25522712" w14:textId="77777777" w:rsidR="005820FA" w:rsidRPr="001D0283" w:rsidRDefault="005820FA" w:rsidP="00C14623">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5BB1A2FF" w14:textId="77777777" w:rsidR="005820FA" w:rsidRPr="001D0283" w:rsidRDefault="005820FA" w:rsidP="00C14623">
            <w:pPr>
              <w:pStyle w:val="TAC"/>
            </w:pPr>
            <w:r w:rsidRPr="001D0283">
              <w:t>Table</w:t>
            </w:r>
            <w:r>
              <w:t xml:space="preserve"> </w:t>
            </w:r>
            <w:r w:rsidRPr="001D0283">
              <w:t>6.2.3.28-2</w:t>
            </w:r>
          </w:p>
        </w:tc>
      </w:tr>
      <w:tr w:rsidR="005820FA" w:rsidRPr="001D0283" w14:paraId="288DC76C"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144EA2C7" w14:textId="77777777" w:rsidR="005820FA" w:rsidRPr="001D0283" w:rsidRDefault="005820FA" w:rsidP="00C14623">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27C76158" w14:textId="77777777" w:rsidR="005820FA" w:rsidRPr="001D0283" w:rsidRDefault="005820FA" w:rsidP="00C14623">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26EE3786" w14:textId="77777777" w:rsidR="005820FA" w:rsidRPr="001D0283" w:rsidRDefault="005820FA" w:rsidP="00C14623">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1BD4DF42"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08596B5"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2FF36C48" w14:textId="77777777" w:rsidR="005820FA" w:rsidRPr="001D0283" w:rsidRDefault="005820FA" w:rsidP="00C14623">
            <w:pPr>
              <w:pStyle w:val="TAC"/>
            </w:pPr>
            <w:r w:rsidRPr="001D0283">
              <w:t>N/A</w:t>
            </w:r>
          </w:p>
        </w:tc>
      </w:tr>
      <w:tr w:rsidR="005820FA" w:rsidRPr="001D0283" w14:paraId="201DAF8C"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22835BA" w14:textId="77777777" w:rsidR="005820FA" w:rsidRPr="001D0283" w:rsidRDefault="005820FA" w:rsidP="00C14623">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3BA202F4" w14:textId="77777777" w:rsidR="005820FA" w:rsidRPr="001D0283" w:rsidRDefault="005820FA" w:rsidP="00C14623">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51581113" w14:textId="77777777" w:rsidR="005820FA" w:rsidRPr="001D0283" w:rsidRDefault="005820FA" w:rsidP="00C14623">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3A93D5DA" w14:textId="77777777" w:rsidR="005820FA" w:rsidRPr="001D0283" w:rsidRDefault="005820FA" w:rsidP="00C1462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547FDEC4"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4891E57C" w14:textId="77777777" w:rsidR="005820FA" w:rsidRPr="001D0283" w:rsidRDefault="005820FA" w:rsidP="00C14623">
            <w:pPr>
              <w:pStyle w:val="TAC"/>
            </w:pPr>
            <w:r w:rsidRPr="001D0283">
              <w:t>Clause</w:t>
            </w:r>
            <w:r>
              <w:t xml:space="preserve"> </w:t>
            </w:r>
            <w:r w:rsidRPr="001D0283">
              <w:t>6.2.3.30</w:t>
            </w:r>
          </w:p>
        </w:tc>
      </w:tr>
      <w:tr w:rsidR="005820FA" w:rsidRPr="001D0283" w14:paraId="350184F5"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2DE45E1C" w14:textId="77777777" w:rsidR="005820FA" w:rsidRPr="001D0283" w:rsidRDefault="005820FA" w:rsidP="00C14623">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2CFB2041" w14:textId="77777777" w:rsidR="005820FA" w:rsidRPr="001D0283" w:rsidRDefault="005820FA" w:rsidP="00C14623">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39112D6A" w14:textId="77777777" w:rsidR="005820FA" w:rsidRPr="001D0283" w:rsidRDefault="005820FA" w:rsidP="00C14623">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63080024"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44FA4D9A"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517FF5B2" w14:textId="77777777" w:rsidR="005820FA" w:rsidRPr="001D0283" w:rsidRDefault="005820FA" w:rsidP="00C14623">
            <w:pPr>
              <w:pStyle w:val="TAC"/>
            </w:pPr>
            <w:r w:rsidRPr="001D0283">
              <w:t>N/A</w:t>
            </w:r>
          </w:p>
        </w:tc>
      </w:tr>
      <w:tr w:rsidR="005820FA" w:rsidRPr="001D0283" w14:paraId="1D4C229B"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165675EF" w14:textId="77777777" w:rsidR="005820FA" w:rsidRPr="001D0283" w:rsidRDefault="005820FA" w:rsidP="00C14623">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0DF71DE1" w14:textId="77777777" w:rsidR="005820FA" w:rsidRPr="001D0283" w:rsidRDefault="005820FA" w:rsidP="00C14623">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5C420239" w14:textId="77777777" w:rsidR="005820FA" w:rsidRPr="001D0283" w:rsidRDefault="005820FA" w:rsidP="00C14623">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6B5C3B77" w14:textId="77777777" w:rsidR="005820FA" w:rsidRPr="001D0283" w:rsidRDefault="005820FA" w:rsidP="00C14623">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4C62409C"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70558E97" w14:textId="77777777" w:rsidR="005820FA" w:rsidRPr="001D0283" w:rsidRDefault="005820FA" w:rsidP="00C14623">
            <w:pPr>
              <w:pStyle w:val="TAC"/>
            </w:pPr>
            <w:r w:rsidRPr="001D0283">
              <w:t>N/A</w:t>
            </w:r>
          </w:p>
        </w:tc>
      </w:tr>
      <w:tr w:rsidR="005820FA" w:rsidRPr="001D0283" w14:paraId="338C2D03"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0CD84F95" w14:textId="77777777" w:rsidR="005820FA" w:rsidRPr="001D0283" w:rsidRDefault="005820FA" w:rsidP="00C14623">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6171AE3D" w14:textId="77777777" w:rsidR="005820FA" w:rsidRPr="001D0283" w:rsidRDefault="005820FA" w:rsidP="00C14623">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1365351" w14:textId="77777777" w:rsidR="005820FA" w:rsidRPr="001D0283" w:rsidRDefault="005820FA" w:rsidP="00C14623">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7C273F9C" w14:textId="77777777" w:rsidR="005820FA" w:rsidRPr="001D0283" w:rsidRDefault="005820FA" w:rsidP="00C14623">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08C0472D" w14:textId="77777777" w:rsidR="005820FA" w:rsidRPr="001D0283" w:rsidRDefault="005820FA" w:rsidP="00C14623">
            <w:pPr>
              <w:pStyle w:val="TAC"/>
            </w:pPr>
          </w:p>
        </w:tc>
        <w:tc>
          <w:tcPr>
            <w:tcW w:w="1721" w:type="dxa"/>
            <w:tcBorders>
              <w:top w:val="single" w:sz="4" w:space="0" w:color="auto"/>
              <w:left w:val="single" w:sz="4" w:space="0" w:color="auto"/>
              <w:bottom w:val="single" w:sz="4" w:space="0" w:color="auto"/>
              <w:right w:val="single" w:sz="4" w:space="0" w:color="auto"/>
            </w:tcBorders>
          </w:tcPr>
          <w:p w14:paraId="5377346E"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1F234AD0" w14:textId="77777777" w:rsidR="005820FA" w:rsidRPr="001D0283" w:rsidRDefault="005820FA" w:rsidP="00C14623">
            <w:pPr>
              <w:pStyle w:val="TAC"/>
            </w:pPr>
            <w:r w:rsidRPr="001D0283">
              <w:t>Table</w:t>
            </w:r>
          </w:p>
          <w:p w14:paraId="27F9C1CA" w14:textId="77777777" w:rsidR="005820FA" w:rsidRPr="001D0283" w:rsidRDefault="005820FA" w:rsidP="00C14623">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5820FA" w:rsidRPr="001D0283" w14:paraId="7BA80985" w14:textId="77777777" w:rsidTr="00C14623">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3A7A2A2" w14:textId="77777777" w:rsidR="005820FA" w:rsidRPr="001D0283" w:rsidRDefault="005820FA" w:rsidP="00C14623">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7116F2D2" w14:textId="77777777" w:rsidR="005820FA" w:rsidRPr="001D0283" w:rsidRDefault="005820FA" w:rsidP="00C14623">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proofErr w:type="spellStart"/>
            <w:r w:rsidRPr="001D0283">
              <w:t>MHz.</w:t>
            </w:r>
            <w:proofErr w:type="spellEnd"/>
          </w:p>
          <w:p w14:paraId="186E578E" w14:textId="77777777" w:rsidR="005820FA" w:rsidRPr="001D0283" w:rsidRDefault="005820FA" w:rsidP="00C14623">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proofErr w:type="spellStart"/>
            <w:r w:rsidRPr="001D0283">
              <w:t>MHz.</w:t>
            </w:r>
            <w:proofErr w:type="spellEnd"/>
          </w:p>
          <w:p w14:paraId="5C21A066" w14:textId="77777777" w:rsidR="005820FA" w:rsidRPr="001D0283" w:rsidRDefault="005820FA" w:rsidP="00C14623">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proofErr w:type="spellStart"/>
            <w:r w:rsidRPr="001D0283">
              <w:rPr>
                <w:rFonts w:hint="eastAsia"/>
                <w:lang w:eastAsia="ja-JP"/>
              </w:rPr>
              <w:t>MH</w:t>
            </w:r>
            <w:r w:rsidRPr="001D0283">
              <w:rPr>
                <w:lang w:eastAsia="ja-JP"/>
              </w:rPr>
              <w:t>z.</w:t>
            </w:r>
            <w:proofErr w:type="spellEnd"/>
          </w:p>
          <w:p w14:paraId="111363A4" w14:textId="77777777" w:rsidR="005820FA" w:rsidRPr="001D0283" w:rsidRDefault="005820FA" w:rsidP="00C14623">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proofErr w:type="spellStart"/>
            <w:r w:rsidRPr="001D0283">
              <w:t>MHz.</w:t>
            </w:r>
            <w:proofErr w:type="spellEnd"/>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proofErr w:type="spellStart"/>
            <w:r w:rsidRPr="001D0283">
              <w:t>BW</w:t>
            </w:r>
            <w:r w:rsidRPr="001D0283">
              <w:rPr>
                <w:vertAlign w:val="subscript"/>
              </w:rPr>
              <w:t>Channel</w:t>
            </w:r>
            <w:proofErr w:type="spellEnd"/>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2FE24459" w14:textId="77777777" w:rsidR="005820FA" w:rsidRPr="001D0283" w:rsidRDefault="005820FA" w:rsidP="00C14623">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1664E5E6" w14:textId="77777777" w:rsidR="005820FA" w:rsidRPr="001D0283" w:rsidRDefault="005820FA" w:rsidP="00C14623">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37D45AAF" w14:textId="77777777" w:rsidR="005820FA" w:rsidRPr="001D0283" w:rsidRDefault="005820FA" w:rsidP="00C14623">
            <w:pPr>
              <w:pStyle w:val="TAN"/>
              <w:keepNext w:val="0"/>
            </w:pPr>
            <w:r w:rsidRPr="001D0283">
              <w:lastRenderedPageBreak/>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proofErr w:type="spellStart"/>
            <w:r w:rsidRPr="001D0283">
              <w:rPr>
                <w:i/>
              </w:rPr>
              <w:t>additionalPmax</w:t>
            </w:r>
            <w:proofErr w:type="spellEnd"/>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68A7B2E7" w14:textId="77777777" w:rsidR="005820FA" w:rsidRPr="001D0283" w:rsidRDefault="005820FA" w:rsidP="00C14623">
            <w:pPr>
              <w:pStyle w:val="TAN"/>
              <w:keepNext w:val="0"/>
            </w:pPr>
            <w:r w:rsidRPr="001D0283">
              <w:t>NOTE</w:t>
            </w:r>
            <w:r>
              <w:t xml:space="preserve"> </w:t>
            </w:r>
            <w:r w:rsidRPr="001D0283">
              <w:t>9:</w:t>
            </w:r>
            <w:r w:rsidRPr="001D0283">
              <w:tab/>
              <w:t>Void</w:t>
            </w:r>
          </w:p>
          <w:p w14:paraId="04874521" w14:textId="77777777" w:rsidR="005820FA" w:rsidRPr="001D0283" w:rsidRDefault="005820FA" w:rsidP="00C14623">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5473A41B" w14:textId="77777777" w:rsidR="005820FA" w:rsidRPr="001D0283" w:rsidRDefault="005820FA" w:rsidP="00C14623">
            <w:pPr>
              <w:pStyle w:val="TAN"/>
              <w:keepNext w:val="0"/>
            </w:pPr>
            <w:r w:rsidRPr="001D0283">
              <w:t>NOTE</w:t>
            </w:r>
            <w:r>
              <w:t xml:space="preserve"> </w:t>
            </w:r>
            <w:r w:rsidRPr="001D0283">
              <w:t>11:</w:t>
            </w:r>
            <w:r>
              <w:t xml:space="preserve"> </w:t>
            </w:r>
            <w:r w:rsidRPr="001D0283">
              <w:t>Void.</w:t>
            </w:r>
          </w:p>
          <w:p w14:paraId="736B8496" w14:textId="77777777" w:rsidR="005820FA" w:rsidRPr="001D0283" w:rsidRDefault="005820FA" w:rsidP="00C14623">
            <w:pPr>
              <w:pStyle w:val="TAN"/>
              <w:keepNext w:val="0"/>
            </w:pPr>
            <w:r w:rsidRPr="001D0283">
              <w:t>NOTE</w:t>
            </w:r>
            <w:r>
              <w:t xml:space="preserve"> </w:t>
            </w:r>
            <w:r w:rsidRPr="001D0283">
              <w:t>12:</w:t>
            </w:r>
            <w:r>
              <w:t xml:space="preserve"> </w:t>
            </w:r>
            <w:r w:rsidRPr="001D0283">
              <w:t>Void.</w:t>
            </w:r>
          </w:p>
          <w:p w14:paraId="7ECA5417" w14:textId="77777777" w:rsidR="005820FA" w:rsidRPr="001D0283" w:rsidRDefault="005820FA" w:rsidP="00C14623">
            <w:pPr>
              <w:pStyle w:val="TAN"/>
              <w:keepNext w:val="0"/>
            </w:pPr>
            <w:r w:rsidRPr="001D0283">
              <w:t>NOTE</w:t>
            </w:r>
            <w:r>
              <w:t xml:space="preserve"> </w:t>
            </w:r>
            <w:r w:rsidRPr="001D0283">
              <w:t>13:</w:t>
            </w:r>
            <w:r>
              <w:t xml:space="preserve"> </w:t>
            </w:r>
            <w:r w:rsidRPr="001D0283">
              <w:t>Void.</w:t>
            </w:r>
          </w:p>
          <w:p w14:paraId="6E0D616E" w14:textId="77777777" w:rsidR="005820FA" w:rsidRDefault="005820FA" w:rsidP="00C14623">
            <w:pPr>
              <w:pStyle w:val="TAN"/>
              <w:keepNext w:val="0"/>
              <w:rPr>
                <w:ins w:id="81" w:author="Ericsson" w:date="2025-05-09T19:00:00Z"/>
              </w:rPr>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p w14:paraId="3309023F" w14:textId="4C3CB366" w:rsidR="00A56A37" w:rsidRPr="001D0283" w:rsidRDefault="00A56A37" w:rsidP="00C14623">
            <w:pPr>
              <w:pStyle w:val="TAN"/>
              <w:keepNext w:val="0"/>
            </w:pPr>
            <w:ins w:id="82" w:author="Ericsson" w:date="2025-05-09T19:00:00Z">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w:t>
              </w:r>
              <w:r>
                <w:rPr>
                  <w:rFonts w:eastAsia="SimSun"/>
                  <w:lang w:eastAsia="zh-CN"/>
                </w:rPr>
                <w:t>5</w:t>
              </w:r>
              <w:r w:rsidRPr="001D0283">
                <w:rPr>
                  <w:rFonts w:eastAsia="SimSun" w:hint="eastAsia"/>
                  <w:lang w:eastAsia="zh-CN"/>
                </w:rPr>
                <w:t>:</w:t>
              </w:r>
              <w:r>
                <w:rPr>
                  <w:rFonts w:eastAsia="SimSun" w:hint="eastAsia"/>
                  <w:lang w:eastAsia="zh-CN"/>
                </w:rPr>
                <w:t xml:space="preserve"> </w:t>
              </w:r>
            </w:ins>
            <w:ins w:id="83" w:author="Ericsson" w:date="2025-05-09T19:01:00Z">
              <w:r w:rsidR="00ED0E8C">
                <w:t>Support of the additional requirement indicated by this network signalling value is indicated by modified MPR behaviour for this band (Annex L.1).</w:t>
              </w:r>
            </w:ins>
          </w:p>
        </w:tc>
      </w:tr>
    </w:tbl>
    <w:p w14:paraId="78821CF6" w14:textId="77777777" w:rsidR="005820FA" w:rsidRPr="001D0283" w:rsidRDefault="005820FA" w:rsidP="005820FA"/>
    <w:p w14:paraId="329E0E11" w14:textId="77777777" w:rsidR="005820FA" w:rsidRPr="001D0283" w:rsidRDefault="005820FA" w:rsidP="005820FA">
      <w:pPr>
        <w:pStyle w:val="TH"/>
      </w:pPr>
      <w:r w:rsidRPr="001D0283">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5820FA" w:rsidRPr="001D0283" w14:paraId="3A3CB1A9" w14:textId="77777777" w:rsidTr="00C14623">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48E7006" w14:textId="77777777" w:rsidR="005820FA" w:rsidRPr="001D0283" w:rsidRDefault="005820FA" w:rsidP="00C14623">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176C8BD2" w14:textId="77777777" w:rsidR="005820FA" w:rsidRPr="001D0283" w:rsidRDefault="005820FA" w:rsidP="00C14623">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5820FA" w:rsidRPr="001D0283" w14:paraId="34D7A0B3" w14:textId="77777777" w:rsidTr="00C14623">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57866FA" w14:textId="77777777" w:rsidR="005820FA" w:rsidRPr="001D0283" w:rsidRDefault="005820FA" w:rsidP="00C14623">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371362B5" w14:textId="77777777" w:rsidR="005820FA" w:rsidRPr="001D0283" w:rsidRDefault="005820FA" w:rsidP="00C14623">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DBE8414" w14:textId="77777777" w:rsidR="005820FA" w:rsidRPr="001D0283" w:rsidRDefault="005820FA" w:rsidP="00C14623">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0DDFAAA" w14:textId="77777777" w:rsidR="005820FA" w:rsidRPr="001D0283" w:rsidRDefault="005820FA" w:rsidP="00C14623">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EE607ED" w14:textId="77777777" w:rsidR="005820FA" w:rsidRPr="001D0283" w:rsidRDefault="005820FA" w:rsidP="00C14623">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9CAE377" w14:textId="77777777" w:rsidR="005820FA" w:rsidRPr="001D0283" w:rsidRDefault="005820FA" w:rsidP="00C14623">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7853A4E" w14:textId="77777777" w:rsidR="005820FA" w:rsidRPr="001D0283" w:rsidRDefault="005820FA" w:rsidP="00C14623">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D1A6F4C" w14:textId="77777777" w:rsidR="005820FA" w:rsidRPr="001D0283" w:rsidRDefault="005820FA" w:rsidP="00C14623">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A2C697D" w14:textId="77777777" w:rsidR="005820FA" w:rsidRPr="001D0283" w:rsidRDefault="005820FA" w:rsidP="00C14623">
            <w:pPr>
              <w:pStyle w:val="TAC"/>
              <w:rPr>
                <w:rFonts w:cs="Arial"/>
                <w:b/>
              </w:rPr>
            </w:pPr>
            <w:r w:rsidRPr="001D0283">
              <w:rPr>
                <w:rFonts w:cs="Arial"/>
                <w:b/>
              </w:rPr>
              <w:t>7</w:t>
            </w:r>
          </w:p>
        </w:tc>
      </w:tr>
      <w:tr w:rsidR="005820FA" w:rsidRPr="001D0283" w14:paraId="5BCA49E2" w14:textId="77777777" w:rsidTr="00C14623">
        <w:trPr>
          <w:jc w:val="center"/>
        </w:trPr>
        <w:tc>
          <w:tcPr>
            <w:tcW w:w="1099" w:type="dxa"/>
            <w:tcBorders>
              <w:left w:val="single" w:sz="4" w:space="0" w:color="auto"/>
              <w:bottom w:val="single" w:sz="4" w:space="0" w:color="auto"/>
              <w:right w:val="single" w:sz="4" w:space="0" w:color="auto"/>
            </w:tcBorders>
            <w:vAlign w:val="center"/>
          </w:tcPr>
          <w:p w14:paraId="4F3CC705" w14:textId="77777777" w:rsidR="005820FA" w:rsidRPr="001D0283" w:rsidRDefault="005820FA" w:rsidP="00C14623">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69ABFC68" w14:textId="77777777" w:rsidR="005820FA" w:rsidRPr="001D0283" w:rsidRDefault="005820FA" w:rsidP="00C1462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05FF09B6" w14:textId="77777777" w:rsidR="005820FA" w:rsidRPr="001D0283" w:rsidRDefault="005820FA" w:rsidP="00C1462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24243C1F" w14:textId="77777777" w:rsidR="005820FA" w:rsidRPr="001D0283" w:rsidRDefault="005820FA" w:rsidP="00C14623">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1D234329" w14:textId="77777777" w:rsidR="005820FA" w:rsidRPr="001D0283" w:rsidRDefault="005820FA" w:rsidP="00C14623">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6CD443D3" w14:textId="77777777" w:rsidR="005820FA" w:rsidRPr="001D0283" w:rsidRDefault="005820FA" w:rsidP="00C14623">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263ADDE1" w14:textId="77777777" w:rsidR="005820FA" w:rsidRPr="001D0283" w:rsidRDefault="005820FA" w:rsidP="00C14623">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3B5ECDB1"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3F05C7AF" w14:textId="77777777" w:rsidR="005820FA" w:rsidRPr="001D0283" w:rsidRDefault="005820FA" w:rsidP="00C14623">
            <w:pPr>
              <w:pStyle w:val="TAC"/>
            </w:pPr>
            <w:r w:rsidRPr="001D0283">
              <w:t>Reserved</w:t>
            </w:r>
          </w:p>
        </w:tc>
      </w:tr>
      <w:tr w:rsidR="005820FA" w:rsidRPr="001D0283" w14:paraId="5CB231C5"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813D9D" w14:textId="77777777" w:rsidR="005820FA" w:rsidRPr="001D0283" w:rsidRDefault="005820FA" w:rsidP="00C14623">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4B259A0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940C2F"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A46600" w14:textId="77777777" w:rsidR="005820FA" w:rsidRPr="001D0283" w:rsidRDefault="005820FA" w:rsidP="00C1462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7BEA02CF" w14:textId="77777777" w:rsidR="005820FA" w:rsidRPr="001D0283" w:rsidRDefault="005820FA" w:rsidP="00C1462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7AC63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3387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A438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DC6D9" w14:textId="77777777" w:rsidR="005820FA" w:rsidRPr="001D0283" w:rsidRDefault="005820FA" w:rsidP="00C14623">
            <w:pPr>
              <w:pStyle w:val="TAC"/>
            </w:pPr>
            <w:r w:rsidRPr="001D0283">
              <w:t>Reserved</w:t>
            </w:r>
          </w:p>
        </w:tc>
      </w:tr>
      <w:tr w:rsidR="005820FA" w:rsidRPr="001D0283" w14:paraId="21AA3041"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2C4296" w14:textId="77777777" w:rsidR="005820FA" w:rsidRPr="001D0283" w:rsidRDefault="005820FA" w:rsidP="00C14623">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2C033D2D"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34EA22B"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B015A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B6CD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ACD9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E0C2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3DB2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C25FE" w14:textId="77777777" w:rsidR="005820FA" w:rsidRPr="001D0283" w:rsidRDefault="005820FA" w:rsidP="00C14623">
            <w:pPr>
              <w:pStyle w:val="TAC"/>
            </w:pPr>
            <w:r w:rsidRPr="001D0283">
              <w:t>Reserved</w:t>
            </w:r>
          </w:p>
        </w:tc>
      </w:tr>
      <w:tr w:rsidR="005820FA" w:rsidRPr="001D0283" w14:paraId="12007F78"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0A032F" w14:textId="77777777" w:rsidR="005820FA" w:rsidRPr="001D0283" w:rsidRDefault="005820FA" w:rsidP="00C14623">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3028E62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C137730"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D02550" w14:textId="1D8FF428" w:rsidR="005820FA" w:rsidRPr="001D0283" w:rsidRDefault="00ED0E8C" w:rsidP="00C14623">
            <w:pPr>
              <w:pStyle w:val="TAC"/>
            </w:pPr>
            <w:ins w:id="84" w:author="Ericsson" w:date="2025-05-09T19:02:00Z">
              <w:r>
                <w:t>NS_14 (NOTE 3)</w:t>
              </w:r>
            </w:ins>
          </w:p>
        </w:tc>
        <w:tc>
          <w:tcPr>
            <w:tcW w:w="1146" w:type="dxa"/>
            <w:tcBorders>
              <w:top w:val="single" w:sz="4" w:space="0" w:color="auto"/>
              <w:left w:val="single" w:sz="4" w:space="0" w:color="auto"/>
              <w:bottom w:val="single" w:sz="4" w:space="0" w:color="auto"/>
              <w:right w:val="single" w:sz="4" w:space="0" w:color="auto"/>
            </w:tcBorders>
            <w:vAlign w:val="center"/>
          </w:tcPr>
          <w:p w14:paraId="29341C5F" w14:textId="5277A84B" w:rsidR="005820FA" w:rsidRPr="001D0283" w:rsidRDefault="00ED0E8C" w:rsidP="00C14623">
            <w:pPr>
              <w:pStyle w:val="TAC"/>
            </w:pPr>
            <w:ins w:id="85" w:author="Ericsson" w:date="2025-05-09T19:02:00Z">
              <w:r>
                <w:t>NS_15 (NOTE 3)</w:t>
              </w:r>
            </w:ins>
          </w:p>
        </w:tc>
        <w:tc>
          <w:tcPr>
            <w:tcW w:w="1146" w:type="dxa"/>
            <w:tcBorders>
              <w:top w:val="single" w:sz="4" w:space="0" w:color="auto"/>
              <w:left w:val="single" w:sz="4" w:space="0" w:color="auto"/>
              <w:bottom w:val="single" w:sz="4" w:space="0" w:color="auto"/>
              <w:right w:val="single" w:sz="4" w:space="0" w:color="auto"/>
            </w:tcBorders>
            <w:vAlign w:val="center"/>
          </w:tcPr>
          <w:p w14:paraId="4F3125B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150C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48D9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92656" w14:textId="77777777" w:rsidR="005820FA" w:rsidRPr="001D0283" w:rsidRDefault="005820FA" w:rsidP="00C14623">
            <w:pPr>
              <w:pStyle w:val="TAC"/>
            </w:pPr>
            <w:r w:rsidRPr="001D0283">
              <w:t>Reserved</w:t>
            </w:r>
          </w:p>
        </w:tc>
      </w:tr>
      <w:tr w:rsidR="005820FA" w:rsidRPr="001D0283" w14:paraId="283548D0"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26EA59" w14:textId="77777777" w:rsidR="005820FA" w:rsidRPr="001D0283" w:rsidRDefault="005820FA" w:rsidP="00C14623">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47F9244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BF2CB95" w14:textId="77777777" w:rsidR="005820FA" w:rsidRPr="001D0283" w:rsidRDefault="005820FA" w:rsidP="00C14623">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6C78E7A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BA0F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A556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C3DF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31BB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BA27B" w14:textId="77777777" w:rsidR="005820FA" w:rsidRPr="001D0283" w:rsidRDefault="005820FA" w:rsidP="00C14623">
            <w:pPr>
              <w:pStyle w:val="TAC"/>
            </w:pPr>
            <w:r w:rsidRPr="001D0283">
              <w:t>Reserved</w:t>
            </w:r>
          </w:p>
        </w:tc>
      </w:tr>
      <w:tr w:rsidR="005820FA" w:rsidRPr="001D0283" w14:paraId="1AF9E8F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371E6B" w14:textId="77777777" w:rsidR="005820FA" w:rsidRPr="001D0283" w:rsidRDefault="005820FA" w:rsidP="00C14623">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2096B3F5"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082839D"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FFEE0F" w14:textId="77777777" w:rsidR="005820FA" w:rsidRPr="001D0283" w:rsidRDefault="005820FA" w:rsidP="00C14623">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2A5C8EFD" w14:textId="77777777" w:rsidR="005820FA" w:rsidRPr="001D0283" w:rsidRDefault="005820FA" w:rsidP="00C14623">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3BE65C1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7086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A973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8B2A3" w14:textId="77777777" w:rsidR="005820FA" w:rsidRPr="001D0283" w:rsidRDefault="005820FA" w:rsidP="00C14623">
            <w:pPr>
              <w:pStyle w:val="TAC"/>
            </w:pPr>
            <w:r w:rsidRPr="001D0283">
              <w:t>Reserved</w:t>
            </w:r>
          </w:p>
        </w:tc>
      </w:tr>
      <w:tr w:rsidR="005820FA" w:rsidRPr="001D0283" w14:paraId="7D851CD4"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6B05BB" w14:textId="77777777" w:rsidR="005820FA" w:rsidRPr="001D0283" w:rsidRDefault="005820FA" w:rsidP="00C14623">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24C77AAD"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3BA0AFB" w14:textId="77777777" w:rsidR="005820FA" w:rsidRPr="001D0283" w:rsidRDefault="005820FA" w:rsidP="00C1462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6343ECC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F693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4601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7F90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A2A5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6EB14" w14:textId="77777777" w:rsidR="005820FA" w:rsidRPr="001D0283" w:rsidRDefault="005820FA" w:rsidP="00C14623">
            <w:pPr>
              <w:pStyle w:val="TAC"/>
            </w:pPr>
            <w:r w:rsidRPr="001D0283">
              <w:t>Reserved</w:t>
            </w:r>
          </w:p>
        </w:tc>
      </w:tr>
      <w:tr w:rsidR="005820FA" w:rsidRPr="001D0283" w14:paraId="285D98F0"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76AFE48D" w14:textId="77777777" w:rsidR="005820FA" w:rsidRPr="001D0283" w:rsidRDefault="005820FA" w:rsidP="00C14623">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54DFF905"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F612223" w14:textId="77777777" w:rsidR="005820FA" w:rsidRPr="001D0283" w:rsidRDefault="005820FA" w:rsidP="00C1462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3C677314" w14:textId="77777777" w:rsidR="005820FA" w:rsidRPr="001D0283" w:rsidRDefault="005820FA" w:rsidP="00C14623">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67B6A25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F399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199C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5DA3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11EF6" w14:textId="77777777" w:rsidR="005820FA" w:rsidRPr="001D0283" w:rsidRDefault="005820FA" w:rsidP="00C14623">
            <w:pPr>
              <w:pStyle w:val="TAC"/>
            </w:pPr>
            <w:r w:rsidRPr="001D0283">
              <w:t>Reserved</w:t>
            </w:r>
          </w:p>
        </w:tc>
      </w:tr>
      <w:tr w:rsidR="005820FA" w:rsidRPr="001D0283" w14:paraId="4DEEFA7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C0F34D" w14:textId="77777777" w:rsidR="005820FA" w:rsidRPr="001D0283" w:rsidRDefault="005820FA" w:rsidP="00C14623">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6A4288B8"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583DA15" w14:textId="77777777" w:rsidR="005820FA" w:rsidRPr="001D0283" w:rsidRDefault="005820FA" w:rsidP="00C1462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E5205E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A856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CA9B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6CD0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39A2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E58BB" w14:textId="77777777" w:rsidR="005820FA" w:rsidRPr="001D0283" w:rsidRDefault="005820FA" w:rsidP="00C14623">
            <w:pPr>
              <w:pStyle w:val="TAC"/>
            </w:pPr>
            <w:r w:rsidRPr="001D0283">
              <w:t>Reserved</w:t>
            </w:r>
          </w:p>
        </w:tc>
      </w:tr>
      <w:tr w:rsidR="005820FA" w:rsidRPr="001D0283" w14:paraId="5F904FD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0B7CDF" w14:textId="77777777" w:rsidR="005820FA" w:rsidRPr="001D0283" w:rsidRDefault="005820FA" w:rsidP="00C14623">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7C26874" w14:textId="77777777" w:rsidR="005820FA" w:rsidRPr="001D0283" w:rsidRDefault="005820FA" w:rsidP="00C14623">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82E0421" w14:textId="77777777" w:rsidR="005820FA" w:rsidRPr="001D0283" w:rsidRDefault="005820FA" w:rsidP="00C14623">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861459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7CFB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A907E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13A5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87E3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DDC11" w14:textId="77777777" w:rsidR="005820FA" w:rsidRPr="001D0283" w:rsidRDefault="005820FA" w:rsidP="00C14623">
            <w:pPr>
              <w:pStyle w:val="TAC"/>
            </w:pPr>
            <w:r w:rsidRPr="001D0283">
              <w:t>Reserved</w:t>
            </w:r>
          </w:p>
        </w:tc>
      </w:tr>
      <w:tr w:rsidR="005820FA" w:rsidRPr="001D0283" w14:paraId="2A3DA54D" w14:textId="77777777" w:rsidTr="00C14623">
        <w:trPr>
          <w:jc w:val="center"/>
        </w:trPr>
        <w:tc>
          <w:tcPr>
            <w:tcW w:w="1099" w:type="dxa"/>
            <w:tcBorders>
              <w:top w:val="single" w:sz="4" w:space="0" w:color="auto"/>
              <w:left w:val="single" w:sz="4" w:space="0" w:color="auto"/>
              <w:right w:val="single" w:sz="4" w:space="0" w:color="auto"/>
            </w:tcBorders>
            <w:vAlign w:val="center"/>
          </w:tcPr>
          <w:p w14:paraId="3E53D8E0" w14:textId="77777777" w:rsidR="005820FA" w:rsidRPr="001D0283" w:rsidRDefault="005820FA" w:rsidP="00C14623">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31B3E730" w14:textId="77777777" w:rsidR="005820FA" w:rsidRPr="001D0283" w:rsidRDefault="005820FA" w:rsidP="00C1462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DB8DFCC" w14:textId="77777777" w:rsidR="005820FA" w:rsidRPr="001D0283" w:rsidRDefault="005820FA" w:rsidP="00C14623">
            <w:pPr>
              <w:pStyle w:val="TAC"/>
            </w:pPr>
            <w:r w:rsidRPr="001D0283">
              <w:t>Void</w:t>
            </w:r>
          </w:p>
        </w:tc>
        <w:tc>
          <w:tcPr>
            <w:tcW w:w="1146" w:type="dxa"/>
            <w:tcBorders>
              <w:top w:val="single" w:sz="4" w:space="0" w:color="auto"/>
              <w:left w:val="single" w:sz="4" w:space="0" w:color="auto"/>
              <w:right w:val="single" w:sz="4" w:space="0" w:color="auto"/>
            </w:tcBorders>
            <w:vAlign w:val="center"/>
          </w:tcPr>
          <w:p w14:paraId="186E7A44" w14:textId="77777777" w:rsidR="005820FA" w:rsidRPr="001D0283" w:rsidRDefault="005820FA" w:rsidP="00C14623">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61553E6B"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1E488629"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5F4F8CF6"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09DFB0CE"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658E96D7" w14:textId="77777777" w:rsidR="005820FA" w:rsidRPr="001D0283" w:rsidRDefault="005820FA" w:rsidP="00C14623">
            <w:pPr>
              <w:pStyle w:val="TAC"/>
            </w:pPr>
            <w:r w:rsidRPr="001D0283">
              <w:t>Reserved</w:t>
            </w:r>
          </w:p>
        </w:tc>
      </w:tr>
      <w:tr w:rsidR="005820FA" w:rsidRPr="001D0283" w14:paraId="27A68BBD" w14:textId="77777777" w:rsidTr="00C14623">
        <w:trPr>
          <w:jc w:val="center"/>
        </w:trPr>
        <w:tc>
          <w:tcPr>
            <w:tcW w:w="1099" w:type="dxa"/>
            <w:tcBorders>
              <w:left w:val="single" w:sz="4" w:space="0" w:color="auto"/>
              <w:bottom w:val="single" w:sz="4" w:space="0" w:color="auto"/>
              <w:right w:val="single" w:sz="4" w:space="0" w:color="auto"/>
            </w:tcBorders>
            <w:vAlign w:val="center"/>
          </w:tcPr>
          <w:p w14:paraId="19FB43BB" w14:textId="77777777" w:rsidR="005820FA" w:rsidRPr="001D0283" w:rsidRDefault="005820FA" w:rsidP="00C14623">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57621EB8" w14:textId="77777777" w:rsidR="005820FA" w:rsidRPr="001D0283" w:rsidRDefault="005820FA" w:rsidP="00C1462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6A41651D" w14:textId="77777777" w:rsidR="005820FA" w:rsidRPr="001D0283" w:rsidRDefault="005820FA" w:rsidP="00C14623">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69D0F56E"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10646C62"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779EA2E5"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1BDC2D58"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68C45013"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4E40D134" w14:textId="77777777" w:rsidR="005820FA" w:rsidRPr="001D0283" w:rsidRDefault="005820FA" w:rsidP="00C14623">
            <w:pPr>
              <w:pStyle w:val="TAC"/>
            </w:pPr>
            <w:r w:rsidRPr="001D0283">
              <w:t>Reserved</w:t>
            </w:r>
          </w:p>
        </w:tc>
      </w:tr>
      <w:tr w:rsidR="005820FA" w:rsidRPr="001D0283" w14:paraId="3045C10C" w14:textId="77777777" w:rsidTr="00C14623">
        <w:trPr>
          <w:jc w:val="center"/>
        </w:trPr>
        <w:tc>
          <w:tcPr>
            <w:tcW w:w="1099" w:type="dxa"/>
            <w:tcBorders>
              <w:left w:val="single" w:sz="4" w:space="0" w:color="auto"/>
              <w:bottom w:val="single" w:sz="4" w:space="0" w:color="auto"/>
              <w:right w:val="single" w:sz="4" w:space="0" w:color="auto"/>
            </w:tcBorders>
            <w:vAlign w:val="center"/>
          </w:tcPr>
          <w:p w14:paraId="3B4B8EF4" w14:textId="77777777" w:rsidR="005820FA" w:rsidRPr="001D0283" w:rsidRDefault="005820FA" w:rsidP="00C14623">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5CB7F072" w14:textId="77777777" w:rsidR="005820FA" w:rsidRPr="001D0283" w:rsidRDefault="005820FA" w:rsidP="00C1462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17901C09" w14:textId="77777777" w:rsidR="005820FA" w:rsidRPr="001D0283" w:rsidRDefault="005820FA" w:rsidP="00C1462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0E9037D9" w14:textId="77777777" w:rsidR="005820FA" w:rsidRPr="001D0283" w:rsidRDefault="005820FA" w:rsidP="00C14623">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4DBB4A9C" w14:textId="77777777" w:rsidR="005820FA" w:rsidRPr="001D0283" w:rsidRDefault="005820FA" w:rsidP="00C14623">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252A2727"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5D2CCCE5"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1ABD6335"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6E939EF3" w14:textId="77777777" w:rsidR="005820FA" w:rsidRPr="001D0283" w:rsidRDefault="005820FA" w:rsidP="00C14623">
            <w:pPr>
              <w:pStyle w:val="TAC"/>
            </w:pPr>
            <w:r w:rsidRPr="001D0283">
              <w:t>Reserved</w:t>
            </w:r>
          </w:p>
        </w:tc>
      </w:tr>
      <w:tr w:rsidR="005820FA" w:rsidRPr="001D0283" w14:paraId="37D17BA7" w14:textId="77777777" w:rsidTr="00C14623">
        <w:trPr>
          <w:jc w:val="center"/>
        </w:trPr>
        <w:tc>
          <w:tcPr>
            <w:tcW w:w="1099" w:type="dxa"/>
            <w:tcBorders>
              <w:left w:val="single" w:sz="4" w:space="0" w:color="auto"/>
              <w:bottom w:val="single" w:sz="4" w:space="0" w:color="auto"/>
              <w:right w:val="single" w:sz="4" w:space="0" w:color="auto"/>
            </w:tcBorders>
            <w:vAlign w:val="center"/>
          </w:tcPr>
          <w:p w14:paraId="7F0BAB11" w14:textId="77777777" w:rsidR="005820FA" w:rsidRPr="001D0283" w:rsidRDefault="005820FA" w:rsidP="00C14623">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7DAEB6D7" w14:textId="77777777" w:rsidR="005820FA" w:rsidRPr="001D0283" w:rsidRDefault="005820FA" w:rsidP="00C1462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32A94620" w14:textId="77777777" w:rsidR="005820FA" w:rsidRPr="001D0283" w:rsidRDefault="005820FA" w:rsidP="00C1462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22F40262" w14:textId="77777777" w:rsidR="005820FA" w:rsidRPr="001D0283" w:rsidRDefault="005820FA" w:rsidP="00C14623">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060C2B64" w14:textId="77777777" w:rsidR="005820FA" w:rsidRPr="001D0283" w:rsidRDefault="005820FA" w:rsidP="00C14623">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1BE9613D" w14:textId="77777777" w:rsidR="005820FA" w:rsidRPr="001D0283" w:rsidRDefault="005820FA" w:rsidP="00C14623">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634426B1" w14:textId="77777777" w:rsidR="005820FA" w:rsidRPr="001D0283" w:rsidRDefault="005820FA" w:rsidP="00C14623">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488D43B8"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6E6BC780" w14:textId="77777777" w:rsidR="005820FA" w:rsidRPr="001D0283" w:rsidRDefault="005820FA" w:rsidP="00C14623">
            <w:pPr>
              <w:pStyle w:val="TAC"/>
            </w:pPr>
            <w:r w:rsidRPr="001D0283">
              <w:t>Reserved</w:t>
            </w:r>
          </w:p>
        </w:tc>
      </w:tr>
      <w:tr w:rsidR="005820FA" w:rsidRPr="001D0283" w14:paraId="2606E84D" w14:textId="77777777" w:rsidTr="00C14623">
        <w:trPr>
          <w:jc w:val="center"/>
        </w:trPr>
        <w:tc>
          <w:tcPr>
            <w:tcW w:w="1099" w:type="dxa"/>
            <w:tcBorders>
              <w:top w:val="single" w:sz="4" w:space="0" w:color="auto"/>
              <w:left w:val="single" w:sz="4" w:space="0" w:color="auto"/>
              <w:right w:val="single" w:sz="4" w:space="0" w:color="auto"/>
            </w:tcBorders>
            <w:vAlign w:val="center"/>
          </w:tcPr>
          <w:p w14:paraId="7A817CC6" w14:textId="77777777" w:rsidR="005820FA" w:rsidRPr="001D0283" w:rsidRDefault="005820FA" w:rsidP="00C14623">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549CA03B" w14:textId="77777777" w:rsidR="005820FA" w:rsidRPr="001D0283" w:rsidRDefault="005820FA" w:rsidP="00C1462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17BBCB48" w14:textId="77777777" w:rsidR="005820FA" w:rsidRPr="001D0283" w:rsidRDefault="005820FA" w:rsidP="00C14623">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1A724673" w14:textId="77777777" w:rsidR="005820FA" w:rsidRPr="001D0283" w:rsidRDefault="005820FA" w:rsidP="00C14623">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2D057395"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452FF1BF"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5B5A0553"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278B324C"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22154BBA" w14:textId="77777777" w:rsidR="005820FA" w:rsidRPr="001D0283" w:rsidRDefault="005820FA" w:rsidP="00C14623">
            <w:pPr>
              <w:pStyle w:val="TAC"/>
            </w:pPr>
            <w:r w:rsidRPr="001D0283">
              <w:t>Reserved</w:t>
            </w:r>
          </w:p>
        </w:tc>
      </w:tr>
      <w:tr w:rsidR="005820FA" w:rsidRPr="001D0283" w14:paraId="4FF326A4" w14:textId="77777777" w:rsidTr="00C14623">
        <w:trPr>
          <w:jc w:val="center"/>
        </w:trPr>
        <w:tc>
          <w:tcPr>
            <w:tcW w:w="1099" w:type="dxa"/>
            <w:tcBorders>
              <w:top w:val="single" w:sz="4" w:space="0" w:color="auto"/>
              <w:left w:val="single" w:sz="4" w:space="0" w:color="auto"/>
              <w:right w:val="single" w:sz="4" w:space="0" w:color="auto"/>
            </w:tcBorders>
            <w:vAlign w:val="center"/>
          </w:tcPr>
          <w:p w14:paraId="720AA19E" w14:textId="77777777" w:rsidR="005820FA" w:rsidRPr="001D0283" w:rsidRDefault="005820FA" w:rsidP="00C14623">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1CE72DD3" w14:textId="77777777" w:rsidR="005820FA" w:rsidRPr="001D0283" w:rsidRDefault="005820FA" w:rsidP="00C1462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6BD5C234" w14:textId="77777777" w:rsidR="005820FA" w:rsidRPr="001D0283" w:rsidRDefault="005820FA" w:rsidP="00C14623">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02883AD5"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3F45AD42"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6F149970"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044F5414"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72593670"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638A6936" w14:textId="77777777" w:rsidR="005820FA" w:rsidRPr="001D0283" w:rsidRDefault="005820FA" w:rsidP="00C14623">
            <w:pPr>
              <w:pStyle w:val="TAC"/>
            </w:pPr>
            <w:r w:rsidRPr="001D0283">
              <w:t>Reserved</w:t>
            </w:r>
          </w:p>
        </w:tc>
      </w:tr>
      <w:tr w:rsidR="005820FA" w:rsidRPr="001D0283" w14:paraId="74BFF95A" w14:textId="77777777" w:rsidTr="00C14623">
        <w:trPr>
          <w:jc w:val="center"/>
        </w:trPr>
        <w:tc>
          <w:tcPr>
            <w:tcW w:w="1099" w:type="dxa"/>
            <w:tcBorders>
              <w:top w:val="single" w:sz="4" w:space="0" w:color="auto"/>
              <w:left w:val="single" w:sz="4" w:space="0" w:color="auto"/>
              <w:right w:val="single" w:sz="4" w:space="0" w:color="auto"/>
            </w:tcBorders>
            <w:vAlign w:val="center"/>
          </w:tcPr>
          <w:p w14:paraId="3E1E3C3E" w14:textId="77777777" w:rsidR="005820FA" w:rsidRPr="001D0283" w:rsidRDefault="005820FA" w:rsidP="00C14623">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28F9E81F" w14:textId="77777777" w:rsidR="005820FA" w:rsidRPr="001D0283" w:rsidRDefault="005820FA" w:rsidP="00C1462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164ABFB0"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4CA86EEC"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74B41F1C"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3D1A6B09"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39890778"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58F06035"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18A7B463" w14:textId="77777777" w:rsidR="005820FA" w:rsidRPr="001D0283" w:rsidRDefault="005820FA" w:rsidP="00C14623">
            <w:pPr>
              <w:pStyle w:val="TAC"/>
            </w:pPr>
            <w:r w:rsidRPr="001D0283">
              <w:t>Reserved</w:t>
            </w:r>
          </w:p>
        </w:tc>
      </w:tr>
      <w:tr w:rsidR="005820FA" w:rsidRPr="001D0283" w14:paraId="24636F2A" w14:textId="77777777" w:rsidTr="00C14623">
        <w:trPr>
          <w:jc w:val="center"/>
        </w:trPr>
        <w:tc>
          <w:tcPr>
            <w:tcW w:w="1099" w:type="dxa"/>
            <w:tcBorders>
              <w:left w:val="single" w:sz="4" w:space="0" w:color="auto"/>
              <w:right w:val="single" w:sz="4" w:space="0" w:color="auto"/>
            </w:tcBorders>
            <w:vAlign w:val="center"/>
          </w:tcPr>
          <w:p w14:paraId="03CDE52A" w14:textId="77777777" w:rsidR="005820FA" w:rsidRPr="001D0283" w:rsidRDefault="005820FA" w:rsidP="00C14623">
            <w:pPr>
              <w:pStyle w:val="TAC"/>
              <w:keepNext w:val="0"/>
            </w:pPr>
            <w:r w:rsidRPr="001D0283">
              <w:t>n34</w:t>
            </w:r>
          </w:p>
        </w:tc>
        <w:tc>
          <w:tcPr>
            <w:tcW w:w="1146" w:type="dxa"/>
            <w:tcBorders>
              <w:left w:val="single" w:sz="4" w:space="0" w:color="auto"/>
              <w:right w:val="single" w:sz="4" w:space="0" w:color="auto"/>
            </w:tcBorders>
            <w:vAlign w:val="center"/>
          </w:tcPr>
          <w:p w14:paraId="0CDD2C4A" w14:textId="77777777" w:rsidR="005820FA" w:rsidRPr="001D0283" w:rsidRDefault="005820FA" w:rsidP="00C14623">
            <w:pPr>
              <w:pStyle w:val="TAC"/>
            </w:pPr>
            <w:r w:rsidRPr="001D0283">
              <w:t>NS_01</w:t>
            </w:r>
          </w:p>
        </w:tc>
        <w:tc>
          <w:tcPr>
            <w:tcW w:w="1146" w:type="dxa"/>
            <w:tcBorders>
              <w:left w:val="single" w:sz="4" w:space="0" w:color="auto"/>
              <w:right w:val="single" w:sz="4" w:space="0" w:color="auto"/>
            </w:tcBorders>
            <w:vAlign w:val="center"/>
          </w:tcPr>
          <w:p w14:paraId="1BF8D6EC"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3459CC84"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7407A0F1"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63B63835"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6097306E"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2329CA5F"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15457342" w14:textId="77777777" w:rsidR="005820FA" w:rsidRPr="001D0283" w:rsidRDefault="005820FA" w:rsidP="00C14623">
            <w:pPr>
              <w:pStyle w:val="TAC"/>
            </w:pPr>
            <w:r w:rsidRPr="001D0283">
              <w:t>Reserved</w:t>
            </w:r>
          </w:p>
        </w:tc>
      </w:tr>
      <w:tr w:rsidR="005820FA" w:rsidRPr="001D0283" w14:paraId="4948842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AC5CFA" w14:textId="77777777" w:rsidR="005820FA" w:rsidRPr="001D0283" w:rsidRDefault="005820FA" w:rsidP="00C14623">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10779793"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FE9115" w14:textId="77777777" w:rsidR="005820FA" w:rsidRPr="001D0283" w:rsidRDefault="005820FA" w:rsidP="00C14623">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7F10B2A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3DE8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CE41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73AA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1A22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7C189" w14:textId="77777777" w:rsidR="005820FA" w:rsidRPr="001D0283" w:rsidRDefault="005820FA" w:rsidP="00C14623">
            <w:pPr>
              <w:pStyle w:val="TAC"/>
            </w:pPr>
            <w:r w:rsidRPr="001D0283">
              <w:t>Reserved</w:t>
            </w:r>
          </w:p>
        </w:tc>
      </w:tr>
      <w:tr w:rsidR="005820FA" w:rsidRPr="001D0283" w14:paraId="75AD59A3"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02AED8" w14:textId="77777777" w:rsidR="005820FA" w:rsidRPr="001D0283" w:rsidRDefault="005820FA" w:rsidP="00C14623">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47FA9D23"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46B2D8A" w14:textId="77777777" w:rsidR="005820FA" w:rsidRPr="001D0283" w:rsidRDefault="005820FA" w:rsidP="00C14623">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4EBF019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BEA0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DB38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E447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4BEE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C7691" w14:textId="77777777" w:rsidR="005820FA" w:rsidRPr="001D0283" w:rsidRDefault="005820FA" w:rsidP="00C14623">
            <w:pPr>
              <w:pStyle w:val="TAC"/>
            </w:pPr>
            <w:r w:rsidRPr="001D0283">
              <w:t>Reserved</w:t>
            </w:r>
          </w:p>
        </w:tc>
      </w:tr>
      <w:tr w:rsidR="005820FA" w:rsidRPr="001D0283" w14:paraId="41632F84"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54AE90" w14:textId="77777777" w:rsidR="005820FA" w:rsidRPr="001D0283" w:rsidRDefault="005820FA" w:rsidP="00C14623">
            <w:pPr>
              <w:pStyle w:val="TAC"/>
              <w:keepNext w:val="0"/>
            </w:pPr>
            <w:r w:rsidRPr="001D0283">
              <w:t>n40</w:t>
            </w:r>
          </w:p>
        </w:tc>
        <w:tc>
          <w:tcPr>
            <w:tcW w:w="1146" w:type="dxa"/>
            <w:tcBorders>
              <w:top w:val="single" w:sz="4" w:space="0" w:color="auto"/>
              <w:left w:val="single" w:sz="4" w:space="0" w:color="auto"/>
              <w:bottom w:val="single" w:sz="4" w:space="0" w:color="auto"/>
              <w:right w:val="single" w:sz="4" w:space="0" w:color="auto"/>
            </w:tcBorders>
            <w:vAlign w:val="center"/>
          </w:tcPr>
          <w:p w14:paraId="49B996F7"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FE1549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76DB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9C4C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DD27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FFB7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EF51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CA281" w14:textId="77777777" w:rsidR="005820FA" w:rsidRPr="001D0283" w:rsidRDefault="005820FA" w:rsidP="00C14623">
            <w:pPr>
              <w:pStyle w:val="TAC"/>
            </w:pPr>
            <w:r w:rsidRPr="001D0283">
              <w:t>Reserved</w:t>
            </w:r>
          </w:p>
        </w:tc>
      </w:tr>
      <w:tr w:rsidR="005820FA" w:rsidRPr="001D0283" w14:paraId="773B5E79"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22B026" w14:textId="77777777" w:rsidR="005820FA" w:rsidRPr="001D0283" w:rsidRDefault="005820FA" w:rsidP="00C14623">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6ECC696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F5BA0A" w14:textId="77777777" w:rsidR="005820FA" w:rsidRPr="001D0283" w:rsidRDefault="005820FA" w:rsidP="00C14623">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17EEEF12" w14:textId="77777777" w:rsidR="005820FA" w:rsidRPr="001D0283" w:rsidRDefault="005820FA" w:rsidP="00C14623">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44564C6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E9EA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866B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89D3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35B88" w14:textId="77777777" w:rsidR="005820FA" w:rsidRPr="001D0283" w:rsidRDefault="005820FA" w:rsidP="00C14623">
            <w:pPr>
              <w:pStyle w:val="TAC"/>
            </w:pPr>
            <w:r w:rsidRPr="001D0283">
              <w:t>Reserved</w:t>
            </w:r>
          </w:p>
        </w:tc>
      </w:tr>
      <w:tr w:rsidR="005820FA" w:rsidRPr="001D0283" w14:paraId="01FE6B5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A441A4" w14:textId="77777777" w:rsidR="005820FA" w:rsidRPr="001D0283" w:rsidRDefault="005820FA" w:rsidP="00C14623">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77709D2"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07D94" w14:textId="77777777" w:rsidR="005820FA" w:rsidRPr="001D0283" w:rsidRDefault="005820FA" w:rsidP="00C14623">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1F9E6AC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2861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E221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F16D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AFB7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DA5CC" w14:textId="77777777" w:rsidR="005820FA" w:rsidRPr="001D0283" w:rsidRDefault="005820FA" w:rsidP="00C14623">
            <w:pPr>
              <w:pStyle w:val="TAC"/>
            </w:pPr>
            <w:r w:rsidRPr="001D0283">
              <w:t>Reserved</w:t>
            </w:r>
          </w:p>
        </w:tc>
      </w:tr>
      <w:tr w:rsidR="005820FA" w:rsidRPr="001D0283" w14:paraId="7B6BF32B"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688F1F" w14:textId="77777777" w:rsidR="005820FA" w:rsidRPr="001D0283" w:rsidRDefault="005820FA" w:rsidP="00C14623">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E4759AC" w14:textId="77777777" w:rsidR="005820FA" w:rsidRPr="001D0283" w:rsidRDefault="005820FA" w:rsidP="00C14623">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2482249" w14:textId="77777777" w:rsidR="005820FA" w:rsidRPr="001D0283" w:rsidRDefault="005820FA" w:rsidP="00C14623">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457F54D" w14:textId="77777777" w:rsidR="005820FA" w:rsidRPr="001D0283" w:rsidRDefault="005820FA" w:rsidP="00C14623">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D6A804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941E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2D1E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A61B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4173B" w14:textId="77777777" w:rsidR="005820FA" w:rsidRPr="001D0283" w:rsidRDefault="005820FA" w:rsidP="00C14623">
            <w:pPr>
              <w:pStyle w:val="TAC"/>
            </w:pPr>
            <w:r w:rsidRPr="001D0283">
              <w:t>Reserved</w:t>
            </w:r>
          </w:p>
        </w:tc>
      </w:tr>
      <w:tr w:rsidR="005820FA" w:rsidRPr="001D0283" w14:paraId="7665DF35"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5CB66C" w14:textId="77777777" w:rsidR="005820FA" w:rsidRPr="001D0283" w:rsidRDefault="005820FA" w:rsidP="00C14623">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3ACF4C8A"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DB814FD" w14:textId="77777777" w:rsidR="005820FA" w:rsidRPr="001D0283" w:rsidRDefault="005820FA" w:rsidP="00C14623">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5A09F2F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BE63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CCEE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A9A2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9D93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FBCAC" w14:textId="77777777" w:rsidR="005820FA" w:rsidRPr="001D0283" w:rsidRDefault="005820FA" w:rsidP="00C14623">
            <w:pPr>
              <w:pStyle w:val="TAC"/>
            </w:pPr>
            <w:r w:rsidRPr="001D0283">
              <w:t>Reserved</w:t>
            </w:r>
          </w:p>
        </w:tc>
      </w:tr>
      <w:tr w:rsidR="005820FA" w:rsidRPr="001D0283" w14:paraId="1E51EF8D"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30F475" w14:textId="77777777" w:rsidR="005820FA" w:rsidRPr="001D0283" w:rsidRDefault="005820FA" w:rsidP="00C14623">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1A1EFE41"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0CBD9C" w14:textId="77777777" w:rsidR="005820FA" w:rsidRPr="001D0283" w:rsidRDefault="005820FA" w:rsidP="00C14623">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2DD2D3C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3456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B08B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693A9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9162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3E702" w14:textId="77777777" w:rsidR="005820FA" w:rsidRPr="001D0283" w:rsidRDefault="005820FA" w:rsidP="00C14623">
            <w:pPr>
              <w:pStyle w:val="TAC"/>
            </w:pPr>
            <w:r w:rsidRPr="001D0283">
              <w:t>Reserved</w:t>
            </w:r>
          </w:p>
        </w:tc>
      </w:tr>
      <w:tr w:rsidR="005820FA" w:rsidRPr="001D0283" w14:paraId="0B6D4C2C"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5FB410" w14:textId="77777777" w:rsidR="005820FA" w:rsidRPr="001D0283" w:rsidRDefault="005820FA" w:rsidP="00C14623">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1A8B9A5D"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8AD9F60" w14:textId="77777777" w:rsidR="005820FA" w:rsidRPr="001D0283" w:rsidRDefault="005820FA" w:rsidP="00C14623">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37C80B8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00CC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7A92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11C1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FF09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E3828" w14:textId="77777777" w:rsidR="005820FA" w:rsidRPr="001D0283" w:rsidRDefault="005820FA" w:rsidP="00C14623">
            <w:pPr>
              <w:pStyle w:val="TAC"/>
            </w:pPr>
            <w:r w:rsidRPr="001D0283">
              <w:t>Reserved</w:t>
            </w:r>
          </w:p>
        </w:tc>
      </w:tr>
      <w:tr w:rsidR="005820FA" w:rsidRPr="001D0283" w14:paraId="32F4D1E5"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7B0FEE33" w14:textId="77777777" w:rsidR="005820FA" w:rsidRPr="001D0283" w:rsidRDefault="005820FA" w:rsidP="00C14623">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2D321FE7"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6FEA0AE" w14:textId="77777777" w:rsidR="005820FA" w:rsidRPr="001D0283" w:rsidRDefault="005820FA" w:rsidP="00C14623">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21672328"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BC7766" w14:textId="77777777" w:rsidR="005820FA" w:rsidRPr="001D0283" w:rsidRDefault="005820FA" w:rsidP="00C14623">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353D2A92" w14:textId="77777777" w:rsidR="005820FA" w:rsidRPr="001D0283" w:rsidRDefault="005820FA" w:rsidP="00C14623">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0696E475" w14:textId="77777777" w:rsidR="005820FA" w:rsidRPr="001D0283" w:rsidRDefault="005820FA" w:rsidP="00C14623">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65C6FF9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75E2E" w14:textId="77777777" w:rsidR="005820FA" w:rsidRPr="001D0283" w:rsidRDefault="005820FA" w:rsidP="00C14623">
            <w:pPr>
              <w:pStyle w:val="TAC"/>
            </w:pPr>
            <w:r w:rsidRPr="001D0283">
              <w:t>Reserved</w:t>
            </w:r>
          </w:p>
        </w:tc>
      </w:tr>
      <w:tr w:rsidR="005820FA" w:rsidRPr="001D0283" w14:paraId="28519F2B"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250718" w14:textId="77777777" w:rsidR="005820FA" w:rsidRPr="001D0283" w:rsidRDefault="005820FA" w:rsidP="00C14623">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288E19C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E80D7DD"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E625EE" w14:textId="77777777" w:rsidR="005820FA" w:rsidRPr="001D0283" w:rsidRDefault="005820FA" w:rsidP="00C1462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1B4A03FD" w14:textId="77777777" w:rsidR="005820FA" w:rsidRPr="001D0283" w:rsidRDefault="005820FA" w:rsidP="00C1462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87C34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C11E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795D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C7D59" w14:textId="77777777" w:rsidR="005820FA" w:rsidRPr="001D0283" w:rsidRDefault="005820FA" w:rsidP="00C14623">
            <w:pPr>
              <w:pStyle w:val="TAC"/>
            </w:pPr>
            <w:r w:rsidRPr="001D0283">
              <w:t>Reserved</w:t>
            </w:r>
          </w:p>
        </w:tc>
      </w:tr>
      <w:tr w:rsidR="005820FA" w:rsidRPr="001D0283" w14:paraId="041E2AAD"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53F44F" w14:textId="77777777" w:rsidR="005820FA" w:rsidRPr="001D0283" w:rsidRDefault="005820FA" w:rsidP="00C14623">
            <w:pPr>
              <w:pStyle w:val="TAC"/>
              <w:keepNext w:val="0"/>
            </w:pPr>
            <w:r>
              <w:t>n68</w:t>
            </w:r>
          </w:p>
        </w:tc>
        <w:tc>
          <w:tcPr>
            <w:tcW w:w="1146" w:type="dxa"/>
            <w:tcBorders>
              <w:top w:val="single" w:sz="4" w:space="0" w:color="auto"/>
              <w:left w:val="single" w:sz="4" w:space="0" w:color="auto"/>
              <w:bottom w:val="single" w:sz="4" w:space="0" w:color="auto"/>
              <w:right w:val="single" w:sz="4" w:space="0" w:color="auto"/>
            </w:tcBorders>
            <w:vAlign w:val="center"/>
          </w:tcPr>
          <w:p w14:paraId="55D063AC" w14:textId="77777777" w:rsidR="005820FA" w:rsidRPr="001D0283" w:rsidRDefault="005820FA" w:rsidP="00C1462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68CA9AF" w14:textId="77777777" w:rsidR="005820FA" w:rsidRPr="001D0283" w:rsidRDefault="005820FA" w:rsidP="00C14623">
            <w:pPr>
              <w:pStyle w:val="TAC"/>
            </w:pPr>
            <w:r>
              <w:t>NS_26</w:t>
            </w:r>
          </w:p>
        </w:tc>
        <w:tc>
          <w:tcPr>
            <w:tcW w:w="1146" w:type="dxa"/>
            <w:tcBorders>
              <w:top w:val="single" w:sz="4" w:space="0" w:color="auto"/>
              <w:left w:val="single" w:sz="4" w:space="0" w:color="auto"/>
              <w:bottom w:val="single" w:sz="4" w:space="0" w:color="auto"/>
              <w:right w:val="single" w:sz="4" w:space="0" w:color="auto"/>
            </w:tcBorders>
            <w:vAlign w:val="center"/>
          </w:tcPr>
          <w:p w14:paraId="4D565D24" w14:textId="77777777" w:rsidR="005820FA" w:rsidRPr="001D0283" w:rsidRDefault="005820FA" w:rsidP="00C14623">
            <w:pPr>
              <w:pStyle w:val="TAC"/>
            </w:pPr>
            <w:r>
              <w:t>NS_36</w:t>
            </w:r>
          </w:p>
        </w:tc>
        <w:tc>
          <w:tcPr>
            <w:tcW w:w="1146" w:type="dxa"/>
            <w:tcBorders>
              <w:top w:val="single" w:sz="4" w:space="0" w:color="auto"/>
              <w:left w:val="single" w:sz="4" w:space="0" w:color="auto"/>
              <w:bottom w:val="single" w:sz="4" w:space="0" w:color="auto"/>
              <w:right w:val="single" w:sz="4" w:space="0" w:color="auto"/>
            </w:tcBorders>
            <w:vAlign w:val="center"/>
          </w:tcPr>
          <w:p w14:paraId="053FFB4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6C9E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C5BD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D08E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C3C32" w14:textId="77777777" w:rsidR="005820FA" w:rsidRPr="001D0283" w:rsidRDefault="005820FA" w:rsidP="00C14623">
            <w:pPr>
              <w:pStyle w:val="TAC"/>
            </w:pPr>
            <w:r>
              <w:t>Reserved</w:t>
            </w:r>
          </w:p>
        </w:tc>
      </w:tr>
      <w:tr w:rsidR="005820FA" w:rsidRPr="001D0283" w14:paraId="619EF3CB"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57E087" w14:textId="77777777" w:rsidR="005820FA" w:rsidRPr="001D0283" w:rsidRDefault="005820FA" w:rsidP="00C14623">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0A4D5EEE"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53F99AA" w14:textId="77777777" w:rsidR="005820FA" w:rsidRPr="001D0283" w:rsidRDefault="005820FA" w:rsidP="00C1462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03F6FA5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F489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12A1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88EA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5251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B977A" w14:textId="77777777" w:rsidR="005820FA" w:rsidRPr="001D0283" w:rsidRDefault="005820FA" w:rsidP="00C14623">
            <w:pPr>
              <w:pStyle w:val="TAC"/>
            </w:pPr>
            <w:r w:rsidRPr="001D0283">
              <w:t>Reserved</w:t>
            </w:r>
          </w:p>
        </w:tc>
      </w:tr>
      <w:tr w:rsidR="005820FA" w:rsidRPr="001D0283" w14:paraId="4B7F859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FB8FBC" w14:textId="77777777" w:rsidR="005820FA" w:rsidRPr="001D0283" w:rsidRDefault="005820FA" w:rsidP="00C14623">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32C5E2B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80C0D" w14:textId="77777777" w:rsidR="005820FA" w:rsidRPr="001D0283" w:rsidRDefault="005820FA" w:rsidP="00C14623">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2013530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5C4C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BFDA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FFD2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FFEF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500E1" w14:textId="77777777" w:rsidR="005820FA" w:rsidRPr="001D0283" w:rsidRDefault="005820FA" w:rsidP="00C14623">
            <w:pPr>
              <w:pStyle w:val="TAC"/>
            </w:pPr>
            <w:r w:rsidRPr="001D0283">
              <w:t>Reserved</w:t>
            </w:r>
          </w:p>
        </w:tc>
      </w:tr>
      <w:tr w:rsidR="005820FA" w:rsidRPr="001D0283" w14:paraId="71FD887A"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34C120" w14:textId="77777777" w:rsidR="005820FA" w:rsidRPr="001D0283" w:rsidRDefault="005820FA" w:rsidP="00C14623">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60E1EF92" w14:textId="77777777" w:rsidR="005820FA" w:rsidRPr="001D0283" w:rsidRDefault="005820FA" w:rsidP="00C14623">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B0931F" w14:textId="77777777" w:rsidR="005820FA" w:rsidRPr="001D0283" w:rsidRDefault="005820FA" w:rsidP="00C1462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8F95B" w14:textId="77777777" w:rsidR="005820FA" w:rsidRPr="001D0283" w:rsidRDefault="005820FA" w:rsidP="00C1462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303E2" w14:textId="77777777" w:rsidR="005820FA" w:rsidRPr="001D0283" w:rsidRDefault="005820FA" w:rsidP="00C1462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8B73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88E3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4D5C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93E08" w14:textId="77777777" w:rsidR="005820FA" w:rsidRPr="001D0283" w:rsidRDefault="005820FA" w:rsidP="00C14623">
            <w:pPr>
              <w:pStyle w:val="TAC"/>
            </w:pPr>
            <w:r w:rsidRPr="001D0283">
              <w:t>Reserved</w:t>
            </w:r>
          </w:p>
        </w:tc>
      </w:tr>
      <w:tr w:rsidR="005820FA" w:rsidRPr="001D0283" w14:paraId="183A0C23"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69ACC7" w14:textId="77777777" w:rsidR="005820FA" w:rsidRPr="001D0283" w:rsidRDefault="005820FA" w:rsidP="00C14623">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3F161CE5" w14:textId="77777777" w:rsidR="005820FA" w:rsidRPr="001D0283" w:rsidRDefault="005820FA" w:rsidP="00C14623">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E5F456C" w14:textId="77777777" w:rsidR="005820FA" w:rsidRPr="001D0283" w:rsidRDefault="005820FA" w:rsidP="00C14623">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7F71DF8" w14:textId="77777777" w:rsidR="005820FA" w:rsidRPr="001D0283" w:rsidRDefault="005820FA" w:rsidP="00C14623">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E4595DA" w14:textId="77777777" w:rsidR="005820FA" w:rsidRPr="001D0283" w:rsidRDefault="005820FA" w:rsidP="00C14623">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E928F1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8E08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9FC6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4A3BA" w14:textId="77777777" w:rsidR="005820FA" w:rsidRPr="001D0283" w:rsidRDefault="005820FA" w:rsidP="00C14623">
            <w:pPr>
              <w:pStyle w:val="TAC"/>
            </w:pPr>
            <w:r w:rsidRPr="001D0283">
              <w:t>Reserved</w:t>
            </w:r>
          </w:p>
        </w:tc>
      </w:tr>
      <w:tr w:rsidR="005820FA" w:rsidRPr="001D0283" w14:paraId="3752B57C"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F04DF8" w14:textId="77777777" w:rsidR="005820FA" w:rsidRPr="001D0283" w:rsidRDefault="005820FA" w:rsidP="00C14623">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6EEBDFD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7E0AC" w14:textId="77777777" w:rsidR="005820FA" w:rsidRPr="001D0283" w:rsidRDefault="005820FA" w:rsidP="00C14623">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65731A19" w14:textId="77777777" w:rsidR="005820FA" w:rsidRPr="001D0283" w:rsidRDefault="005820FA" w:rsidP="00C14623">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0BBD155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85F6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1DAF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A5E6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41DA9" w14:textId="77777777" w:rsidR="005820FA" w:rsidRPr="001D0283" w:rsidRDefault="005820FA" w:rsidP="00C14623">
            <w:pPr>
              <w:pStyle w:val="TAC"/>
            </w:pPr>
            <w:r w:rsidRPr="001D0283">
              <w:t>Reserved</w:t>
            </w:r>
          </w:p>
        </w:tc>
      </w:tr>
      <w:tr w:rsidR="005820FA" w:rsidRPr="001D0283" w14:paraId="6A4C2002"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092EC2" w14:textId="77777777" w:rsidR="005820FA" w:rsidRPr="001D0283" w:rsidRDefault="005820FA" w:rsidP="00C14623">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2A53CB14"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BA288D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7AFD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2878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6228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68E4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BE99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C41FB" w14:textId="77777777" w:rsidR="005820FA" w:rsidRPr="001D0283" w:rsidRDefault="005820FA" w:rsidP="00C14623">
            <w:pPr>
              <w:pStyle w:val="TAC"/>
            </w:pPr>
            <w:r w:rsidRPr="001D0283">
              <w:t>Reserved</w:t>
            </w:r>
          </w:p>
        </w:tc>
      </w:tr>
      <w:tr w:rsidR="005820FA" w:rsidRPr="001D0283" w14:paraId="5A83B426"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74E72A" w14:textId="77777777" w:rsidR="005820FA" w:rsidRPr="001D0283" w:rsidRDefault="005820FA" w:rsidP="00C14623">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70D4E217"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1F2702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5ACA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CB79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BF58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7BF9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E0BD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977BF" w14:textId="77777777" w:rsidR="005820FA" w:rsidRPr="001D0283" w:rsidRDefault="005820FA" w:rsidP="00C14623">
            <w:pPr>
              <w:pStyle w:val="TAC"/>
            </w:pPr>
            <w:r w:rsidRPr="001D0283">
              <w:t>Reserved</w:t>
            </w:r>
          </w:p>
        </w:tc>
      </w:tr>
      <w:tr w:rsidR="005820FA" w:rsidRPr="001D0283" w14:paraId="51F7EB9E"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A306E0" w14:textId="77777777" w:rsidR="005820FA" w:rsidRPr="001D0283" w:rsidRDefault="005820FA" w:rsidP="00C14623">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4E4B7686"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00EC088"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FCF0A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A23C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C01C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C2F3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D271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1F885" w14:textId="77777777" w:rsidR="005820FA" w:rsidRPr="001D0283" w:rsidRDefault="005820FA" w:rsidP="00C14623">
            <w:pPr>
              <w:pStyle w:val="TAC"/>
            </w:pPr>
            <w:r w:rsidRPr="001D0283">
              <w:t>Reserved</w:t>
            </w:r>
          </w:p>
        </w:tc>
      </w:tr>
      <w:tr w:rsidR="005820FA" w:rsidRPr="001D0283" w14:paraId="50CACF13"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16FC6B" w14:textId="77777777" w:rsidR="005820FA" w:rsidRPr="001D0283" w:rsidRDefault="005820FA" w:rsidP="00C14623">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1FDE5D8E"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0B7CB68"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031ED0" w14:textId="77777777" w:rsidR="005820FA" w:rsidRPr="001D0283" w:rsidRDefault="005820FA" w:rsidP="00C14623">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10C1D6B9" w14:textId="77777777" w:rsidR="005820FA" w:rsidRPr="001D0283" w:rsidRDefault="005820FA" w:rsidP="00C14623">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775743C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041E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DD4B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69CD0" w14:textId="77777777" w:rsidR="005820FA" w:rsidRPr="001D0283" w:rsidRDefault="005820FA" w:rsidP="00C14623">
            <w:pPr>
              <w:pStyle w:val="TAC"/>
            </w:pPr>
            <w:r w:rsidRPr="001D0283">
              <w:t>Reserved</w:t>
            </w:r>
          </w:p>
        </w:tc>
      </w:tr>
      <w:tr w:rsidR="005820FA" w:rsidRPr="001D0283" w14:paraId="2A3D255C"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76DAF4" w14:textId="77777777" w:rsidR="005820FA" w:rsidRPr="001D0283" w:rsidRDefault="005820FA" w:rsidP="00C14623">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5DBA8E51"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8F2A4CC" w14:textId="77777777" w:rsidR="005820FA" w:rsidRPr="001D0283" w:rsidRDefault="005820FA" w:rsidP="00C14623">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6FA90B1C" w14:textId="77777777" w:rsidR="005820FA" w:rsidRPr="001D0283" w:rsidRDefault="005820FA" w:rsidP="00C14623">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431C2BA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48B7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6A16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BCCF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29E3C" w14:textId="77777777" w:rsidR="005820FA" w:rsidRPr="001D0283" w:rsidRDefault="005820FA" w:rsidP="00C14623">
            <w:pPr>
              <w:pStyle w:val="TAC"/>
            </w:pPr>
            <w:r w:rsidRPr="001D0283">
              <w:t>Reserved</w:t>
            </w:r>
          </w:p>
        </w:tc>
      </w:tr>
      <w:tr w:rsidR="005820FA" w:rsidRPr="001D0283" w14:paraId="520EA5DA"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CF11CB" w14:textId="77777777" w:rsidR="005820FA" w:rsidRPr="001D0283" w:rsidRDefault="005820FA" w:rsidP="00C14623">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50EA4447"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64A4616" w14:textId="77777777" w:rsidR="005820FA" w:rsidRPr="001D0283" w:rsidRDefault="005820FA" w:rsidP="00C14623">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2A6FA238" w14:textId="77777777" w:rsidR="005820FA" w:rsidRPr="001D0283" w:rsidRDefault="005820FA" w:rsidP="00C14623">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17AF0B3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E4B1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4ADB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8397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06B3B" w14:textId="77777777" w:rsidR="005820FA" w:rsidRPr="001D0283" w:rsidRDefault="005820FA" w:rsidP="00C14623">
            <w:pPr>
              <w:pStyle w:val="TAC"/>
            </w:pPr>
            <w:r w:rsidRPr="001D0283">
              <w:t>Reserved</w:t>
            </w:r>
          </w:p>
        </w:tc>
      </w:tr>
      <w:tr w:rsidR="005820FA" w:rsidRPr="001D0283" w14:paraId="4A76A401"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FD79EF" w14:textId="77777777" w:rsidR="005820FA" w:rsidRPr="001D0283" w:rsidRDefault="005820FA" w:rsidP="00C14623">
            <w:pPr>
              <w:pStyle w:val="TAC"/>
              <w:keepNext w:val="0"/>
            </w:pPr>
            <w:r w:rsidRPr="001D0283">
              <w:t>n84</w:t>
            </w:r>
          </w:p>
        </w:tc>
        <w:tc>
          <w:tcPr>
            <w:tcW w:w="1146" w:type="dxa"/>
            <w:tcBorders>
              <w:top w:val="single" w:sz="4" w:space="0" w:color="auto"/>
              <w:left w:val="single" w:sz="4" w:space="0" w:color="auto"/>
              <w:bottom w:val="single" w:sz="4" w:space="0" w:color="auto"/>
              <w:right w:val="single" w:sz="4" w:space="0" w:color="auto"/>
            </w:tcBorders>
            <w:vAlign w:val="center"/>
          </w:tcPr>
          <w:p w14:paraId="153B8238"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6FF6142"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42DC52" w14:textId="77777777" w:rsidR="005820FA" w:rsidRPr="001D0283" w:rsidRDefault="005820FA" w:rsidP="00C14623">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560B0A3B" w14:textId="77777777" w:rsidR="005820FA" w:rsidRPr="001D0283" w:rsidRDefault="005820FA" w:rsidP="00C14623">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00946E7A" w14:textId="77777777" w:rsidR="005820FA" w:rsidRPr="001D0283" w:rsidRDefault="005820FA" w:rsidP="00C14623">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595EE728" w14:textId="77777777" w:rsidR="005820FA" w:rsidRPr="001D0283" w:rsidRDefault="005820FA" w:rsidP="00C14623">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28D6C32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95109" w14:textId="77777777" w:rsidR="005820FA" w:rsidRPr="001D0283" w:rsidRDefault="005820FA" w:rsidP="00C14623">
            <w:pPr>
              <w:pStyle w:val="TAC"/>
            </w:pPr>
            <w:r w:rsidRPr="001D0283">
              <w:t>Reserved</w:t>
            </w:r>
          </w:p>
        </w:tc>
      </w:tr>
      <w:tr w:rsidR="005820FA" w:rsidRPr="001D0283" w14:paraId="0C539EA5"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7E9D1E" w14:textId="77777777" w:rsidR="005820FA" w:rsidRPr="001D0283" w:rsidRDefault="005820FA" w:rsidP="00C14623">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485E712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2886B0" w14:textId="77777777" w:rsidR="005820FA" w:rsidRPr="001D0283" w:rsidRDefault="005820FA" w:rsidP="00C1462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2FC408B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0561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2730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313B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7C38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4AB11" w14:textId="77777777" w:rsidR="005820FA" w:rsidRPr="001D0283" w:rsidRDefault="005820FA" w:rsidP="00C14623">
            <w:pPr>
              <w:pStyle w:val="TAC"/>
            </w:pPr>
            <w:r w:rsidRPr="001D0283">
              <w:t>Reserved</w:t>
            </w:r>
          </w:p>
        </w:tc>
      </w:tr>
      <w:tr w:rsidR="005820FA" w:rsidRPr="001D0283" w14:paraId="1BC8DFDE"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F9CFF8" w14:textId="77777777" w:rsidR="005820FA" w:rsidRPr="001D0283" w:rsidRDefault="005820FA" w:rsidP="00C14623">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50AC477E"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3F83E9"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B48B5D" w14:textId="77777777" w:rsidR="005820FA" w:rsidRPr="001D0283" w:rsidRDefault="005820FA" w:rsidP="00C1462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4853433B" w14:textId="77777777" w:rsidR="005820FA" w:rsidRPr="001D0283" w:rsidRDefault="005820FA" w:rsidP="00C1462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D46FD1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8EA5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4182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E66C2" w14:textId="77777777" w:rsidR="005820FA" w:rsidRPr="001D0283" w:rsidRDefault="005820FA" w:rsidP="00C14623">
            <w:pPr>
              <w:pStyle w:val="TAC"/>
            </w:pPr>
            <w:r w:rsidRPr="001D0283">
              <w:t>Reserved</w:t>
            </w:r>
          </w:p>
        </w:tc>
      </w:tr>
      <w:tr w:rsidR="005820FA" w:rsidRPr="001D0283" w14:paraId="11C3A3B5"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4114C1" w14:textId="77777777" w:rsidR="005820FA" w:rsidRPr="001D0283" w:rsidRDefault="005820FA" w:rsidP="00C14623">
            <w:pPr>
              <w:pStyle w:val="TAC"/>
              <w:keepNext w:val="0"/>
              <w:rPr>
                <w:lang w:eastAsia="zh-CN"/>
              </w:rPr>
            </w:pPr>
            <w:r>
              <w:rPr>
                <w:rFonts w:hint="eastAsia"/>
                <w:lang w:eastAsia="zh-CN"/>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4FC5E011" w14:textId="77777777" w:rsidR="005820FA" w:rsidRPr="001D0283" w:rsidRDefault="005820FA" w:rsidP="00C14623">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531CF9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6489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AEC2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3136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B16F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D4B2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86125" w14:textId="77777777" w:rsidR="005820FA" w:rsidRPr="001D0283" w:rsidRDefault="005820FA" w:rsidP="00C14623">
            <w:pPr>
              <w:pStyle w:val="TAC"/>
            </w:pPr>
            <w:r w:rsidRPr="00DE3818">
              <w:rPr>
                <w:lang w:eastAsia="en-GB"/>
              </w:rPr>
              <w:t>Reserved</w:t>
            </w:r>
          </w:p>
        </w:tc>
      </w:tr>
      <w:tr w:rsidR="005820FA" w:rsidRPr="001D0283" w14:paraId="0C510BAE"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6C1360" w14:textId="77777777" w:rsidR="005820FA" w:rsidRPr="001D0283" w:rsidRDefault="005820FA" w:rsidP="00C14623">
            <w:pPr>
              <w:pStyle w:val="TAC"/>
              <w:keepNext w:val="0"/>
              <w:rPr>
                <w:lang w:eastAsia="zh-CN"/>
              </w:rPr>
            </w:pPr>
            <w:r>
              <w:rPr>
                <w:rFonts w:hint="eastAsia"/>
                <w:lang w:eastAsia="zh-CN"/>
              </w:rPr>
              <w:lastRenderedPageBreak/>
              <w:t>n88</w:t>
            </w:r>
          </w:p>
        </w:tc>
        <w:tc>
          <w:tcPr>
            <w:tcW w:w="1146" w:type="dxa"/>
            <w:tcBorders>
              <w:top w:val="single" w:sz="4" w:space="0" w:color="auto"/>
              <w:left w:val="single" w:sz="4" w:space="0" w:color="auto"/>
              <w:bottom w:val="single" w:sz="4" w:space="0" w:color="auto"/>
              <w:right w:val="single" w:sz="4" w:space="0" w:color="auto"/>
            </w:tcBorders>
            <w:vAlign w:val="center"/>
          </w:tcPr>
          <w:p w14:paraId="622FFB53" w14:textId="77777777" w:rsidR="005820FA" w:rsidRPr="001D0283" w:rsidRDefault="005820FA" w:rsidP="00C14623">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99AD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6BF7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D08E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AA43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AA1E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2FA0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EE558" w14:textId="77777777" w:rsidR="005820FA" w:rsidRPr="001D0283" w:rsidRDefault="005820FA" w:rsidP="00C14623">
            <w:pPr>
              <w:pStyle w:val="TAC"/>
            </w:pPr>
            <w:r w:rsidRPr="00DE3818">
              <w:rPr>
                <w:lang w:eastAsia="en-GB"/>
              </w:rPr>
              <w:t>Reserved</w:t>
            </w:r>
          </w:p>
        </w:tc>
      </w:tr>
      <w:tr w:rsidR="005820FA" w:rsidRPr="001D0283" w14:paraId="1299F609"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39DA38" w14:textId="77777777" w:rsidR="005820FA" w:rsidRPr="001D0283" w:rsidRDefault="005820FA" w:rsidP="00C14623">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2755F2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BD10A1B"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D7D6FA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1E65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F3F3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850F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6A12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0CF9F" w14:textId="77777777" w:rsidR="005820FA" w:rsidRPr="001D0283" w:rsidRDefault="005820FA" w:rsidP="00C14623">
            <w:pPr>
              <w:pStyle w:val="TAC"/>
            </w:pPr>
            <w:r w:rsidRPr="001D0283">
              <w:t>Reserved</w:t>
            </w:r>
          </w:p>
        </w:tc>
      </w:tr>
      <w:tr w:rsidR="005820FA" w:rsidRPr="001D0283" w14:paraId="19C72209"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060A1" w14:textId="77777777" w:rsidR="005820FA" w:rsidRPr="001D0283" w:rsidRDefault="005820FA" w:rsidP="00C14623">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5307E484"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68899" w14:textId="77777777" w:rsidR="005820FA" w:rsidRPr="001D0283" w:rsidRDefault="005820FA" w:rsidP="00C14623">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71433DF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CBAE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AA36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B99C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8698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6076A" w14:textId="77777777" w:rsidR="005820FA" w:rsidRPr="001D0283" w:rsidRDefault="005820FA" w:rsidP="00C14623">
            <w:pPr>
              <w:pStyle w:val="TAC"/>
            </w:pPr>
            <w:r w:rsidRPr="001D0283">
              <w:t>Reserved</w:t>
            </w:r>
          </w:p>
        </w:tc>
      </w:tr>
      <w:tr w:rsidR="005820FA" w:rsidRPr="001D0283" w14:paraId="520DE448"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717369" w14:textId="77777777" w:rsidR="005820FA" w:rsidRPr="001D0283" w:rsidRDefault="005820FA" w:rsidP="00C14623">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6654934"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6B6235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7679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E36F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0830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F1B0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BB41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83E61" w14:textId="77777777" w:rsidR="005820FA" w:rsidRPr="001D0283" w:rsidRDefault="005820FA" w:rsidP="00C14623">
            <w:pPr>
              <w:pStyle w:val="TAC"/>
            </w:pPr>
            <w:r w:rsidRPr="001D0283">
              <w:t>Reserved</w:t>
            </w:r>
          </w:p>
        </w:tc>
      </w:tr>
      <w:tr w:rsidR="005820FA" w:rsidRPr="001D0283" w14:paraId="66AF4C91"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FB7E36" w14:textId="77777777" w:rsidR="005820FA" w:rsidRPr="001D0283" w:rsidRDefault="005820FA" w:rsidP="00C14623">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025D893"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6F25C1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3AC4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51C6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F518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7145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409D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AA52B" w14:textId="77777777" w:rsidR="005820FA" w:rsidRPr="001D0283" w:rsidRDefault="005820FA" w:rsidP="00C14623">
            <w:pPr>
              <w:pStyle w:val="TAC"/>
            </w:pPr>
            <w:r w:rsidRPr="001D0283">
              <w:t>Reserved</w:t>
            </w:r>
          </w:p>
        </w:tc>
      </w:tr>
      <w:tr w:rsidR="005820FA" w:rsidRPr="001D0283" w14:paraId="7D16D98D"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950BB" w14:textId="77777777" w:rsidR="005820FA" w:rsidRPr="001D0283" w:rsidRDefault="005820FA" w:rsidP="00C14623">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5C3B1203"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12EF57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D055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3C72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B30F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2C78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E592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FA482" w14:textId="77777777" w:rsidR="005820FA" w:rsidRPr="001D0283" w:rsidRDefault="005820FA" w:rsidP="00C14623">
            <w:pPr>
              <w:pStyle w:val="TAC"/>
            </w:pPr>
            <w:r w:rsidRPr="001D0283">
              <w:t>Reserved</w:t>
            </w:r>
          </w:p>
        </w:tc>
      </w:tr>
      <w:tr w:rsidR="005820FA" w:rsidRPr="001D0283" w14:paraId="2443A043"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A4FD9E" w14:textId="77777777" w:rsidR="005820FA" w:rsidRPr="001D0283" w:rsidRDefault="005820FA" w:rsidP="00C14623">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4A278E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80616E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990F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AD63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8628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7D1F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FE30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550A5" w14:textId="77777777" w:rsidR="005820FA" w:rsidRPr="001D0283" w:rsidRDefault="005820FA" w:rsidP="00C14623">
            <w:pPr>
              <w:pStyle w:val="TAC"/>
            </w:pPr>
            <w:r w:rsidRPr="001D0283">
              <w:t>Reserved</w:t>
            </w:r>
          </w:p>
        </w:tc>
      </w:tr>
      <w:tr w:rsidR="005820FA" w:rsidRPr="001D0283" w14:paraId="7BC3990E"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67E768" w14:textId="77777777" w:rsidR="005820FA" w:rsidRPr="001D0283" w:rsidRDefault="005820FA" w:rsidP="00C14623">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A255C0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648F4F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AF2A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B2C8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93F8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6959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45147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E56C5" w14:textId="77777777" w:rsidR="005820FA" w:rsidRPr="001D0283" w:rsidRDefault="005820FA" w:rsidP="00C14623">
            <w:pPr>
              <w:pStyle w:val="TAC"/>
            </w:pPr>
            <w:r w:rsidRPr="001D0283">
              <w:t>Reserved</w:t>
            </w:r>
          </w:p>
        </w:tc>
      </w:tr>
      <w:tr w:rsidR="005820FA" w:rsidRPr="001D0283" w14:paraId="096D826A"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3B7F5" w14:textId="77777777" w:rsidR="005820FA" w:rsidRPr="001D0283" w:rsidRDefault="005820FA" w:rsidP="00C14623">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6A44EDD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16662D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BDD3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91E5C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93E6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B4B2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F2CA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0C475" w14:textId="77777777" w:rsidR="005820FA" w:rsidRPr="001D0283" w:rsidRDefault="005820FA" w:rsidP="00C14623">
            <w:pPr>
              <w:pStyle w:val="TAC"/>
            </w:pPr>
            <w:r w:rsidRPr="001D0283">
              <w:t>Reserved</w:t>
            </w:r>
          </w:p>
        </w:tc>
      </w:tr>
      <w:tr w:rsidR="005820FA" w:rsidRPr="001D0283" w14:paraId="275A81C2"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30E20B" w14:textId="77777777" w:rsidR="005820FA" w:rsidRPr="001D0283" w:rsidRDefault="005820FA" w:rsidP="00C14623">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735C890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0029562" w14:textId="77777777" w:rsidR="005820FA" w:rsidRPr="001D0283" w:rsidRDefault="005820FA" w:rsidP="00C14623">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3E29AC8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CFF1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3618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19D7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37A4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78170CFF" w14:textId="77777777" w:rsidR="005820FA" w:rsidRPr="001D0283" w:rsidRDefault="005820FA" w:rsidP="00C14623">
            <w:pPr>
              <w:pStyle w:val="TAC"/>
            </w:pPr>
            <w:r w:rsidRPr="001D0283">
              <w:t>Reserved</w:t>
            </w:r>
          </w:p>
        </w:tc>
      </w:tr>
      <w:tr w:rsidR="005820FA" w:rsidRPr="001D0283" w14:paraId="14F4381A"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5630B156" w14:textId="77777777" w:rsidR="005820FA" w:rsidRPr="001D0283" w:rsidRDefault="005820FA" w:rsidP="00C14623">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2510237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72E0D75" w14:textId="77777777" w:rsidR="005820FA" w:rsidRPr="001D0283" w:rsidRDefault="005820FA" w:rsidP="00C14623">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3CC7314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40BB0AC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62982EE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34D4FB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47F888A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249F7911" w14:textId="77777777" w:rsidR="005820FA" w:rsidRPr="001D0283" w:rsidRDefault="005820FA" w:rsidP="00C14623">
            <w:pPr>
              <w:pStyle w:val="TAC"/>
            </w:pPr>
            <w:r w:rsidRPr="001D0283">
              <w:t>Reserved</w:t>
            </w:r>
          </w:p>
        </w:tc>
      </w:tr>
      <w:tr w:rsidR="005820FA" w:rsidRPr="001D0283" w14:paraId="384DD3B2"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7818F663" w14:textId="77777777" w:rsidR="005820FA" w:rsidRPr="001D0283" w:rsidRDefault="005820FA" w:rsidP="00C14623">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70B135F6"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5970244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3E2C0EF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3B46A71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20841DC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776422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5ED42E6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D05F327" w14:textId="77777777" w:rsidR="005820FA" w:rsidRPr="001D0283" w:rsidRDefault="005820FA" w:rsidP="00C14623">
            <w:pPr>
              <w:pStyle w:val="TAC"/>
            </w:pPr>
            <w:r w:rsidRPr="001D0283">
              <w:t>Reserved</w:t>
            </w:r>
          </w:p>
        </w:tc>
      </w:tr>
      <w:tr w:rsidR="005820FA" w:rsidRPr="001D0283" w14:paraId="7D482D98"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1CBF13CE" w14:textId="77777777" w:rsidR="005820FA" w:rsidRPr="001D0283" w:rsidRDefault="005820FA" w:rsidP="00C14623">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69678BE4"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46EA3A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6389719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2AD6CC7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D6E2C8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56AED4D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C29075E"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1D0C55E7" w14:textId="77777777" w:rsidR="005820FA" w:rsidRPr="001D0283" w:rsidRDefault="005820FA" w:rsidP="00C14623">
            <w:pPr>
              <w:pStyle w:val="TAC"/>
            </w:pPr>
            <w:r w:rsidRPr="001D0283">
              <w:t>Reserved</w:t>
            </w:r>
          </w:p>
        </w:tc>
      </w:tr>
      <w:tr w:rsidR="005820FA" w:rsidRPr="001D0283" w14:paraId="33427EA4"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550A26A4" w14:textId="77777777" w:rsidR="005820FA" w:rsidRPr="001D0283" w:rsidRDefault="005820FA" w:rsidP="00C14623">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01793653"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225D25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2003125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30E2BA6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515E51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340343A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7C46D250"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43FF468E" w14:textId="77777777" w:rsidR="005820FA" w:rsidRPr="001D0283" w:rsidRDefault="005820FA" w:rsidP="00C14623">
            <w:pPr>
              <w:pStyle w:val="TAC"/>
            </w:pPr>
            <w:r w:rsidRPr="001D0283">
              <w:t>Reserved</w:t>
            </w:r>
          </w:p>
        </w:tc>
      </w:tr>
      <w:tr w:rsidR="005820FA" w:rsidRPr="001D0283" w14:paraId="04961A7F"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1901373E" w14:textId="77777777" w:rsidR="005820FA" w:rsidRPr="001D0283" w:rsidRDefault="005820FA" w:rsidP="00C14623">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5EB0FAF2"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698034F" w14:textId="77777777" w:rsidR="005820FA" w:rsidRPr="001D0283" w:rsidRDefault="005820FA" w:rsidP="00C14623">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50C3CF0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2EA3DE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6F54774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1671459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1286F458"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5E588293" w14:textId="77777777" w:rsidR="005820FA" w:rsidRPr="001D0283" w:rsidRDefault="005820FA" w:rsidP="00C14623">
            <w:pPr>
              <w:pStyle w:val="TAC"/>
            </w:pPr>
            <w:r w:rsidRPr="001D0283">
              <w:t>Reserved</w:t>
            </w:r>
          </w:p>
        </w:tc>
      </w:tr>
      <w:tr w:rsidR="005820FA" w:rsidRPr="001D0283" w14:paraId="6F6E9A6B"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0D832C7E" w14:textId="77777777" w:rsidR="005820FA" w:rsidRPr="001D0283" w:rsidRDefault="005820FA" w:rsidP="00C14623">
            <w:pPr>
              <w:pStyle w:val="TAC"/>
              <w:keepNext w:val="0"/>
            </w:pPr>
            <w:r>
              <w:t>n110</w:t>
            </w:r>
          </w:p>
        </w:tc>
        <w:tc>
          <w:tcPr>
            <w:tcW w:w="1146" w:type="dxa"/>
            <w:tcBorders>
              <w:top w:val="single" w:sz="4" w:space="0" w:color="auto"/>
              <w:left w:val="single" w:sz="4" w:space="0" w:color="auto"/>
              <w:bottom w:val="single" w:sz="4" w:space="0" w:color="auto"/>
              <w:right w:val="single" w:sz="4" w:space="0" w:color="auto"/>
            </w:tcBorders>
          </w:tcPr>
          <w:p w14:paraId="7C4E93A5" w14:textId="77777777" w:rsidR="005820FA" w:rsidRPr="001D0283" w:rsidRDefault="005820FA" w:rsidP="00C1462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6D8311C8" w14:textId="77777777" w:rsidR="005820FA" w:rsidRPr="001D0283" w:rsidRDefault="005820FA" w:rsidP="00C14623">
            <w:pPr>
              <w:pStyle w:val="TAC"/>
            </w:pPr>
            <w:r>
              <w:t>NS_06</w:t>
            </w:r>
          </w:p>
        </w:tc>
        <w:tc>
          <w:tcPr>
            <w:tcW w:w="1146" w:type="dxa"/>
            <w:tcBorders>
              <w:top w:val="single" w:sz="4" w:space="0" w:color="auto"/>
              <w:left w:val="single" w:sz="4" w:space="0" w:color="auto"/>
              <w:bottom w:val="single" w:sz="4" w:space="0" w:color="auto"/>
              <w:right w:val="single" w:sz="4" w:space="0" w:color="auto"/>
            </w:tcBorders>
          </w:tcPr>
          <w:p w14:paraId="584E14C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467FD82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3194436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1FEAD48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EE93B62"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2497D261" w14:textId="77777777" w:rsidR="005820FA" w:rsidRPr="001D0283" w:rsidRDefault="005820FA" w:rsidP="00C14623">
            <w:pPr>
              <w:pStyle w:val="TAC"/>
            </w:pPr>
            <w:r>
              <w:t>Reserved</w:t>
            </w:r>
          </w:p>
        </w:tc>
      </w:tr>
      <w:tr w:rsidR="005820FA" w:rsidRPr="001D0283" w14:paraId="5CD31A5F" w14:textId="77777777" w:rsidTr="00C14623">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126EA25" w14:textId="77777777" w:rsidR="005820FA" w:rsidRPr="001D0283" w:rsidRDefault="005820FA" w:rsidP="00C14623">
            <w:pPr>
              <w:pStyle w:val="TAN"/>
              <w:keepNext w:val="0"/>
            </w:pPr>
            <w:r w:rsidRPr="001D0283">
              <w:t>NOTE</w:t>
            </w:r>
            <w:r>
              <w:t xml:space="preserve"> </w:t>
            </w:r>
            <w:r w:rsidRPr="001D0283">
              <w:t>1:</w:t>
            </w:r>
            <w:r w:rsidRPr="001D0283">
              <w:tab/>
            </w:r>
            <w:proofErr w:type="spellStart"/>
            <w:r w:rsidRPr="001D0283">
              <w:rPr>
                <w:i/>
              </w:rPr>
              <w:t>additionalSpectrumEmission</w:t>
            </w:r>
            <w:proofErr w:type="spellEnd"/>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39000167" w14:textId="77777777" w:rsidR="005820FA" w:rsidRDefault="005820FA" w:rsidP="00C14623">
            <w:pPr>
              <w:pStyle w:val="TAN"/>
              <w:keepNext w:val="0"/>
              <w:rPr>
                <w:ins w:id="86" w:author="Ericsson" w:date="2025-05-09T19:09:00Z"/>
              </w:rPr>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p w14:paraId="4CF136E0" w14:textId="792B7DE4" w:rsidR="00ED0E8C" w:rsidRPr="001D0283" w:rsidRDefault="005C0A6B" w:rsidP="005C0A6B">
            <w:pPr>
              <w:pStyle w:val="TAN"/>
              <w:keepNext w:val="0"/>
            </w:pPr>
            <w:ins w:id="87" w:author="Ericsson" w:date="2025-05-09T19:09:00Z">
              <w:r w:rsidRPr="001D0283">
                <w:t>NOTE</w:t>
              </w:r>
              <w:r>
                <w:t xml:space="preserve"> 3</w:t>
              </w:r>
              <w:r w:rsidRPr="001D0283">
                <w:t>:</w:t>
              </w:r>
              <w:r w:rsidRPr="001D0283">
                <w:tab/>
              </w:r>
              <w:r>
                <w:t>Support of the additional requirement indicated by this network signalling value is indicated by modified MPR behaviour for this band (Annex L.1).</w:t>
              </w:r>
            </w:ins>
          </w:p>
        </w:tc>
      </w:tr>
    </w:tbl>
    <w:p w14:paraId="29A7A281" w14:textId="77777777" w:rsidR="005820FA" w:rsidRPr="001D0283" w:rsidRDefault="005820FA" w:rsidP="005820FA"/>
    <w:p w14:paraId="1F11E93C" w14:textId="77777777" w:rsidR="005820FA" w:rsidRPr="001D0283" w:rsidRDefault="005820FA" w:rsidP="005820FA">
      <w:pPr>
        <w:pStyle w:val="TH"/>
      </w:pPr>
      <w:r w:rsidRPr="001D0283">
        <w:t>Table 6.2.3.1-2: A-MPR for NS_100 (UTRA protection) (Power Class 3 and Power Class 2)</w:t>
      </w:r>
    </w:p>
    <w:p w14:paraId="01F35651" w14:textId="10C2D4CE" w:rsidR="005820FA" w:rsidRDefault="005820FA" w:rsidP="0043491F">
      <w:pPr>
        <w:rPr>
          <w:i/>
          <w:iCs/>
          <w:noProof/>
          <w:color w:val="0070C0"/>
        </w:rPr>
      </w:pPr>
      <w:r>
        <w:rPr>
          <w:i/>
          <w:iCs/>
          <w:noProof/>
          <w:color w:val="0070C0"/>
        </w:rPr>
        <w:t>&lt; text omitted &gt;</w:t>
      </w:r>
    </w:p>
    <w:p w14:paraId="44465230" w14:textId="77777777" w:rsidR="00964806" w:rsidRPr="00F9519C" w:rsidRDefault="00964806" w:rsidP="00964806">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58CBCF95" w14:textId="77777777" w:rsidR="00964806" w:rsidRPr="00F9519C" w:rsidRDefault="00964806" w:rsidP="00964806">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Change w:id="88">
          <w:tblGrid>
            <w:gridCol w:w="1100"/>
            <w:gridCol w:w="741"/>
            <w:gridCol w:w="741"/>
            <w:gridCol w:w="740"/>
            <w:gridCol w:w="741"/>
            <w:gridCol w:w="741"/>
            <w:gridCol w:w="740"/>
            <w:gridCol w:w="741"/>
            <w:gridCol w:w="741"/>
            <w:gridCol w:w="740"/>
            <w:gridCol w:w="741"/>
            <w:gridCol w:w="814"/>
          </w:tblGrid>
        </w:tblGridChange>
      </w:tblGrid>
      <w:tr w:rsidR="00964806" w:rsidRPr="00F9519C" w14:paraId="679515D2" w14:textId="77777777" w:rsidTr="00C14623">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E7604C" w14:textId="77777777" w:rsidR="00964806" w:rsidRPr="00F9519C" w:rsidRDefault="00964806" w:rsidP="00C14623">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5065FCEE" w14:textId="77777777" w:rsidR="00964806" w:rsidRPr="003E23D7" w:rsidRDefault="00964806" w:rsidP="00C14623">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73A50E93" w14:textId="77777777" w:rsidR="00964806" w:rsidRPr="00F9519C" w:rsidRDefault="00964806" w:rsidP="00C14623">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E2D0E9F" w14:textId="77777777" w:rsidR="00964806" w:rsidRPr="00F9519C" w:rsidRDefault="00964806" w:rsidP="00C14623">
            <w:pPr>
              <w:pStyle w:val="TAH"/>
              <w:rPr>
                <w:rFonts w:eastAsia="PMingLiU"/>
              </w:rPr>
            </w:pPr>
            <w:r w:rsidRPr="00F9519C">
              <w:rPr>
                <w:rFonts w:eastAsia="PMingLiU"/>
              </w:rPr>
              <w:t>5</w:t>
            </w:r>
          </w:p>
          <w:p w14:paraId="4196AEEC"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CC16050" w14:textId="77777777" w:rsidR="00964806" w:rsidRPr="00F9519C" w:rsidRDefault="00964806" w:rsidP="00C14623">
            <w:pPr>
              <w:pStyle w:val="TAH"/>
              <w:rPr>
                <w:rFonts w:eastAsia="PMingLiU"/>
              </w:rPr>
            </w:pPr>
            <w:r w:rsidRPr="00F9519C">
              <w:rPr>
                <w:rFonts w:eastAsia="PMingLiU"/>
              </w:rPr>
              <w:t>10</w:t>
            </w:r>
          </w:p>
          <w:p w14:paraId="3198A8F7"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96E5A5" w14:textId="77777777" w:rsidR="00964806" w:rsidRPr="00F9519C" w:rsidRDefault="00964806" w:rsidP="00C14623">
            <w:pPr>
              <w:pStyle w:val="TAH"/>
              <w:rPr>
                <w:rFonts w:eastAsia="PMingLiU"/>
              </w:rPr>
            </w:pPr>
            <w:r w:rsidRPr="00F9519C">
              <w:rPr>
                <w:rFonts w:eastAsia="PMingLiU"/>
              </w:rPr>
              <w:t>15</w:t>
            </w:r>
          </w:p>
          <w:p w14:paraId="5FF4C394"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000066" w14:textId="77777777" w:rsidR="00964806" w:rsidRPr="00F9519C" w:rsidRDefault="00964806" w:rsidP="00C14623">
            <w:pPr>
              <w:pStyle w:val="TAH"/>
              <w:rPr>
                <w:rFonts w:eastAsia="PMingLiU"/>
              </w:rPr>
            </w:pPr>
            <w:r w:rsidRPr="00F9519C">
              <w:rPr>
                <w:rFonts w:eastAsia="PMingLiU"/>
              </w:rPr>
              <w:t>20</w:t>
            </w:r>
          </w:p>
          <w:p w14:paraId="371C17A8"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C45043" w14:textId="77777777" w:rsidR="00964806" w:rsidRPr="00F9519C" w:rsidRDefault="00964806" w:rsidP="00C14623">
            <w:pPr>
              <w:pStyle w:val="TAH"/>
              <w:rPr>
                <w:rFonts w:eastAsia="PMingLiU"/>
              </w:rPr>
            </w:pPr>
            <w:r w:rsidRPr="00F9519C">
              <w:rPr>
                <w:rFonts w:eastAsia="PMingLiU"/>
              </w:rPr>
              <w:t>25</w:t>
            </w:r>
          </w:p>
          <w:p w14:paraId="4547F813"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04D3A8" w14:textId="77777777" w:rsidR="00964806" w:rsidRPr="00F9519C" w:rsidRDefault="00964806" w:rsidP="00C14623">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538BD4E" w14:textId="77777777" w:rsidR="00964806" w:rsidRPr="00F9519C" w:rsidRDefault="00964806" w:rsidP="00C14623">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CC33B1D" w14:textId="77777777" w:rsidR="00964806" w:rsidRPr="00F9519C" w:rsidRDefault="00964806" w:rsidP="00C14623">
            <w:pPr>
              <w:pStyle w:val="TAH"/>
              <w:rPr>
                <w:rFonts w:eastAsia="PMingLiU"/>
              </w:rPr>
            </w:pPr>
            <w:r w:rsidRPr="00F9519C">
              <w:rPr>
                <w:rFonts w:eastAsia="PMingLiU"/>
              </w:rPr>
              <w:t>40</w:t>
            </w:r>
          </w:p>
          <w:p w14:paraId="68BFC94F"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9ACC9E" w14:textId="77777777" w:rsidR="00964806" w:rsidRPr="00F9519C" w:rsidRDefault="00964806" w:rsidP="00C14623">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DA898F8" w14:textId="77777777" w:rsidR="00964806" w:rsidRPr="00F9519C" w:rsidRDefault="00964806" w:rsidP="00C14623">
            <w:pPr>
              <w:pStyle w:val="TAH"/>
              <w:rPr>
                <w:rFonts w:eastAsia="PMingLiU"/>
              </w:rPr>
            </w:pPr>
            <w:r w:rsidRPr="00F9519C">
              <w:rPr>
                <w:rFonts w:eastAsia="PMingLiU"/>
              </w:rPr>
              <w:t>50</w:t>
            </w:r>
          </w:p>
          <w:p w14:paraId="78015E8C"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r>
      <w:tr w:rsidR="00964806" w:rsidRPr="00F9519C" w14:paraId="2BEB34DE"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7307F5" w14:textId="77777777" w:rsidR="00964806" w:rsidRPr="00F9519C" w:rsidRDefault="00964806" w:rsidP="00C14623">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10526B6"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AACC63" w14:textId="77777777" w:rsidR="00964806" w:rsidRPr="00F9519C" w:rsidRDefault="00964806" w:rsidP="00C1462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C6FDB9C"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A48F438"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BCDEEA0" w14:textId="77777777" w:rsidR="00964806" w:rsidRPr="00F9519C" w:rsidRDefault="00964806" w:rsidP="00C1462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6482146"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3180A0"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E206041" w14:textId="77777777" w:rsidR="00964806" w:rsidRPr="00F9519C" w:rsidRDefault="00964806" w:rsidP="00C14623">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B196732"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898AAE1" w14:textId="77777777" w:rsidR="00964806" w:rsidRPr="00F9519C" w:rsidRDefault="00964806" w:rsidP="00C14623">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3E038AD" w14:textId="77777777" w:rsidR="00964806" w:rsidRPr="00F9519C" w:rsidRDefault="00964806" w:rsidP="00C14623">
            <w:pPr>
              <w:pStyle w:val="TAC"/>
              <w:rPr>
                <w:rFonts w:eastAsia="PMingLiU"/>
              </w:rPr>
            </w:pPr>
            <w:r w:rsidRPr="00F9519C">
              <w:rPr>
                <w:rFonts w:eastAsia="PMingLiU"/>
              </w:rPr>
              <w:t>0</w:t>
            </w:r>
          </w:p>
        </w:tc>
      </w:tr>
      <w:tr w:rsidR="00964806" w:rsidRPr="00F9519C" w14:paraId="4F272986"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57F153" w14:textId="77777777" w:rsidR="00964806" w:rsidRPr="00F9519C" w:rsidRDefault="00964806" w:rsidP="00C14623">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DD204B3"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0B1122" w14:textId="77777777" w:rsidR="00964806" w:rsidRPr="00F9519C" w:rsidRDefault="00964806" w:rsidP="00C14623">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6C9D117A" w14:textId="77777777" w:rsidR="00964806" w:rsidRPr="00F9519C" w:rsidRDefault="00964806" w:rsidP="00C14623">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0B46423" w14:textId="77777777" w:rsidR="00964806" w:rsidRPr="00F9519C" w:rsidRDefault="00964806" w:rsidP="00C14623">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372856F" w14:textId="77777777" w:rsidR="00964806" w:rsidRPr="00F9519C" w:rsidRDefault="00964806" w:rsidP="00C1462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B75AA52" w14:textId="77777777" w:rsidR="00964806" w:rsidRPr="00F9519C" w:rsidRDefault="00964806" w:rsidP="00C14623">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C13F211" w14:textId="77777777" w:rsidR="00964806" w:rsidRPr="00F9519C" w:rsidRDefault="00964806" w:rsidP="00C14623">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43A4DB1" w14:textId="77777777" w:rsidR="00964806" w:rsidRPr="00F9519C" w:rsidRDefault="00964806" w:rsidP="00C14623">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3BC35F22" w14:textId="77777777" w:rsidR="00964806" w:rsidRPr="00F9519C" w:rsidRDefault="00964806" w:rsidP="00C14623">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51258167"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6E23565" w14:textId="77777777" w:rsidR="00964806" w:rsidRPr="00F9519C" w:rsidRDefault="00964806" w:rsidP="00C14623">
            <w:pPr>
              <w:pStyle w:val="TAC"/>
              <w:rPr>
                <w:rFonts w:eastAsia="PMingLiU"/>
              </w:rPr>
            </w:pPr>
          </w:p>
        </w:tc>
      </w:tr>
      <w:tr w:rsidR="00964806" w:rsidRPr="00F9519C" w14:paraId="72C18117"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70DE9C" w14:textId="77777777" w:rsidR="00964806" w:rsidRPr="00F9519C" w:rsidRDefault="00964806" w:rsidP="00C14623">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118D3DA"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84091E" w14:textId="77777777" w:rsidR="00964806" w:rsidRPr="00F9519C" w:rsidRDefault="00964806" w:rsidP="00C14623">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45EA335" w14:textId="77777777" w:rsidR="00964806" w:rsidRPr="00F9519C" w:rsidRDefault="00964806" w:rsidP="00C14623">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DA80F64" w14:textId="77777777" w:rsidR="00964806" w:rsidRPr="00F9519C" w:rsidRDefault="00964806" w:rsidP="00C14623">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3635D79" w14:textId="77777777" w:rsidR="00964806" w:rsidRPr="00F9519C" w:rsidRDefault="00964806" w:rsidP="00C14623">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605C53F" w14:textId="77777777" w:rsidR="00964806" w:rsidRPr="00F9519C" w:rsidRDefault="00964806" w:rsidP="00C14623">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366CD702" w14:textId="77777777" w:rsidR="00964806" w:rsidRPr="00F9519C" w:rsidRDefault="00964806" w:rsidP="00C14623">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8812865" w14:textId="77777777" w:rsidR="00964806" w:rsidRPr="00F9519C" w:rsidRDefault="00964806" w:rsidP="00C14623">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DF754CD" w14:textId="77777777" w:rsidR="00964806" w:rsidRPr="00F9519C" w:rsidRDefault="00964806" w:rsidP="00C1462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47D1975" w14:textId="77777777" w:rsidR="00964806" w:rsidRPr="00F9519C" w:rsidRDefault="00964806" w:rsidP="00C14623">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7E46874D" w14:textId="77777777" w:rsidR="00964806" w:rsidRPr="00F9519C" w:rsidRDefault="00964806" w:rsidP="00C14623">
            <w:pPr>
              <w:pStyle w:val="TAC"/>
              <w:rPr>
                <w:rFonts w:eastAsia="PMingLiU"/>
              </w:rPr>
            </w:pPr>
            <w:r w:rsidRPr="00F9519C">
              <w:rPr>
                <w:rFonts w:eastAsia="PMingLiU"/>
              </w:rPr>
              <w:t>2.8</w:t>
            </w:r>
          </w:p>
        </w:tc>
      </w:tr>
      <w:tr w:rsidR="00035C2F" w:rsidRPr="00F9519C" w14:paraId="16F045E5" w14:textId="77777777" w:rsidTr="000C0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 w:author="Ericsson" w:date="2025-05-09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 w:author="Ericsson" w:date="2025-05-09T19:05:00Z"/>
          <w:trPrChange w:id="91" w:author="Ericsson" w:date="2025-05-09T19:06:00Z">
            <w:trP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92" w:author="Ericsson" w:date="2025-05-09T19:06:00Z">
              <w:tcPr>
                <w:tcW w:w="1100" w:type="dxa"/>
                <w:tcBorders>
                  <w:top w:val="single" w:sz="4" w:space="0" w:color="auto"/>
                  <w:left w:val="single" w:sz="4" w:space="0" w:color="auto"/>
                  <w:bottom w:val="single" w:sz="4" w:space="0" w:color="auto"/>
                  <w:right w:val="single" w:sz="4" w:space="0" w:color="auto"/>
                </w:tcBorders>
                <w:vAlign w:val="center"/>
              </w:tcPr>
            </w:tcPrChange>
          </w:tcPr>
          <w:p w14:paraId="1B96FDB4" w14:textId="630D34D5" w:rsidR="00035C2F" w:rsidRPr="00F9519C" w:rsidRDefault="00035C2F" w:rsidP="00035C2F">
            <w:pPr>
              <w:pStyle w:val="TAC"/>
              <w:rPr>
                <w:ins w:id="93" w:author="Ericsson" w:date="2025-05-09T19:05:00Z"/>
                <w:rFonts w:eastAsia="PMingLiU"/>
                <w:kern w:val="2"/>
                <w:szCs w:val="22"/>
                <w14:ligatures w14:val="standardContextual"/>
              </w:rPr>
            </w:pPr>
            <w:ins w:id="94" w:author="Ericsson" w:date="2025-05-09T19:06:00Z">
              <w:r>
                <w:rPr>
                  <w:lang w:val="en-US" w:eastAsia="zh-CN"/>
                </w:rPr>
                <w:t>n5</w:t>
              </w:r>
            </w:ins>
          </w:p>
        </w:tc>
        <w:tc>
          <w:tcPr>
            <w:tcW w:w="741" w:type="dxa"/>
            <w:tcBorders>
              <w:top w:val="single" w:sz="4" w:space="0" w:color="auto"/>
              <w:left w:val="single" w:sz="4" w:space="0" w:color="auto"/>
              <w:bottom w:val="single" w:sz="4" w:space="0" w:color="auto"/>
              <w:right w:val="single" w:sz="4" w:space="0" w:color="auto"/>
            </w:tcBorders>
            <w:tcPrChange w:id="95"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0A8F9233" w14:textId="0CB0A8B2" w:rsidR="00035C2F" w:rsidRPr="00F9519C" w:rsidRDefault="00035C2F" w:rsidP="00035C2F">
            <w:pPr>
              <w:pStyle w:val="TAC"/>
              <w:rPr>
                <w:ins w:id="96" w:author="Ericsson" w:date="2025-05-09T19:05:00Z"/>
                <w:rFonts w:eastAsia="SimSun"/>
                <w:kern w:val="2"/>
                <w:szCs w:val="22"/>
                <w:lang w:eastAsia="zh-CN"/>
                <w14:ligatures w14:val="standardContextual"/>
              </w:rPr>
            </w:pPr>
            <w:ins w:id="97" w:author="Ericsson" w:date="2025-05-09T19:06:00Z">
              <w:r>
                <w:rPr>
                  <w:lang w:eastAsia="en-GB"/>
                </w:rPr>
                <w:t>0.5</w:t>
              </w:r>
            </w:ins>
          </w:p>
        </w:tc>
        <w:tc>
          <w:tcPr>
            <w:tcW w:w="741" w:type="dxa"/>
            <w:tcBorders>
              <w:top w:val="single" w:sz="4" w:space="0" w:color="auto"/>
              <w:left w:val="single" w:sz="4" w:space="0" w:color="auto"/>
              <w:bottom w:val="single" w:sz="4" w:space="0" w:color="auto"/>
              <w:right w:val="single" w:sz="4" w:space="0" w:color="auto"/>
            </w:tcBorders>
            <w:vAlign w:val="bottom"/>
            <w:tcPrChange w:id="98"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40E85DA8" w14:textId="70447BEB" w:rsidR="00035C2F" w:rsidRPr="00F9519C" w:rsidRDefault="00035C2F" w:rsidP="00035C2F">
            <w:pPr>
              <w:pStyle w:val="TAC"/>
              <w:rPr>
                <w:ins w:id="99" w:author="Ericsson" w:date="2025-05-09T19:05:00Z"/>
                <w:rFonts w:eastAsia="SimSun"/>
                <w:kern w:val="2"/>
                <w:szCs w:val="22"/>
                <w:lang w:eastAsia="zh-CN"/>
                <w14:ligatures w14:val="standardContextual"/>
              </w:rPr>
            </w:pPr>
            <w:ins w:id="100" w:author="Ericsson" w:date="2025-05-09T19:06:00Z">
              <w:r w:rsidRPr="00C14623">
                <w:rPr>
                  <w:rFonts w:eastAsia="DengXian"/>
                </w:rPr>
                <w:t xml:space="preserve">0.5 </w:t>
              </w:r>
            </w:ins>
          </w:p>
        </w:tc>
        <w:tc>
          <w:tcPr>
            <w:tcW w:w="740" w:type="dxa"/>
            <w:tcBorders>
              <w:top w:val="single" w:sz="4" w:space="0" w:color="auto"/>
              <w:left w:val="single" w:sz="4" w:space="0" w:color="auto"/>
              <w:bottom w:val="single" w:sz="4" w:space="0" w:color="auto"/>
              <w:right w:val="single" w:sz="4" w:space="0" w:color="auto"/>
            </w:tcBorders>
            <w:vAlign w:val="bottom"/>
            <w:tcPrChange w:id="101" w:author="Ericsson" w:date="2025-05-09T19:06:00Z">
              <w:tcPr>
                <w:tcW w:w="740" w:type="dxa"/>
                <w:tcBorders>
                  <w:top w:val="single" w:sz="4" w:space="0" w:color="auto"/>
                  <w:left w:val="single" w:sz="4" w:space="0" w:color="auto"/>
                  <w:bottom w:val="single" w:sz="4" w:space="0" w:color="auto"/>
                  <w:right w:val="single" w:sz="4" w:space="0" w:color="auto"/>
                </w:tcBorders>
              </w:tcPr>
            </w:tcPrChange>
          </w:tcPr>
          <w:p w14:paraId="2D5DD98A" w14:textId="0E52DC9C" w:rsidR="00035C2F" w:rsidRPr="00F9519C" w:rsidRDefault="00035C2F" w:rsidP="00035C2F">
            <w:pPr>
              <w:pStyle w:val="TAC"/>
              <w:rPr>
                <w:ins w:id="102" w:author="Ericsson" w:date="2025-05-09T19:05:00Z"/>
                <w:rFonts w:eastAsia="SimSun"/>
                <w:kern w:val="2"/>
                <w:szCs w:val="22"/>
                <w:lang w:eastAsia="zh-CN"/>
                <w14:ligatures w14:val="standardContextual"/>
              </w:rPr>
            </w:pPr>
            <w:ins w:id="103" w:author="Ericsson" w:date="2025-05-09T19:06:00Z">
              <w:r w:rsidRPr="00C14623">
                <w:rPr>
                  <w:rFonts w:eastAsia="DengXian"/>
                </w:rPr>
                <w:t xml:space="preserve">0.7 </w:t>
              </w:r>
            </w:ins>
          </w:p>
        </w:tc>
        <w:tc>
          <w:tcPr>
            <w:tcW w:w="741" w:type="dxa"/>
            <w:tcBorders>
              <w:top w:val="single" w:sz="4" w:space="0" w:color="auto"/>
              <w:left w:val="single" w:sz="4" w:space="0" w:color="auto"/>
              <w:bottom w:val="single" w:sz="4" w:space="0" w:color="auto"/>
              <w:right w:val="single" w:sz="4" w:space="0" w:color="auto"/>
            </w:tcBorders>
            <w:vAlign w:val="bottom"/>
            <w:tcPrChange w:id="104"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046F3F01" w14:textId="1BE6186D" w:rsidR="00035C2F" w:rsidRPr="00F9519C" w:rsidRDefault="00035C2F" w:rsidP="00035C2F">
            <w:pPr>
              <w:pStyle w:val="TAC"/>
              <w:rPr>
                <w:ins w:id="105" w:author="Ericsson" w:date="2025-05-09T19:05:00Z"/>
                <w:rFonts w:eastAsia="SimSun"/>
                <w:kern w:val="2"/>
                <w:szCs w:val="22"/>
                <w:lang w:eastAsia="zh-CN"/>
                <w14:ligatures w14:val="standardContextual"/>
              </w:rPr>
            </w:pPr>
            <w:ins w:id="106" w:author="Ericsson" w:date="2025-05-09T19:06:00Z">
              <w:r w:rsidRPr="00C14623">
                <w:rPr>
                  <w:rFonts w:eastAsia="DengXian"/>
                </w:rPr>
                <w:t xml:space="preserve">0.8 </w:t>
              </w:r>
            </w:ins>
          </w:p>
        </w:tc>
        <w:tc>
          <w:tcPr>
            <w:tcW w:w="741" w:type="dxa"/>
            <w:tcBorders>
              <w:top w:val="single" w:sz="4" w:space="0" w:color="auto"/>
              <w:left w:val="single" w:sz="4" w:space="0" w:color="auto"/>
              <w:bottom w:val="single" w:sz="4" w:space="0" w:color="auto"/>
              <w:right w:val="single" w:sz="4" w:space="0" w:color="auto"/>
            </w:tcBorders>
            <w:vAlign w:val="bottom"/>
            <w:tcPrChange w:id="107"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3AD0C1DC" w14:textId="6543D993" w:rsidR="00035C2F" w:rsidRPr="00F9519C" w:rsidRDefault="00035C2F" w:rsidP="00035C2F">
            <w:pPr>
              <w:pStyle w:val="TAC"/>
              <w:rPr>
                <w:ins w:id="108" w:author="Ericsson" w:date="2025-05-09T19:05:00Z"/>
                <w:rFonts w:eastAsia="SimSun"/>
                <w:kern w:val="2"/>
                <w:szCs w:val="22"/>
                <w:lang w:eastAsia="zh-CN"/>
                <w14:ligatures w14:val="standardContextual"/>
              </w:rPr>
            </w:pPr>
            <w:ins w:id="109" w:author="Ericsson" w:date="2025-05-09T19:06:00Z">
              <w:r>
                <w:rPr>
                  <w:rFonts w:eastAsia="DengXian"/>
                </w:rPr>
                <w:t>1.5</w:t>
              </w:r>
              <w:r w:rsidRPr="00C14623">
                <w:rPr>
                  <w:rFonts w:eastAsia="DengXian"/>
                </w:rPr>
                <w:t xml:space="preserve"> </w:t>
              </w:r>
            </w:ins>
          </w:p>
        </w:tc>
        <w:tc>
          <w:tcPr>
            <w:tcW w:w="740" w:type="dxa"/>
            <w:tcBorders>
              <w:top w:val="single" w:sz="4" w:space="0" w:color="auto"/>
              <w:left w:val="single" w:sz="4" w:space="0" w:color="auto"/>
              <w:bottom w:val="single" w:sz="4" w:space="0" w:color="auto"/>
              <w:right w:val="single" w:sz="4" w:space="0" w:color="auto"/>
            </w:tcBorders>
            <w:vAlign w:val="bottom"/>
            <w:tcPrChange w:id="110" w:author="Ericsson" w:date="2025-05-09T19:06:00Z">
              <w:tcPr>
                <w:tcW w:w="740" w:type="dxa"/>
                <w:tcBorders>
                  <w:top w:val="single" w:sz="4" w:space="0" w:color="auto"/>
                  <w:left w:val="single" w:sz="4" w:space="0" w:color="auto"/>
                  <w:bottom w:val="single" w:sz="4" w:space="0" w:color="auto"/>
                  <w:right w:val="single" w:sz="4" w:space="0" w:color="auto"/>
                </w:tcBorders>
              </w:tcPr>
            </w:tcPrChange>
          </w:tcPr>
          <w:p w14:paraId="75A9ED1C" w14:textId="76FEBD48" w:rsidR="00035C2F" w:rsidRPr="00F9519C" w:rsidRDefault="00035C2F" w:rsidP="00035C2F">
            <w:pPr>
              <w:pStyle w:val="TAC"/>
              <w:rPr>
                <w:ins w:id="111" w:author="Ericsson" w:date="2025-05-09T19:05:00Z"/>
                <w:rFonts w:eastAsia="SimSun"/>
                <w:kern w:val="2"/>
                <w:szCs w:val="22"/>
                <w:lang w:eastAsia="zh-CN"/>
                <w14:ligatures w14:val="standardContextual"/>
              </w:rPr>
            </w:pPr>
            <w:ins w:id="112" w:author="Ericsson" w:date="2025-05-09T19:06:00Z">
              <w:r w:rsidRPr="00C14623">
                <w:rPr>
                  <w:rFonts w:eastAsia="DengXian"/>
                </w:rPr>
                <w:t xml:space="preserve">2.6 </w:t>
              </w:r>
            </w:ins>
          </w:p>
        </w:tc>
        <w:tc>
          <w:tcPr>
            <w:tcW w:w="741" w:type="dxa"/>
            <w:tcBorders>
              <w:top w:val="single" w:sz="4" w:space="0" w:color="auto"/>
              <w:left w:val="single" w:sz="4" w:space="0" w:color="auto"/>
              <w:bottom w:val="single" w:sz="4" w:space="0" w:color="auto"/>
              <w:right w:val="single" w:sz="4" w:space="0" w:color="auto"/>
            </w:tcBorders>
            <w:vAlign w:val="bottom"/>
            <w:tcPrChange w:id="113"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12FA435C" w14:textId="25B06E0A" w:rsidR="00035C2F" w:rsidRPr="00F9519C" w:rsidRDefault="00035C2F" w:rsidP="00035C2F">
            <w:pPr>
              <w:pStyle w:val="TAC"/>
              <w:rPr>
                <w:ins w:id="114" w:author="Ericsson" w:date="2025-05-09T19:05:00Z"/>
                <w:rFonts w:eastAsia="SimSun"/>
                <w:kern w:val="2"/>
                <w:szCs w:val="22"/>
                <w:lang w:eastAsia="zh-CN"/>
                <w14:ligatures w14:val="standardContextual"/>
              </w:rPr>
            </w:pPr>
            <w:ins w:id="115" w:author="Ericsson" w:date="2025-05-09T19:06:00Z">
              <w:r w:rsidRPr="00C14623">
                <w:rPr>
                  <w:rFonts w:eastAsia="DengXian"/>
                </w:rPr>
                <w:t>2.8</w:t>
              </w:r>
            </w:ins>
          </w:p>
        </w:tc>
        <w:tc>
          <w:tcPr>
            <w:tcW w:w="741" w:type="dxa"/>
            <w:tcBorders>
              <w:top w:val="single" w:sz="4" w:space="0" w:color="auto"/>
              <w:left w:val="single" w:sz="4" w:space="0" w:color="auto"/>
              <w:bottom w:val="single" w:sz="4" w:space="0" w:color="auto"/>
              <w:right w:val="single" w:sz="4" w:space="0" w:color="auto"/>
            </w:tcBorders>
            <w:tcPrChange w:id="116"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25F6E163" w14:textId="77777777" w:rsidR="00035C2F" w:rsidRPr="00F9519C" w:rsidRDefault="00035C2F" w:rsidP="00035C2F">
            <w:pPr>
              <w:pStyle w:val="TAC"/>
              <w:rPr>
                <w:ins w:id="117" w:author="Ericsson" w:date="2025-05-09T19:05:00Z"/>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Change w:id="118" w:author="Ericsson" w:date="2025-05-09T19:06:00Z">
              <w:tcPr>
                <w:tcW w:w="740" w:type="dxa"/>
                <w:tcBorders>
                  <w:top w:val="single" w:sz="4" w:space="0" w:color="auto"/>
                  <w:left w:val="single" w:sz="4" w:space="0" w:color="auto"/>
                  <w:bottom w:val="single" w:sz="4" w:space="0" w:color="auto"/>
                  <w:right w:val="single" w:sz="4" w:space="0" w:color="auto"/>
                </w:tcBorders>
              </w:tcPr>
            </w:tcPrChange>
          </w:tcPr>
          <w:p w14:paraId="0B3158F4" w14:textId="77777777" w:rsidR="00035C2F" w:rsidRPr="00F9519C" w:rsidRDefault="00035C2F" w:rsidP="00035C2F">
            <w:pPr>
              <w:pStyle w:val="TAC"/>
              <w:rPr>
                <w:ins w:id="119" w:author="Ericsson" w:date="2025-05-09T19:05:00Z"/>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Change w:id="120"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7F2E2EC7" w14:textId="77777777" w:rsidR="00035C2F" w:rsidRPr="00F9519C" w:rsidRDefault="00035C2F" w:rsidP="00035C2F">
            <w:pPr>
              <w:pStyle w:val="TAC"/>
              <w:rPr>
                <w:ins w:id="121" w:author="Ericsson" w:date="2025-05-09T19:05:00Z"/>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Change w:id="122" w:author="Ericsson" w:date="2025-05-09T19:06:00Z">
              <w:tcPr>
                <w:tcW w:w="814" w:type="dxa"/>
                <w:tcBorders>
                  <w:top w:val="single" w:sz="4" w:space="0" w:color="auto"/>
                  <w:left w:val="single" w:sz="4" w:space="0" w:color="auto"/>
                  <w:bottom w:val="single" w:sz="4" w:space="0" w:color="auto"/>
                  <w:right w:val="single" w:sz="4" w:space="0" w:color="auto"/>
                </w:tcBorders>
              </w:tcPr>
            </w:tcPrChange>
          </w:tcPr>
          <w:p w14:paraId="29C57398" w14:textId="77777777" w:rsidR="00035C2F" w:rsidRPr="00F9519C" w:rsidRDefault="00035C2F" w:rsidP="00035C2F">
            <w:pPr>
              <w:pStyle w:val="TAC"/>
              <w:rPr>
                <w:ins w:id="123" w:author="Ericsson" w:date="2025-05-09T19:05:00Z"/>
                <w:rFonts w:eastAsia="PMingLiU"/>
                <w:kern w:val="2"/>
                <w:szCs w:val="22"/>
                <w14:ligatures w14:val="standardContextual"/>
              </w:rPr>
            </w:pPr>
          </w:p>
        </w:tc>
      </w:tr>
      <w:tr w:rsidR="00964806" w:rsidRPr="00F9519C" w14:paraId="17ABD154"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8253C2" w14:textId="77777777" w:rsidR="00964806" w:rsidRPr="00F9519C" w:rsidRDefault="00964806" w:rsidP="00C14623">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16D3EB75" w14:textId="77777777" w:rsidR="00964806" w:rsidRPr="00F9519C" w:rsidRDefault="00964806" w:rsidP="00C1462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AFCA0E6"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8B576A4"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495384F"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B9E1A85"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B6C48C3"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4306923"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03E26C6"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B626992" w14:textId="77777777" w:rsidR="00964806" w:rsidRPr="00F9519C" w:rsidRDefault="00964806" w:rsidP="00C14623">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978F89C"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0E621D0" w14:textId="77777777" w:rsidR="00964806" w:rsidRPr="00F9519C" w:rsidRDefault="00964806" w:rsidP="00C14623">
            <w:pPr>
              <w:pStyle w:val="TAC"/>
              <w:rPr>
                <w:rFonts w:eastAsia="PMingLiU"/>
              </w:rPr>
            </w:pPr>
            <w:r w:rsidRPr="00F9519C">
              <w:rPr>
                <w:rFonts w:eastAsia="PMingLiU"/>
                <w:kern w:val="2"/>
                <w:szCs w:val="22"/>
                <w14:ligatures w14:val="standardContextual"/>
              </w:rPr>
              <w:t>2.0</w:t>
            </w:r>
          </w:p>
        </w:tc>
      </w:tr>
      <w:tr w:rsidR="00964806" w:rsidRPr="00F9519C" w14:paraId="0DA9E498"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8A2FCD" w14:textId="77777777" w:rsidR="00964806" w:rsidRPr="00F9519C" w:rsidRDefault="00964806" w:rsidP="00C14623">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115897DD"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C6C6EA" w14:textId="77777777" w:rsidR="00964806" w:rsidRPr="00F9519C" w:rsidRDefault="00964806" w:rsidP="00C14623">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AC9B960" w14:textId="77777777" w:rsidR="00964806" w:rsidRPr="00F9519C" w:rsidRDefault="00964806" w:rsidP="00C14623">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27D984D3" w14:textId="77777777" w:rsidR="00964806" w:rsidRPr="00F9519C" w:rsidRDefault="00964806" w:rsidP="00C14623">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EC94A53" w14:textId="77777777" w:rsidR="00964806" w:rsidRPr="00F9519C" w:rsidRDefault="00964806" w:rsidP="00C14623">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6B352A6A" w14:textId="77777777" w:rsidR="00964806" w:rsidRPr="00F9519C" w:rsidRDefault="00964806" w:rsidP="00C14623">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71A923A9" w14:textId="77777777" w:rsidR="00964806" w:rsidRPr="00F9519C" w:rsidRDefault="00964806" w:rsidP="00C14623">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00C9EDAE" w14:textId="77777777" w:rsidR="00964806" w:rsidRPr="00F9519C" w:rsidRDefault="00964806" w:rsidP="00C14623">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5DAFD33F"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480A14"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FB77FAE" w14:textId="77777777" w:rsidR="00964806" w:rsidRPr="00F9519C" w:rsidRDefault="00964806" w:rsidP="00C14623">
            <w:pPr>
              <w:pStyle w:val="TAC"/>
              <w:rPr>
                <w:rFonts w:eastAsia="PMingLiU"/>
              </w:rPr>
            </w:pPr>
          </w:p>
        </w:tc>
      </w:tr>
      <w:tr w:rsidR="00964806" w:rsidRPr="00F9519C" w14:paraId="68044878"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B35F67" w14:textId="77777777" w:rsidR="00964806" w:rsidRPr="00F9519C" w:rsidRDefault="00964806" w:rsidP="00C14623">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15FD780"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4DAFE40" w14:textId="77777777" w:rsidR="00964806" w:rsidRPr="00F9519C" w:rsidRDefault="00964806" w:rsidP="00C14623">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058B24B" w14:textId="77777777" w:rsidR="00964806" w:rsidRPr="00F9519C" w:rsidRDefault="00964806" w:rsidP="00C1462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5BCD2C5"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7EE9C39"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7EBE336"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788AC6"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E70A6F2"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2C163A9"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0192AC1"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089F838" w14:textId="77777777" w:rsidR="00964806" w:rsidRPr="00F9519C" w:rsidRDefault="00964806" w:rsidP="00C14623">
            <w:pPr>
              <w:pStyle w:val="TAC"/>
              <w:rPr>
                <w:rFonts w:eastAsia="PMingLiU"/>
              </w:rPr>
            </w:pPr>
          </w:p>
        </w:tc>
      </w:tr>
      <w:tr w:rsidR="00964806" w:rsidRPr="00F9519C" w14:paraId="0D8A4ACB"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5D126B" w14:textId="77777777" w:rsidR="00964806" w:rsidRPr="00F9519C" w:rsidRDefault="00964806" w:rsidP="00C14623">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89838CA"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2C74D6A" w14:textId="77777777" w:rsidR="00964806" w:rsidRPr="00F9519C" w:rsidRDefault="00964806" w:rsidP="00C14623">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52F19F8B" w14:textId="77777777" w:rsidR="00964806" w:rsidRPr="00F9519C" w:rsidRDefault="00964806" w:rsidP="00C14623">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A826EA4"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8DB4693"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F2F2356"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E6B5AFB"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78E26A0"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36CA0FD"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68F415"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A68B23B" w14:textId="77777777" w:rsidR="00964806" w:rsidRPr="00F9519C" w:rsidRDefault="00964806" w:rsidP="00C14623">
            <w:pPr>
              <w:pStyle w:val="TAC"/>
              <w:rPr>
                <w:rFonts w:eastAsia="PMingLiU"/>
              </w:rPr>
            </w:pPr>
          </w:p>
        </w:tc>
      </w:tr>
      <w:tr w:rsidR="00964806" w:rsidRPr="00F9519C" w14:paraId="08F25121"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63FA8E" w14:textId="77777777" w:rsidR="00964806" w:rsidRPr="00F9519C" w:rsidRDefault="00964806" w:rsidP="00C14623">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F8FE4E3"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E4CC75B" w14:textId="77777777" w:rsidR="00964806" w:rsidRPr="00F9519C" w:rsidRDefault="00964806" w:rsidP="00C14623">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288E7AB" w14:textId="77777777" w:rsidR="00964806" w:rsidRPr="00F9519C" w:rsidRDefault="00964806" w:rsidP="00C14623">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92C5D65" w14:textId="77777777" w:rsidR="00964806" w:rsidRPr="00F9519C" w:rsidRDefault="00964806" w:rsidP="00C1462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607B01A" w14:textId="77777777" w:rsidR="00964806" w:rsidRPr="00F9519C" w:rsidRDefault="00964806" w:rsidP="00C1462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FFBA910" w14:textId="77777777" w:rsidR="00964806" w:rsidRPr="00F9519C" w:rsidRDefault="00964806" w:rsidP="00C1462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491BFEC" w14:textId="77777777" w:rsidR="00964806" w:rsidRPr="00F9519C" w:rsidRDefault="00964806" w:rsidP="00C14623">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167CBD58" w14:textId="77777777" w:rsidR="00964806" w:rsidRPr="00F9519C" w:rsidRDefault="00964806" w:rsidP="00C14623">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4A788F24" w14:textId="77777777" w:rsidR="00964806" w:rsidRPr="00F9519C" w:rsidRDefault="00964806" w:rsidP="00C14623">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E183E6F" w14:textId="77777777" w:rsidR="00964806" w:rsidRPr="00F9519C" w:rsidRDefault="00964806" w:rsidP="00C14623">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531FE072" w14:textId="77777777" w:rsidR="00964806" w:rsidRPr="00F9519C" w:rsidRDefault="00964806" w:rsidP="00C14623">
            <w:pPr>
              <w:pStyle w:val="TAC"/>
              <w:rPr>
                <w:rFonts w:eastAsia="PMingLiU"/>
              </w:rPr>
            </w:pPr>
          </w:p>
        </w:tc>
      </w:tr>
      <w:tr w:rsidR="00964806" w:rsidRPr="00F9519C" w14:paraId="6FDABEFD"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1F1F0D" w14:textId="77777777" w:rsidR="00964806" w:rsidRPr="00F9519C" w:rsidRDefault="00964806" w:rsidP="00C14623">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BF71B2C" w14:textId="77777777" w:rsidR="00964806" w:rsidRPr="00F9519C" w:rsidRDefault="00964806" w:rsidP="00C14623">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01DA64F1" w14:textId="77777777" w:rsidR="00964806" w:rsidRPr="00F9519C" w:rsidRDefault="00964806" w:rsidP="00C14623">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325F3211" w14:textId="77777777" w:rsidR="00964806" w:rsidRPr="00F9519C" w:rsidRDefault="00964806" w:rsidP="00C14623">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091078B8" w14:textId="77777777" w:rsidR="00964806" w:rsidRPr="00F9519C" w:rsidRDefault="00964806" w:rsidP="00C14623">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7F3DA59" w14:textId="77777777" w:rsidR="00964806" w:rsidRPr="00F9519C" w:rsidRDefault="00964806" w:rsidP="00C14623">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410C6851" w14:textId="77777777" w:rsidR="00964806" w:rsidRPr="00F9519C" w:rsidRDefault="00964806" w:rsidP="00C14623">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140AB90E" w14:textId="77777777" w:rsidR="00964806" w:rsidRPr="00F9519C" w:rsidRDefault="00964806" w:rsidP="00C14623">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7A6A0874" w14:textId="77777777" w:rsidR="00964806" w:rsidRPr="00F9519C" w:rsidRDefault="00964806" w:rsidP="00C1462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50D33716" w14:textId="77777777" w:rsidR="00964806" w:rsidRPr="00F9519C" w:rsidRDefault="00964806" w:rsidP="00C14623">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1F52507" w14:textId="77777777" w:rsidR="00964806" w:rsidRPr="00F9519C" w:rsidRDefault="00964806" w:rsidP="00C1462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49A55CF" w14:textId="77777777" w:rsidR="00964806" w:rsidRPr="00F9519C" w:rsidRDefault="00964806" w:rsidP="00C14623">
            <w:pPr>
              <w:pStyle w:val="TAC"/>
              <w:rPr>
                <w:rFonts w:eastAsia="PMingLiU"/>
              </w:rPr>
            </w:pPr>
          </w:p>
        </w:tc>
      </w:tr>
      <w:tr w:rsidR="00964806" w:rsidRPr="00F9519C" w14:paraId="544769B9"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DDD31E" w14:textId="77777777" w:rsidR="00964806" w:rsidRPr="00F9519C" w:rsidRDefault="00964806" w:rsidP="00C14623">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19F8EC42" w14:textId="77777777" w:rsidR="00964806" w:rsidRPr="00F9519C" w:rsidRDefault="00964806" w:rsidP="00C14623">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D8C68F4" w14:textId="77777777" w:rsidR="00964806" w:rsidRPr="00F9519C" w:rsidRDefault="00964806" w:rsidP="00C1462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EA355B3"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B1B6DA6"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4A46EE" w14:textId="77777777" w:rsidR="00964806" w:rsidRPr="00F9519C" w:rsidRDefault="00964806" w:rsidP="00C1462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8FF931"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57B9C0"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07DB26C" w14:textId="77777777" w:rsidR="00964806" w:rsidRPr="00F9519C" w:rsidRDefault="00964806" w:rsidP="00C1462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132B181" w14:textId="77777777" w:rsidR="00964806" w:rsidRPr="00F9519C" w:rsidRDefault="00964806" w:rsidP="00C14623">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D062AE" w14:textId="77777777" w:rsidR="00964806" w:rsidRPr="00F9519C" w:rsidRDefault="00964806" w:rsidP="00C14623">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5666542" w14:textId="77777777" w:rsidR="00964806" w:rsidRPr="00F9519C" w:rsidRDefault="00964806" w:rsidP="00C14623">
            <w:pPr>
              <w:pStyle w:val="TAC"/>
              <w:rPr>
                <w:rFonts w:eastAsia="PMingLiU"/>
              </w:rPr>
            </w:pPr>
          </w:p>
        </w:tc>
      </w:tr>
      <w:tr w:rsidR="00964806" w:rsidRPr="00F9519C" w14:paraId="6EEAE959"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AFADDB" w14:textId="77777777" w:rsidR="00964806" w:rsidRPr="00F9519C" w:rsidRDefault="00964806" w:rsidP="00C14623">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8AD879F"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438A92A" w14:textId="77777777" w:rsidR="00964806" w:rsidRPr="00F9519C" w:rsidRDefault="00964806" w:rsidP="00C14623">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3CBE9842" w14:textId="77777777" w:rsidR="00964806" w:rsidRPr="00F9519C" w:rsidRDefault="00964806" w:rsidP="00C1462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6E3FA4F" w14:textId="77777777" w:rsidR="00964806" w:rsidRPr="00F9519C" w:rsidRDefault="00964806" w:rsidP="00C1462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3069CD7" w14:textId="77777777" w:rsidR="00964806" w:rsidRPr="00F9519C" w:rsidRDefault="00964806" w:rsidP="00C14623">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4FBBAC8F" w14:textId="77777777" w:rsidR="00964806" w:rsidRPr="00F9519C" w:rsidRDefault="00964806" w:rsidP="00C14623">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6DD7DC96" w14:textId="77777777" w:rsidR="00964806" w:rsidRPr="00F9519C" w:rsidRDefault="00964806" w:rsidP="00C14623">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0D366340" w14:textId="77777777" w:rsidR="00964806" w:rsidRPr="00F9519C" w:rsidRDefault="00964806" w:rsidP="00C14623">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7A8A525B" w14:textId="77777777" w:rsidR="00964806" w:rsidRPr="00F9519C" w:rsidRDefault="00964806" w:rsidP="00C14623">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27867189" w14:textId="77777777" w:rsidR="00964806" w:rsidRPr="00F9519C" w:rsidRDefault="00964806" w:rsidP="00C14623">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6BBE4DA3" w14:textId="77777777" w:rsidR="00964806" w:rsidRPr="00F9519C" w:rsidRDefault="00964806" w:rsidP="00C14623">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EB5613E"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60919F"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BF2B40" w14:textId="77777777" w:rsidR="00964806" w:rsidRPr="00F9519C" w:rsidRDefault="00964806" w:rsidP="00C14623">
            <w:pPr>
              <w:pStyle w:val="TAC"/>
              <w:rPr>
                <w:rFonts w:eastAsia="PMingLiU"/>
              </w:rPr>
            </w:pPr>
          </w:p>
        </w:tc>
      </w:tr>
      <w:tr w:rsidR="00964806" w:rsidRPr="00F9519C" w14:paraId="1D85B84A"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06F6E4" w14:textId="77777777" w:rsidR="00964806" w:rsidRPr="00F9519C" w:rsidRDefault="00964806" w:rsidP="00C14623">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373A5089"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3306B17"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3892A99"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033EFDF"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3861202"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96DA1F4"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DEAF591"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9DB930B" w14:textId="77777777" w:rsidR="00964806" w:rsidRPr="00F9519C" w:rsidRDefault="00964806" w:rsidP="00C1462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7A4DEE4"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07BF20"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33BF07D" w14:textId="77777777" w:rsidR="00964806" w:rsidRPr="00F9519C" w:rsidRDefault="00964806" w:rsidP="00C14623">
            <w:pPr>
              <w:pStyle w:val="TAC"/>
              <w:rPr>
                <w:rFonts w:eastAsia="PMingLiU"/>
              </w:rPr>
            </w:pPr>
          </w:p>
        </w:tc>
      </w:tr>
      <w:tr w:rsidR="00964806" w:rsidRPr="00F9519C" w14:paraId="3E976D7E"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FBB04C" w14:textId="77777777" w:rsidR="00964806" w:rsidRPr="00F9519C" w:rsidRDefault="00964806" w:rsidP="00C14623">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BA71D0A" w14:textId="77777777" w:rsidR="00964806" w:rsidRPr="00F9519C" w:rsidRDefault="00964806" w:rsidP="00C14623">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4511E2C6" w14:textId="77777777" w:rsidR="00964806" w:rsidRPr="00F9519C" w:rsidRDefault="00964806" w:rsidP="00C14623">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5A358D1C" w14:textId="77777777" w:rsidR="00964806" w:rsidRPr="00F9519C" w:rsidRDefault="00964806" w:rsidP="00C14623">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3735A71" w14:textId="77777777" w:rsidR="00964806" w:rsidRPr="00F9519C" w:rsidRDefault="00964806" w:rsidP="00C14623">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0B6170C7"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4303FF6"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A1286A7"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3C476AD" w14:textId="77777777" w:rsidR="00964806" w:rsidRPr="00F9519C" w:rsidRDefault="00964806" w:rsidP="00C1462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09CC06"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E4E1B7"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CB3F3A9" w14:textId="77777777" w:rsidR="00964806" w:rsidRPr="00F9519C" w:rsidRDefault="00964806" w:rsidP="00C14623">
            <w:pPr>
              <w:pStyle w:val="TAC"/>
              <w:rPr>
                <w:rFonts w:eastAsia="PMingLiU"/>
              </w:rPr>
            </w:pPr>
          </w:p>
        </w:tc>
      </w:tr>
      <w:tr w:rsidR="00964806" w:rsidRPr="00F9519C" w14:paraId="1AB2A0A0" w14:textId="77777777" w:rsidTr="00C14623">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52503F1B" w14:textId="77777777" w:rsidR="00964806" w:rsidRPr="00F9519C" w:rsidRDefault="00964806" w:rsidP="00C14623">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6B91E1D2" w14:textId="77777777" w:rsidR="00964806" w:rsidRPr="00F9519C" w:rsidRDefault="00964806" w:rsidP="00C14623">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56912E86" w14:textId="77777777" w:rsidR="00964806" w:rsidRPr="00F9519C" w:rsidRDefault="00964806" w:rsidP="00C14623">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51C8DAB6" w14:textId="77777777" w:rsidR="00964806" w:rsidRPr="00F9519C" w:rsidRDefault="00964806" w:rsidP="00964806"/>
    <w:p w14:paraId="217B67FD" w14:textId="77777777" w:rsidR="00964806" w:rsidRPr="00F9519C" w:rsidRDefault="00964806" w:rsidP="00964806">
      <w:pPr>
        <w:pStyle w:val="TH"/>
        <w:rPr>
          <w:rFonts w:eastAsia="PMingLiU"/>
        </w:rPr>
      </w:pPr>
      <w:r w:rsidRPr="00F9519C">
        <w:rPr>
          <w:rFonts w:eastAsia="PMingLiU"/>
        </w:rPr>
        <w:lastRenderedPageBreak/>
        <w:t>Table 7.3.2-1d Reference Sensitivity Degradation from PC3 to PC2</w:t>
      </w:r>
      <w:bookmarkStart w:id="124" w:name="OLE_LINK2"/>
      <w:r w:rsidRPr="00F9519C">
        <w:rPr>
          <w:rFonts w:eastAsia="PMingLiU"/>
        </w:rPr>
        <w:t xml:space="preserve"> for</w:t>
      </w:r>
      <w:bookmarkStart w:id="125" w:name="OLE_LINK1"/>
      <w:r>
        <w:rPr>
          <w:rFonts w:eastAsia="PMingLiU"/>
        </w:rPr>
        <w:br/>
      </w:r>
      <w:r w:rsidRPr="00F9519C">
        <w:rPr>
          <w:rFonts w:hint="eastAsia"/>
          <w:lang w:eastAsia="zh-CN"/>
        </w:rPr>
        <w:t xml:space="preserve">FDD bands for </w:t>
      </w:r>
      <w:r w:rsidRPr="00F9519C">
        <w:rPr>
          <w:rFonts w:eastAsia="PMingLiU"/>
        </w:rPr>
        <w:t xml:space="preserve">UE </w:t>
      </w:r>
      <w:bookmarkStart w:id="126" w:name="OLE_LINK5"/>
      <w:r w:rsidRPr="00F9519C">
        <w:rPr>
          <w:rFonts w:eastAsia="PMingLiU"/>
        </w:rPr>
        <w:t>supporting Tx Diversity</w:t>
      </w:r>
      <w:bookmarkEnd w:id="125"/>
      <w:bookmarkEnd w:id="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964806" w:rsidRPr="00F9519C" w14:paraId="61622A28" w14:textId="77777777" w:rsidTr="00C14623">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510FA8" w14:textId="77777777" w:rsidR="00964806" w:rsidRPr="00F9519C" w:rsidRDefault="00964806" w:rsidP="00C14623">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3ED26318" w14:textId="77777777" w:rsidR="00964806" w:rsidRPr="003E23D7" w:rsidRDefault="00964806" w:rsidP="00C14623">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8305900" w14:textId="77777777" w:rsidR="00964806" w:rsidRPr="00F9519C" w:rsidRDefault="00964806" w:rsidP="00C14623">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D32133" w14:textId="77777777" w:rsidR="00964806" w:rsidRPr="00F9519C" w:rsidRDefault="00964806" w:rsidP="00C14623">
            <w:pPr>
              <w:pStyle w:val="TAH"/>
              <w:rPr>
                <w:rFonts w:eastAsia="PMingLiU"/>
              </w:rPr>
            </w:pPr>
            <w:r w:rsidRPr="00F9519C">
              <w:rPr>
                <w:rFonts w:eastAsia="PMingLiU"/>
              </w:rPr>
              <w:t>5</w:t>
            </w:r>
          </w:p>
          <w:p w14:paraId="7BAD9750"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D92C695" w14:textId="77777777" w:rsidR="00964806" w:rsidRPr="00F9519C" w:rsidRDefault="00964806" w:rsidP="00C14623">
            <w:pPr>
              <w:pStyle w:val="TAH"/>
              <w:rPr>
                <w:rFonts w:eastAsia="PMingLiU"/>
              </w:rPr>
            </w:pPr>
            <w:r w:rsidRPr="00F9519C">
              <w:rPr>
                <w:rFonts w:eastAsia="PMingLiU"/>
              </w:rPr>
              <w:t>10</w:t>
            </w:r>
          </w:p>
          <w:p w14:paraId="12D918F9"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9FCFF1" w14:textId="77777777" w:rsidR="00964806" w:rsidRPr="00F9519C" w:rsidRDefault="00964806" w:rsidP="00C14623">
            <w:pPr>
              <w:pStyle w:val="TAH"/>
              <w:rPr>
                <w:rFonts w:eastAsia="PMingLiU"/>
              </w:rPr>
            </w:pPr>
            <w:r w:rsidRPr="00F9519C">
              <w:rPr>
                <w:rFonts w:eastAsia="PMingLiU"/>
              </w:rPr>
              <w:t>15</w:t>
            </w:r>
          </w:p>
          <w:p w14:paraId="66F90EF7"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BFFF54" w14:textId="77777777" w:rsidR="00964806" w:rsidRPr="00F9519C" w:rsidRDefault="00964806" w:rsidP="00C14623">
            <w:pPr>
              <w:pStyle w:val="TAH"/>
              <w:rPr>
                <w:rFonts w:eastAsia="PMingLiU"/>
              </w:rPr>
            </w:pPr>
            <w:r w:rsidRPr="00F9519C">
              <w:rPr>
                <w:rFonts w:eastAsia="PMingLiU"/>
              </w:rPr>
              <w:t>20</w:t>
            </w:r>
          </w:p>
          <w:p w14:paraId="0FB34569"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B7A856A" w14:textId="77777777" w:rsidR="00964806" w:rsidRPr="00F9519C" w:rsidRDefault="00964806" w:rsidP="00C14623">
            <w:pPr>
              <w:pStyle w:val="TAH"/>
              <w:rPr>
                <w:rFonts w:eastAsia="PMingLiU"/>
              </w:rPr>
            </w:pPr>
            <w:r w:rsidRPr="00F9519C">
              <w:rPr>
                <w:rFonts w:eastAsia="PMingLiU"/>
              </w:rPr>
              <w:t>25</w:t>
            </w:r>
          </w:p>
          <w:p w14:paraId="565D1D28"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3465DE" w14:textId="77777777" w:rsidR="00964806" w:rsidRPr="00F9519C" w:rsidRDefault="00964806" w:rsidP="00C14623">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E34C36C" w14:textId="77777777" w:rsidR="00964806" w:rsidRPr="00F9519C" w:rsidRDefault="00964806" w:rsidP="00C14623">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939F4E6" w14:textId="77777777" w:rsidR="00964806" w:rsidRPr="00F9519C" w:rsidRDefault="00964806" w:rsidP="00C14623">
            <w:pPr>
              <w:pStyle w:val="TAH"/>
              <w:rPr>
                <w:rFonts w:eastAsia="PMingLiU"/>
              </w:rPr>
            </w:pPr>
            <w:r w:rsidRPr="00F9519C">
              <w:rPr>
                <w:rFonts w:eastAsia="PMingLiU"/>
              </w:rPr>
              <w:t>40</w:t>
            </w:r>
          </w:p>
          <w:p w14:paraId="3F7526B2"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5A6058" w14:textId="77777777" w:rsidR="00964806" w:rsidRPr="00F9519C" w:rsidRDefault="00964806" w:rsidP="00C14623">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22ED61B" w14:textId="77777777" w:rsidR="00964806" w:rsidRPr="00F9519C" w:rsidRDefault="00964806" w:rsidP="00C14623">
            <w:pPr>
              <w:pStyle w:val="TAH"/>
              <w:rPr>
                <w:rFonts w:eastAsia="PMingLiU"/>
              </w:rPr>
            </w:pPr>
            <w:r w:rsidRPr="00F9519C">
              <w:rPr>
                <w:rFonts w:eastAsia="PMingLiU"/>
              </w:rPr>
              <w:t>50</w:t>
            </w:r>
          </w:p>
          <w:p w14:paraId="59D87DE2"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r>
      <w:tr w:rsidR="00964806" w:rsidRPr="00F9519C" w14:paraId="6DF3BBBE"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F83652" w14:textId="77777777" w:rsidR="00964806" w:rsidRPr="00F9519C" w:rsidRDefault="00964806" w:rsidP="00C14623">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648AFF3"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D92ADAF" w14:textId="77777777" w:rsidR="00964806" w:rsidRPr="00F9519C" w:rsidRDefault="00964806" w:rsidP="00C1462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F1DD316"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637DBE4"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7FB9F0F" w14:textId="77777777" w:rsidR="00964806" w:rsidRPr="00F9519C" w:rsidRDefault="00964806" w:rsidP="00C1462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B11C522"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3C49C84"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B554C3" w14:textId="77777777" w:rsidR="00964806" w:rsidRPr="00F9519C" w:rsidRDefault="00964806" w:rsidP="00C14623">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F818A65"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7A6F818" w14:textId="77777777" w:rsidR="00964806" w:rsidRPr="00F9519C" w:rsidRDefault="00964806" w:rsidP="00C14623">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B887B6C" w14:textId="77777777" w:rsidR="00964806" w:rsidRPr="00F9519C" w:rsidRDefault="00964806" w:rsidP="00C14623">
            <w:pPr>
              <w:pStyle w:val="TAC"/>
              <w:rPr>
                <w:rFonts w:eastAsia="PMingLiU"/>
              </w:rPr>
            </w:pPr>
            <w:r w:rsidRPr="00F9519C">
              <w:rPr>
                <w:rFonts w:eastAsia="PMingLiU"/>
              </w:rPr>
              <w:t>0</w:t>
            </w:r>
          </w:p>
        </w:tc>
      </w:tr>
      <w:tr w:rsidR="00964806" w:rsidRPr="00F9519C" w14:paraId="66026D16"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765C3D" w14:textId="77777777" w:rsidR="00964806" w:rsidRPr="00F9519C" w:rsidRDefault="00964806" w:rsidP="00C14623">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9BD5F82"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05E5C8" w14:textId="77777777" w:rsidR="00964806" w:rsidRPr="00F9519C" w:rsidRDefault="00964806" w:rsidP="00C1462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A4CDE2E" w14:textId="77777777" w:rsidR="00964806" w:rsidRPr="00F9519C" w:rsidRDefault="00964806" w:rsidP="00C14623">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1F47136" w14:textId="77777777" w:rsidR="00964806" w:rsidRPr="00F9519C" w:rsidRDefault="00964806" w:rsidP="00C14623">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9A8110A" w14:textId="77777777" w:rsidR="00964806" w:rsidRPr="00F9519C" w:rsidRDefault="00964806" w:rsidP="00C1462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FA2802D" w14:textId="77777777" w:rsidR="00964806" w:rsidRPr="00F9519C" w:rsidRDefault="00964806" w:rsidP="00C14623">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281C2C7E" w14:textId="77777777" w:rsidR="00964806" w:rsidRPr="00F9519C" w:rsidRDefault="00964806" w:rsidP="00C14623">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BE3B810" w14:textId="77777777" w:rsidR="00964806" w:rsidRPr="00F9519C" w:rsidRDefault="00964806" w:rsidP="00C14623">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4A1912EE" w14:textId="77777777" w:rsidR="00964806" w:rsidRPr="00F9519C" w:rsidRDefault="00964806" w:rsidP="00C14623">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EF81B7D"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F435AE2" w14:textId="77777777" w:rsidR="00964806" w:rsidRPr="00F9519C" w:rsidRDefault="00964806" w:rsidP="00C14623">
            <w:pPr>
              <w:pStyle w:val="TAC"/>
              <w:rPr>
                <w:rFonts w:eastAsia="PMingLiU"/>
              </w:rPr>
            </w:pPr>
          </w:p>
        </w:tc>
      </w:tr>
      <w:tr w:rsidR="00964806" w:rsidRPr="00F9519C" w14:paraId="7B90DAE4"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1FCECB" w14:textId="77777777" w:rsidR="00964806" w:rsidRPr="00F9519C" w:rsidRDefault="00964806" w:rsidP="00C14623">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D4D0782"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F25BDD2" w14:textId="77777777" w:rsidR="00964806" w:rsidRPr="00F9519C" w:rsidRDefault="00964806" w:rsidP="00C14623">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5F018F3" w14:textId="77777777" w:rsidR="00964806" w:rsidRPr="00F9519C" w:rsidRDefault="00964806" w:rsidP="00C1462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6F9FF31" w14:textId="77777777" w:rsidR="00964806" w:rsidRPr="00F9519C" w:rsidRDefault="00964806" w:rsidP="00C1462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FBFB744" w14:textId="77777777" w:rsidR="00964806" w:rsidRPr="00F9519C" w:rsidRDefault="00964806" w:rsidP="00C14623">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8E69BF2" w14:textId="77777777" w:rsidR="00964806" w:rsidRPr="00F9519C" w:rsidRDefault="00964806" w:rsidP="00C14623">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21F97080" w14:textId="77777777" w:rsidR="00964806" w:rsidRPr="00F9519C" w:rsidRDefault="00964806" w:rsidP="00C14623">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95DB351" w14:textId="77777777" w:rsidR="00964806" w:rsidRPr="00F9519C" w:rsidRDefault="00964806" w:rsidP="00C14623">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AB51BF2" w14:textId="77777777" w:rsidR="00964806" w:rsidRPr="00F9519C" w:rsidRDefault="00964806" w:rsidP="00C14623">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0FDCD96" w14:textId="77777777" w:rsidR="00964806" w:rsidRPr="00F9519C" w:rsidRDefault="00964806" w:rsidP="00C14623">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13C4AF96" w14:textId="77777777" w:rsidR="00964806" w:rsidRPr="00F9519C" w:rsidRDefault="00964806" w:rsidP="00C14623">
            <w:pPr>
              <w:pStyle w:val="TAC"/>
              <w:rPr>
                <w:rFonts w:eastAsia="PMingLiU"/>
              </w:rPr>
            </w:pPr>
            <w:r w:rsidRPr="00F9519C">
              <w:rPr>
                <w:rFonts w:eastAsia="PMingLiU"/>
              </w:rPr>
              <w:t>6.0</w:t>
            </w:r>
          </w:p>
        </w:tc>
      </w:tr>
      <w:tr w:rsidR="00E929C0" w:rsidRPr="00F9519C" w14:paraId="0B6D98D5" w14:textId="77777777" w:rsidTr="00C14623">
        <w:trPr>
          <w:jc w:val="center"/>
          <w:ins w:id="127" w:author="Ericsson" w:date="2025-05-09T19:07:00Z"/>
        </w:trPr>
        <w:tc>
          <w:tcPr>
            <w:tcW w:w="1100" w:type="dxa"/>
            <w:tcBorders>
              <w:top w:val="single" w:sz="4" w:space="0" w:color="auto"/>
              <w:left w:val="single" w:sz="4" w:space="0" w:color="auto"/>
              <w:bottom w:val="single" w:sz="4" w:space="0" w:color="auto"/>
              <w:right w:val="single" w:sz="4" w:space="0" w:color="auto"/>
            </w:tcBorders>
            <w:vAlign w:val="center"/>
          </w:tcPr>
          <w:p w14:paraId="0404AAED" w14:textId="4ED4EE91" w:rsidR="00E929C0" w:rsidRPr="00F9519C" w:rsidRDefault="00E929C0" w:rsidP="00E929C0">
            <w:pPr>
              <w:pStyle w:val="TAC"/>
              <w:rPr>
                <w:ins w:id="128" w:author="Ericsson" w:date="2025-05-09T19:07:00Z"/>
                <w:rFonts w:eastAsia="PMingLiU"/>
                <w:kern w:val="2"/>
                <w:szCs w:val="22"/>
                <w14:ligatures w14:val="standardContextual"/>
              </w:rPr>
            </w:pPr>
            <w:ins w:id="129" w:author="Ericsson" w:date="2025-05-09T19:08:00Z">
              <w:r>
                <w:rPr>
                  <w:lang w:val="en-US" w:eastAsia="zh-CN"/>
                </w:rPr>
                <w:t>n5</w:t>
              </w:r>
            </w:ins>
          </w:p>
        </w:tc>
        <w:tc>
          <w:tcPr>
            <w:tcW w:w="741" w:type="dxa"/>
            <w:tcBorders>
              <w:top w:val="single" w:sz="4" w:space="0" w:color="auto"/>
              <w:left w:val="single" w:sz="4" w:space="0" w:color="auto"/>
              <w:bottom w:val="single" w:sz="4" w:space="0" w:color="auto"/>
              <w:right w:val="single" w:sz="4" w:space="0" w:color="auto"/>
            </w:tcBorders>
          </w:tcPr>
          <w:p w14:paraId="421DF9CC" w14:textId="2FEBA6F5" w:rsidR="00E929C0" w:rsidRPr="00F9519C" w:rsidRDefault="00E929C0" w:rsidP="00E929C0">
            <w:pPr>
              <w:pStyle w:val="TAC"/>
              <w:rPr>
                <w:ins w:id="130" w:author="Ericsson" w:date="2025-05-09T19:07:00Z"/>
                <w:rFonts w:eastAsia="SimSun"/>
                <w:kern w:val="2"/>
                <w:szCs w:val="22"/>
                <w:lang w:eastAsia="zh-CN"/>
                <w14:ligatures w14:val="standardContextual"/>
              </w:rPr>
            </w:pPr>
            <w:ins w:id="131" w:author="Ericsson" w:date="2025-05-09T19:07:00Z">
              <w:r>
                <w:rPr>
                  <w:lang w:eastAsia="en-GB"/>
                </w:rPr>
                <w:t>1.1</w:t>
              </w:r>
            </w:ins>
          </w:p>
        </w:tc>
        <w:tc>
          <w:tcPr>
            <w:tcW w:w="741" w:type="dxa"/>
            <w:tcBorders>
              <w:top w:val="single" w:sz="4" w:space="0" w:color="auto"/>
              <w:left w:val="single" w:sz="4" w:space="0" w:color="auto"/>
              <w:bottom w:val="single" w:sz="4" w:space="0" w:color="auto"/>
              <w:right w:val="single" w:sz="4" w:space="0" w:color="auto"/>
            </w:tcBorders>
          </w:tcPr>
          <w:p w14:paraId="1304EDB0" w14:textId="7E70C729" w:rsidR="00E929C0" w:rsidRPr="00F9519C" w:rsidRDefault="00E929C0" w:rsidP="00E929C0">
            <w:pPr>
              <w:pStyle w:val="TAC"/>
              <w:rPr>
                <w:ins w:id="132" w:author="Ericsson" w:date="2025-05-09T19:07:00Z"/>
                <w:rFonts w:eastAsia="SimSun"/>
                <w:kern w:val="2"/>
                <w:szCs w:val="22"/>
                <w:lang w:eastAsia="zh-CN"/>
                <w14:ligatures w14:val="standardContextual"/>
              </w:rPr>
            </w:pPr>
            <w:ins w:id="133" w:author="Ericsson" w:date="2025-05-09T19:07:00Z">
              <w:r w:rsidRPr="00DB452D">
                <w:t xml:space="preserve">1.1 </w:t>
              </w:r>
            </w:ins>
          </w:p>
        </w:tc>
        <w:tc>
          <w:tcPr>
            <w:tcW w:w="740" w:type="dxa"/>
            <w:tcBorders>
              <w:top w:val="single" w:sz="4" w:space="0" w:color="auto"/>
              <w:left w:val="single" w:sz="4" w:space="0" w:color="auto"/>
              <w:bottom w:val="single" w:sz="4" w:space="0" w:color="auto"/>
              <w:right w:val="single" w:sz="4" w:space="0" w:color="auto"/>
            </w:tcBorders>
          </w:tcPr>
          <w:p w14:paraId="3F1F45F7" w14:textId="47957F02" w:rsidR="00E929C0" w:rsidRPr="00F9519C" w:rsidRDefault="00E929C0" w:rsidP="00E929C0">
            <w:pPr>
              <w:pStyle w:val="TAC"/>
              <w:rPr>
                <w:ins w:id="134" w:author="Ericsson" w:date="2025-05-09T19:07:00Z"/>
                <w:rFonts w:eastAsia="SimSun"/>
                <w:kern w:val="2"/>
                <w:szCs w:val="22"/>
                <w:lang w:eastAsia="zh-CN"/>
                <w14:ligatures w14:val="standardContextual"/>
              </w:rPr>
            </w:pPr>
            <w:ins w:id="135" w:author="Ericsson" w:date="2025-05-09T19:07:00Z">
              <w:r w:rsidRPr="00DB452D">
                <w:t xml:space="preserve">1.2 </w:t>
              </w:r>
            </w:ins>
          </w:p>
        </w:tc>
        <w:tc>
          <w:tcPr>
            <w:tcW w:w="741" w:type="dxa"/>
            <w:tcBorders>
              <w:top w:val="single" w:sz="4" w:space="0" w:color="auto"/>
              <w:left w:val="single" w:sz="4" w:space="0" w:color="auto"/>
              <w:bottom w:val="single" w:sz="4" w:space="0" w:color="auto"/>
              <w:right w:val="single" w:sz="4" w:space="0" w:color="auto"/>
            </w:tcBorders>
          </w:tcPr>
          <w:p w14:paraId="2DCBE415" w14:textId="4D36472B" w:rsidR="00E929C0" w:rsidRPr="00F9519C" w:rsidRDefault="00E929C0" w:rsidP="00E929C0">
            <w:pPr>
              <w:pStyle w:val="TAC"/>
              <w:rPr>
                <w:ins w:id="136" w:author="Ericsson" w:date="2025-05-09T19:07:00Z"/>
                <w:rFonts w:eastAsia="SimSun"/>
                <w:kern w:val="2"/>
                <w:szCs w:val="22"/>
                <w:lang w:eastAsia="zh-CN"/>
                <w14:ligatures w14:val="standardContextual"/>
              </w:rPr>
            </w:pPr>
            <w:ins w:id="137" w:author="Ericsson" w:date="2025-05-09T19:07:00Z">
              <w:r w:rsidRPr="00DB452D">
                <w:t xml:space="preserve">1.4 </w:t>
              </w:r>
            </w:ins>
          </w:p>
        </w:tc>
        <w:tc>
          <w:tcPr>
            <w:tcW w:w="741" w:type="dxa"/>
            <w:tcBorders>
              <w:top w:val="single" w:sz="4" w:space="0" w:color="auto"/>
              <w:left w:val="single" w:sz="4" w:space="0" w:color="auto"/>
              <w:bottom w:val="single" w:sz="4" w:space="0" w:color="auto"/>
              <w:right w:val="single" w:sz="4" w:space="0" w:color="auto"/>
            </w:tcBorders>
          </w:tcPr>
          <w:p w14:paraId="01F9BAD2" w14:textId="3D82F229" w:rsidR="00E929C0" w:rsidRPr="00F9519C" w:rsidRDefault="00E929C0" w:rsidP="00E929C0">
            <w:pPr>
              <w:pStyle w:val="TAC"/>
              <w:rPr>
                <w:ins w:id="138" w:author="Ericsson" w:date="2025-05-09T19:07:00Z"/>
                <w:rFonts w:eastAsia="SimSun"/>
                <w:kern w:val="2"/>
                <w:szCs w:val="22"/>
                <w:lang w:eastAsia="zh-CN"/>
                <w14:ligatures w14:val="standardContextual"/>
              </w:rPr>
            </w:pPr>
            <w:ins w:id="139" w:author="Ericsson" w:date="2025-05-09T19:07:00Z">
              <w:r>
                <w:t>4.5</w:t>
              </w:r>
              <w:r w:rsidRPr="00DB452D">
                <w:t xml:space="preserve"> </w:t>
              </w:r>
            </w:ins>
          </w:p>
        </w:tc>
        <w:tc>
          <w:tcPr>
            <w:tcW w:w="740" w:type="dxa"/>
            <w:tcBorders>
              <w:top w:val="single" w:sz="4" w:space="0" w:color="auto"/>
              <w:left w:val="single" w:sz="4" w:space="0" w:color="auto"/>
              <w:bottom w:val="single" w:sz="4" w:space="0" w:color="auto"/>
              <w:right w:val="single" w:sz="4" w:space="0" w:color="auto"/>
            </w:tcBorders>
          </w:tcPr>
          <w:p w14:paraId="6480BED0" w14:textId="79262038" w:rsidR="00E929C0" w:rsidRPr="00F9519C" w:rsidRDefault="00E929C0" w:rsidP="00E929C0">
            <w:pPr>
              <w:pStyle w:val="TAC"/>
              <w:rPr>
                <w:ins w:id="140" w:author="Ericsson" w:date="2025-05-09T19:07:00Z"/>
                <w:rFonts w:eastAsia="SimSun"/>
                <w:kern w:val="2"/>
                <w:szCs w:val="22"/>
                <w:lang w:eastAsia="zh-CN"/>
                <w14:ligatures w14:val="standardContextual"/>
              </w:rPr>
            </w:pPr>
            <w:ins w:id="141" w:author="Ericsson" w:date="2025-05-09T19:07:00Z">
              <w:r w:rsidRPr="00DB452D">
                <w:t xml:space="preserve">6.1 </w:t>
              </w:r>
            </w:ins>
          </w:p>
        </w:tc>
        <w:tc>
          <w:tcPr>
            <w:tcW w:w="741" w:type="dxa"/>
            <w:tcBorders>
              <w:top w:val="single" w:sz="4" w:space="0" w:color="auto"/>
              <w:left w:val="single" w:sz="4" w:space="0" w:color="auto"/>
              <w:bottom w:val="single" w:sz="4" w:space="0" w:color="auto"/>
              <w:right w:val="single" w:sz="4" w:space="0" w:color="auto"/>
            </w:tcBorders>
          </w:tcPr>
          <w:p w14:paraId="3A251811" w14:textId="46AEECF2" w:rsidR="00E929C0" w:rsidRPr="00F9519C" w:rsidRDefault="00E929C0" w:rsidP="00E929C0">
            <w:pPr>
              <w:pStyle w:val="TAC"/>
              <w:rPr>
                <w:ins w:id="142" w:author="Ericsson" w:date="2025-05-09T19:07:00Z"/>
                <w:rFonts w:eastAsia="SimSun"/>
                <w:kern w:val="2"/>
                <w:szCs w:val="22"/>
                <w:lang w:eastAsia="zh-CN"/>
                <w14:ligatures w14:val="standardContextual"/>
              </w:rPr>
            </w:pPr>
            <w:ins w:id="143" w:author="Ericsson" w:date="2025-05-09T19:07:00Z">
              <w:r w:rsidRPr="00DB452D">
                <w:t xml:space="preserve">6.5 </w:t>
              </w:r>
            </w:ins>
          </w:p>
        </w:tc>
        <w:tc>
          <w:tcPr>
            <w:tcW w:w="741" w:type="dxa"/>
            <w:tcBorders>
              <w:top w:val="single" w:sz="4" w:space="0" w:color="auto"/>
              <w:left w:val="single" w:sz="4" w:space="0" w:color="auto"/>
              <w:bottom w:val="single" w:sz="4" w:space="0" w:color="auto"/>
              <w:right w:val="single" w:sz="4" w:space="0" w:color="auto"/>
            </w:tcBorders>
          </w:tcPr>
          <w:p w14:paraId="3C19213D" w14:textId="77777777" w:rsidR="00E929C0" w:rsidRPr="00F9519C" w:rsidRDefault="00E929C0" w:rsidP="00E929C0">
            <w:pPr>
              <w:pStyle w:val="TAC"/>
              <w:rPr>
                <w:ins w:id="144" w:author="Ericsson" w:date="2025-05-09T19:07:00Z"/>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B1CEB91" w14:textId="77777777" w:rsidR="00E929C0" w:rsidRPr="00F9519C" w:rsidRDefault="00E929C0" w:rsidP="00E929C0">
            <w:pPr>
              <w:pStyle w:val="TAC"/>
              <w:rPr>
                <w:ins w:id="145" w:author="Ericsson" w:date="2025-05-09T19:07:00Z"/>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0F85DB51" w14:textId="77777777" w:rsidR="00E929C0" w:rsidRPr="00F9519C" w:rsidRDefault="00E929C0" w:rsidP="00E929C0">
            <w:pPr>
              <w:pStyle w:val="TAC"/>
              <w:rPr>
                <w:ins w:id="146" w:author="Ericsson" w:date="2025-05-09T19:07:00Z"/>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D3B6A66" w14:textId="77777777" w:rsidR="00E929C0" w:rsidRPr="00F9519C" w:rsidRDefault="00E929C0" w:rsidP="00E929C0">
            <w:pPr>
              <w:pStyle w:val="TAC"/>
              <w:rPr>
                <w:ins w:id="147" w:author="Ericsson" w:date="2025-05-09T19:07:00Z"/>
                <w:rFonts w:eastAsia="PMingLiU"/>
                <w:kern w:val="2"/>
                <w:szCs w:val="22"/>
                <w14:ligatures w14:val="standardContextual"/>
              </w:rPr>
            </w:pPr>
          </w:p>
        </w:tc>
      </w:tr>
      <w:tr w:rsidR="00964806" w:rsidRPr="00F9519C" w14:paraId="2C304B5B"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2A4F04" w14:textId="77777777" w:rsidR="00964806" w:rsidRPr="00F9519C" w:rsidRDefault="00964806" w:rsidP="00C14623">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152645C4" w14:textId="77777777" w:rsidR="00964806" w:rsidRPr="00F9519C" w:rsidRDefault="00964806" w:rsidP="00C1462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84F26AC"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0F8B96B7"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9219244"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7F525DA"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2B9EC72"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1B0997F"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EFD6CF0"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B48F7D3" w14:textId="77777777" w:rsidR="00964806" w:rsidRPr="00F9519C" w:rsidRDefault="00964806" w:rsidP="00C14623">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9581BD1"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42FE350" w14:textId="77777777" w:rsidR="00964806" w:rsidRPr="00F9519C" w:rsidRDefault="00964806" w:rsidP="00C14623">
            <w:pPr>
              <w:pStyle w:val="TAC"/>
              <w:rPr>
                <w:rFonts w:eastAsia="PMingLiU"/>
              </w:rPr>
            </w:pPr>
            <w:r w:rsidRPr="00F9519C">
              <w:rPr>
                <w:rFonts w:eastAsia="PMingLiU"/>
                <w:kern w:val="2"/>
                <w:szCs w:val="22"/>
                <w14:ligatures w14:val="standardContextual"/>
              </w:rPr>
              <w:t>5.3</w:t>
            </w:r>
          </w:p>
        </w:tc>
      </w:tr>
      <w:tr w:rsidR="00964806" w:rsidRPr="00F9519C" w14:paraId="21235D8A"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C7ACFC" w14:textId="77777777" w:rsidR="00964806" w:rsidRPr="00F9519C" w:rsidRDefault="00964806" w:rsidP="00C14623">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2E4431F7"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3D9239" w14:textId="77777777" w:rsidR="00964806" w:rsidRPr="00F9519C" w:rsidRDefault="00964806" w:rsidP="00C14623">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1A1F3EBF" w14:textId="77777777" w:rsidR="00964806" w:rsidRPr="00F9519C" w:rsidRDefault="00964806" w:rsidP="00C14623">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3BB6D50B" w14:textId="77777777" w:rsidR="00964806" w:rsidRPr="00F9519C" w:rsidRDefault="00964806" w:rsidP="00C14623">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7017CE8D" w14:textId="77777777" w:rsidR="00964806" w:rsidRPr="00F9519C" w:rsidRDefault="00964806" w:rsidP="00C14623">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5C5BE2F8" w14:textId="77777777" w:rsidR="00964806" w:rsidRPr="00F9519C" w:rsidRDefault="00964806" w:rsidP="00C14623">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4C1F25BA" w14:textId="77777777" w:rsidR="00964806" w:rsidRPr="00F9519C" w:rsidRDefault="00964806" w:rsidP="00C14623">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61F71E0B" w14:textId="77777777" w:rsidR="00964806" w:rsidRPr="00F9519C" w:rsidRDefault="00964806" w:rsidP="00C14623">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60488527"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291E5B"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97E6632" w14:textId="77777777" w:rsidR="00964806" w:rsidRPr="00F9519C" w:rsidRDefault="00964806" w:rsidP="00C14623">
            <w:pPr>
              <w:pStyle w:val="TAC"/>
              <w:rPr>
                <w:rFonts w:eastAsia="PMingLiU"/>
              </w:rPr>
            </w:pPr>
          </w:p>
        </w:tc>
      </w:tr>
      <w:tr w:rsidR="00964806" w:rsidRPr="00F9519C" w14:paraId="4B1AF118"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C834A6" w14:textId="77777777" w:rsidR="00964806" w:rsidRPr="00F9519C" w:rsidRDefault="00964806" w:rsidP="00C14623">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F98A303"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DB29AB5" w14:textId="77777777" w:rsidR="00964806" w:rsidRPr="00F9519C" w:rsidRDefault="00964806" w:rsidP="00C14623">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7E5EBE4" w14:textId="77777777" w:rsidR="00964806" w:rsidRPr="00F9519C" w:rsidRDefault="00964806" w:rsidP="00C1462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A977760"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FCB66C9"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932D662"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572B44"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123BC59"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2FD8ADC"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3C4DC62"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24779DD" w14:textId="77777777" w:rsidR="00964806" w:rsidRPr="00F9519C" w:rsidRDefault="00964806" w:rsidP="00C14623">
            <w:pPr>
              <w:pStyle w:val="TAC"/>
              <w:rPr>
                <w:rFonts w:eastAsia="PMingLiU"/>
              </w:rPr>
            </w:pPr>
          </w:p>
        </w:tc>
      </w:tr>
      <w:tr w:rsidR="00964806" w:rsidRPr="00F9519C" w14:paraId="48AA5E85"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A00F71" w14:textId="77777777" w:rsidR="00964806" w:rsidRPr="00F9519C" w:rsidRDefault="00964806" w:rsidP="00C14623">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E7D4735"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72177F8" w14:textId="77777777" w:rsidR="00964806" w:rsidRPr="00F9519C" w:rsidRDefault="00964806" w:rsidP="00C1462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A045C61" w14:textId="77777777" w:rsidR="00964806" w:rsidRPr="00F9519C" w:rsidRDefault="00964806" w:rsidP="00C1462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458D5AB"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F09F88F"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C914E1C"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6E3893"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7D4647"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8FDFAB2"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873D88"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9504D17" w14:textId="77777777" w:rsidR="00964806" w:rsidRPr="00F9519C" w:rsidRDefault="00964806" w:rsidP="00C14623">
            <w:pPr>
              <w:pStyle w:val="TAC"/>
              <w:rPr>
                <w:rFonts w:eastAsia="PMingLiU"/>
              </w:rPr>
            </w:pPr>
          </w:p>
        </w:tc>
      </w:tr>
      <w:tr w:rsidR="00964806" w:rsidRPr="00F9519C" w14:paraId="3DA90F38"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F8F520" w14:textId="77777777" w:rsidR="00964806" w:rsidRPr="00F9519C" w:rsidRDefault="00964806" w:rsidP="00C14623">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BE09A2D"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2878A1E" w14:textId="77777777" w:rsidR="00964806" w:rsidRPr="00F9519C" w:rsidRDefault="00964806" w:rsidP="00C14623">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24CA453E" w14:textId="77777777" w:rsidR="00964806" w:rsidRPr="00F9519C" w:rsidRDefault="00964806" w:rsidP="00C14623">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7ECF12AB" w14:textId="77777777" w:rsidR="00964806" w:rsidRPr="00F9519C" w:rsidRDefault="00964806" w:rsidP="00C14623">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690C3556" w14:textId="77777777" w:rsidR="00964806" w:rsidRPr="00F9519C" w:rsidRDefault="00964806" w:rsidP="00C14623">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146710F7" w14:textId="77777777" w:rsidR="00964806" w:rsidRPr="00F9519C" w:rsidRDefault="00964806" w:rsidP="00C14623">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51029CB6" w14:textId="77777777" w:rsidR="00964806" w:rsidRPr="00F9519C" w:rsidRDefault="00964806" w:rsidP="00C14623">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6C42C8CF" w14:textId="77777777" w:rsidR="00964806" w:rsidRPr="00F9519C" w:rsidRDefault="00964806" w:rsidP="00C14623">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591E8D1B" w14:textId="77777777" w:rsidR="00964806" w:rsidRPr="00F9519C" w:rsidRDefault="00964806" w:rsidP="00C14623">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041831D5" w14:textId="77777777" w:rsidR="00964806" w:rsidRPr="00F9519C" w:rsidRDefault="00964806" w:rsidP="00C14623">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2F3C76DF" w14:textId="77777777" w:rsidR="00964806" w:rsidRPr="00F9519C" w:rsidRDefault="00964806" w:rsidP="00C14623">
            <w:pPr>
              <w:pStyle w:val="TAC"/>
              <w:rPr>
                <w:rFonts w:eastAsia="PMingLiU"/>
              </w:rPr>
            </w:pPr>
          </w:p>
        </w:tc>
      </w:tr>
      <w:tr w:rsidR="00964806" w:rsidRPr="00F9519C" w14:paraId="1E0B60C9"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B9B8C1" w14:textId="77777777" w:rsidR="00964806" w:rsidRPr="00F9519C" w:rsidRDefault="00964806" w:rsidP="00C14623">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4F17CB0" w14:textId="77777777" w:rsidR="00964806" w:rsidRPr="00F9519C" w:rsidRDefault="00964806" w:rsidP="00C14623">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F4924BC" w14:textId="77777777" w:rsidR="00964806" w:rsidRPr="00F9519C" w:rsidRDefault="00964806" w:rsidP="00C14623">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4130DFF" w14:textId="77777777" w:rsidR="00964806" w:rsidRPr="00F9519C" w:rsidRDefault="00964806" w:rsidP="00C14623">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A0CD757" w14:textId="77777777" w:rsidR="00964806" w:rsidRPr="00F9519C" w:rsidRDefault="00964806" w:rsidP="00C14623">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9ADE710" w14:textId="77777777" w:rsidR="00964806" w:rsidRPr="00F9519C" w:rsidRDefault="00964806" w:rsidP="00C14623">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1F865570" w14:textId="77777777" w:rsidR="00964806" w:rsidRPr="00F9519C" w:rsidRDefault="00964806" w:rsidP="00C14623">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7F8870A4" w14:textId="77777777" w:rsidR="00964806" w:rsidRPr="00F9519C" w:rsidRDefault="00964806" w:rsidP="00C14623">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3056444E" w14:textId="77777777" w:rsidR="00964806" w:rsidRPr="00F9519C" w:rsidRDefault="00964806" w:rsidP="00C1462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8874092" w14:textId="77777777" w:rsidR="00964806" w:rsidRPr="00F9519C" w:rsidRDefault="00964806" w:rsidP="00C14623">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77C511E1" w14:textId="77777777" w:rsidR="00964806" w:rsidRPr="00F9519C" w:rsidRDefault="00964806" w:rsidP="00C1462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E4BD3DB" w14:textId="77777777" w:rsidR="00964806" w:rsidRPr="00F9519C" w:rsidRDefault="00964806" w:rsidP="00C14623">
            <w:pPr>
              <w:pStyle w:val="TAC"/>
              <w:rPr>
                <w:rFonts w:eastAsia="PMingLiU"/>
              </w:rPr>
            </w:pPr>
          </w:p>
        </w:tc>
      </w:tr>
      <w:tr w:rsidR="00964806" w:rsidRPr="00F9519C" w14:paraId="59541930"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8CCBE6" w14:textId="77777777" w:rsidR="00964806" w:rsidRPr="00F9519C" w:rsidRDefault="00964806" w:rsidP="00C14623">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7576F7F7" w14:textId="77777777" w:rsidR="00964806" w:rsidRPr="00F9519C" w:rsidRDefault="00964806" w:rsidP="00C14623">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013AE85" w14:textId="77777777" w:rsidR="00964806" w:rsidRPr="00F9519C" w:rsidRDefault="00964806" w:rsidP="00C14623">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E1B24D2"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260538C"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471F1BC" w14:textId="77777777" w:rsidR="00964806" w:rsidRPr="00F9519C" w:rsidRDefault="00964806" w:rsidP="00C1462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25384E7"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91E4FF6"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AEE5322" w14:textId="77777777" w:rsidR="00964806" w:rsidRPr="00F9519C" w:rsidRDefault="00964806" w:rsidP="00C1462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3F7ECC1"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942AB2B" w14:textId="77777777" w:rsidR="00964806" w:rsidRPr="00F9519C" w:rsidRDefault="00964806" w:rsidP="00C14623">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DAD3842" w14:textId="77777777" w:rsidR="00964806" w:rsidRPr="00F9519C" w:rsidRDefault="00964806" w:rsidP="00C14623">
            <w:pPr>
              <w:pStyle w:val="TAC"/>
              <w:rPr>
                <w:rFonts w:eastAsia="PMingLiU"/>
              </w:rPr>
            </w:pPr>
          </w:p>
        </w:tc>
      </w:tr>
      <w:tr w:rsidR="00964806" w:rsidRPr="00F9519C" w14:paraId="7AE2BEA5"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571EC8" w14:textId="77777777" w:rsidR="00964806" w:rsidRPr="00F9519C" w:rsidRDefault="00964806" w:rsidP="00C14623">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4B44980D"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8A09CF" w14:textId="77777777" w:rsidR="00964806" w:rsidRPr="00F9519C" w:rsidRDefault="00964806" w:rsidP="00C1462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7A710EE" w14:textId="77777777" w:rsidR="00964806" w:rsidRPr="00F9519C" w:rsidRDefault="00964806" w:rsidP="00C14623">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F416648" w14:textId="77777777" w:rsidR="00964806" w:rsidRPr="00F9519C" w:rsidRDefault="00964806" w:rsidP="00C14623">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AFDC09B" w14:textId="77777777" w:rsidR="00964806" w:rsidRPr="00F9519C" w:rsidRDefault="00964806" w:rsidP="00C14623">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33D2DC3E" w14:textId="77777777" w:rsidR="00964806" w:rsidRPr="00F9519C" w:rsidRDefault="00964806" w:rsidP="00C14623">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3B57F983" w14:textId="77777777" w:rsidR="00964806" w:rsidRPr="00F9519C" w:rsidRDefault="00964806" w:rsidP="00C14623">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390BD8E7" w14:textId="77777777" w:rsidR="00964806" w:rsidRPr="00F9519C" w:rsidRDefault="00964806" w:rsidP="00C14623">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68CE63E" w14:textId="77777777" w:rsidR="00964806" w:rsidRPr="00F9519C" w:rsidRDefault="00964806" w:rsidP="00C14623">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3669A793" w14:textId="77777777" w:rsidR="00964806" w:rsidRPr="00F9519C" w:rsidRDefault="00964806" w:rsidP="00C14623">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0E4E7E15" w14:textId="77777777" w:rsidR="00964806" w:rsidRPr="00F9519C" w:rsidRDefault="00964806" w:rsidP="00C14623">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447B0A3"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504237"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B09327E" w14:textId="77777777" w:rsidR="00964806" w:rsidRPr="00F9519C" w:rsidRDefault="00964806" w:rsidP="00C14623">
            <w:pPr>
              <w:pStyle w:val="TAC"/>
              <w:rPr>
                <w:rFonts w:eastAsia="PMingLiU"/>
              </w:rPr>
            </w:pPr>
          </w:p>
        </w:tc>
      </w:tr>
      <w:tr w:rsidR="00964806" w:rsidRPr="00F9519C" w14:paraId="2323DFD8"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B8CCF4" w14:textId="77777777" w:rsidR="00964806" w:rsidRPr="00F9519C" w:rsidRDefault="00964806" w:rsidP="00C14623">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379BA726"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96835F8"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DEB4AC7"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6A08C69"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83762FF"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FDDBC15"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8855DBF"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F6A6CC9" w14:textId="77777777" w:rsidR="00964806" w:rsidRPr="00F9519C" w:rsidRDefault="00964806" w:rsidP="00C1462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0DC335D"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AB302E"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46433CB" w14:textId="77777777" w:rsidR="00964806" w:rsidRPr="00F9519C" w:rsidRDefault="00964806" w:rsidP="00C14623">
            <w:pPr>
              <w:pStyle w:val="TAC"/>
              <w:rPr>
                <w:rFonts w:eastAsia="PMingLiU"/>
              </w:rPr>
            </w:pPr>
          </w:p>
        </w:tc>
      </w:tr>
      <w:tr w:rsidR="00964806" w:rsidRPr="00F9519C" w14:paraId="5FC311C1"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4F26EE" w14:textId="77777777" w:rsidR="00964806" w:rsidRPr="00F9519C" w:rsidRDefault="00964806" w:rsidP="00C14623">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1953A8D" w14:textId="77777777" w:rsidR="00964806" w:rsidRPr="00F9519C" w:rsidRDefault="00964806" w:rsidP="00C14623">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74F3EEA3" w14:textId="77777777" w:rsidR="00964806" w:rsidRPr="00F9519C" w:rsidRDefault="00964806" w:rsidP="00C14623">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D16E4FD" w14:textId="77777777" w:rsidR="00964806" w:rsidRPr="00F9519C" w:rsidRDefault="00964806" w:rsidP="00C14623">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25BAED5" w14:textId="77777777" w:rsidR="00964806" w:rsidRPr="00F9519C" w:rsidRDefault="00964806" w:rsidP="00C14623">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124ECA98"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3BED8F3"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B95C7CD"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1F0879" w14:textId="77777777" w:rsidR="00964806" w:rsidRPr="00F9519C" w:rsidRDefault="00964806" w:rsidP="00C1462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D94CD52"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958195"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298ECD9" w14:textId="77777777" w:rsidR="00964806" w:rsidRPr="00F9519C" w:rsidRDefault="00964806" w:rsidP="00C14623">
            <w:pPr>
              <w:pStyle w:val="TAC"/>
              <w:rPr>
                <w:rFonts w:eastAsia="PMingLiU"/>
              </w:rPr>
            </w:pPr>
          </w:p>
        </w:tc>
      </w:tr>
      <w:tr w:rsidR="00964806" w:rsidRPr="00F9519C" w14:paraId="05142C37" w14:textId="77777777" w:rsidTr="00C14623">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598CF98B" w14:textId="77777777" w:rsidR="00964806" w:rsidRPr="00F9519C" w:rsidRDefault="00964806" w:rsidP="00C14623">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104E40EF" w14:textId="77777777" w:rsidR="00964806" w:rsidRPr="00F9519C" w:rsidRDefault="00964806" w:rsidP="00C14623">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251DD8D5" w14:textId="77777777" w:rsidR="00964806" w:rsidRPr="00F9519C" w:rsidRDefault="00964806" w:rsidP="00C14623">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477F6BC4" w14:textId="77777777" w:rsidR="00F63615" w:rsidRDefault="00F63615" w:rsidP="00F63615"/>
    <w:p w14:paraId="624C4C7C" w14:textId="0710ABFC" w:rsidR="00536ACC" w:rsidRPr="00F63615" w:rsidRDefault="00F63615" w:rsidP="00964806">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bookmarkEnd w:id="124"/>
    <w:p w14:paraId="2AA42BAB" w14:textId="04510317" w:rsidR="00D52EC2" w:rsidRDefault="00964806" w:rsidP="0043491F">
      <w:pPr>
        <w:rPr>
          <w:i/>
          <w:iCs/>
          <w:noProof/>
          <w:color w:val="0070C0"/>
        </w:rPr>
      </w:pPr>
      <w:r>
        <w:rPr>
          <w:i/>
          <w:iCs/>
          <w:noProof/>
          <w:color w:val="0070C0"/>
        </w:rPr>
        <w:t>&lt; text omitted &gt;</w:t>
      </w:r>
    </w:p>
    <w:p w14:paraId="22D8C593" w14:textId="77777777" w:rsidR="008E79B0" w:rsidRDefault="008E79B0" w:rsidP="008E79B0">
      <w:pPr>
        <w:pStyle w:val="Heading8"/>
      </w:pPr>
      <w:r w:rsidRPr="00BC078D">
        <w:t>Annex L (normative):</w:t>
      </w:r>
      <w:r w:rsidRPr="00BC078D">
        <w:br/>
      </w:r>
      <w:proofErr w:type="spellStart"/>
      <w:r w:rsidRPr="00BC078D">
        <w:t>ModifiedMPR-Behavior</w:t>
      </w:r>
      <w:proofErr w:type="spellEnd"/>
    </w:p>
    <w:p w14:paraId="71204C53" w14:textId="77777777" w:rsidR="008E79B0" w:rsidRPr="00634D6E" w:rsidRDefault="008E79B0" w:rsidP="008E79B0"/>
    <w:p w14:paraId="7F1D07A1" w14:textId="77777777" w:rsidR="008E79B0" w:rsidRPr="00BC078D" w:rsidRDefault="008E79B0" w:rsidP="008E79B0">
      <w:pPr>
        <w:pStyle w:val="Heading1"/>
      </w:pPr>
      <w:bookmarkStart w:id="148" w:name="_Toc21345705"/>
      <w:bookmarkStart w:id="149" w:name="_Toc29806554"/>
      <w:bookmarkStart w:id="150" w:name="_Toc61367932"/>
      <w:bookmarkStart w:id="151" w:name="_Toc61373315"/>
      <w:bookmarkStart w:id="152" w:name="_Toc68231265"/>
      <w:bookmarkStart w:id="153" w:name="_Toc69084678"/>
      <w:bookmarkStart w:id="154" w:name="_Toc75467691"/>
      <w:bookmarkStart w:id="155" w:name="_Toc76509713"/>
      <w:bookmarkStart w:id="156" w:name="_Toc76718703"/>
      <w:bookmarkStart w:id="157" w:name="_Toc83581051"/>
      <w:bookmarkStart w:id="158" w:name="_Toc84405560"/>
      <w:bookmarkStart w:id="159" w:name="_Toc84414169"/>
      <w:r w:rsidRPr="00BC078D">
        <w:t>L.1</w:t>
      </w:r>
      <w:r w:rsidRPr="00BC078D">
        <w:tab/>
        <w:t xml:space="preserve">Indication of modified MPR </w:t>
      </w:r>
      <w:proofErr w:type="spellStart"/>
      <w:r w:rsidRPr="00BC078D">
        <w:t>behavior</w:t>
      </w:r>
      <w:bookmarkEnd w:id="148"/>
      <w:bookmarkEnd w:id="149"/>
      <w:bookmarkEnd w:id="150"/>
      <w:bookmarkEnd w:id="151"/>
      <w:bookmarkEnd w:id="152"/>
      <w:bookmarkEnd w:id="153"/>
      <w:bookmarkEnd w:id="154"/>
      <w:bookmarkEnd w:id="155"/>
      <w:bookmarkEnd w:id="156"/>
      <w:bookmarkEnd w:id="157"/>
      <w:bookmarkEnd w:id="158"/>
      <w:bookmarkEnd w:id="159"/>
      <w:proofErr w:type="spellEnd"/>
    </w:p>
    <w:p w14:paraId="17BAB8E1" w14:textId="77777777" w:rsidR="008E79B0" w:rsidRPr="00202E33" w:rsidRDefault="008E79B0" w:rsidP="008E79B0">
      <w:pPr>
        <w:rPr>
          <w:rFonts w:eastAsiaTheme="minorEastAsia"/>
        </w:rPr>
      </w:pPr>
      <w:r w:rsidRPr="00202E33">
        <w:rPr>
          <w:rFonts w:eastAsiaTheme="minorEastAsia"/>
        </w:rPr>
        <w:t xml:space="preserve">This annex contains the definitions of the bits in the field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indicated per supported NR band in the IE </w:t>
      </w:r>
      <w:r w:rsidRPr="00202E33">
        <w:rPr>
          <w:rFonts w:eastAsiaTheme="minorEastAsia"/>
          <w:i/>
          <w:iCs/>
        </w:rPr>
        <w:t>RF-Parameters</w:t>
      </w:r>
      <w:r w:rsidRPr="00202E33">
        <w:rPr>
          <w:rFonts w:eastAsiaTheme="minorEastAsia"/>
        </w:rPr>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71536049" w14:textId="77777777" w:rsidR="008E79B0" w:rsidRPr="00202E33" w:rsidRDefault="008E79B0" w:rsidP="008E79B0">
      <w:pPr>
        <w:pStyle w:val="NO"/>
        <w:rPr>
          <w:rFonts w:eastAsiaTheme="minorEastAsia"/>
        </w:rPr>
      </w:pPr>
      <w:r w:rsidRPr="00202E33">
        <w:rPr>
          <w:rFonts w:eastAsiaTheme="minorEastAsia"/>
        </w:rPr>
        <w:t>NOTE 1:</w:t>
      </w:r>
      <w:r w:rsidRPr="00202E33">
        <w:rPr>
          <w:rFonts w:eastAsiaTheme="minorEastAsia"/>
        </w:rPr>
        <w:tab/>
        <w:t xml:space="preserve">In the present release, the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is indicated [7] by an 8-bit bitmap per supported NR band.</w:t>
      </w:r>
    </w:p>
    <w:p w14:paraId="26A1B47A" w14:textId="77777777" w:rsidR="008E79B0" w:rsidRPr="00BC078D" w:rsidRDefault="008E79B0" w:rsidP="008E79B0">
      <w:pPr>
        <w:pStyle w:val="TH"/>
      </w:pPr>
      <w:r w:rsidRPr="00202E33">
        <w:rPr>
          <w:rFonts w:eastAsiaTheme="minorEastAsia"/>
        </w:rPr>
        <w:t xml:space="preserve">Table L.1-1: Definitions of the bits in the field </w:t>
      </w:r>
      <w:proofErr w:type="spellStart"/>
      <w:r w:rsidRPr="00202E33">
        <w:rPr>
          <w:rFonts w:eastAsiaTheme="minorEastAsia"/>
          <w:i/>
        </w:rPr>
        <w:t>modifiedMPR</w:t>
      </w:r>
      <w:proofErr w:type="spellEnd"/>
      <w:r w:rsidRPr="00202E33">
        <w:rPr>
          <w:rFonts w:eastAsiaTheme="minorEastAsia"/>
          <w:i/>
        </w:rPr>
        <w:t>-Behaviour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8E79B0" w:rsidRPr="00BC078D" w14:paraId="5E333BE1" w14:textId="77777777" w:rsidTr="00C14623">
        <w:trPr>
          <w:tblHeader/>
          <w:jc w:val="center"/>
        </w:trPr>
        <w:tc>
          <w:tcPr>
            <w:tcW w:w="1395" w:type="dxa"/>
            <w:tcBorders>
              <w:bottom w:val="single" w:sz="4" w:space="0" w:color="auto"/>
            </w:tcBorders>
          </w:tcPr>
          <w:p w14:paraId="24956BC9" w14:textId="77777777" w:rsidR="008E79B0" w:rsidRPr="00BC078D" w:rsidRDefault="008E79B0" w:rsidP="00C14623">
            <w:pPr>
              <w:pStyle w:val="TAH"/>
              <w:keepNext w:val="0"/>
              <w:rPr>
                <w:rFonts w:cs="Arial"/>
              </w:rPr>
            </w:pPr>
            <w:r w:rsidRPr="00BC078D">
              <w:rPr>
                <w:rFonts w:cs="Arial"/>
              </w:rPr>
              <w:t>NR</w:t>
            </w:r>
            <w:r>
              <w:rPr>
                <w:rFonts w:cs="Arial"/>
              </w:rPr>
              <w:t xml:space="preserve"> </w:t>
            </w:r>
            <w:r w:rsidRPr="00BC078D">
              <w:rPr>
                <w:rFonts w:cs="Arial"/>
              </w:rPr>
              <w:t>Band</w:t>
            </w:r>
          </w:p>
        </w:tc>
        <w:tc>
          <w:tcPr>
            <w:tcW w:w="1408" w:type="dxa"/>
          </w:tcPr>
          <w:p w14:paraId="1354D218" w14:textId="77777777" w:rsidR="008E79B0" w:rsidRPr="00BC078D" w:rsidRDefault="008E79B0" w:rsidP="00C14623">
            <w:pPr>
              <w:pStyle w:val="TAH"/>
              <w:rPr>
                <w:rFonts w:cs="Arial"/>
                <w:i/>
              </w:rPr>
            </w:pPr>
            <w:r w:rsidRPr="00BC078D">
              <w:rPr>
                <w:rFonts w:cs="Arial"/>
              </w:rPr>
              <w:t>Index</w:t>
            </w:r>
            <w:r>
              <w:rPr>
                <w:rFonts w:cs="Arial"/>
              </w:rPr>
              <w:t xml:space="preserve"> </w:t>
            </w:r>
            <w:r w:rsidRPr="00BC078D">
              <w:rPr>
                <w:rFonts w:cs="Arial"/>
              </w:rPr>
              <w:t>of</w:t>
            </w:r>
            <w:r>
              <w:rPr>
                <w:rFonts w:cs="Arial"/>
              </w:rPr>
              <w:t xml:space="preserve"> </w:t>
            </w:r>
            <w:r w:rsidRPr="00BC078D">
              <w:rPr>
                <w:rFonts w:cs="Arial"/>
              </w:rPr>
              <w:t>field</w:t>
            </w:r>
          </w:p>
          <w:p w14:paraId="380C8E8D" w14:textId="77777777" w:rsidR="008E79B0" w:rsidRPr="00BC078D" w:rsidRDefault="008E79B0" w:rsidP="00C14623">
            <w:pPr>
              <w:pStyle w:val="TAH"/>
              <w:rPr>
                <w:rFonts w:cs="Arial"/>
              </w:rPr>
            </w:pPr>
            <w:r w:rsidRPr="00BC078D">
              <w:rPr>
                <w:rFonts w:cs="Arial"/>
                <w:b w:val="0"/>
                <w:bCs/>
              </w:rPr>
              <w:t>(bit</w:t>
            </w:r>
            <w:r>
              <w:rPr>
                <w:rFonts w:cs="Arial"/>
                <w:b w:val="0"/>
                <w:bCs/>
              </w:rPr>
              <w:t xml:space="preserve"> </w:t>
            </w:r>
            <w:r w:rsidRPr="00BC078D">
              <w:rPr>
                <w:rFonts w:cs="Arial"/>
                <w:b w:val="0"/>
                <w:bCs/>
              </w:rPr>
              <w:t>number)</w:t>
            </w:r>
          </w:p>
        </w:tc>
        <w:tc>
          <w:tcPr>
            <w:tcW w:w="4386" w:type="dxa"/>
          </w:tcPr>
          <w:p w14:paraId="54C59B07" w14:textId="77777777" w:rsidR="008E79B0" w:rsidRPr="00BC078D" w:rsidRDefault="008E79B0" w:rsidP="00C14623">
            <w:pPr>
              <w:pStyle w:val="TAH"/>
              <w:rPr>
                <w:rFonts w:cs="Arial"/>
              </w:rPr>
            </w:pPr>
            <w:r w:rsidRPr="00BC078D">
              <w:rPr>
                <w:rFonts w:cs="Arial"/>
              </w:rPr>
              <w:t>Definition</w:t>
            </w:r>
          </w:p>
          <w:p w14:paraId="3BD93349" w14:textId="77777777" w:rsidR="008E79B0" w:rsidRPr="00BC078D" w:rsidRDefault="008E79B0" w:rsidP="00C14623">
            <w:pPr>
              <w:pStyle w:val="TAH"/>
              <w:rPr>
                <w:rFonts w:cs="Arial"/>
                <w:b w:val="0"/>
                <w:bCs/>
              </w:rPr>
            </w:pPr>
            <w:r w:rsidRPr="00BC078D">
              <w:rPr>
                <w:rFonts w:cs="Arial"/>
                <w:b w:val="0"/>
                <w:bCs/>
              </w:rPr>
              <w:t>(description</w:t>
            </w:r>
            <w:r>
              <w:rPr>
                <w:rFonts w:cs="Arial"/>
                <w:b w:val="0"/>
                <w:bCs/>
              </w:rPr>
              <w:t xml:space="preserve"> </w:t>
            </w:r>
            <w:r w:rsidRPr="00BC078D">
              <w:rPr>
                <w:rFonts w:cs="Arial"/>
                <w:b w:val="0"/>
                <w:bCs/>
              </w:rPr>
              <w:t>of</w:t>
            </w:r>
            <w:r>
              <w:rPr>
                <w:rFonts w:cs="Arial"/>
                <w:b w:val="0"/>
                <w:bCs/>
              </w:rPr>
              <w:t xml:space="preserve"> </w:t>
            </w:r>
            <w:r w:rsidRPr="00BC078D">
              <w:rPr>
                <w:rFonts w:cs="Arial"/>
                <w:b w:val="0"/>
                <w:bCs/>
              </w:rPr>
              <w:t>the</w:t>
            </w:r>
            <w:r>
              <w:rPr>
                <w:rFonts w:cs="Arial"/>
                <w:b w:val="0"/>
                <w:bCs/>
              </w:rPr>
              <w:t xml:space="preserve"> </w:t>
            </w:r>
            <w:r w:rsidRPr="00BC078D">
              <w:rPr>
                <w:rFonts w:cs="Arial"/>
                <w:b w:val="0"/>
                <w:bCs/>
              </w:rPr>
              <w:t>supported</w:t>
            </w:r>
            <w:r>
              <w:rPr>
                <w:rFonts w:cs="Arial"/>
                <w:b w:val="0"/>
                <w:bCs/>
              </w:rPr>
              <w:t xml:space="preserve"> </w:t>
            </w:r>
            <w:r w:rsidRPr="00BC078D">
              <w:rPr>
                <w:rFonts w:cs="Arial"/>
                <w:b w:val="0"/>
                <w:bCs/>
              </w:rPr>
              <w:t>functionality</w:t>
            </w:r>
            <w:r>
              <w:rPr>
                <w:rFonts w:cs="Arial"/>
                <w:b w:val="0"/>
                <w:bCs/>
              </w:rPr>
              <w:t xml:space="preserve"> </w:t>
            </w:r>
            <w:r w:rsidRPr="00BC078D">
              <w:rPr>
                <w:rFonts w:cs="Arial"/>
                <w:b w:val="0"/>
                <w:bCs/>
              </w:rPr>
              <w:t>if</w:t>
            </w:r>
            <w:r>
              <w:rPr>
                <w:rFonts w:cs="Arial"/>
                <w:b w:val="0"/>
                <w:bCs/>
              </w:rPr>
              <w:t xml:space="preserve"> </w:t>
            </w:r>
            <w:r w:rsidRPr="00BC078D">
              <w:rPr>
                <w:rFonts w:cs="Arial"/>
                <w:b w:val="0"/>
                <w:bCs/>
              </w:rPr>
              <w:t>indicator</w:t>
            </w:r>
            <w:r>
              <w:rPr>
                <w:rFonts w:cs="Arial"/>
                <w:b w:val="0"/>
                <w:bCs/>
              </w:rPr>
              <w:t xml:space="preserve"> </w:t>
            </w:r>
            <w:r w:rsidRPr="00BC078D">
              <w:rPr>
                <w:rFonts w:cs="Arial"/>
                <w:b w:val="0"/>
                <w:bCs/>
              </w:rPr>
              <w:t>set</w:t>
            </w:r>
            <w:r>
              <w:rPr>
                <w:rFonts w:cs="Arial"/>
                <w:b w:val="0"/>
                <w:bCs/>
              </w:rPr>
              <w:t xml:space="preserve"> </w:t>
            </w:r>
            <w:r w:rsidRPr="00BC078D">
              <w:rPr>
                <w:rFonts w:cs="Arial"/>
                <w:b w:val="0"/>
                <w:bCs/>
              </w:rPr>
              <w:t>to</w:t>
            </w:r>
            <w:r>
              <w:rPr>
                <w:rFonts w:cs="Arial"/>
                <w:b w:val="0"/>
                <w:bCs/>
              </w:rPr>
              <w:t xml:space="preserve"> </w:t>
            </w:r>
            <w:r w:rsidRPr="00BC078D">
              <w:rPr>
                <w:rFonts w:cs="Arial"/>
                <w:b w:val="0"/>
                <w:bCs/>
              </w:rPr>
              <w:t>one)</w:t>
            </w:r>
          </w:p>
        </w:tc>
        <w:tc>
          <w:tcPr>
            <w:tcW w:w="2440" w:type="dxa"/>
          </w:tcPr>
          <w:p w14:paraId="169145E6" w14:textId="77777777" w:rsidR="008E79B0" w:rsidRPr="00BC078D" w:rsidRDefault="008E79B0" w:rsidP="00C14623">
            <w:pPr>
              <w:pStyle w:val="TAH"/>
              <w:rPr>
                <w:rFonts w:cs="Arial"/>
              </w:rPr>
            </w:pPr>
            <w:r w:rsidRPr="00BC078D">
              <w:rPr>
                <w:rFonts w:cs="Arial"/>
              </w:rPr>
              <w:t>Notes</w:t>
            </w:r>
          </w:p>
        </w:tc>
      </w:tr>
      <w:tr w:rsidR="00C63931" w:rsidRPr="00BC078D" w14:paraId="53EE7667" w14:textId="77777777" w:rsidTr="00C14623">
        <w:trPr>
          <w:jc w:val="center"/>
          <w:ins w:id="160" w:author="Ericsson" w:date="2025-05-09T19:03:00Z"/>
        </w:trPr>
        <w:tc>
          <w:tcPr>
            <w:tcW w:w="1395" w:type="dxa"/>
            <w:tcBorders>
              <w:bottom w:val="nil"/>
            </w:tcBorders>
            <w:shd w:val="clear" w:color="auto" w:fill="auto"/>
          </w:tcPr>
          <w:p w14:paraId="4915CF36" w14:textId="38A0C592" w:rsidR="00C63931" w:rsidRPr="00BC078D" w:rsidRDefault="00C63931" w:rsidP="00C63931">
            <w:pPr>
              <w:pStyle w:val="TAC"/>
              <w:keepNext w:val="0"/>
              <w:rPr>
                <w:ins w:id="161" w:author="Ericsson" w:date="2025-05-09T19:03:00Z"/>
              </w:rPr>
            </w:pPr>
            <w:ins w:id="162" w:author="Ericsson" w:date="2025-05-09T19:03:00Z">
              <w:r>
                <w:t>n5</w:t>
              </w:r>
            </w:ins>
          </w:p>
        </w:tc>
        <w:tc>
          <w:tcPr>
            <w:tcW w:w="1408" w:type="dxa"/>
          </w:tcPr>
          <w:p w14:paraId="64BB2906" w14:textId="0AC84537" w:rsidR="00C63931" w:rsidRPr="00BC078D" w:rsidRDefault="00C63931" w:rsidP="00C63931">
            <w:pPr>
              <w:pStyle w:val="TAL"/>
              <w:rPr>
                <w:ins w:id="163" w:author="Ericsson" w:date="2025-05-09T19:03:00Z"/>
                <w:rFonts w:cs="Arial"/>
              </w:rPr>
            </w:pPr>
            <w:ins w:id="164" w:author="Ericsson" w:date="2025-05-09T19:03:00Z">
              <w:r w:rsidRPr="0016787F">
                <w:rPr>
                  <w:rFonts w:cs="Arial"/>
                </w:rPr>
                <w:t>0 (leftmost bit)</w:t>
              </w:r>
            </w:ins>
          </w:p>
        </w:tc>
        <w:tc>
          <w:tcPr>
            <w:tcW w:w="4386" w:type="dxa"/>
          </w:tcPr>
          <w:p w14:paraId="7B21C649" w14:textId="03F684FE" w:rsidR="00C63931" w:rsidRPr="00BC078D" w:rsidRDefault="00C63931" w:rsidP="00C63931">
            <w:pPr>
              <w:pStyle w:val="TAL"/>
              <w:rPr>
                <w:ins w:id="165" w:author="Ericsson" w:date="2025-05-09T19:03:00Z"/>
                <w:rFonts w:cs="Arial"/>
              </w:rPr>
            </w:pPr>
            <w:ins w:id="166" w:author="Ericsson" w:date="2025-05-09T19:03:00Z">
              <w:r>
                <w:rPr>
                  <w:rFonts w:cs="Arial"/>
                </w:rPr>
                <w:t>Additional r</w:t>
              </w:r>
              <w:r w:rsidRPr="0016787F">
                <w:rPr>
                  <w:rFonts w:cs="Arial"/>
                </w:rPr>
                <w:t>equirements for network signalling value</w:t>
              </w:r>
              <w:r>
                <w:rPr>
                  <w:rFonts w:cs="Arial"/>
                </w:rPr>
                <w:t>s</w:t>
              </w:r>
              <w:r w:rsidRPr="0016787F">
                <w:rPr>
                  <w:rFonts w:cs="Arial"/>
                </w:rPr>
                <w:t xml:space="preserve"> NS_</w:t>
              </w:r>
              <w:r>
                <w:rPr>
                  <w:rFonts w:cs="Arial"/>
                </w:rPr>
                <w:t>14 and NS_15</w:t>
              </w:r>
              <w:r w:rsidRPr="0016787F">
                <w:rPr>
                  <w:rFonts w:cs="Arial"/>
                </w:rPr>
                <w:t xml:space="preserve"> as defined in </w:t>
              </w:r>
              <w:r>
                <w:rPr>
                  <w:rFonts w:cs="Arial"/>
                </w:rPr>
                <w:t xml:space="preserve">the respective </w:t>
              </w:r>
              <w:r w:rsidRPr="0016787F">
                <w:rPr>
                  <w:rFonts w:cs="Arial"/>
                </w:rPr>
                <w:t>Clause 6.5.</w:t>
              </w:r>
              <w:r>
                <w:rPr>
                  <w:rFonts w:cs="Arial"/>
                </w:rPr>
                <w:t>3</w:t>
              </w:r>
              <w:r w:rsidRPr="0016787F">
                <w:rPr>
                  <w:rFonts w:cs="Arial"/>
                </w:rPr>
                <w:t>.3.</w:t>
              </w:r>
              <w:r>
                <w:rPr>
                  <w:rFonts w:cs="Arial"/>
                </w:rPr>
                <w:t xml:space="preserve">19 and Clause </w:t>
              </w:r>
            </w:ins>
            <w:ins w:id="167" w:author="Ericsson" w:date="2025-05-09T19:25:00Z">
              <w:r w:rsidR="00E76BE0" w:rsidRPr="0016787F">
                <w:rPr>
                  <w:rFonts w:cs="Arial"/>
                </w:rPr>
                <w:t>6.5.</w:t>
              </w:r>
              <w:r w:rsidR="00E76BE0">
                <w:rPr>
                  <w:rFonts w:cs="Arial"/>
                </w:rPr>
                <w:t>3</w:t>
              </w:r>
              <w:r w:rsidR="00E76BE0" w:rsidRPr="0016787F">
                <w:rPr>
                  <w:rFonts w:cs="Arial"/>
                </w:rPr>
                <w:t>.3.</w:t>
              </w:r>
              <w:r w:rsidR="00E76BE0">
                <w:rPr>
                  <w:rFonts w:cs="Arial"/>
                </w:rPr>
                <w:t>20</w:t>
              </w:r>
            </w:ins>
            <w:ins w:id="168" w:author="Ericsson" w:date="2025-05-09T19:03:00Z">
              <w:r w:rsidRPr="0016787F">
                <w:rPr>
                  <w:rFonts w:cs="Arial"/>
                </w:rPr>
                <w:t xml:space="preserve"> of 38.101-1 v1</w:t>
              </w:r>
              <w:r>
                <w:rPr>
                  <w:rFonts w:cs="Arial"/>
                </w:rPr>
                <w:t>9</w:t>
              </w:r>
              <w:r w:rsidRPr="0016787F">
                <w:rPr>
                  <w:rFonts w:cs="Arial"/>
                </w:rPr>
                <w:t>.</w:t>
              </w:r>
            </w:ins>
            <w:ins w:id="169" w:author="Ericsson" w:date="2025-05-23T12:14:00Z" w16du:dateUtc="2025-05-23T10:14:00Z">
              <w:r w:rsidR="00744B5A">
                <w:rPr>
                  <w:rFonts w:cs="Arial"/>
                </w:rPr>
                <w:t>2</w:t>
              </w:r>
            </w:ins>
            <w:ins w:id="170" w:author="Ericsson" w:date="2025-05-09T19:03:00Z">
              <w:r w:rsidRPr="0016787F">
                <w:rPr>
                  <w:rFonts w:cs="Arial"/>
                </w:rPr>
                <w:t>.0</w:t>
              </w:r>
              <w:r>
                <w:rPr>
                  <w:rFonts w:cs="Arial"/>
                </w:rPr>
                <w:t>.</w:t>
              </w:r>
            </w:ins>
          </w:p>
        </w:tc>
        <w:tc>
          <w:tcPr>
            <w:tcW w:w="2440" w:type="dxa"/>
          </w:tcPr>
          <w:p w14:paraId="59C0C911" w14:textId="72B2F8F1" w:rsidR="00C63931" w:rsidRPr="004F20CF" w:rsidRDefault="00C63931">
            <w:pPr>
              <w:keepNext/>
              <w:keepLines/>
              <w:overflowPunct w:val="0"/>
              <w:autoSpaceDE w:val="0"/>
              <w:autoSpaceDN w:val="0"/>
              <w:adjustRightInd w:val="0"/>
              <w:textAlignment w:val="baseline"/>
              <w:rPr>
                <w:ins w:id="171" w:author="Ericsson" w:date="2025-05-09T19:03:00Z"/>
                <w:rFonts w:cs="Arial"/>
              </w:rPr>
              <w:pPrChange w:id="172" w:author="Ericsson" w:date="2025-05-09T19:10:00Z">
                <w:pPr>
                  <w:pStyle w:val="TAL"/>
                </w:pPr>
              </w:pPrChange>
            </w:pPr>
            <w:ins w:id="173" w:author="Ericsson" w:date="2025-05-09T19:03:00Z">
              <w:r w:rsidRPr="0016787F">
                <w:rPr>
                  <w:rFonts w:ascii="Arial" w:hAnsi="Arial" w:cs="Arial"/>
                  <w:sz w:val="18"/>
                </w:rPr>
                <w:t xml:space="preserve">This bit shall be set to 1 by a UE </w:t>
              </w:r>
              <w:r>
                <w:rPr>
                  <w:rFonts w:ascii="Arial" w:hAnsi="Arial" w:cs="Arial"/>
                  <w:sz w:val="18"/>
                </w:rPr>
                <w:t xml:space="preserve">supporting Power Class 2 as indicated by </w:t>
              </w:r>
              <w:proofErr w:type="spellStart"/>
              <w:r w:rsidRPr="0016787F">
                <w:rPr>
                  <w:rFonts w:ascii="Arial" w:hAnsi="Arial" w:cs="Arial"/>
                  <w:i/>
                  <w:iCs/>
                  <w:sz w:val="18"/>
                  <w:rPrChange w:id="174" w:author="Ericsson" w:date="2025-02-02T16:38:00Z">
                    <w:rPr>
                      <w:rFonts w:cs="Arial"/>
                    </w:rPr>
                  </w:rPrChange>
                </w:rPr>
                <w:t>ue-PowerClass</w:t>
              </w:r>
              <w:proofErr w:type="spellEnd"/>
              <w:r>
                <w:rPr>
                  <w:rFonts w:ascii="Arial" w:hAnsi="Arial" w:cs="Arial"/>
                  <w:sz w:val="18"/>
                </w:rPr>
                <w:t xml:space="preserve"> in </w:t>
              </w:r>
              <w:proofErr w:type="spellStart"/>
              <w:r w:rsidRPr="0016787F">
                <w:rPr>
                  <w:rFonts w:ascii="Arial" w:hAnsi="Arial" w:cs="Arial"/>
                  <w:i/>
                  <w:iCs/>
                  <w:sz w:val="18"/>
                  <w:rPrChange w:id="175" w:author="Ericsson" w:date="2025-02-02T16:38:00Z">
                    <w:rPr>
                      <w:rFonts w:cs="Arial"/>
                    </w:rPr>
                  </w:rPrChange>
                </w:rPr>
                <w:t>BandNR</w:t>
              </w:r>
              <w:proofErr w:type="spellEnd"/>
              <w:r>
                <w:rPr>
                  <w:rFonts w:ascii="Arial" w:hAnsi="Arial" w:cs="Arial"/>
                  <w:sz w:val="18"/>
                </w:rPr>
                <w:t xml:space="preserve">. </w:t>
              </w:r>
              <w:r w:rsidRPr="0016787F">
                <w:rPr>
                  <w:rFonts w:ascii="Arial" w:hAnsi="Arial" w:cs="Arial"/>
                  <w:sz w:val="18"/>
                </w:rPr>
                <w:t xml:space="preserve">This bit </w:t>
              </w:r>
              <w:r>
                <w:rPr>
                  <w:rFonts w:ascii="Arial" w:hAnsi="Arial" w:cs="Arial"/>
                  <w:sz w:val="18"/>
                </w:rPr>
                <w:t>may</w:t>
              </w:r>
              <w:r w:rsidRPr="0016787F">
                <w:rPr>
                  <w:rFonts w:ascii="Arial" w:hAnsi="Arial" w:cs="Arial"/>
                  <w:sz w:val="18"/>
                </w:rPr>
                <w:t xml:space="preserve"> be set to 1 by a UE </w:t>
              </w:r>
              <w:r>
                <w:rPr>
                  <w:rFonts w:ascii="Arial" w:hAnsi="Arial" w:cs="Arial"/>
                  <w:sz w:val="18"/>
                </w:rPr>
                <w:t xml:space="preserve">supporting Power Class 3 as indicated by </w:t>
              </w:r>
              <w:proofErr w:type="spellStart"/>
              <w:r w:rsidRPr="001F11EF">
                <w:rPr>
                  <w:rFonts w:ascii="Arial" w:hAnsi="Arial" w:cs="Arial"/>
                  <w:i/>
                  <w:iCs/>
                  <w:sz w:val="18"/>
                </w:rPr>
                <w:t>ue-PowerClass</w:t>
              </w:r>
              <w:proofErr w:type="spellEnd"/>
              <w:r>
                <w:rPr>
                  <w:rFonts w:ascii="Arial" w:hAnsi="Arial" w:cs="Arial"/>
                  <w:sz w:val="18"/>
                </w:rPr>
                <w:t xml:space="preserve"> in </w:t>
              </w:r>
              <w:proofErr w:type="spellStart"/>
              <w:r w:rsidRPr="001F11EF">
                <w:rPr>
                  <w:rFonts w:ascii="Arial" w:hAnsi="Arial" w:cs="Arial"/>
                  <w:i/>
                  <w:iCs/>
                  <w:sz w:val="18"/>
                </w:rPr>
                <w:t>BandNR</w:t>
              </w:r>
              <w:proofErr w:type="spellEnd"/>
              <w:r>
                <w:rPr>
                  <w:rFonts w:ascii="Arial" w:hAnsi="Arial" w:cs="Arial"/>
                  <w:sz w:val="18"/>
                </w:rPr>
                <w:t>.</w:t>
              </w:r>
            </w:ins>
          </w:p>
        </w:tc>
      </w:tr>
      <w:tr w:rsidR="008E79B0" w:rsidRPr="00BC078D" w14:paraId="1CE534EC" w14:textId="77777777" w:rsidTr="00C14623">
        <w:trPr>
          <w:jc w:val="center"/>
        </w:trPr>
        <w:tc>
          <w:tcPr>
            <w:tcW w:w="1395" w:type="dxa"/>
            <w:tcBorders>
              <w:bottom w:val="nil"/>
            </w:tcBorders>
            <w:shd w:val="clear" w:color="auto" w:fill="auto"/>
          </w:tcPr>
          <w:p w14:paraId="6E8D10D6" w14:textId="77777777" w:rsidR="008E79B0" w:rsidRPr="00BC078D" w:rsidRDefault="008E79B0" w:rsidP="00C14623">
            <w:pPr>
              <w:pStyle w:val="TAC"/>
              <w:keepNext w:val="0"/>
            </w:pPr>
            <w:r w:rsidRPr="00BC078D">
              <w:lastRenderedPageBreak/>
              <w:t>n30</w:t>
            </w:r>
          </w:p>
        </w:tc>
        <w:tc>
          <w:tcPr>
            <w:tcW w:w="1408" w:type="dxa"/>
          </w:tcPr>
          <w:p w14:paraId="34CBC360" w14:textId="77777777" w:rsidR="008E79B0" w:rsidRPr="00BC078D" w:rsidRDefault="008E79B0" w:rsidP="00C146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0813076E" w14:textId="77777777" w:rsidR="008E79B0" w:rsidRPr="00BC078D" w:rsidRDefault="008E79B0" w:rsidP="00C14623">
            <w:pPr>
              <w:pStyle w:val="TAL"/>
              <w:rPr>
                <w:rFonts w:cs="Arial"/>
              </w:rPr>
            </w:pP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value</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6.5.2.3.y</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v17.6.0</w:t>
            </w:r>
            <w:r>
              <w:rPr>
                <w:rFonts w:cs="Arial"/>
              </w:rPr>
              <w:t xml:space="preserve"> </w:t>
            </w:r>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v17.6.0.</w:t>
            </w:r>
          </w:p>
        </w:tc>
        <w:tc>
          <w:tcPr>
            <w:tcW w:w="2440" w:type="dxa"/>
          </w:tcPr>
          <w:p w14:paraId="5D10BA5C" w14:textId="77777777" w:rsidR="008E79B0" w:rsidRPr="00BC078D" w:rsidRDefault="008E79B0" w:rsidP="00C146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the</w:t>
            </w:r>
            <w:r>
              <w:rPr>
                <w:rFonts w:cs="Arial"/>
              </w:rPr>
              <w:t xml:space="preserve"> </w:t>
            </w:r>
            <w:r w:rsidRPr="00BC078D">
              <w:rPr>
                <w:rFonts w:cs="Arial"/>
              </w:rPr>
              <w:t>Rel-17</w:t>
            </w:r>
            <w:r>
              <w:rPr>
                <w:rFonts w:cs="Arial"/>
              </w:rPr>
              <w:t xml:space="preserve"> </w:t>
            </w:r>
            <w:r w:rsidRPr="00BC078D">
              <w:rPr>
                <w:rFonts w:cs="Arial"/>
              </w:rPr>
              <w:t>version</w:t>
            </w:r>
            <w:r>
              <w:rPr>
                <w:rFonts w:cs="Arial"/>
              </w:rPr>
              <w:t xml:space="preserve"> </w:t>
            </w:r>
            <w:r w:rsidRPr="00BC078D">
              <w:rPr>
                <w:rFonts w:cs="Arial"/>
              </w:rPr>
              <w:t>of</w:t>
            </w:r>
            <w:r>
              <w:rPr>
                <w:rFonts w:cs="Arial"/>
              </w:rPr>
              <w:t xml:space="preserve"> </w:t>
            </w:r>
            <w:r w:rsidRPr="00BC078D">
              <w:rPr>
                <w:rFonts w:cs="Arial"/>
              </w:rPr>
              <w:t>the</w:t>
            </w:r>
            <w:r>
              <w:rPr>
                <w:rFonts w:cs="Arial"/>
              </w:rPr>
              <w:t xml:space="preserve"> </w:t>
            </w:r>
            <w:r w:rsidRPr="00BC078D">
              <w:rPr>
                <w:rFonts w:cs="Arial"/>
              </w:rPr>
              <w:t>specification.</w:t>
            </w:r>
          </w:p>
          <w:p w14:paraId="65CA4C7D" w14:textId="77777777" w:rsidR="008E79B0" w:rsidRPr="00BC078D" w:rsidRDefault="008E79B0" w:rsidP="00C14623">
            <w:pPr>
              <w:pStyle w:val="TAL"/>
              <w:rPr>
                <w:rFonts w:cs="Arial"/>
              </w:rPr>
            </w:pP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then</w:t>
            </w:r>
            <w:r>
              <w:rPr>
                <w:rFonts w:cs="Arial"/>
              </w:rPr>
              <w:t xml:space="preserve"> </w:t>
            </w: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6.5.2.3.3</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v16.11.0</w:t>
            </w:r>
            <w:r>
              <w:rPr>
                <w:rFonts w:cs="Arial"/>
              </w:rPr>
              <w:t xml:space="preserve"> </w:t>
            </w:r>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v16.11.0</w:t>
            </w:r>
            <w:r>
              <w:rPr>
                <w:rFonts w:cs="Arial"/>
              </w:rPr>
              <w:t xml:space="preserve"> </w:t>
            </w:r>
            <w:r w:rsidRPr="00BC078D">
              <w:rPr>
                <w:rFonts w:cs="Arial"/>
              </w:rPr>
              <w:t>apply.</w:t>
            </w:r>
          </w:p>
        </w:tc>
      </w:tr>
      <w:tr w:rsidR="008E79B0" w:rsidRPr="00BC078D" w14:paraId="02C85BAD"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202C0F96" w14:textId="77777777" w:rsidR="008E79B0" w:rsidRPr="00BC078D" w:rsidRDefault="008E79B0" w:rsidP="00C14623">
            <w:pPr>
              <w:pStyle w:val="TAC"/>
              <w:keepNext w:val="0"/>
            </w:pPr>
            <w:r w:rsidRPr="00BC078D">
              <w:rPr>
                <w:rFonts w:hint="eastAsia"/>
                <w:lang w:eastAsia="zh-CN"/>
              </w:rPr>
              <w:t>n34</w:t>
            </w:r>
          </w:p>
        </w:tc>
        <w:tc>
          <w:tcPr>
            <w:tcW w:w="1408" w:type="dxa"/>
          </w:tcPr>
          <w:p w14:paraId="555EBCC4" w14:textId="77777777" w:rsidR="008E79B0" w:rsidRPr="00BC078D" w:rsidRDefault="008E79B0" w:rsidP="00C14623">
            <w:pPr>
              <w:pStyle w:val="TAL"/>
              <w:rPr>
                <w:rFonts w:cs="Arial"/>
              </w:rPr>
            </w:pPr>
            <w:r w:rsidRPr="00BC078D">
              <w:t>0</w:t>
            </w:r>
            <w:r>
              <w:t xml:space="preserve"> </w:t>
            </w:r>
            <w:r w:rsidRPr="00BC078D">
              <w:t>(leftmost</w:t>
            </w:r>
            <w:r>
              <w:t xml:space="preserve"> </w:t>
            </w:r>
            <w:r w:rsidRPr="00BC078D">
              <w:t>bit)</w:t>
            </w:r>
          </w:p>
        </w:tc>
        <w:tc>
          <w:tcPr>
            <w:tcW w:w="4386" w:type="dxa"/>
          </w:tcPr>
          <w:p w14:paraId="2E7C8BC9" w14:textId="77777777" w:rsidR="008E79B0" w:rsidRPr="00BC078D" w:rsidRDefault="008E79B0" w:rsidP="00C14623">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7B0B7D06" w14:textId="77777777" w:rsidR="008E79B0" w:rsidRPr="00BC078D" w:rsidRDefault="008E79B0" w:rsidP="00C1462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8E79B0" w:rsidRPr="00BC078D" w14:paraId="084A1B45"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5B719F23" w14:textId="77777777" w:rsidR="008E79B0" w:rsidRPr="00BC078D" w:rsidRDefault="008E79B0" w:rsidP="00C14623">
            <w:pPr>
              <w:pStyle w:val="TAC"/>
              <w:keepNext w:val="0"/>
              <w:rPr>
                <w:lang w:eastAsia="zh-CN"/>
              </w:rPr>
            </w:pPr>
            <w:r w:rsidRPr="00BC078D">
              <w:rPr>
                <w:rFonts w:hint="eastAsia"/>
                <w:lang w:eastAsia="zh-CN"/>
              </w:rPr>
              <w:t>n39</w:t>
            </w:r>
          </w:p>
        </w:tc>
        <w:tc>
          <w:tcPr>
            <w:tcW w:w="1408" w:type="dxa"/>
          </w:tcPr>
          <w:p w14:paraId="30F2F0C3" w14:textId="77777777" w:rsidR="008E79B0" w:rsidRPr="00BC078D" w:rsidRDefault="008E79B0" w:rsidP="00C14623">
            <w:pPr>
              <w:pStyle w:val="TAL"/>
            </w:pPr>
            <w:r w:rsidRPr="00BC078D">
              <w:t>0</w:t>
            </w:r>
            <w:r>
              <w:t xml:space="preserve"> </w:t>
            </w:r>
            <w:r w:rsidRPr="00BC078D">
              <w:t>(leftmost</w:t>
            </w:r>
            <w:r>
              <w:t xml:space="preserve"> </w:t>
            </w:r>
            <w:r w:rsidRPr="00BC078D">
              <w:t>bit)</w:t>
            </w:r>
          </w:p>
        </w:tc>
        <w:tc>
          <w:tcPr>
            <w:tcW w:w="4386" w:type="dxa"/>
          </w:tcPr>
          <w:p w14:paraId="730B3AA9" w14:textId="77777777" w:rsidR="008E79B0" w:rsidRPr="00BC078D" w:rsidRDefault="008E79B0" w:rsidP="00C14623">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10D64CB9" w14:textId="77777777" w:rsidR="008E79B0" w:rsidRPr="00BC078D" w:rsidRDefault="008E79B0" w:rsidP="00C14623">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8E79B0" w:rsidRPr="00BC078D" w14:paraId="614953D0" w14:textId="77777777" w:rsidTr="00C14623">
        <w:trPr>
          <w:jc w:val="center"/>
        </w:trPr>
        <w:tc>
          <w:tcPr>
            <w:tcW w:w="1395" w:type="dxa"/>
            <w:tcBorders>
              <w:top w:val="single" w:sz="4" w:space="0" w:color="auto"/>
              <w:left w:val="single" w:sz="4" w:space="0" w:color="auto"/>
              <w:right w:val="single" w:sz="4" w:space="0" w:color="auto"/>
            </w:tcBorders>
          </w:tcPr>
          <w:p w14:paraId="1E04D32D" w14:textId="77777777" w:rsidR="008E79B0" w:rsidRPr="00BC078D" w:rsidRDefault="008E79B0" w:rsidP="00C14623">
            <w:pPr>
              <w:pStyle w:val="TAC"/>
              <w:keepNext w:val="0"/>
            </w:pPr>
            <w:r w:rsidRPr="00BC078D">
              <w:rPr>
                <w:rFonts w:hint="eastAsia"/>
                <w:lang w:eastAsia="zh-CN"/>
              </w:rPr>
              <w:t>n40</w:t>
            </w:r>
          </w:p>
        </w:tc>
        <w:tc>
          <w:tcPr>
            <w:tcW w:w="1408" w:type="dxa"/>
          </w:tcPr>
          <w:p w14:paraId="3A262629" w14:textId="77777777" w:rsidR="008E79B0" w:rsidRPr="00BC078D" w:rsidRDefault="008E79B0" w:rsidP="00C14623">
            <w:pPr>
              <w:pStyle w:val="TAL"/>
              <w:rPr>
                <w:rFonts w:cs="Arial"/>
              </w:rPr>
            </w:pPr>
            <w:r w:rsidRPr="00BC078D">
              <w:t>0</w:t>
            </w:r>
            <w:r>
              <w:t xml:space="preserve"> </w:t>
            </w:r>
            <w:r w:rsidRPr="00BC078D">
              <w:t>(leftmost</w:t>
            </w:r>
            <w:r>
              <w:t xml:space="preserve"> </w:t>
            </w:r>
            <w:r w:rsidRPr="00BC078D">
              <w:t>bit)</w:t>
            </w:r>
          </w:p>
        </w:tc>
        <w:tc>
          <w:tcPr>
            <w:tcW w:w="4386" w:type="dxa"/>
          </w:tcPr>
          <w:p w14:paraId="6492D14D" w14:textId="77777777" w:rsidR="008E79B0" w:rsidRPr="00BC078D" w:rsidRDefault="008E79B0" w:rsidP="00C14623">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6F747214" w14:textId="77777777" w:rsidR="008E79B0" w:rsidRPr="00BC078D" w:rsidRDefault="008E79B0" w:rsidP="00C1462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8E79B0" w:rsidRPr="00BC078D" w14:paraId="5129BFBF" w14:textId="77777777" w:rsidTr="00C14623">
        <w:trPr>
          <w:jc w:val="center"/>
        </w:trPr>
        <w:tc>
          <w:tcPr>
            <w:tcW w:w="1395" w:type="dxa"/>
            <w:tcBorders>
              <w:bottom w:val="nil"/>
            </w:tcBorders>
            <w:shd w:val="clear" w:color="auto" w:fill="auto"/>
          </w:tcPr>
          <w:p w14:paraId="552137CA" w14:textId="77777777" w:rsidR="008E79B0" w:rsidRPr="00BC078D" w:rsidRDefault="008E79B0" w:rsidP="00C14623">
            <w:pPr>
              <w:pStyle w:val="TAC"/>
              <w:keepNext w:val="0"/>
            </w:pPr>
            <w:r w:rsidRPr="00BC078D">
              <w:t>n41</w:t>
            </w:r>
          </w:p>
        </w:tc>
        <w:tc>
          <w:tcPr>
            <w:tcW w:w="1408" w:type="dxa"/>
          </w:tcPr>
          <w:p w14:paraId="7666296E" w14:textId="77777777" w:rsidR="008E79B0" w:rsidRPr="00BC078D" w:rsidRDefault="008E79B0" w:rsidP="00C146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48505420" w14:textId="77777777" w:rsidR="008E79B0" w:rsidRPr="00BC078D" w:rsidRDefault="008E79B0" w:rsidP="00C14623">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4CB83082" w14:textId="77777777" w:rsidR="008E79B0" w:rsidRPr="00BC078D" w:rsidRDefault="008E79B0" w:rsidP="00C146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8E79B0" w:rsidRPr="00BC078D" w14:paraId="5BF15362" w14:textId="77777777" w:rsidTr="00C14623">
        <w:trPr>
          <w:jc w:val="center"/>
        </w:trPr>
        <w:tc>
          <w:tcPr>
            <w:tcW w:w="1395" w:type="dxa"/>
            <w:tcBorders>
              <w:top w:val="nil"/>
              <w:bottom w:val="nil"/>
            </w:tcBorders>
            <w:shd w:val="clear" w:color="auto" w:fill="auto"/>
          </w:tcPr>
          <w:p w14:paraId="49ADD808" w14:textId="77777777" w:rsidR="008E79B0" w:rsidRPr="00BC078D" w:rsidRDefault="008E79B0" w:rsidP="00C14623">
            <w:pPr>
              <w:pStyle w:val="TAC"/>
              <w:keepNext w:val="0"/>
            </w:pPr>
          </w:p>
        </w:tc>
        <w:tc>
          <w:tcPr>
            <w:tcW w:w="1408" w:type="dxa"/>
          </w:tcPr>
          <w:p w14:paraId="2D4575FC" w14:textId="77777777" w:rsidR="008E79B0" w:rsidRPr="00BC078D" w:rsidRDefault="008E79B0" w:rsidP="00C14623">
            <w:pPr>
              <w:pStyle w:val="TAL"/>
              <w:rPr>
                <w:rFonts w:cs="Arial"/>
              </w:rPr>
            </w:pPr>
            <w:r w:rsidRPr="00BC078D">
              <w:rPr>
                <w:rFonts w:cs="Arial"/>
              </w:rPr>
              <w:t>1</w:t>
            </w:r>
          </w:p>
        </w:tc>
        <w:tc>
          <w:tcPr>
            <w:tcW w:w="4386" w:type="dxa"/>
          </w:tcPr>
          <w:p w14:paraId="5CCC1E89" w14:textId="77777777" w:rsidR="008E79B0" w:rsidRPr="00BC078D" w:rsidRDefault="008E79B0" w:rsidP="00C14623">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1DBC4D61" w14:textId="77777777" w:rsidR="008E79B0" w:rsidRPr="00BC078D" w:rsidRDefault="008E79B0" w:rsidP="00C146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8E79B0" w:rsidRPr="00BC078D" w14:paraId="16AE9260" w14:textId="77777777" w:rsidTr="00C14623">
        <w:trPr>
          <w:jc w:val="center"/>
        </w:trPr>
        <w:tc>
          <w:tcPr>
            <w:tcW w:w="1395" w:type="dxa"/>
            <w:tcBorders>
              <w:top w:val="nil"/>
              <w:bottom w:val="nil"/>
            </w:tcBorders>
            <w:shd w:val="clear" w:color="auto" w:fill="auto"/>
          </w:tcPr>
          <w:p w14:paraId="5418CBF0" w14:textId="77777777" w:rsidR="008E79B0" w:rsidRPr="00BC078D" w:rsidRDefault="008E79B0" w:rsidP="00C14623">
            <w:pPr>
              <w:pStyle w:val="TAC"/>
              <w:keepNext w:val="0"/>
            </w:pPr>
          </w:p>
        </w:tc>
        <w:tc>
          <w:tcPr>
            <w:tcW w:w="1408" w:type="dxa"/>
          </w:tcPr>
          <w:p w14:paraId="5654A142" w14:textId="77777777" w:rsidR="008E79B0" w:rsidRPr="00BC078D" w:rsidRDefault="008E79B0" w:rsidP="00C14623">
            <w:pPr>
              <w:pStyle w:val="TAL"/>
              <w:rPr>
                <w:rFonts w:cs="Arial"/>
              </w:rPr>
            </w:pPr>
            <w:r w:rsidRPr="00BC078D">
              <w:rPr>
                <w:rFonts w:cs="Arial"/>
              </w:rPr>
              <w:t>2</w:t>
            </w:r>
          </w:p>
        </w:tc>
        <w:tc>
          <w:tcPr>
            <w:tcW w:w="4386" w:type="dxa"/>
          </w:tcPr>
          <w:p w14:paraId="07BB5079" w14:textId="77777777" w:rsidR="008E79B0" w:rsidRPr="00BC078D" w:rsidRDefault="008E79B0" w:rsidP="00C14623">
            <w:pPr>
              <w:pStyle w:val="TAL"/>
              <w:rPr>
                <w:rFonts w:cs="Arial"/>
              </w:rPr>
            </w:pP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r w:rsidRPr="00BC078D">
              <w:t>MPR</w:t>
            </w:r>
            <w:r>
              <w:t xml:space="preserve"> </w:t>
            </w:r>
            <w:r w:rsidRPr="00BC078D">
              <w:t>and</w:t>
            </w:r>
            <w:r>
              <w:t xml:space="preserve"> </w:t>
            </w:r>
            <w:r w:rsidRPr="00BC078D">
              <w:t>A-MPR</w:t>
            </w:r>
            <w:r>
              <w:t xml:space="preserve"> </w:t>
            </w:r>
            <w:r w:rsidRPr="00BC078D">
              <w:t>as</w:t>
            </w:r>
            <w:r>
              <w:t xml:space="preserve"> </w:t>
            </w:r>
            <w:r w:rsidRPr="00BC078D">
              <w:t>defined</w:t>
            </w:r>
            <w:r>
              <w:t xml:space="preserve"> </w:t>
            </w:r>
            <w:r w:rsidRPr="00BC078D">
              <w:t>in</w:t>
            </w:r>
            <w:r>
              <w:t xml:space="preserve"> </w:t>
            </w:r>
            <w:r w:rsidRPr="00BC078D">
              <w:t>38.101-3</w:t>
            </w:r>
            <w:r>
              <w:t xml:space="preserve"> </w:t>
            </w:r>
            <w:r w:rsidRPr="00BC078D">
              <w:t>v16.4.0.</w:t>
            </w:r>
            <w:r>
              <w:t xml:space="preserve"> </w:t>
            </w:r>
            <w:r w:rsidRPr="00BC078D">
              <w:t>If</w:t>
            </w:r>
            <w:r>
              <w:t xml:space="preserve"> </w:t>
            </w:r>
            <w:r w:rsidRPr="00BC078D">
              <w:t>this</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the</w:t>
            </w:r>
            <w:r>
              <w:t xml:space="preserve"> </w:t>
            </w:r>
            <w:r w:rsidRPr="00BC078D">
              <w:t>UE</w:t>
            </w:r>
            <w:r>
              <w:t xml:space="preserve"> </w:t>
            </w:r>
            <w:r w:rsidRPr="00BC078D">
              <w:t>uses</w:t>
            </w:r>
            <w:r>
              <w:t xml:space="preserve"> </w:t>
            </w:r>
            <w:r w:rsidRPr="00BC078D">
              <w:t>Rel-15</w:t>
            </w:r>
            <w:r>
              <w:t xml:space="preserve"> </w:t>
            </w:r>
            <w:r w:rsidRPr="00BC078D">
              <w:t>MPR</w:t>
            </w:r>
            <w:r>
              <w:t xml:space="preserve"> </w:t>
            </w:r>
            <w:r w:rsidRPr="00BC078D">
              <w:t>or</w:t>
            </w:r>
            <w:r>
              <w:t xml:space="preserve"> </w:t>
            </w:r>
            <w:r w:rsidRPr="00BC078D">
              <w:t>A-MPR</w:t>
            </w:r>
            <w:r>
              <w:t xml:space="preserve"> </w:t>
            </w:r>
            <w:r w:rsidRPr="00BC078D">
              <w:t>for</w:t>
            </w:r>
            <w:r>
              <w:t xml:space="preserve"> </w:t>
            </w: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r w:rsidRPr="00BC078D">
              <w:t>MPR</w:t>
            </w:r>
            <w:r>
              <w:t xml:space="preserve"> </w:t>
            </w:r>
            <w:r w:rsidRPr="00BC078D">
              <w:t>and</w:t>
            </w:r>
            <w:r>
              <w:t xml:space="preserve"> </w:t>
            </w:r>
            <w:r w:rsidRPr="00BC078D">
              <w:t>A-MPR</w:t>
            </w:r>
            <w:r>
              <w:t xml:space="preserve"> </w:t>
            </w:r>
          </w:p>
        </w:tc>
        <w:tc>
          <w:tcPr>
            <w:tcW w:w="2440" w:type="dxa"/>
          </w:tcPr>
          <w:p w14:paraId="380AF039" w14:textId="77777777" w:rsidR="008E79B0" w:rsidRPr="00BC078D" w:rsidRDefault="008E79B0" w:rsidP="00C1462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supporting</w:t>
            </w:r>
            <w:r>
              <w:t xml:space="preserve"> </w:t>
            </w:r>
            <w:r w:rsidRPr="00BC078D">
              <w:t>DC_(n)41AA</w:t>
            </w:r>
            <w:r>
              <w:t xml:space="preserve"> </w:t>
            </w:r>
            <w:r w:rsidRPr="00BC078D">
              <w:t>or</w:t>
            </w:r>
            <w:r>
              <w:t xml:space="preserve"> </w:t>
            </w:r>
            <w:r w:rsidRPr="00BC078D">
              <w:t>DC_41A_n41A</w:t>
            </w:r>
            <w:r>
              <w:t xml:space="preserve"> </w:t>
            </w:r>
            <w:r w:rsidRPr="00BC078D">
              <w:t>EN-DC</w:t>
            </w:r>
            <w:r>
              <w:t xml:space="preserve"> </w:t>
            </w:r>
          </w:p>
        </w:tc>
      </w:tr>
      <w:tr w:rsidR="008E79B0" w:rsidRPr="00BC078D" w14:paraId="61A4B653" w14:textId="77777777" w:rsidTr="00C14623">
        <w:trPr>
          <w:jc w:val="center"/>
        </w:trPr>
        <w:tc>
          <w:tcPr>
            <w:tcW w:w="1395" w:type="dxa"/>
            <w:tcBorders>
              <w:top w:val="nil"/>
            </w:tcBorders>
            <w:shd w:val="clear" w:color="auto" w:fill="auto"/>
          </w:tcPr>
          <w:p w14:paraId="42323448" w14:textId="77777777" w:rsidR="008E79B0" w:rsidRPr="00BC078D" w:rsidRDefault="008E79B0" w:rsidP="00C14623">
            <w:pPr>
              <w:pStyle w:val="TAC"/>
              <w:keepNext w:val="0"/>
            </w:pPr>
          </w:p>
        </w:tc>
        <w:tc>
          <w:tcPr>
            <w:tcW w:w="1408" w:type="dxa"/>
          </w:tcPr>
          <w:p w14:paraId="1B0C8BF8" w14:textId="77777777" w:rsidR="008E79B0" w:rsidRPr="00BC078D" w:rsidRDefault="008E79B0" w:rsidP="00C14623">
            <w:pPr>
              <w:pStyle w:val="TAL"/>
              <w:rPr>
                <w:rFonts w:cs="Arial"/>
              </w:rPr>
            </w:pPr>
            <w:r w:rsidRPr="00BC078D">
              <w:rPr>
                <w:rFonts w:cs="Arial"/>
              </w:rPr>
              <w:t>3</w:t>
            </w:r>
          </w:p>
        </w:tc>
        <w:tc>
          <w:tcPr>
            <w:tcW w:w="4386" w:type="dxa"/>
          </w:tcPr>
          <w:p w14:paraId="4B626C74" w14:textId="77777777" w:rsidR="008E79B0" w:rsidRPr="00BC078D" w:rsidRDefault="008E79B0" w:rsidP="00C14623">
            <w:pPr>
              <w:pStyle w:val="TAL"/>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19E7834C" w14:textId="77777777" w:rsidR="008E79B0" w:rsidRPr="00BC078D" w:rsidRDefault="008E79B0" w:rsidP="00C146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8E79B0" w:rsidRPr="00BC078D" w14:paraId="378E0715"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06F38571" w14:textId="77777777" w:rsidR="008E79B0" w:rsidRPr="00BC078D" w:rsidRDefault="008E79B0" w:rsidP="00C14623">
            <w:pPr>
              <w:pStyle w:val="TAC"/>
              <w:keepNext w:val="0"/>
            </w:pPr>
            <w:r w:rsidRPr="00BC078D">
              <w:t>n71</w:t>
            </w:r>
          </w:p>
        </w:tc>
        <w:tc>
          <w:tcPr>
            <w:tcW w:w="1408" w:type="dxa"/>
          </w:tcPr>
          <w:p w14:paraId="4752FA1F" w14:textId="77777777" w:rsidR="008E79B0" w:rsidRPr="00BC078D" w:rsidRDefault="008E79B0" w:rsidP="00C146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55524855" w14:textId="77777777" w:rsidR="008E79B0" w:rsidRPr="00BC078D" w:rsidRDefault="008E79B0" w:rsidP="00C14623">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50ADD33F" w14:textId="77777777" w:rsidR="008E79B0" w:rsidRPr="00BC078D" w:rsidRDefault="008E79B0" w:rsidP="00C146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DC_(n)71AA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8E79B0" w:rsidRPr="00BC078D" w14:paraId="2990B27C" w14:textId="77777777" w:rsidTr="00C14623">
        <w:trPr>
          <w:jc w:val="center"/>
        </w:trPr>
        <w:tc>
          <w:tcPr>
            <w:tcW w:w="1395" w:type="dxa"/>
            <w:tcBorders>
              <w:top w:val="single" w:sz="4" w:space="0" w:color="auto"/>
              <w:left w:val="single" w:sz="4" w:space="0" w:color="auto"/>
              <w:right w:val="single" w:sz="4" w:space="0" w:color="auto"/>
            </w:tcBorders>
          </w:tcPr>
          <w:p w14:paraId="5EB27962" w14:textId="77777777" w:rsidR="008E79B0" w:rsidRPr="00BC078D" w:rsidRDefault="008E79B0" w:rsidP="00C14623">
            <w:pPr>
              <w:pStyle w:val="TAC"/>
              <w:keepNext w:val="0"/>
            </w:pPr>
            <w:r w:rsidRPr="00BC078D">
              <w:t>n77</w:t>
            </w:r>
          </w:p>
        </w:tc>
        <w:tc>
          <w:tcPr>
            <w:tcW w:w="1408" w:type="dxa"/>
          </w:tcPr>
          <w:p w14:paraId="7FE78CC0" w14:textId="77777777" w:rsidR="008E79B0" w:rsidRPr="00BC078D" w:rsidRDefault="008E79B0" w:rsidP="00C146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710F8E05" w14:textId="77777777" w:rsidR="008E79B0" w:rsidRPr="00BC078D" w:rsidRDefault="008E79B0" w:rsidP="00C14623">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7CC841C9" w14:textId="77777777" w:rsidR="008E79B0" w:rsidRPr="00BC078D" w:rsidRDefault="008E79B0" w:rsidP="00C146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8E79B0" w:rsidRPr="00BC078D" w14:paraId="4D04EF4E" w14:textId="77777777" w:rsidTr="00C14623">
        <w:trPr>
          <w:jc w:val="center"/>
        </w:trPr>
        <w:tc>
          <w:tcPr>
            <w:tcW w:w="1395" w:type="dxa"/>
            <w:tcBorders>
              <w:left w:val="single" w:sz="4" w:space="0" w:color="auto"/>
              <w:right w:val="single" w:sz="4" w:space="0" w:color="auto"/>
            </w:tcBorders>
          </w:tcPr>
          <w:p w14:paraId="2F1BF944" w14:textId="77777777" w:rsidR="008E79B0" w:rsidRPr="00BC078D" w:rsidRDefault="008E79B0" w:rsidP="00C14623">
            <w:pPr>
              <w:pStyle w:val="TAC"/>
              <w:keepNext w:val="0"/>
            </w:pPr>
            <w:r w:rsidRPr="00BC078D">
              <w:t>n78</w:t>
            </w:r>
          </w:p>
        </w:tc>
        <w:tc>
          <w:tcPr>
            <w:tcW w:w="1408" w:type="dxa"/>
          </w:tcPr>
          <w:p w14:paraId="5F3684B6" w14:textId="77777777" w:rsidR="008E79B0" w:rsidRPr="00BC078D" w:rsidRDefault="008E79B0" w:rsidP="00C146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498E203F" w14:textId="77777777" w:rsidR="008E79B0" w:rsidRPr="00BC078D" w:rsidRDefault="008E79B0" w:rsidP="00C14623">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6C77DA77" w14:textId="77777777" w:rsidR="008E79B0" w:rsidRPr="00BC078D" w:rsidRDefault="008E79B0" w:rsidP="00C146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8E79B0" w:rsidRPr="00BC078D" w14:paraId="0EEC0A44"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515D68B7" w14:textId="77777777" w:rsidR="008E79B0" w:rsidRPr="00BC078D" w:rsidRDefault="008E79B0" w:rsidP="00C14623">
            <w:pPr>
              <w:pStyle w:val="TAC"/>
              <w:keepNext w:val="0"/>
            </w:pPr>
            <w:r w:rsidRPr="00BC078D">
              <w:t>n79</w:t>
            </w:r>
          </w:p>
        </w:tc>
        <w:tc>
          <w:tcPr>
            <w:tcW w:w="1408" w:type="dxa"/>
          </w:tcPr>
          <w:p w14:paraId="0787051B" w14:textId="77777777" w:rsidR="008E79B0" w:rsidRPr="00BC078D" w:rsidRDefault="008E79B0" w:rsidP="00C14623">
            <w:pPr>
              <w:pStyle w:val="TAL"/>
            </w:pPr>
            <w:r w:rsidRPr="00BC078D">
              <w:t>0</w:t>
            </w:r>
            <w:r>
              <w:t xml:space="preserve"> </w:t>
            </w:r>
            <w:r w:rsidRPr="00BC078D">
              <w:t>(leftmost</w:t>
            </w:r>
            <w:r>
              <w:t xml:space="preserve"> </w:t>
            </w:r>
            <w:r w:rsidRPr="00BC078D">
              <w:t>bit)</w:t>
            </w:r>
          </w:p>
        </w:tc>
        <w:tc>
          <w:tcPr>
            <w:tcW w:w="4386" w:type="dxa"/>
          </w:tcPr>
          <w:p w14:paraId="61DBA15E" w14:textId="77777777" w:rsidR="008E79B0" w:rsidRPr="00BC078D" w:rsidRDefault="008E79B0" w:rsidP="00C14623">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41CA74B5" w14:textId="77777777" w:rsidR="008E79B0" w:rsidRPr="00BC078D" w:rsidRDefault="008E79B0" w:rsidP="00C14623">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8E79B0" w:rsidRPr="00BC078D" w14:paraId="51EF8CDC"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10528343" w14:textId="77777777" w:rsidR="008E79B0" w:rsidRPr="00BC078D" w:rsidRDefault="008E79B0" w:rsidP="00C14623">
            <w:pPr>
              <w:pStyle w:val="TAC"/>
              <w:keepNext w:val="0"/>
            </w:pPr>
            <w:r w:rsidRPr="00BC078D">
              <w:t>n96</w:t>
            </w:r>
          </w:p>
        </w:tc>
        <w:tc>
          <w:tcPr>
            <w:tcW w:w="1408" w:type="dxa"/>
          </w:tcPr>
          <w:p w14:paraId="4882496D" w14:textId="77777777" w:rsidR="008E79B0" w:rsidRPr="00BC078D" w:rsidRDefault="008E79B0" w:rsidP="00C14623">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4947BB41" w14:textId="77777777" w:rsidR="008E79B0" w:rsidRPr="00BC078D" w:rsidRDefault="008E79B0" w:rsidP="00C146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5FE79297" w14:textId="77777777" w:rsidR="008E79B0" w:rsidRPr="00BC078D" w:rsidRDefault="008E79B0" w:rsidP="00C146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8E79B0" w:rsidRPr="00BC078D" w14:paraId="30A2B640"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6DFBC43D" w14:textId="77777777" w:rsidR="008E79B0" w:rsidRPr="00BC078D" w:rsidRDefault="008E79B0" w:rsidP="00C14623">
            <w:pPr>
              <w:pStyle w:val="TAC"/>
              <w:keepNext w:val="0"/>
            </w:pPr>
          </w:p>
        </w:tc>
        <w:tc>
          <w:tcPr>
            <w:tcW w:w="1408" w:type="dxa"/>
          </w:tcPr>
          <w:p w14:paraId="6EA43CB6" w14:textId="77777777" w:rsidR="008E79B0" w:rsidRPr="00BC078D" w:rsidRDefault="008E79B0" w:rsidP="00C14623">
            <w:pPr>
              <w:pStyle w:val="TAL"/>
            </w:pPr>
            <w:r w:rsidRPr="00BC078D">
              <w:rPr>
                <w:rFonts w:cs="Arial"/>
              </w:rPr>
              <w:t>1</w:t>
            </w:r>
          </w:p>
        </w:tc>
        <w:tc>
          <w:tcPr>
            <w:tcW w:w="4386" w:type="dxa"/>
          </w:tcPr>
          <w:p w14:paraId="2DBA0954" w14:textId="77777777" w:rsidR="008E79B0" w:rsidRPr="00BC078D" w:rsidRDefault="008E79B0" w:rsidP="00C146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5504B50E" w14:textId="77777777" w:rsidR="008E79B0" w:rsidRPr="00BC078D" w:rsidRDefault="008E79B0" w:rsidP="00C146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8E79B0" w:rsidRPr="00BC078D" w14:paraId="1C96AD84"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6D3678C2" w14:textId="77777777" w:rsidR="008E79B0" w:rsidRPr="00BC078D" w:rsidRDefault="008E79B0" w:rsidP="00C14623">
            <w:pPr>
              <w:pStyle w:val="TAC"/>
              <w:keepNext w:val="0"/>
            </w:pPr>
            <w:r w:rsidRPr="00BC078D">
              <w:t>n102</w:t>
            </w:r>
          </w:p>
        </w:tc>
        <w:tc>
          <w:tcPr>
            <w:tcW w:w="1408" w:type="dxa"/>
          </w:tcPr>
          <w:p w14:paraId="5DC39D91" w14:textId="77777777" w:rsidR="008E79B0" w:rsidRPr="00BC078D" w:rsidRDefault="008E79B0" w:rsidP="00C14623">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34809D84" w14:textId="77777777" w:rsidR="008E79B0" w:rsidRPr="00BC078D" w:rsidRDefault="008E79B0" w:rsidP="00C146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4527A2A0" w14:textId="77777777" w:rsidR="008E79B0" w:rsidRPr="00BC078D" w:rsidRDefault="008E79B0" w:rsidP="00C146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8E79B0" w:rsidRPr="00BC078D" w14:paraId="3F18D54F"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5B8B6F2D" w14:textId="77777777" w:rsidR="008E79B0" w:rsidRPr="00BC078D" w:rsidRDefault="008E79B0" w:rsidP="00C14623">
            <w:pPr>
              <w:pStyle w:val="TAC"/>
              <w:keepNext w:val="0"/>
            </w:pPr>
          </w:p>
        </w:tc>
        <w:tc>
          <w:tcPr>
            <w:tcW w:w="1408" w:type="dxa"/>
          </w:tcPr>
          <w:p w14:paraId="0F350377" w14:textId="77777777" w:rsidR="008E79B0" w:rsidRPr="00BC078D" w:rsidRDefault="008E79B0" w:rsidP="00C14623">
            <w:pPr>
              <w:pStyle w:val="TAL"/>
            </w:pPr>
            <w:r w:rsidRPr="00BC078D">
              <w:rPr>
                <w:rFonts w:cs="Arial"/>
              </w:rPr>
              <w:t>1</w:t>
            </w:r>
          </w:p>
        </w:tc>
        <w:tc>
          <w:tcPr>
            <w:tcW w:w="4386" w:type="dxa"/>
          </w:tcPr>
          <w:p w14:paraId="7FD2B834" w14:textId="77777777" w:rsidR="008E79B0" w:rsidRPr="00BC078D" w:rsidRDefault="008E79B0" w:rsidP="00C146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51F1AA23" w14:textId="77777777" w:rsidR="008E79B0" w:rsidRPr="00BC078D" w:rsidRDefault="008E79B0" w:rsidP="00C146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8E79B0" w:rsidRPr="00BC078D" w14:paraId="566C4704"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36BC1450" w14:textId="77777777" w:rsidR="008E79B0" w:rsidRPr="00BC078D" w:rsidRDefault="008E79B0" w:rsidP="00C14623">
            <w:pPr>
              <w:pStyle w:val="TAC"/>
              <w:keepNext w:val="0"/>
            </w:pPr>
            <w:r>
              <w:rPr>
                <w:rFonts w:hint="eastAsia"/>
                <w:lang w:eastAsia="zh-CN"/>
              </w:rPr>
              <w:t>n104</w:t>
            </w:r>
          </w:p>
        </w:tc>
        <w:tc>
          <w:tcPr>
            <w:tcW w:w="1408" w:type="dxa"/>
            <w:tcBorders>
              <w:top w:val="single" w:sz="4" w:space="0" w:color="auto"/>
              <w:left w:val="single" w:sz="4" w:space="0" w:color="auto"/>
              <w:bottom w:val="single" w:sz="4" w:space="0" w:color="auto"/>
              <w:right w:val="single" w:sz="4" w:space="0" w:color="auto"/>
            </w:tcBorders>
          </w:tcPr>
          <w:p w14:paraId="68640804" w14:textId="77777777" w:rsidR="008E79B0" w:rsidRPr="00BC078D" w:rsidRDefault="008E79B0" w:rsidP="00C14623">
            <w:pPr>
              <w:pStyle w:val="TAL"/>
              <w:rPr>
                <w:rFonts w:cs="Arial"/>
              </w:rPr>
            </w:pPr>
            <w:r w:rsidRPr="003D0681">
              <w:t>0 (leftmost bit)</w:t>
            </w:r>
          </w:p>
        </w:tc>
        <w:tc>
          <w:tcPr>
            <w:tcW w:w="4386" w:type="dxa"/>
            <w:tcBorders>
              <w:top w:val="single" w:sz="4" w:space="0" w:color="auto"/>
              <w:left w:val="single" w:sz="4" w:space="0" w:color="auto"/>
              <w:bottom w:val="single" w:sz="4" w:space="0" w:color="auto"/>
              <w:right w:val="single" w:sz="4" w:space="0" w:color="auto"/>
            </w:tcBorders>
          </w:tcPr>
          <w:p w14:paraId="6094822E" w14:textId="77777777" w:rsidR="008E79B0" w:rsidRPr="00BC078D" w:rsidRDefault="008E79B0" w:rsidP="00C14623">
            <w:pPr>
              <w:pStyle w:val="TAL"/>
              <w:rPr>
                <w:rFonts w:cs="Arial"/>
              </w:rPr>
            </w:pPr>
            <w:r w:rsidRPr="003D0681">
              <w:t>PC 1.5 MPR as defined in Table 6.2D.2-3</w:t>
            </w:r>
          </w:p>
        </w:tc>
        <w:tc>
          <w:tcPr>
            <w:tcW w:w="2440" w:type="dxa"/>
            <w:tcBorders>
              <w:top w:val="single" w:sz="4" w:space="0" w:color="auto"/>
              <w:left w:val="single" w:sz="4" w:space="0" w:color="auto"/>
              <w:bottom w:val="single" w:sz="4" w:space="0" w:color="auto"/>
              <w:right w:val="single" w:sz="4" w:space="0" w:color="auto"/>
            </w:tcBorders>
          </w:tcPr>
          <w:p w14:paraId="3C52FACC" w14:textId="77777777" w:rsidR="008E79B0" w:rsidRPr="00BC078D" w:rsidRDefault="008E79B0" w:rsidP="00C14623">
            <w:pPr>
              <w:pStyle w:val="TAL"/>
              <w:rPr>
                <w:rFonts w:cs="Arial"/>
              </w:rPr>
            </w:pPr>
            <w:r w:rsidRPr="003D0681">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bl>
    <w:p w14:paraId="4432765F" w14:textId="77777777" w:rsidR="00964806" w:rsidRDefault="00964806" w:rsidP="0043491F">
      <w:pPr>
        <w:rPr>
          <w:i/>
          <w:iCs/>
          <w:noProof/>
          <w:color w:val="0070C0"/>
        </w:rPr>
      </w:pPr>
    </w:p>
    <w:p w14:paraId="67E16FED" w14:textId="77777777" w:rsidR="002C4C49" w:rsidRDefault="002C4C49" w:rsidP="0043491F">
      <w:pPr>
        <w:rPr>
          <w:i/>
          <w:iCs/>
          <w:noProof/>
          <w:color w:val="0070C0"/>
        </w:rPr>
      </w:pPr>
    </w:p>
    <w:p w14:paraId="3EBF4470" w14:textId="38B63103" w:rsidR="002C4C49" w:rsidRPr="00777FB8" w:rsidRDefault="002C4C49" w:rsidP="0043491F">
      <w:pPr>
        <w:rPr>
          <w:i/>
          <w:iCs/>
          <w:noProof/>
          <w:color w:val="0070C0"/>
        </w:rPr>
      </w:pPr>
      <w:r>
        <w:rPr>
          <w:i/>
          <w:iCs/>
          <w:noProof/>
          <w:color w:val="0070C0"/>
        </w:rPr>
        <w:t>&lt; end of changes &gt;</w:t>
      </w:r>
    </w:p>
    <w:p w14:paraId="375E8836" w14:textId="4E5DA027" w:rsidR="00F74F8E" w:rsidRPr="00D30772" w:rsidRDefault="00F74F8E" w:rsidP="0043491F">
      <w:pPr>
        <w:spacing w:after="0"/>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EF018" w14:textId="77777777" w:rsidR="007E3F51" w:rsidRDefault="007E3F51">
      <w:r>
        <w:separator/>
      </w:r>
    </w:p>
  </w:endnote>
  <w:endnote w:type="continuationSeparator" w:id="0">
    <w:p w14:paraId="3EAF4A4E" w14:textId="77777777" w:rsidR="007E3F51" w:rsidRDefault="007E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1554" w14:textId="77777777" w:rsidR="007E3F51" w:rsidRDefault="007E3F51">
      <w:r>
        <w:separator/>
      </w:r>
    </w:p>
  </w:footnote>
  <w:footnote w:type="continuationSeparator" w:id="0">
    <w:p w14:paraId="70E2F28A" w14:textId="77777777" w:rsidR="007E3F51" w:rsidRDefault="007E3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68583315">
    <w:abstractNumId w:val="12"/>
    <w:lvlOverride w:ilvl="0">
      <w:startOverride w:val="1"/>
    </w:lvlOverride>
  </w:num>
  <w:num w:numId="22" w16cid:durableId="20322927">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79"/>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5C2F"/>
    <w:rsid w:val="000379B6"/>
    <w:rsid w:val="00040378"/>
    <w:rsid w:val="000405AD"/>
    <w:rsid w:val="00040634"/>
    <w:rsid w:val="000412F0"/>
    <w:rsid w:val="000447C9"/>
    <w:rsid w:val="000456D9"/>
    <w:rsid w:val="00046741"/>
    <w:rsid w:val="000467B7"/>
    <w:rsid w:val="000504EC"/>
    <w:rsid w:val="0005088B"/>
    <w:rsid w:val="00052BFF"/>
    <w:rsid w:val="00052CF7"/>
    <w:rsid w:val="00052F49"/>
    <w:rsid w:val="0005376A"/>
    <w:rsid w:val="00053A6F"/>
    <w:rsid w:val="00054052"/>
    <w:rsid w:val="0005431E"/>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3195"/>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0FFC"/>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48F9"/>
    <w:rsid w:val="000F520D"/>
    <w:rsid w:val="000F5545"/>
    <w:rsid w:val="000F5D65"/>
    <w:rsid w:val="000F6451"/>
    <w:rsid w:val="000F7D20"/>
    <w:rsid w:val="0010328C"/>
    <w:rsid w:val="0010524E"/>
    <w:rsid w:val="00107204"/>
    <w:rsid w:val="001112F1"/>
    <w:rsid w:val="00111FE1"/>
    <w:rsid w:val="00114BE1"/>
    <w:rsid w:val="00115057"/>
    <w:rsid w:val="001157B1"/>
    <w:rsid w:val="00123429"/>
    <w:rsid w:val="00127F03"/>
    <w:rsid w:val="00130FEF"/>
    <w:rsid w:val="00134708"/>
    <w:rsid w:val="0013606F"/>
    <w:rsid w:val="0013610F"/>
    <w:rsid w:val="00136CCB"/>
    <w:rsid w:val="001379C7"/>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DF3"/>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6B3"/>
    <w:rsid w:val="001A1B89"/>
    <w:rsid w:val="001A2176"/>
    <w:rsid w:val="001A23EA"/>
    <w:rsid w:val="001A4907"/>
    <w:rsid w:val="001A4948"/>
    <w:rsid w:val="001A5A2B"/>
    <w:rsid w:val="001A7B60"/>
    <w:rsid w:val="001A7BBE"/>
    <w:rsid w:val="001A7EB7"/>
    <w:rsid w:val="001B04EA"/>
    <w:rsid w:val="001B1CE4"/>
    <w:rsid w:val="001B45E0"/>
    <w:rsid w:val="001B52F0"/>
    <w:rsid w:val="001B55DB"/>
    <w:rsid w:val="001B783B"/>
    <w:rsid w:val="001B7A65"/>
    <w:rsid w:val="001C188B"/>
    <w:rsid w:val="001C1D60"/>
    <w:rsid w:val="001C1E5D"/>
    <w:rsid w:val="001C29C5"/>
    <w:rsid w:val="001C3253"/>
    <w:rsid w:val="001C3346"/>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00A"/>
    <w:rsid w:val="001E6DB5"/>
    <w:rsid w:val="001F06E6"/>
    <w:rsid w:val="001F0FCE"/>
    <w:rsid w:val="001F2411"/>
    <w:rsid w:val="001F4C8E"/>
    <w:rsid w:val="001F7F98"/>
    <w:rsid w:val="00200A24"/>
    <w:rsid w:val="00202804"/>
    <w:rsid w:val="00202B9D"/>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071"/>
    <w:rsid w:val="00221211"/>
    <w:rsid w:val="00221CEA"/>
    <w:rsid w:val="00222F32"/>
    <w:rsid w:val="00222FCF"/>
    <w:rsid w:val="002236EE"/>
    <w:rsid w:val="00225354"/>
    <w:rsid w:val="00226CC2"/>
    <w:rsid w:val="002279D7"/>
    <w:rsid w:val="00227BAE"/>
    <w:rsid w:val="002306AA"/>
    <w:rsid w:val="00231B03"/>
    <w:rsid w:val="002321CF"/>
    <w:rsid w:val="0023226C"/>
    <w:rsid w:val="002324B9"/>
    <w:rsid w:val="00233459"/>
    <w:rsid w:val="002349C5"/>
    <w:rsid w:val="00235544"/>
    <w:rsid w:val="002361C3"/>
    <w:rsid w:val="002369D1"/>
    <w:rsid w:val="00236A0E"/>
    <w:rsid w:val="0023766F"/>
    <w:rsid w:val="0024003F"/>
    <w:rsid w:val="00240EE3"/>
    <w:rsid w:val="00241266"/>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51"/>
    <w:rsid w:val="00253F9C"/>
    <w:rsid w:val="0025470E"/>
    <w:rsid w:val="002551A8"/>
    <w:rsid w:val="0025607C"/>
    <w:rsid w:val="00257325"/>
    <w:rsid w:val="002578A8"/>
    <w:rsid w:val="00257C92"/>
    <w:rsid w:val="0026004D"/>
    <w:rsid w:val="002605FB"/>
    <w:rsid w:val="002608E3"/>
    <w:rsid w:val="00260906"/>
    <w:rsid w:val="00261B6A"/>
    <w:rsid w:val="00261C07"/>
    <w:rsid w:val="00261DCF"/>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13A3"/>
    <w:rsid w:val="002820CD"/>
    <w:rsid w:val="0028212F"/>
    <w:rsid w:val="0028250B"/>
    <w:rsid w:val="002829F6"/>
    <w:rsid w:val="00282F70"/>
    <w:rsid w:val="00284430"/>
    <w:rsid w:val="00284FEB"/>
    <w:rsid w:val="002860C4"/>
    <w:rsid w:val="002872EE"/>
    <w:rsid w:val="002933F0"/>
    <w:rsid w:val="002951B9"/>
    <w:rsid w:val="00296107"/>
    <w:rsid w:val="00297C3E"/>
    <w:rsid w:val="002A07E7"/>
    <w:rsid w:val="002A182E"/>
    <w:rsid w:val="002A6364"/>
    <w:rsid w:val="002A66CA"/>
    <w:rsid w:val="002A79EC"/>
    <w:rsid w:val="002A7B7A"/>
    <w:rsid w:val="002A7F65"/>
    <w:rsid w:val="002B1A75"/>
    <w:rsid w:val="002B216A"/>
    <w:rsid w:val="002B447D"/>
    <w:rsid w:val="002B5741"/>
    <w:rsid w:val="002B62F8"/>
    <w:rsid w:val="002B6B04"/>
    <w:rsid w:val="002B6E46"/>
    <w:rsid w:val="002B72BC"/>
    <w:rsid w:val="002C0B45"/>
    <w:rsid w:val="002C1390"/>
    <w:rsid w:val="002C1D92"/>
    <w:rsid w:val="002C2737"/>
    <w:rsid w:val="002C282B"/>
    <w:rsid w:val="002C386E"/>
    <w:rsid w:val="002C3EBA"/>
    <w:rsid w:val="002C4C49"/>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2F5B84"/>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267A"/>
    <w:rsid w:val="00333143"/>
    <w:rsid w:val="003354A0"/>
    <w:rsid w:val="00335EB2"/>
    <w:rsid w:val="00335FD2"/>
    <w:rsid w:val="00336128"/>
    <w:rsid w:val="0033616C"/>
    <w:rsid w:val="00336BD0"/>
    <w:rsid w:val="00340A3B"/>
    <w:rsid w:val="00341A66"/>
    <w:rsid w:val="00344A81"/>
    <w:rsid w:val="00345A55"/>
    <w:rsid w:val="00347C05"/>
    <w:rsid w:val="0035057C"/>
    <w:rsid w:val="003516F2"/>
    <w:rsid w:val="00351775"/>
    <w:rsid w:val="00351C14"/>
    <w:rsid w:val="00353A55"/>
    <w:rsid w:val="00353D55"/>
    <w:rsid w:val="00357531"/>
    <w:rsid w:val="003609EF"/>
    <w:rsid w:val="00361699"/>
    <w:rsid w:val="003618BA"/>
    <w:rsid w:val="0036231A"/>
    <w:rsid w:val="00362E9D"/>
    <w:rsid w:val="00362F2F"/>
    <w:rsid w:val="0036356A"/>
    <w:rsid w:val="00364822"/>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127D"/>
    <w:rsid w:val="00392A9E"/>
    <w:rsid w:val="003931A0"/>
    <w:rsid w:val="0039325E"/>
    <w:rsid w:val="00396CB8"/>
    <w:rsid w:val="003973CC"/>
    <w:rsid w:val="00397927"/>
    <w:rsid w:val="00397A6F"/>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2B16"/>
    <w:rsid w:val="003C303E"/>
    <w:rsid w:val="003C3C79"/>
    <w:rsid w:val="003C3FC2"/>
    <w:rsid w:val="003C6BBF"/>
    <w:rsid w:val="003C6CC8"/>
    <w:rsid w:val="003C7BC6"/>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0D7"/>
    <w:rsid w:val="003E3E2A"/>
    <w:rsid w:val="003E77ED"/>
    <w:rsid w:val="003E7A71"/>
    <w:rsid w:val="003F008F"/>
    <w:rsid w:val="003F0CA7"/>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491F"/>
    <w:rsid w:val="004360D2"/>
    <w:rsid w:val="00437345"/>
    <w:rsid w:val="004404C8"/>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297B"/>
    <w:rsid w:val="0045339D"/>
    <w:rsid w:val="00453642"/>
    <w:rsid w:val="0045378E"/>
    <w:rsid w:val="00454820"/>
    <w:rsid w:val="004548B0"/>
    <w:rsid w:val="00454E54"/>
    <w:rsid w:val="0045747E"/>
    <w:rsid w:val="00461780"/>
    <w:rsid w:val="00461FF2"/>
    <w:rsid w:val="0046368B"/>
    <w:rsid w:val="00464110"/>
    <w:rsid w:val="00464805"/>
    <w:rsid w:val="004649C6"/>
    <w:rsid w:val="0047128B"/>
    <w:rsid w:val="00472A68"/>
    <w:rsid w:val="00472DB5"/>
    <w:rsid w:val="0047356A"/>
    <w:rsid w:val="00476012"/>
    <w:rsid w:val="00476022"/>
    <w:rsid w:val="0047603C"/>
    <w:rsid w:val="0047627D"/>
    <w:rsid w:val="00476309"/>
    <w:rsid w:val="00480586"/>
    <w:rsid w:val="00482970"/>
    <w:rsid w:val="00482E9E"/>
    <w:rsid w:val="00483A9E"/>
    <w:rsid w:val="00483CBA"/>
    <w:rsid w:val="00483EB2"/>
    <w:rsid w:val="00484044"/>
    <w:rsid w:val="004855EB"/>
    <w:rsid w:val="00486F85"/>
    <w:rsid w:val="00491472"/>
    <w:rsid w:val="004922B2"/>
    <w:rsid w:val="004952B1"/>
    <w:rsid w:val="00496731"/>
    <w:rsid w:val="00497467"/>
    <w:rsid w:val="004A179E"/>
    <w:rsid w:val="004A1C3E"/>
    <w:rsid w:val="004A5347"/>
    <w:rsid w:val="004A5840"/>
    <w:rsid w:val="004A6F47"/>
    <w:rsid w:val="004A78BB"/>
    <w:rsid w:val="004B07DD"/>
    <w:rsid w:val="004B0CF4"/>
    <w:rsid w:val="004B15D0"/>
    <w:rsid w:val="004B182D"/>
    <w:rsid w:val="004B2705"/>
    <w:rsid w:val="004B330B"/>
    <w:rsid w:val="004B339F"/>
    <w:rsid w:val="004B4547"/>
    <w:rsid w:val="004B6AAA"/>
    <w:rsid w:val="004B6E50"/>
    <w:rsid w:val="004B6E6E"/>
    <w:rsid w:val="004B75B7"/>
    <w:rsid w:val="004C0916"/>
    <w:rsid w:val="004C0FC7"/>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54A"/>
    <w:rsid w:val="004E291B"/>
    <w:rsid w:val="004E3FBE"/>
    <w:rsid w:val="004E43C2"/>
    <w:rsid w:val="004E6625"/>
    <w:rsid w:val="004E6C78"/>
    <w:rsid w:val="004E7C37"/>
    <w:rsid w:val="004F00D2"/>
    <w:rsid w:val="004F16B7"/>
    <w:rsid w:val="004F20CF"/>
    <w:rsid w:val="004F27DF"/>
    <w:rsid w:val="004F30B9"/>
    <w:rsid w:val="004F416B"/>
    <w:rsid w:val="004F51EF"/>
    <w:rsid w:val="004F674D"/>
    <w:rsid w:val="00500008"/>
    <w:rsid w:val="005033D2"/>
    <w:rsid w:val="00503E16"/>
    <w:rsid w:val="0050463F"/>
    <w:rsid w:val="0050528E"/>
    <w:rsid w:val="00505EFF"/>
    <w:rsid w:val="005060DC"/>
    <w:rsid w:val="005062AF"/>
    <w:rsid w:val="005075E2"/>
    <w:rsid w:val="00507E28"/>
    <w:rsid w:val="00510F97"/>
    <w:rsid w:val="005150B4"/>
    <w:rsid w:val="00515272"/>
    <w:rsid w:val="00515379"/>
    <w:rsid w:val="0051580D"/>
    <w:rsid w:val="005165AC"/>
    <w:rsid w:val="00520E77"/>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6ACC"/>
    <w:rsid w:val="00537C82"/>
    <w:rsid w:val="00540445"/>
    <w:rsid w:val="00540FD8"/>
    <w:rsid w:val="005410E6"/>
    <w:rsid w:val="00542928"/>
    <w:rsid w:val="00542C5C"/>
    <w:rsid w:val="00542E39"/>
    <w:rsid w:val="005433D7"/>
    <w:rsid w:val="00547111"/>
    <w:rsid w:val="00547618"/>
    <w:rsid w:val="00552A0C"/>
    <w:rsid w:val="00552B9A"/>
    <w:rsid w:val="005577F9"/>
    <w:rsid w:val="005621F7"/>
    <w:rsid w:val="00562244"/>
    <w:rsid w:val="00563754"/>
    <w:rsid w:val="00564356"/>
    <w:rsid w:val="005650DA"/>
    <w:rsid w:val="0056545D"/>
    <w:rsid w:val="0056660B"/>
    <w:rsid w:val="005670B1"/>
    <w:rsid w:val="00570808"/>
    <w:rsid w:val="005718CC"/>
    <w:rsid w:val="005722E3"/>
    <w:rsid w:val="0057383D"/>
    <w:rsid w:val="0057518B"/>
    <w:rsid w:val="00575D3D"/>
    <w:rsid w:val="00576DA7"/>
    <w:rsid w:val="005772E3"/>
    <w:rsid w:val="0058003E"/>
    <w:rsid w:val="00580A1B"/>
    <w:rsid w:val="00580C95"/>
    <w:rsid w:val="005820FA"/>
    <w:rsid w:val="0058377A"/>
    <w:rsid w:val="00584712"/>
    <w:rsid w:val="005855FE"/>
    <w:rsid w:val="00590358"/>
    <w:rsid w:val="00592D74"/>
    <w:rsid w:val="005935E0"/>
    <w:rsid w:val="005938E1"/>
    <w:rsid w:val="00593CF7"/>
    <w:rsid w:val="00594800"/>
    <w:rsid w:val="00595550"/>
    <w:rsid w:val="0059694E"/>
    <w:rsid w:val="00596EDE"/>
    <w:rsid w:val="005A0213"/>
    <w:rsid w:val="005A02D7"/>
    <w:rsid w:val="005A22BB"/>
    <w:rsid w:val="005A4FF2"/>
    <w:rsid w:val="005A6F06"/>
    <w:rsid w:val="005A7656"/>
    <w:rsid w:val="005B07D8"/>
    <w:rsid w:val="005B0B3F"/>
    <w:rsid w:val="005B210C"/>
    <w:rsid w:val="005B30BA"/>
    <w:rsid w:val="005B40A1"/>
    <w:rsid w:val="005B5838"/>
    <w:rsid w:val="005C0A6B"/>
    <w:rsid w:val="005C1BEA"/>
    <w:rsid w:val="005C26D7"/>
    <w:rsid w:val="005C2F89"/>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34A2"/>
    <w:rsid w:val="00604A55"/>
    <w:rsid w:val="00605CE7"/>
    <w:rsid w:val="006068E1"/>
    <w:rsid w:val="00611C6B"/>
    <w:rsid w:val="0061257E"/>
    <w:rsid w:val="00612611"/>
    <w:rsid w:val="006136CB"/>
    <w:rsid w:val="00614917"/>
    <w:rsid w:val="0061496E"/>
    <w:rsid w:val="00614AB7"/>
    <w:rsid w:val="00614FC4"/>
    <w:rsid w:val="0061655C"/>
    <w:rsid w:val="00616B41"/>
    <w:rsid w:val="006202EB"/>
    <w:rsid w:val="00621188"/>
    <w:rsid w:val="00621397"/>
    <w:rsid w:val="0062237A"/>
    <w:rsid w:val="00622901"/>
    <w:rsid w:val="006257D2"/>
    <w:rsid w:val="006257ED"/>
    <w:rsid w:val="00625AE2"/>
    <w:rsid w:val="00625C2D"/>
    <w:rsid w:val="00625CC4"/>
    <w:rsid w:val="00626CB4"/>
    <w:rsid w:val="00630E5B"/>
    <w:rsid w:val="006316B2"/>
    <w:rsid w:val="006316CE"/>
    <w:rsid w:val="00631C91"/>
    <w:rsid w:val="00632031"/>
    <w:rsid w:val="006326EF"/>
    <w:rsid w:val="0063274D"/>
    <w:rsid w:val="006335BE"/>
    <w:rsid w:val="00633F0F"/>
    <w:rsid w:val="00635873"/>
    <w:rsid w:val="00640F73"/>
    <w:rsid w:val="00641A38"/>
    <w:rsid w:val="006428AA"/>
    <w:rsid w:val="0064633E"/>
    <w:rsid w:val="00646E6E"/>
    <w:rsid w:val="006477F9"/>
    <w:rsid w:val="006514A6"/>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3665"/>
    <w:rsid w:val="006A38FE"/>
    <w:rsid w:val="006A6073"/>
    <w:rsid w:val="006B3265"/>
    <w:rsid w:val="006B46FB"/>
    <w:rsid w:val="006B5123"/>
    <w:rsid w:val="006B5830"/>
    <w:rsid w:val="006B7929"/>
    <w:rsid w:val="006C14E0"/>
    <w:rsid w:val="006C1A33"/>
    <w:rsid w:val="006C1C5F"/>
    <w:rsid w:val="006C1D80"/>
    <w:rsid w:val="006C21AE"/>
    <w:rsid w:val="006C320D"/>
    <w:rsid w:val="006C5C6B"/>
    <w:rsid w:val="006C619E"/>
    <w:rsid w:val="006C7624"/>
    <w:rsid w:val="006D0208"/>
    <w:rsid w:val="006D04AE"/>
    <w:rsid w:val="006D1350"/>
    <w:rsid w:val="006D1ED6"/>
    <w:rsid w:val="006D4CE1"/>
    <w:rsid w:val="006D5C4C"/>
    <w:rsid w:val="006D63E0"/>
    <w:rsid w:val="006D6500"/>
    <w:rsid w:val="006D782C"/>
    <w:rsid w:val="006E21FB"/>
    <w:rsid w:val="006E2A02"/>
    <w:rsid w:val="006E2E28"/>
    <w:rsid w:val="006E4AB1"/>
    <w:rsid w:val="006E6C09"/>
    <w:rsid w:val="006E7C9B"/>
    <w:rsid w:val="006F1510"/>
    <w:rsid w:val="006F18FF"/>
    <w:rsid w:val="006F2F28"/>
    <w:rsid w:val="006F41BE"/>
    <w:rsid w:val="006F715C"/>
    <w:rsid w:val="0070095D"/>
    <w:rsid w:val="007025D1"/>
    <w:rsid w:val="00702675"/>
    <w:rsid w:val="00703F3F"/>
    <w:rsid w:val="007042FC"/>
    <w:rsid w:val="007054A3"/>
    <w:rsid w:val="007054FA"/>
    <w:rsid w:val="00706E7B"/>
    <w:rsid w:val="00706FC3"/>
    <w:rsid w:val="0070707D"/>
    <w:rsid w:val="00711B2E"/>
    <w:rsid w:val="00712580"/>
    <w:rsid w:val="0071353B"/>
    <w:rsid w:val="00713E8C"/>
    <w:rsid w:val="007142DB"/>
    <w:rsid w:val="007145C2"/>
    <w:rsid w:val="00714D52"/>
    <w:rsid w:val="00715288"/>
    <w:rsid w:val="007164B0"/>
    <w:rsid w:val="007176FF"/>
    <w:rsid w:val="00717888"/>
    <w:rsid w:val="00717951"/>
    <w:rsid w:val="00717D66"/>
    <w:rsid w:val="00721EC1"/>
    <w:rsid w:val="00723042"/>
    <w:rsid w:val="00723C32"/>
    <w:rsid w:val="007241DD"/>
    <w:rsid w:val="0072442D"/>
    <w:rsid w:val="007259D5"/>
    <w:rsid w:val="0072605D"/>
    <w:rsid w:val="0072627F"/>
    <w:rsid w:val="0072792E"/>
    <w:rsid w:val="00727AB5"/>
    <w:rsid w:val="00727B29"/>
    <w:rsid w:val="00727BE2"/>
    <w:rsid w:val="00730A66"/>
    <w:rsid w:val="00732B5F"/>
    <w:rsid w:val="00733199"/>
    <w:rsid w:val="007337EF"/>
    <w:rsid w:val="0073388B"/>
    <w:rsid w:val="0073450B"/>
    <w:rsid w:val="007353A7"/>
    <w:rsid w:val="00736DEF"/>
    <w:rsid w:val="00737A87"/>
    <w:rsid w:val="00742CAA"/>
    <w:rsid w:val="00743155"/>
    <w:rsid w:val="00743238"/>
    <w:rsid w:val="00744B5A"/>
    <w:rsid w:val="00750E62"/>
    <w:rsid w:val="00751B57"/>
    <w:rsid w:val="00751C94"/>
    <w:rsid w:val="00752113"/>
    <w:rsid w:val="007535B3"/>
    <w:rsid w:val="00753761"/>
    <w:rsid w:val="007538E4"/>
    <w:rsid w:val="00753B5F"/>
    <w:rsid w:val="00753C8D"/>
    <w:rsid w:val="00753E70"/>
    <w:rsid w:val="00756037"/>
    <w:rsid w:val="00756BEA"/>
    <w:rsid w:val="0075744F"/>
    <w:rsid w:val="00760C0A"/>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77FB8"/>
    <w:rsid w:val="00782404"/>
    <w:rsid w:val="007842D8"/>
    <w:rsid w:val="0078471D"/>
    <w:rsid w:val="00785F46"/>
    <w:rsid w:val="007911D3"/>
    <w:rsid w:val="00792342"/>
    <w:rsid w:val="00792C3D"/>
    <w:rsid w:val="00793C99"/>
    <w:rsid w:val="00793E98"/>
    <w:rsid w:val="00794341"/>
    <w:rsid w:val="007946B7"/>
    <w:rsid w:val="0079565C"/>
    <w:rsid w:val="00796345"/>
    <w:rsid w:val="007977A8"/>
    <w:rsid w:val="007A328A"/>
    <w:rsid w:val="007A34F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4EC"/>
    <w:rsid w:val="007C4C6B"/>
    <w:rsid w:val="007C4D67"/>
    <w:rsid w:val="007C6275"/>
    <w:rsid w:val="007C6989"/>
    <w:rsid w:val="007C6DF9"/>
    <w:rsid w:val="007C7027"/>
    <w:rsid w:val="007C73C8"/>
    <w:rsid w:val="007C796E"/>
    <w:rsid w:val="007D1C3E"/>
    <w:rsid w:val="007D3F3B"/>
    <w:rsid w:val="007D451E"/>
    <w:rsid w:val="007D6A07"/>
    <w:rsid w:val="007D7500"/>
    <w:rsid w:val="007E138D"/>
    <w:rsid w:val="007E16DC"/>
    <w:rsid w:val="007E1EED"/>
    <w:rsid w:val="007E2C89"/>
    <w:rsid w:val="007E3EF2"/>
    <w:rsid w:val="007E3F51"/>
    <w:rsid w:val="007E46B3"/>
    <w:rsid w:val="007E4E55"/>
    <w:rsid w:val="007E64AC"/>
    <w:rsid w:val="007E6DD7"/>
    <w:rsid w:val="007E7368"/>
    <w:rsid w:val="007F14DF"/>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2097"/>
    <w:rsid w:val="00823BA0"/>
    <w:rsid w:val="00824E9C"/>
    <w:rsid w:val="008254E6"/>
    <w:rsid w:val="008263B6"/>
    <w:rsid w:val="00826E5A"/>
    <w:rsid w:val="008279FA"/>
    <w:rsid w:val="00827E61"/>
    <w:rsid w:val="008321E2"/>
    <w:rsid w:val="00833D88"/>
    <w:rsid w:val="008346E1"/>
    <w:rsid w:val="00834FCA"/>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6E07"/>
    <w:rsid w:val="00857374"/>
    <w:rsid w:val="00861093"/>
    <w:rsid w:val="00861724"/>
    <w:rsid w:val="00861E70"/>
    <w:rsid w:val="008626E7"/>
    <w:rsid w:val="00862741"/>
    <w:rsid w:val="00863719"/>
    <w:rsid w:val="00863BE2"/>
    <w:rsid w:val="008640B2"/>
    <w:rsid w:val="008646CF"/>
    <w:rsid w:val="008656BD"/>
    <w:rsid w:val="00870EE7"/>
    <w:rsid w:val="008747FE"/>
    <w:rsid w:val="00874ADD"/>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3585"/>
    <w:rsid w:val="00894908"/>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8FE"/>
    <w:rsid w:val="008E3AD1"/>
    <w:rsid w:val="008E5331"/>
    <w:rsid w:val="008E5DD9"/>
    <w:rsid w:val="008E690B"/>
    <w:rsid w:val="008E79B0"/>
    <w:rsid w:val="008F0A80"/>
    <w:rsid w:val="008F18C4"/>
    <w:rsid w:val="008F26CC"/>
    <w:rsid w:val="008F313C"/>
    <w:rsid w:val="008F319A"/>
    <w:rsid w:val="008F33C1"/>
    <w:rsid w:val="008F3789"/>
    <w:rsid w:val="008F44E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937"/>
    <w:rsid w:val="00916FC1"/>
    <w:rsid w:val="00922B51"/>
    <w:rsid w:val="009250E8"/>
    <w:rsid w:val="00925784"/>
    <w:rsid w:val="009257FA"/>
    <w:rsid w:val="00926B15"/>
    <w:rsid w:val="00932068"/>
    <w:rsid w:val="00933204"/>
    <w:rsid w:val="00933A7C"/>
    <w:rsid w:val="00934826"/>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806"/>
    <w:rsid w:val="00964C17"/>
    <w:rsid w:val="009665EC"/>
    <w:rsid w:val="00966B82"/>
    <w:rsid w:val="00970510"/>
    <w:rsid w:val="00971006"/>
    <w:rsid w:val="009710F0"/>
    <w:rsid w:val="00971FE8"/>
    <w:rsid w:val="0097205E"/>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605"/>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2512"/>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3C15"/>
    <w:rsid w:val="00A041DE"/>
    <w:rsid w:val="00A04BDB"/>
    <w:rsid w:val="00A07AAF"/>
    <w:rsid w:val="00A14A28"/>
    <w:rsid w:val="00A16183"/>
    <w:rsid w:val="00A16B46"/>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50AB"/>
    <w:rsid w:val="00A56A37"/>
    <w:rsid w:val="00A574A8"/>
    <w:rsid w:val="00A57F51"/>
    <w:rsid w:val="00A615C8"/>
    <w:rsid w:val="00A61699"/>
    <w:rsid w:val="00A64041"/>
    <w:rsid w:val="00A64F1B"/>
    <w:rsid w:val="00A65439"/>
    <w:rsid w:val="00A66868"/>
    <w:rsid w:val="00A66D59"/>
    <w:rsid w:val="00A70565"/>
    <w:rsid w:val="00A72AB2"/>
    <w:rsid w:val="00A74CBB"/>
    <w:rsid w:val="00A74D00"/>
    <w:rsid w:val="00A75472"/>
    <w:rsid w:val="00A75FC3"/>
    <w:rsid w:val="00A7671C"/>
    <w:rsid w:val="00A80656"/>
    <w:rsid w:val="00A80A95"/>
    <w:rsid w:val="00A80FDD"/>
    <w:rsid w:val="00A81692"/>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4E"/>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771B"/>
    <w:rsid w:val="00AD7E42"/>
    <w:rsid w:val="00AE3C6F"/>
    <w:rsid w:val="00AE457F"/>
    <w:rsid w:val="00AE475D"/>
    <w:rsid w:val="00AE4CE9"/>
    <w:rsid w:val="00AE6C70"/>
    <w:rsid w:val="00AE774E"/>
    <w:rsid w:val="00AF0C5F"/>
    <w:rsid w:val="00AF1374"/>
    <w:rsid w:val="00AF27A7"/>
    <w:rsid w:val="00AF4A88"/>
    <w:rsid w:val="00AF4C8A"/>
    <w:rsid w:val="00AF4F15"/>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9A3"/>
    <w:rsid w:val="00B63ED1"/>
    <w:rsid w:val="00B6500D"/>
    <w:rsid w:val="00B652C9"/>
    <w:rsid w:val="00B65396"/>
    <w:rsid w:val="00B657F0"/>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A84"/>
    <w:rsid w:val="00B92C20"/>
    <w:rsid w:val="00B9300E"/>
    <w:rsid w:val="00B93CCF"/>
    <w:rsid w:val="00B9416F"/>
    <w:rsid w:val="00B94ED4"/>
    <w:rsid w:val="00B968C8"/>
    <w:rsid w:val="00B96B46"/>
    <w:rsid w:val="00BA0871"/>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3D7"/>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313B"/>
    <w:rsid w:val="00C140E4"/>
    <w:rsid w:val="00C15DDB"/>
    <w:rsid w:val="00C17E91"/>
    <w:rsid w:val="00C216D7"/>
    <w:rsid w:val="00C22DBA"/>
    <w:rsid w:val="00C238B9"/>
    <w:rsid w:val="00C23D07"/>
    <w:rsid w:val="00C241EB"/>
    <w:rsid w:val="00C244F9"/>
    <w:rsid w:val="00C258AC"/>
    <w:rsid w:val="00C26C7C"/>
    <w:rsid w:val="00C270F2"/>
    <w:rsid w:val="00C273A4"/>
    <w:rsid w:val="00C27F23"/>
    <w:rsid w:val="00C30E18"/>
    <w:rsid w:val="00C31FB8"/>
    <w:rsid w:val="00C33FBB"/>
    <w:rsid w:val="00C3465B"/>
    <w:rsid w:val="00C35D53"/>
    <w:rsid w:val="00C35EFB"/>
    <w:rsid w:val="00C3770E"/>
    <w:rsid w:val="00C37AC2"/>
    <w:rsid w:val="00C37EC8"/>
    <w:rsid w:val="00C421F9"/>
    <w:rsid w:val="00C4342D"/>
    <w:rsid w:val="00C43F36"/>
    <w:rsid w:val="00C45508"/>
    <w:rsid w:val="00C45558"/>
    <w:rsid w:val="00C45A11"/>
    <w:rsid w:val="00C45A70"/>
    <w:rsid w:val="00C46C1C"/>
    <w:rsid w:val="00C524FA"/>
    <w:rsid w:val="00C527C1"/>
    <w:rsid w:val="00C527F1"/>
    <w:rsid w:val="00C52C48"/>
    <w:rsid w:val="00C543F1"/>
    <w:rsid w:val="00C54CB9"/>
    <w:rsid w:val="00C55064"/>
    <w:rsid w:val="00C55545"/>
    <w:rsid w:val="00C56DF4"/>
    <w:rsid w:val="00C57DEA"/>
    <w:rsid w:val="00C60467"/>
    <w:rsid w:val="00C61256"/>
    <w:rsid w:val="00C61DF9"/>
    <w:rsid w:val="00C63931"/>
    <w:rsid w:val="00C65D0C"/>
    <w:rsid w:val="00C66593"/>
    <w:rsid w:val="00C66BA2"/>
    <w:rsid w:val="00C67000"/>
    <w:rsid w:val="00C676FF"/>
    <w:rsid w:val="00C71D0D"/>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1456"/>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2B13"/>
    <w:rsid w:val="00CC371C"/>
    <w:rsid w:val="00CC40BD"/>
    <w:rsid w:val="00CC5026"/>
    <w:rsid w:val="00CC568A"/>
    <w:rsid w:val="00CC5FBC"/>
    <w:rsid w:val="00CC68D0"/>
    <w:rsid w:val="00CD2D38"/>
    <w:rsid w:val="00CD3888"/>
    <w:rsid w:val="00CD43FB"/>
    <w:rsid w:val="00CD4EC7"/>
    <w:rsid w:val="00CE1CA6"/>
    <w:rsid w:val="00CE3F0C"/>
    <w:rsid w:val="00CE4189"/>
    <w:rsid w:val="00CE439C"/>
    <w:rsid w:val="00CE4C61"/>
    <w:rsid w:val="00CE6289"/>
    <w:rsid w:val="00CF0715"/>
    <w:rsid w:val="00CF0BAC"/>
    <w:rsid w:val="00CF186D"/>
    <w:rsid w:val="00CF5E8F"/>
    <w:rsid w:val="00CF6DC9"/>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672"/>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50255"/>
    <w:rsid w:val="00D50F55"/>
    <w:rsid w:val="00D516C2"/>
    <w:rsid w:val="00D52E58"/>
    <w:rsid w:val="00D52EC2"/>
    <w:rsid w:val="00D54AB4"/>
    <w:rsid w:val="00D559AC"/>
    <w:rsid w:val="00D55BB2"/>
    <w:rsid w:val="00D56899"/>
    <w:rsid w:val="00D61B8C"/>
    <w:rsid w:val="00D61EC4"/>
    <w:rsid w:val="00D626D4"/>
    <w:rsid w:val="00D63489"/>
    <w:rsid w:val="00D6431F"/>
    <w:rsid w:val="00D65D83"/>
    <w:rsid w:val="00D664E2"/>
    <w:rsid w:val="00D66520"/>
    <w:rsid w:val="00D67203"/>
    <w:rsid w:val="00D703B4"/>
    <w:rsid w:val="00D710A6"/>
    <w:rsid w:val="00D712D0"/>
    <w:rsid w:val="00D71519"/>
    <w:rsid w:val="00D724D5"/>
    <w:rsid w:val="00D727E8"/>
    <w:rsid w:val="00D7301E"/>
    <w:rsid w:val="00D75CD4"/>
    <w:rsid w:val="00D801A9"/>
    <w:rsid w:val="00D81319"/>
    <w:rsid w:val="00D816CE"/>
    <w:rsid w:val="00D84904"/>
    <w:rsid w:val="00D84C4D"/>
    <w:rsid w:val="00D85261"/>
    <w:rsid w:val="00D8545C"/>
    <w:rsid w:val="00D862AF"/>
    <w:rsid w:val="00D9015E"/>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969"/>
    <w:rsid w:val="00DC5B3F"/>
    <w:rsid w:val="00DC6939"/>
    <w:rsid w:val="00DD011F"/>
    <w:rsid w:val="00DD0630"/>
    <w:rsid w:val="00DD2A28"/>
    <w:rsid w:val="00DD5782"/>
    <w:rsid w:val="00DD6F56"/>
    <w:rsid w:val="00DE0013"/>
    <w:rsid w:val="00DE0272"/>
    <w:rsid w:val="00DE07A2"/>
    <w:rsid w:val="00DE150B"/>
    <w:rsid w:val="00DE2E1E"/>
    <w:rsid w:val="00DE34CF"/>
    <w:rsid w:val="00DE4150"/>
    <w:rsid w:val="00DE43A1"/>
    <w:rsid w:val="00DE5F02"/>
    <w:rsid w:val="00DE7BE7"/>
    <w:rsid w:val="00DF0133"/>
    <w:rsid w:val="00DF067D"/>
    <w:rsid w:val="00DF34C4"/>
    <w:rsid w:val="00DF351E"/>
    <w:rsid w:val="00DF47EB"/>
    <w:rsid w:val="00DF5D21"/>
    <w:rsid w:val="00DF5D40"/>
    <w:rsid w:val="00DF72D2"/>
    <w:rsid w:val="00E016A0"/>
    <w:rsid w:val="00E020A2"/>
    <w:rsid w:val="00E021F8"/>
    <w:rsid w:val="00E03ED9"/>
    <w:rsid w:val="00E051C4"/>
    <w:rsid w:val="00E05CF2"/>
    <w:rsid w:val="00E132DA"/>
    <w:rsid w:val="00E13F3D"/>
    <w:rsid w:val="00E14063"/>
    <w:rsid w:val="00E1472C"/>
    <w:rsid w:val="00E14FB4"/>
    <w:rsid w:val="00E157A9"/>
    <w:rsid w:val="00E160FD"/>
    <w:rsid w:val="00E162C3"/>
    <w:rsid w:val="00E1631B"/>
    <w:rsid w:val="00E16A42"/>
    <w:rsid w:val="00E1717A"/>
    <w:rsid w:val="00E21F33"/>
    <w:rsid w:val="00E2318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4B0"/>
    <w:rsid w:val="00E436DD"/>
    <w:rsid w:val="00E43747"/>
    <w:rsid w:val="00E43EED"/>
    <w:rsid w:val="00E44637"/>
    <w:rsid w:val="00E45261"/>
    <w:rsid w:val="00E45DCE"/>
    <w:rsid w:val="00E46339"/>
    <w:rsid w:val="00E4723C"/>
    <w:rsid w:val="00E51DF3"/>
    <w:rsid w:val="00E5290A"/>
    <w:rsid w:val="00E52E15"/>
    <w:rsid w:val="00E55433"/>
    <w:rsid w:val="00E56BBC"/>
    <w:rsid w:val="00E61DE6"/>
    <w:rsid w:val="00E62BFC"/>
    <w:rsid w:val="00E62C29"/>
    <w:rsid w:val="00E634BC"/>
    <w:rsid w:val="00E63FD4"/>
    <w:rsid w:val="00E64768"/>
    <w:rsid w:val="00E65CE1"/>
    <w:rsid w:val="00E6649C"/>
    <w:rsid w:val="00E667B6"/>
    <w:rsid w:val="00E66DAF"/>
    <w:rsid w:val="00E66E9E"/>
    <w:rsid w:val="00E67F3B"/>
    <w:rsid w:val="00E70705"/>
    <w:rsid w:val="00E70A2E"/>
    <w:rsid w:val="00E70E73"/>
    <w:rsid w:val="00E732BD"/>
    <w:rsid w:val="00E73504"/>
    <w:rsid w:val="00E737F3"/>
    <w:rsid w:val="00E738F1"/>
    <w:rsid w:val="00E76AAF"/>
    <w:rsid w:val="00E76BE0"/>
    <w:rsid w:val="00E77DCC"/>
    <w:rsid w:val="00E801E6"/>
    <w:rsid w:val="00E824C2"/>
    <w:rsid w:val="00E83F9E"/>
    <w:rsid w:val="00E84B40"/>
    <w:rsid w:val="00E853F1"/>
    <w:rsid w:val="00E854B5"/>
    <w:rsid w:val="00E85D38"/>
    <w:rsid w:val="00E86CB7"/>
    <w:rsid w:val="00E903FD"/>
    <w:rsid w:val="00E92794"/>
    <w:rsid w:val="00E929C0"/>
    <w:rsid w:val="00E92BBC"/>
    <w:rsid w:val="00E9407B"/>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55E5"/>
    <w:rsid w:val="00EB61F8"/>
    <w:rsid w:val="00EB6C62"/>
    <w:rsid w:val="00EB6F35"/>
    <w:rsid w:val="00EB7A5A"/>
    <w:rsid w:val="00EC0443"/>
    <w:rsid w:val="00EC11BA"/>
    <w:rsid w:val="00EC14D8"/>
    <w:rsid w:val="00EC1AF9"/>
    <w:rsid w:val="00EC3354"/>
    <w:rsid w:val="00EC342A"/>
    <w:rsid w:val="00EC3A4C"/>
    <w:rsid w:val="00EC3B33"/>
    <w:rsid w:val="00EC3E6F"/>
    <w:rsid w:val="00EC4E1D"/>
    <w:rsid w:val="00EC5C41"/>
    <w:rsid w:val="00EC6F50"/>
    <w:rsid w:val="00EC775D"/>
    <w:rsid w:val="00EC783C"/>
    <w:rsid w:val="00ED0E8C"/>
    <w:rsid w:val="00ED27EC"/>
    <w:rsid w:val="00ED352E"/>
    <w:rsid w:val="00ED49F4"/>
    <w:rsid w:val="00ED4F3F"/>
    <w:rsid w:val="00ED58C9"/>
    <w:rsid w:val="00ED5EB0"/>
    <w:rsid w:val="00ED7DFC"/>
    <w:rsid w:val="00EE066B"/>
    <w:rsid w:val="00EE16C3"/>
    <w:rsid w:val="00EE30B2"/>
    <w:rsid w:val="00EE3565"/>
    <w:rsid w:val="00EE3A8E"/>
    <w:rsid w:val="00EE54CF"/>
    <w:rsid w:val="00EE5C69"/>
    <w:rsid w:val="00EE5ED6"/>
    <w:rsid w:val="00EE6700"/>
    <w:rsid w:val="00EE7D7C"/>
    <w:rsid w:val="00EF18F4"/>
    <w:rsid w:val="00EF2CAA"/>
    <w:rsid w:val="00EF4F01"/>
    <w:rsid w:val="00EF5C9E"/>
    <w:rsid w:val="00EF60DE"/>
    <w:rsid w:val="00EF6B3D"/>
    <w:rsid w:val="00F003DA"/>
    <w:rsid w:val="00F010C3"/>
    <w:rsid w:val="00F01B53"/>
    <w:rsid w:val="00F01E8C"/>
    <w:rsid w:val="00F03588"/>
    <w:rsid w:val="00F0663B"/>
    <w:rsid w:val="00F06DEE"/>
    <w:rsid w:val="00F074BA"/>
    <w:rsid w:val="00F07C6B"/>
    <w:rsid w:val="00F10440"/>
    <w:rsid w:val="00F10964"/>
    <w:rsid w:val="00F111F3"/>
    <w:rsid w:val="00F1135D"/>
    <w:rsid w:val="00F12D34"/>
    <w:rsid w:val="00F139BC"/>
    <w:rsid w:val="00F14D91"/>
    <w:rsid w:val="00F21F1E"/>
    <w:rsid w:val="00F25C14"/>
    <w:rsid w:val="00F25D98"/>
    <w:rsid w:val="00F300FB"/>
    <w:rsid w:val="00F3040A"/>
    <w:rsid w:val="00F314EC"/>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74B"/>
    <w:rsid w:val="00F538D3"/>
    <w:rsid w:val="00F544DB"/>
    <w:rsid w:val="00F54696"/>
    <w:rsid w:val="00F55AAD"/>
    <w:rsid w:val="00F603B4"/>
    <w:rsid w:val="00F607F6"/>
    <w:rsid w:val="00F60BE0"/>
    <w:rsid w:val="00F61361"/>
    <w:rsid w:val="00F63481"/>
    <w:rsid w:val="00F63615"/>
    <w:rsid w:val="00F63971"/>
    <w:rsid w:val="00F6743B"/>
    <w:rsid w:val="00F7034A"/>
    <w:rsid w:val="00F710A2"/>
    <w:rsid w:val="00F7196D"/>
    <w:rsid w:val="00F7243E"/>
    <w:rsid w:val="00F733DA"/>
    <w:rsid w:val="00F734E8"/>
    <w:rsid w:val="00F74F8E"/>
    <w:rsid w:val="00F76F70"/>
    <w:rsid w:val="00F77A87"/>
    <w:rsid w:val="00F81804"/>
    <w:rsid w:val="00F81849"/>
    <w:rsid w:val="00F82331"/>
    <w:rsid w:val="00F833CC"/>
    <w:rsid w:val="00F8399F"/>
    <w:rsid w:val="00F86628"/>
    <w:rsid w:val="00F86AA8"/>
    <w:rsid w:val="00F872BC"/>
    <w:rsid w:val="00F877FB"/>
    <w:rsid w:val="00F87FC0"/>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005F"/>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0DB3"/>
    <w:rsid w:val="00FD1D64"/>
    <w:rsid w:val="00FD1E63"/>
    <w:rsid w:val="00FD2434"/>
    <w:rsid w:val="00FD3775"/>
    <w:rsid w:val="00FD5F1F"/>
    <w:rsid w:val="00FD6CDE"/>
    <w:rsid w:val="00FD7845"/>
    <w:rsid w:val="00FE003D"/>
    <w:rsid w:val="00FE0776"/>
    <w:rsid w:val="00FE2A50"/>
    <w:rsid w:val="00FE36CC"/>
    <w:rsid w:val="00FE470E"/>
    <w:rsid w:val="00FF2F96"/>
    <w:rsid w:val="00FF424B"/>
    <w:rsid w:val="00FF4B1A"/>
    <w:rsid w:val="00FF4C04"/>
    <w:rsid w:val="00FF4D03"/>
    <w:rsid w:val="00FF58B1"/>
    <w:rsid w:val="00FF67A6"/>
    <w:rsid w:val="00FF6F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aliases w:val="SGS Table Basic 1,Table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99"/>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qFormat/>
    <w:rsid w:val="005342AC"/>
    <w:pPr>
      <w:keepNext/>
      <w:keepLines/>
      <w:snapToGrid w:val="0"/>
      <w:spacing w:after="180"/>
      <w:ind w:left="0"/>
      <w:jc w:val="center"/>
    </w:pPr>
    <w:rPr>
      <w:kern w:val="2"/>
    </w:rPr>
  </w:style>
  <w:style w:type="paragraph" w:styleId="BodyTextIndent">
    <w:name w:val="Body Text Indent"/>
    <w:basedOn w:val="Normal"/>
    <w:link w:val="BodyTextIndentChar"/>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342AC"/>
    <w:rPr>
      <w:rFonts w:ascii="Times New Roman" w:eastAsia="Malgun Gothic" w:hAnsi="Times New Roman"/>
      <w:i/>
      <w:lang w:val="en-GB" w:eastAsia="x-none"/>
    </w:rPr>
  </w:style>
  <w:style w:type="paragraph" w:styleId="BodyText3">
    <w:name w:val="Body Text 3"/>
    <w:basedOn w:val="Normal"/>
    <w:link w:val="BodyText3Char"/>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342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342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semiHidden/>
    <w:qFormat/>
    <w:rsid w:val="005342AC"/>
    <w:rPr>
      <w:rFonts w:ascii="Times New Roman" w:eastAsia="Batang" w:hAnsi="Times New Roman"/>
      <w:lang w:val="en-GB" w:eastAsia="en-US"/>
    </w:rPr>
  </w:style>
  <w:style w:type="paragraph" w:styleId="EndnoteText">
    <w:name w:val="endnote text"/>
    <w:basedOn w:val="Normal"/>
    <w:link w:val="EndnoteTextChar"/>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342AC"/>
    <w:rPr>
      <w:rFonts w:ascii="Times New Roman" w:eastAsia="Batang" w:hAnsi="Times New Roman"/>
      <w:lang w:val="en-GB" w:eastAsia="en-US"/>
    </w:rPr>
  </w:style>
  <w:style w:type="paragraph" w:customStyle="1" w:styleId="a7">
    <w:name w:val="変更箇所"/>
    <w:hidden/>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16"/>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uiPriority w:val="99"/>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42AC"/>
    <w:rPr>
      <w:rFonts w:ascii="Courier New" w:eastAsia="SimSun" w:hAnsi="Courier New"/>
      <w:kern w:val="2"/>
      <w:sz w:val="24"/>
      <w:lang w:val="en-US" w:eastAsia="zh-CN"/>
    </w:rPr>
  </w:style>
  <w:style w:type="paragraph" w:styleId="Index8">
    <w:name w:val="index 8"/>
    <w:basedOn w:val="Normal"/>
    <w:next w:val="Normal"/>
    <w:uiPriority w:val="99"/>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qFormat/>
    <w:rsid w:val="005820FA"/>
    <w:rPr>
      <w:rFonts w:eastAsia="Times New Roman"/>
      <w:color w:val="FF0000"/>
      <w:lang w:eastAsia="en-US"/>
    </w:rPr>
  </w:style>
  <w:style w:type="table" w:styleId="ListTable3-Accent2">
    <w:name w:val="List Table 3 Accent 2"/>
    <w:basedOn w:val="TableNormal"/>
    <w:uiPriority w:val="48"/>
    <w:rsid w:val="005820F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41471931">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789859693">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12</Pages>
  <Words>3786</Words>
  <Characters>21584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2021-03-23T13:55:00Z</cp:lastPrinted>
  <dcterms:created xsi:type="dcterms:W3CDTF">2025-05-23T10:07:00Z</dcterms:created>
  <dcterms:modified xsi:type="dcterms:W3CDTF">2025-05-23T10:32:00Z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