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45455B"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3256BC">
        <w:rPr>
          <w:b/>
          <w:noProof/>
          <w:sz w:val="24"/>
        </w:rPr>
        <w:t>5</w:t>
      </w:r>
      <w:r>
        <w:rPr>
          <w:b/>
          <w:i/>
          <w:noProof/>
          <w:sz w:val="28"/>
        </w:rPr>
        <w:tab/>
      </w:r>
      <w:r w:rsidR="00FB5EDD">
        <w:rPr>
          <w:b/>
          <w:i/>
          <w:noProof/>
          <w:sz w:val="28"/>
        </w:rPr>
        <w:t>R4-2</w:t>
      </w:r>
      <w:r w:rsidR="008A6760">
        <w:rPr>
          <w:b/>
          <w:i/>
          <w:noProof/>
          <w:sz w:val="28"/>
        </w:rPr>
        <w:t>50</w:t>
      </w:r>
      <w:r w:rsidR="002A44CD">
        <w:rPr>
          <w:b/>
          <w:i/>
          <w:noProof/>
          <w:sz w:val="28"/>
        </w:rPr>
        <w:t>8067</w:t>
      </w:r>
      <w:bookmarkStart w:id="0" w:name="_GoBack"/>
      <w:bookmarkEnd w:id="0"/>
    </w:p>
    <w:p w14:paraId="7CB45193" w14:textId="4864A2F3" w:rsidR="001E41F3" w:rsidRPr="0078113D" w:rsidRDefault="005F2CE8" w:rsidP="005E2C44">
      <w:pPr>
        <w:pStyle w:val="CRCoverPage"/>
        <w:outlineLvl w:val="0"/>
        <w:rPr>
          <w:b/>
          <w:noProof/>
          <w:sz w:val="24"/>
        </w:rPr>
      </w:pPr>
      <w:r w:rsidRPr="00210FB2">
        <w:rPr>
          <w:rFonts w:cs="Arial"/>
          <w:b/>
          <w:sz w:val="24"/>
          <w:szCs w:val="24"/>
          <w:lang w:eastAsia="zh-CN"/>
        </w:rPr>
        <w:t>Malta</w:t>
      </w:r>
      <w:r w:rsidR="00BD1E07" w:rsidRPr="00210FB2">
        <w:rPr>
          <w:rFonts w:cs="Arial"/>
          <w:b/>
          <w:sz w:val="24"/>
          <w:szCs w:val="24"/>
          <w:lang w:eastAsia="zh-CN"/>
        </w:rPr>
        <w:t xml:space="preserve">, </w:t>
      </w:r>
      <w:r w:rsidRPr="00210FB2">
        <w:rPr>
          <w:rFonts w:cs="Arial"/>
          <w:b/>
          <w:sz w:val="24"/>
          <w:szCs w:val="24"/>
          <w:lang w:eastAsia="zh-CN"/>
        </w:rPr>
        <w:t>Malta</w:t>
      </w:r>
      <w:r w:rsidR="00BD1E07" w:rsidRPr="00210FB2">
        <w:rPr>
          <w:rFonts w:cs="Arial"/>
          <w:b/>
          <w:sz w:val="24"/>
          <w:szCs w:val="24"/>
          <w:lang w:eastAsia="zh-CN"/>
        </w:rPr>
        <w:t>, 1</w:t>
      </w:r>
      <w:r w:rsidR="00210FB2" w:rsidRPr="00210FB2">
        <w:rPr>
          <w:rFonts w:cs="Arial"/>
          <w:b/>
          <w:sz w:val="24"/>
          <w:szCs w:val="24"/>
          <w:lang w:eastAsia="zh-CN"/>
        </w:rPr>
        <w:t>9</w:t>
      </w:r>
      <w:r w:rsidR="00BD1E07" w:rsidRPr="00210FB2">
        <w:rPr>
          <w:rFonts w:cs="Arial"/>
          <w:b/>
          <w:sz w:val="24"/>
          <w:szCs w:val="24"/>
          <w:vertAlign w:val="superscript"/>
          <w:lang w:eastAsia="zh-CN"/>
        </w:rPr>
        <w:t>th</w:t>
      </w:r>
      <w:r w:rsidR="00BD1E07" w:rsidRPr="00210FB2">
        <w:rPr>
          <w:rFonts w:cs="Arial"/>
          <w:b/>
          <w:sz w:val="24"/>
          <w:szCs w:val="24"/>
          <w:lang w:eastAsia="zh-CN"/>
        </w:rPr>
        <w:t xml:space="preserve"> – 2</w:t>
      </w:r>
      <w:r w:rsidR="00210FB2" w:rsidRPr="00210FB2">
        <w:rPr>
          <w:rFonts w:cs="Arial"/>
          <w:b/>
          <w:sz w:val="24"/>
          <w:szCs w:val="24"/>
          <w:lang w:eastAsia="zh-CN"/>
        </w:rPr>
        <w:t>3</w:t>
      </w:r>
      <w:r w:rsidR="00210FB2" w:rsidRPr="00210FB2">
        <w:rPr>
          <w:rFonts w:cs="Arial"/>
          <w:b/>
          <w:sz w:val="24"/>
          <w:szCs w:val="24"/>
          <w:vertAlign w:val="superscript"/>
          <w:lang w:eastAsia="zh-CN"/>
        </w:rPr>
        <w:t>rd</w:t>
      </w:r>
      <w:r w:rsidR="00BD1E07" w:rsidRPr="00210FB2">
        <w:rPr>
          <w:rFonts w:cs="Arial"/>
          <w:b/>
          <w:sz w:val="24"/>
          <w:szCs w:val="24"/>
          <w:lang w:eastAsia="zh-CN"/>
        </w:rPr>
        <w:t xml:space="preserve"> </w:t>
      </w:r>
      <w:r w:rsidRPr="00210FB2">
        <w:rPr>
          <w:rFonts w:cs="Arial"/>
          <w:b/>
          <w:sz w:val="24"/>
          <w:szCs w:val="24"/>
          <w:lang w:eastAsia="zh-CN"/>
        </w:rPr>
        <w:t>May</w:t>
      </w:r>
      <w:r w:rsidR="00BD1E07" w:rsidRPr="00210FB2">
        <w:rPr>
          <w:rFonts w:cs="Arial"/>
          <w:b/>
          <w:sz w:val="24"/>
          <w:szCs w:val="24"/>
          <w:lang w:eastAsia="zh-CN"/>
        </w:rPr>
        <w:t>, 202</w:t>
      </w:r>
      <w:r w:rsidRPr="00210FB2">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A5855" w:rsidR="001E41F3" w:rsidRPr="00410371" w:rsidRDefault="0078113D" w:rsidP="0078113D">
            <w:pPr>
              <w:pStyle w:val="CRCoverPage"/>
              <w:spacing w:after="0"/>
              <w:jc w:val="center"/>
              <w:rPr>
                <w:b/>
                <w:noProof/>
                <w:sz w:val="28"/>
              </w:rPr>
            </w:pPr>
            <w:r w:rsidRPr="0078113D">
              <w:rPr>
                <w:b/>
                <w:noProof/>
                <w:sz w:val="28"/>
              </w:rPr>
              <w:t>38.101-</w:t>
            </w:r>
            <w:r w:rsidR="00752B8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63570" w:rsidR="001E41F3" w:rsidRPr="00410371" w:rsidRDefault="00752B88"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15BA4" w:rsidR="001E41F3" w:rsidRPr="00410371" w:rsidRDefault="002A44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320B7" w:rsidR="001E41F3" w:rsidRPr="00410371" w:rsidRDefault="002A44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752B88">
              <w:rPr>
                <w:b/>
                <w:noProof/>
                <w:sz w:val="28"/>
              </w:rPr>
              <w:t>9</w:t>
            </w:r>
            <w:r w:rsidR="0078113D">
              <w:rPr>
                <w:b/>
                <w:noProof/>
                <w:sz w:val="28"/>
              </w:rPr>
              <w:t>.</w:t>
            </w:r>
            <w:r w:rsidR="00752B88">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55C7B" w:rsidR="001E41F3" w:rsidRDefault="00752B88">
            <w:pPr>
              <w:pStyle w:val="CRCoverPage"/>
              <w:spacing w:after="0"/>
              <w:ind w:left="100"/>
              <w:rPr>
                <w:noProof/>
              </w:rPr>
            </w:pPr>
            <w:r w:rsidRPr="00752B88">
              <w:t>Draft CR for TS 38.101-5 to introduce ACLR and additional spurious emission for NR NTN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9DF5E"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75526" w:rsidR="001E41F3" w:rsidRDefault="00564A88">
            <w:pPr>
              <w:pStyle w:val="CRCoverPage"/>
              <w:spacing w:after="0"/>
              <w:ind w:left="100"/>
              <w:rPr>
                <w:noProof/>
              </w:rPr>
            </w:pPr>
            <w:proofErr w:type="spellStart"/>
            <w:r w:rsidRPr="00564A88">
              <w:t>NR_IoT_NTN_req_test_enh</w:t>
            </w:r>
            <w:proofErr w:type="spellEnd"/>
            <w:r w:rsidRPr="00564A8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34971" w:rsidR="001E41F3" w:rsidRDefault="00FB5EDD">
            <w:pPr>
              <w:pStyle w:val="CRCoverPage"/>
              <w:spacing w:after="0"/>
              <w:ind w:left="100"/>
              <w:rPr>
                <w:noProof/>
              </w:rPr>
            </w:pPr>
            <w:r w:rsidRPr="00FB5EDD">
              <w:t>202</w:t>
            </w:r>
            <w:r w:rsidR="00955CFD">
              <w:t>5</w:t>
            </w:r>
            <w:r w:rsidRPr="00FB5EDD">
              <w:t>-</w:t>
            </w:r>
            <w:r w:rsidR="00955CFD">
              <w:t>04</w:t>
            </w:r>
            <w:r w:rsidRPr="00FB5EDD">
              <w:t>-</w:t>
            </w:r>
            <w:r w:rsidR="00F0404E">
              <w:t>2</w:t>
            </w:r>
            <w:r w:rsidR="00955CF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37DAB" w:rsidR="001E41F3" w:rsidRDefault="00D6410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E03E6" w:rsidR="001E41F3" w:rsidRDefault="00FB5EDD">
            <w:pPr>
              <w:pStyle w:val="CRCoverPage"/>
              <w:spacing w:after="0"/>
              <w:ind w:left="100"/>
              <w:rPr>
                <w:noProof/>
              </w:rPr>
            </w:pPr>
            <w:r w:rsidRPr="00FB5EDD">
              <w:t>Rel-1</w:t>
            </w:r>
            <w:r w:rsidR="00506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06C9" w14:textId="47F30D6F" w:rsidR="001C4100" w:rsidRDefault="00FF05CE" w:rsidP="00BF196E">
            <w:pPr>
              <w:pStyle w:val="CRCoverPage"/>
              <w:spacing w:after="0"/>
              <w:rPr>
                <w:noProof/>
                <w:lang w:eastAsia="zh-CN"/>
              </w:rPr>
            </w:pPr>
            <w:r>
              <w:rPr>
                <w:noProof/>
                <w:lang w:eastAsia="zh-CN"/>
              </w:rPr>
              <w:t xml:space="preserve">Based on the WF </w:t>
            </w:r>
            <w:r w:rsidR="00426E55" w:rsidRPr="00426E55">
              <w:rPr>
                <w:noProof/>
                <w:lang w:eastAsia="zh-CN"/>
              </w:rPr>
              <w:t>R4-2505113</w:t>
            </w:r>
            <w:r w:rsidR="00426E55">
              <w:rPr>
                <w:noProof/>
                <w:lang w:eastAsia="zh-CN"/>
              </w:rPr>
              <w:t xml:space="preserve">, </w:t>
            </w:r>
            <w:r w:rsidR="005B6BE9">
              <w:rPr>
                <w:noProof/>
                <w:lang w:eastAsia="zh-CN"/>
              </w:rPr>
              <w:t>the ACLR requirements for PC2 and 2Tx PC1.5 are introduced</w:t>
            </w:r>
            <w:r w:rsidR="00F34192">
              <w:rPr>
                <w:noProof/>
                <w:lang w:eastAsia="zh-CN"/>
              </w:rPr>
              <w:t xml:space="preserve">. </w:t>
            </w:r>
            <w:r w:rsidR="00C846EE">
              <w:rPr>
                <w:noProof/>
                <w:lang w:eastAsia="zh-CN"/>
              </w:rPr>
              <w:t>PC1 ACLR is TBD as it’s still open.</w:t>
            </w:r>
          </w:p>
          <w:p w14:paraId="7AA31ED8" w14:textId="77777777" w:rsidR="005B6BE9" w:rsidRDefault="005B6BE9" w:rsidP="00BF196E">
            <w:pPr>
              <w:pStyle w:val="CRCoverPage"/>
              <w:spacing w:after="0"/>
              <w:rPr>
                <w:noProof/>
                <w:lang w:eastAsia="zh-CN"/>
              </w:rPr>
            </w:pPr>
          </w:p>
          <w:p w14:paraId="4D9DC560" w14:textId="12335CB7" w:rsidR="005B6BE9" w:rsidRDefault="00C846EE" w:rsidP="00BF196E">
            <w:pPr>
              <w:pStyle w:val="CRCoverPage"/>
              <w:spacing w:after="0"/>
              <w:rPr>
                <w:noProof/>
                <w:lang w:eastAsia="zh-CN"/>
              </w:rPr>
            </w:pPr>
            <w:r>
              <w:rPr>
                <w:noProof/>
                <w:lang w:eastAsia="zh-CN"/>
              </w:rPr>
              <w:t>It seems that there is no additional spurious emissions requirements.</w:t>
            </w:r>
          </w:p>
          <w:p w14:paraId="708AA7DE" w14:textId="577888F5" w:rsidR="001E41F3" w:rsidRDefault="001E41F3" w:rsidP="00BF196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604CA" w14:textId="49144FD2" w:rsidR="00316883" w:rsidRDefault="009176A6" w:rsidP="009266FA">
            <w:pPr>
              <w:pStyle w:val="CRCoverPage"/>
              <w:spacing w:after="0"/>
              <w:rPr>
                <w:noProof/>
                <w:lang w:eastAsia="zh-CN"/>
              </w:rPr>
            </w:pPr>
            <w:r>
              <w:rPr>
                <w:rFonts w:hint="eastAsia"/>
                <w:noProof/>
                <w:lang w:eastAsia="zh-CN"/>
              </w:rPr>
              <w:t>T</w:t>
            </w:r>
            <w:r>
              <w:rPr>
                <w:noProof/>
                <w:lang w:eastAsia="zh-CN"/>
              </w:rPr>
              <w:t xml:space="preserve">o </w:t>
            </w:r>
            <w:r w:rsidR="00C846EE">
              <w:rPr>
                <w:noProof/>
                <w:lang w:eastAsia="zh-CN"/>
              </w:rPr>
              <w:t xml:space="preserve">introduce the ACLR requirements for PC2 and 2Tx PC1.5 and ACLR for PC1 </w:t>
            </w:r>
            <w:r w:rsidR="002A44CD">
              <w:rPr>
                <w:noProof/>
                <w:lang w:eastAsia="zh-CN"/>
              </w:rPr>
              <w:t>is 34 dB</w:t>
            </w:r>
            <w:r w:rsidR="00955CFD">
              <w:rPr>
                <w:noProof/>
                <w:lang w:eastAsia="zh-CN"/>
              </w:rPr>
              <w:t>.</w:t>
            </w:r>
          </w:p>
          <w:p w14:paraId="31C656EC" w14:textId="18CDAB75" w:rsidR="00955CFD" w:rsidRDefault="00955CFD" w:rsidP="009266FA">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78322" w:rsidR="00955CFD" w:rsidRDefault="00955CFD" w:rsidP="00C846EE">
            <w:pPr>
              <w:pStyle w:val="CRCoverPage"/>
              <w:spacing w:after="0"/>
              <w:rPr>
                <w:noProof/>
                <w:lang w:eastAsia="zh-CN"/>
              </w:rPr>
            </w:pPr>
            <w:r w:rsidRPr="00955CFD">
              <w:rPr>
                <w:noProof/>
                <w:lang w:eastAsia="zh-CN"/>
              </w:rPr>
              <w:t>The</w:t>
            </w:r>
            <w:r w:rsidR="00C846EE">
              <w:rPr>
                <w:noProof/>
                <w:lang w:eastAsia="zh-CN"/>
              </w:rPr>
              <w:t>re is no ACLR requirements for NR NTN HPUE.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2BE10" w:rsidR="001E41F3" w:rsidRDefault="00D64109">
            <w:pPr>
              <w:pStyle w:val="CRCoverPage"/>
              <w:spacing w:after="0"/>
              <w:ind w:left="100"/>
              <w:rPr>
                <w:noProof/>
              </w:rPr>
            </w:pPr>
            <w:r w:rsidRPr="00D64109">
              <w:rPr>
                <w:noProof/>
                <w:lang w:eastAsia="zh-CN"/>
              </w:rPr>
              <w:t>6.5.2.4.1</w:t>
            </w:r>
            <w:r>
              <w:rPr>
                <w:noProof/>
                <w:lang w:eastAsia="zh-CN"/>
              </w:rPr>
              <w:t xml:space="preserve">, </w:t>
            </w:r>
            <w:r w:rsidRPr="00D64109">
              <w:rPr>
                <w:noProof/>
                <w:lang w:eastAsia="zh-CN"/>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C2B380" w:rsidR="001E41F3" w:rsidRDefault="00145D43">
            <w:pPr>
              <w:pStyle w:val="CRCoverPage"/>
              <w:spacing w:after="0"/>
              <w:ind w:left="99"/>
              <w:rPr>
                <w:noProof/>
              </w:rPr>
            </w:pPr>
            <w:r>
              <w:rPr>
                <w:noProof/>
              </w:rPr>
              <w:t>TS</w:t>
            </w:r>
            <w:r w:rsidR="00316883">
              <w:rPr>
                <w:noProof/>
              </w:rPr>
              <w:t xml:space="preserve"> 38.521-</w:t>
            </w:r>
            <w:r w:rsidR="00426E5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B5FDD" w:rsidR="008863B9" w:rsidRDefault="002A44CD">
            <w:pPr>
              <w:pStyle w:val="CRCoverPage"/>
              <w:spacing w:after="0"/>
              <w:ind w:left="100"/>
              <w:rPr>
                <w:noProof/>
                <w:lang w:eastAsia="zh-CN"/>
              </w:rPr>
            </w:pPr>
            <w:r>
              <w:rPr>
                <w:rFonts w:hint="eastAsia"/>
                <w:noProof/>
                <w:lang w:eastAsia="zh-CN"/>
              </w:rPr>
              <w:t>R</w:t>
            </w:r>
            <w:r>
              <w:rPr>
                <w:noProof/>
                <w:lang w:eastAsia="zh-CN"/>
              </w:rPr>
              <w:t xml:space="preserve">evised from </w:t>
            </w:r>
            <w:r w:rsidRPr="002A44CD">
              <w:rPr>
                <w:noProof/>
                <w:lang w:eastAsia="zh-CN"/>
              </w:rPr>
              <w:t>R4-2505538</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7B10CC" w14:textId="7F66B1E3" w:rsidR="00D73431" w:rsidRPr="007B6BD5" w:rsidRDefault="0040686E" w:rsidP="00D64109">
      <w:pPr>
        <w:pStyle w:val="2"/>
        <w:spacing w:after="240"/>
        <w:ind w:left="0" w:firstLine="0"/>
      </w:pPr>
      <w:r w:rsidRPr="00584949">
        <w:rPr>
          <w:rStyle w:val="af4"/>
          <w:rFonts w:hint="eastAsia"/>
          <w:color w:val="C00000"/>
          <w:lang w:eastAsia="zh-CN"/>
        </w:rPr>
        <w:lastRenderedPageBreak/>
        <w:t>&lt;</w:t>
      </w:r>
      <w:r>
        <w:rPr>
          <w:rStyle w:val="af4"/>
          <w:color w:val="C00000"/>
          <w:lang w:eastAsia="zh-CN"/>
        </w:rPr>
        <w:t>&lt;Start of Change for TS 38.101-</w:t>
      </w:r>
      <w:r w:rsidR="00D64109">
        <w:rPr>
          <w:rStyle w:val="af4"/>
          <w:color w:val="C00000"/>
          <w:lang w:eastAsia="zh-CN"/>
        </w:rPr>
        <w:t>5</w:t>
      </w:r>
      <w:r w:rsidRPr="00584949">
        <w:rPr>
          <w:rStyle w:val="af4"/>
          <w:color w:val="C00000"/>
          <w:lang w:eastAsia="zh-CN"/>
        </w:rPr>
        <w:t>&gt;&gt;</w:t>
      </w:r>
    </w:p>
    <w:p w14:paraId="4FF240EE" w14:textId="77777777" w:rsidR="00293C30" w:rsidRPr="00A1115A" w:rsidRDefault="00293C30" w:rsidP="00293C30">
      <w:pPr>
        <w:pStyle w:val="5"/>
        <w:rPr>
          <w:snapToGrid w:val="0"/>
        </w:rPr>
      </w:pPr>
      <w:bookmarkStart w:id="2" w:name="_Toc21344363"/>
      <w:bookmarkStart w:id="3" w:name="_Toc29801849"/>
      <w:bookmarkStart w:id="4" w:name="_Toc29802273"/>
      <w:bookmarkStart w:id="5" w:name="_Toc29802898"/>
      <w:bookmarkStart w:id="6" w:name="_Toc36107640"/>
      <w:bookmarkStart w:id="7" w:name="_Toc37251406"/>
      <w:bookmarkStart w:id="8" w:name="_Toc45888286"/>
      <w:bookmarkStart w:id="9" w:name="_Toc45888885"/>
      <w:bookmarkStart w:id="10" w:name="_Toc61367579"/>
      <w:bookmarkStart w:id="11" w:name="_Toc61372962"/>
      <w:bookmarkStart w:id="12" w:name="_Toc68230910"/>
      <w:bookmarkStart w:id="13" w:name="_Toc69084323"/>
      <w:bookmarkStart w:id="14" w:name="_Toc75467333"/>
      <w:bookmarkStart w:id="15" w:name="_Toc76509355"/>
      <w:bookmarkStart w:id="16" w:name="_Toc76718345"/>
      <w:bookmarkStart w:id="17" w:name="_Toc83580684"/>
      <w:bookmarkStart w:id="18" w:name="_Toc84405193"/>
      <w:bookmarkStart w:id="19" w:name="_Toc84413802"/>
      <w:bookmarkStart w:id="20" w:name="_Toc104122530"/>
      <w:bookmarkStart w:id="21" w:name="_Toc104205481"/>
      <w:bookmarkStart w:id="22" w:name="_Toc104206688"/>
      <w:bookmarkStart w:id="23" w:name="_Toc104503648"/>
      <w:bookmarkStart w:id="24" w:name="_Toc106127579"/>
      <w:bookmarkStart w:id="25" w:name="_Toc123057944"/>
      <w:bookmarkStart w:id="26" w:name="_Toc124256637"/>
      <w:bookmarkStart w:id="27" w:name="_Toc131734950"/>
      <w:bookmarkStart w:id="28" w:name="_Toc137372727"/>
      <w:bookmarkStart w:id="29" w:name="_Toc138885113"/>
      <w:bookmarkStart w:id="30" w:name="_Toc145690616"/>
      <w:bookmarkStart w:id="31" w:name="_Toc155382169"/>
      <w:bookmarkStart w:id="32" w:name="_Toc161753878"/>
      <w:bookmarkStart w:id="33" w:name="_Toc161754499"/>
      <w:bookmarkStart w:id="34" w:name="_Toc163202072"/>
      <w:bookmarkStart w:id="35" w:name="_Toc169888334"/>
      <w:bookmarkStart w:id="36" w:name="_Toc171551523"/>
      <w:bookmarkStart w:id="37" w:name="_Toc176775245"/>
      <w:bookmarkStart w:id="38" w:name="_Toc187243840"/>
      <w:bookmarkStart w:id="39" w:name="_Toc193201389"/>
      <w:r w:rsidRPr="00A1115A">
        <w:rPr>
          <w:snapToGrid w:val="0"/>
        </w:rPr>
        <w:t>6.5.2.4.1</w:t>
      </w:r>
      <w:r w:rsidRPr="00A1115A">
        <w:rPr>
          <w:snapToGrid w:val="0"/>
        </w:rPr>
        <w:tab/>
        <w:t>NR ACLR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B1D83C" w14:textId="77777777" w:rsidR="00293C30" w:rsidRPr="00A1115A" w:rsidRDefault="00293C30" w:rsidP="00293C30">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10C12D3F" w14:textId="77777777" w:rsidR="00293C30" w:rsidRPr="00A1115A" w:rsidRDefault="00293C30" w:rsidP="00293C30">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5DF18D3F" w14:textId="77777777" w:rsidR="00293C30" w:rsidRPr="00A1115A" w:rsidRDefault="00293C30" w:rsidP="00293C30">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16C48F0B" w14:textId="77777777" w:rsidR="00293C30" w:rsidRPr="00A1115A" w:rsidRDefault="00293C30" w:rsidP="00293C3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293C30" w:rsidRPr="00D959FA" w14:paraId="74E2B844" w14:textId="77777777" w:rsidTr="00CE62FF">
        <w:trPr>
          <w:trHeight w:val="492"/>
          <w:jc w:val="center"/>
        </w:trPr>
        <w:tc>
          <w:tcPr>
            <w:tcW w:w="1387" w:type="dxa"/>
            <w:shd w:val="clear" w:color="auto" w:fill="auto"/>
            <w:vAlign w:val="center"/>
            <w:hideMark/>
          </w:tcPr>
          <w:p w14:paraId="0DB054B8" w14:textId="77777777" w:rsidR="00293C30" w:rsidRPr="00D959FA" w:rsidRDefault="00293C30" w:rsidP="00CE62FF">
            <w:pPr>
              <w:pStyle w:val="TAH"/>
            </w:pPr>
            <w:bookmarkStart w:id="40" w:name="_Hlk78811278"/>
            <w:r w:rsidRPr="00D959FA">
              <w:t>Channel bandwidth</w:t>
            </w:r>
          </w:p>
        </w:tc>
        <w:tc>
          <w:tcPr>
            <w:tcW w:w="706" w:type="dxa"/>
            <w:shd w:val="clear" w:color="auto" w:fill="auto"/>
            <w:vAlign w:val="center"/>
            <w:hideMark/>
          </w:tcPr>
          <w:p w14:paraId="40AEC167" w14:textId="77777777" w:rsidR="00293C30" w:rsidRPr="00D959FA" w:rsidRDefault="00293C30" w:rsidP="00CE62FF">
            <w:pPr>
              <w:pStyle w:val="TAC"/>
            </w:pPr>
            <w:r w:rsidRPr="00D959FA">
              <w:t>(MHz)</w:t>
            </w:r>
          </w:p>
        </w:tc>
        <w:tc>
          <w:tcPr>
            <w:tcW w:w="4492" w:type="dxa"/>
            <w:shd w:val="clear" w:color="auto" w:fill="auto"/>
            <w:noWrap/>
            <w:vAlign w:val="center"/>
            <w:hideMark/>
          </w:tcPr>
          <w:p w14:paraId="0B3E6CDB" w14:textId="77777777" w:rsidR="00293C30" w:rsidRPr="0023144D" w:rsidRDefault="00293C30" w:rsidP="00CE62FF">
            <w:pPr>
              <w:pStyle w:val="TAC"/>
            </w:pPr>
            <w:r w:rsidRPr="0023144D">
              <w:t>5,10,15,20</w:t>
            </w:r>
          </w:p>
        </w:tc>
      </w:tr>
      <w:tr w:rsidR="00293C30" w:rsidRPr="00D959FA" w14:paraId="2D8281C4" w14:textId="77777777" w:rsidTr="00CE62FF">
        <w:trPr>
          <w:trHeight w:val="300"/>
          <w:jc w:val="center"/>
        </w:trPr>
        <w:tc>
          <w:tcPr>
            <w:tcW w:w="1387" w:type="dxa"/>
            <w:shd w:val="clear" w:color="auto" w:fill="auto"/>
            <w:vAlign w:val="center"/>
            <w:hideMark/>
          </w:tcPr>
          <w:p w14:paraId="38C3F713" w14:textId="77777777" w:rsidR="00293C30" w:rsidRPr="00D959FA" w:rsidRDefault="00293C30" w:rsidP="00CE62FF">
            <w:pPr>
              <w:pStyle w:val="TAH"/>
            </w:pPr>
            <w:r w:rsidRPr="00D959FA">
              <w:t>REF_SCS</w:t>
            </w:r>
          </w:p>
        </w:tc>
        <w:tc>
          <w:tcPr>
            <w:tcW w:w="706" w:type="dxa"/>
            <w:shd w:val="clear" w:color="auto" w:fill="auto"/>
            <w:vAlign w:val="center"/>
            <w:hideMark/>
          </w:tcPr>
          <w:p w14:paraId="50EA5CCF" w14:textId="77777777" w:rsidR="00293C30" w:rsidRPr="00D959FA" w:rsidRDefault="00293C30" w:rsidP="00CE62FF">
            <w:pPr>
              <w:pStyle w:val="TAC"/>
            </w:pPr>
            <w:r w:rsidRPr="00D959FA">
              <w:t>(kHz)</w:t>
            </w:r>
          </w:p>
        </w:tc>
        <w:tc>
          <w:tcPr>
            <w:tcW w:w="4492" w:type="dxa"/>
            <w:shd w:val="clear" w:color="auto" w:fill="auto"/>
            <w:noWrap/>
            <w:vAlign w:val="center"/>
            <w:hideMark/>
          </w:tcPr>
          <w:p w14:paraId="49F740EC" w14:textId="77777777" w:rsidR="00293C30" w:rsidRPr="0023144D" w:rsidRDefault="00293C30" w:rsidP="00CE62FF">
            <w:pPr>
              <w:pStyle w:val="TAC"/>
            </w:pPr>
            <w:r w:rsidRPr="0023144D">
              <w:t>15</w:t>
            </w:r>
          </w:p>
        </w:tc>
      </w:tr>
      <w:tr w:rsidR="00293C30" w:rsidRPr="00D959FA" w14:paraId="4F4693E5" w14:textId="77777777" w:rsidTr="00CE62FF">
        <w:trPr>
          <w:trHeight w:val="492"/>
          <w:jc w:val="center"/>
        </w:trPr>
        <w:tc>
          <w:tcPr>
            <w:tcW w:w="1387" w:type="dxa"/>
            <w:shd w:val="clear" w:color="auto" w:fill="auto"/>
            <w:vAlign w:val="center"/>
            <w:hideMark/>
          </w:tcPr>
          <w:p w14:paraId="02B9027D" w14:textId="77777777" w:rsidR="00293C30" w:rsidRPr="00D959FA" w:rsidRDefault="00293C30" w:rsidP="00CE62FF">
            <w:pPr>
              <w:pStyle w:val="TAH"/>
            </w:pPr>
            <w:r w:rsidRPr="00D959FA">
              <w:t>NR ACLR measurement bandwidth</w:t>
            </w:r>
          </w:p>
        </w:tc>
        <w:tc>
          <w:tcPr>
            <w:tcW w:w="706" w:type="dxa"/>
            <w:shd w:val="clear" w:color="auto" w:fill="auto"/>
            <w:vAlign w:val="center"/>
            <w:hideMark/>
          </w:tcPr>
          <w:p w14:paraId="0EA1376D" w14:textId="77777777" w:rsidR="00293C30" w:rsidRPr="00D959FA" w:rsidRDefault="00293C30" w:rsidP="00CE62FF">
            <w:pPr>
              <w:pStyle w:val="TAC"/>
            </w:pPr>
            <w:r w:rsidRPr="00D959FA">
              <w:t>(MHz)</w:t>
            </w:r>
          </w:p>
        </w:tc>
        <w:tc>
          <w:tcPr>
            <w:tcW w:w="4492" w:type="dxa"/>
            <w:shd w:val="clear" w:color="auto" w:fill="auto"/>
            <w:noWrap/>
            <w:vAlign w:val="center"/>
            <w:hideMark/>
          </w:tcPr>
          <w:p w14:paraId="59D8050C" w14:textId="77777777" w:rsidR="00293C30" w:rsidRPr="0023144D" w:rsidRDefault="00293C30" w:rsidP="00CE62FF">
            <w:pPr>
              <w:pStyle w:val="TAC"/>
            </w:pPr>
            <w:r w:rsidRPr="0023144D">
              <w:t>MBW=REF_SCS*(12*N</w:t>
            </w:r>
            <w:r w:rsidRPr="0023144D">
              <w:rPr>
                <w:vertAlign w:val="subscript"/>
              </w:rPr>
              <w:t>RB</w:t>
            </w:r>
            <w:r w:rsidRPr="0023144D">
              <w:t>+1)/1000</w:t>
            </w:r>
          </w:p>
        </w:tc>
      </w:tr>
      <w:bookmarkEnd w:id="40"/>
    </w:tbl>
    <w:p w14:paraId="61A49FAA" w14:textId="77777777" w:rsidR="00293C30" w:rsidRPr="00A1115A" w:rsidRDefault="00293C30" w:rsidP="00293C30"/>
    <w:p w14:paraId="038E370B" w14:textId="77777777" w:rsidR="00293C30" w:rsidRDefault="00293C30" w:rsidP="00293C3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C63038" w:rsidRPr="00A1115A" w14:paraId="49C9DC63" w14:textId="77777777" w:rsidTr="00997651">
        <w:trPr>
          <w:jc w:val="center"/>
        </w:trPr>
        <w:tc>
          <w:tcPr>
            <w:tcW w:w="0" w:type="auto"/>
            <w:shd w:val="clear" w:color="auto" w:fill="auto"/>
          </w:tcPr>
          <w:p w14:paraId="01E26543" w14:textId="77777777" w:rsidR="00C63038" w:rsidRPr="00A1115A" w:rsidRDefault="00C63038" w:rsidP="00C63038">
            <w:pPr>
              <w:pStyle w:val="TAH"/>
            </w:pPr>
          </w:p>
        </w:tc>
        <w:tc>
          <w:tcPr>
            <w:tcW w:w="0" w:type="auto"/>
          </w:tcPr>
          <w:p w14:paraId="6EF92BBB" w14:textId="23BFF9BC" w:rsidR="00C63038" w:rsidRPr="00A1115A" w:rsidRDefault="00C63038" w:rsidP="00C63038">
            <w:pPr>
              <w:pStyle w:val="TAH"/>
            </w:pPr>
            <w:ins w:id="41" w:author="Huawei" w:date="2025-04-18T17:59:00Z">
              <w:r w:rsidRPr="001D0283">
                <w:t>Power</w:t>
              </w:r>
              <w:r>
                <w:t xml:space="preserve"> </w:t>
              </w:r>
              <w:r w:rsidRPr="001D0283">
                <w:t>class</w:t>
              </w:r>
              <w:r>
                <w:t xml:space="preserve"> </w:t>
              </w:r>
              <w:r w:rsidRPr="001D0283">
                <w:t>1</w:t>
              </w:r>
            </w:ins>
          </w:p>
        </w:tc>
        <w:tc>
          <w:tcPr>
            <w:tcW w:w="0" w:type="auto"/>
          </w:tcPr>
          <w:p w14:paraId="0561DC6D" w14:textId="424C6E20" w:rsidR="00C63038" w:rsidRPr="00A1115A" w:rsidRDefault="00C63038" w:rsidP="00C63038">
            <w:pPr>
              <w:pStyle w:val="TAH"/>
            </w:pPr>
            <w:ins w:id="42" w:author="Huawei" w:date="2025-04-18T17:59:00Z">
              <w:r w:rsidRPr="001D0283">
                <w:t>Power</w:t>
              </w:r>
              <w:r>
                <w:t xml:space="preserve"> </w:t>
              </w:r>
              <w:r w:rsidRPr="001D0283">
                <w:t>class</w:t>
              </w:r>
              <w:r>
                <w:t xml:space="preserve"> </w:t>
              </w:r>
              <w:r w:rsidRPr="001D0283">
                <w:t>1.5</w:t>
              </w:r>
            </w:ins>
          </w:p>
        </w:tc>
        <w:tc>
          <w:tcPr>
            <w:tcW w:w="0" w:type="auto"/>
          </w:tcPr>
          <w:p w14:paraId="05C3E912" w14:textId="197E45A0" w:rsidR="00C63038" w:rsidRPr="00A1115A" w:rsidRDefault="00C63038" w:rsidP="00C63038">
            <w:pPr>
              <w:pStyle w:val="TAH"/>
            </w:pPr>
            <w:ins w:id="43" w:author="Huawei" w:date="2025-04-18T17:59:00Z">
              <w:r w:rsidRPr="001D0283">
                <w:t>Power</w:t>
              </w:r>
              <w:r>
                <w:t xml:space="preserve"> </w:t>
              </w:r>
              <w:r w:rsidRPr="001D0283">
                <w:t>class</w:t>
              </w:r>
              <w:r>
                <w:t xml:space="preserve"> </w:t>
              </w:r>
              <w:r w:rsidRPr="001D0283">
                <w:t>2</w:t>
              </w:r>
            </w:ins>
          </w:p>
        </w:tc>
        <w:tc>
          <w:tcPr>
            <w:tcW w:w="0" w:type="auto"/>
            <w:shd w:val="clear" w:color="auto" w:fill="auto"/>
          </w:tcPr>
          <w:p w14:paraId="65535AA8" w14:textId="2823F03C" w:rsidR="00C63038" w:rsidRPr="00A1115A" w:rsidRDefault="00C63038" w:rsidP="00C63038">
            <w:pPr>
              <w:pStyle w:val="TAH"/>
            </w:pPr>
            <w:r w:rsidRPr="00A1115A">
              <w:t>Power class 3</w:t>
            </w:r>
          </w:p>
        </w:tc>
      </w:tr>
      <w:tr w:rsidR="00C63038" w:rsidRPr="00A1115A" w14:paraId="0D168C81" w14:textId="77777777" w:rsidTr="00997651">
        <w:trPr>
          <w:jc w:val="center"/>
        </w:trPr>
        <w:tc>
          <w:tcPr>
            <w:tcW w:w="0" w:type="auto"/>
            <w:shd w:val="clear" w:color="auto" w:fill="auto"/>
            <w:vAlign w:val="center"/>
          </w:tcPr>
          <w:p w14:paraId="6018AE62" w14:textId="77777777" w:rsidR="00C63038" w:rsidRPr="00A1115A" w:rsidRDefault="00C63038" w:rsidP="00C63038">
            <w:pPr>
              <w:pStyle w:val="TAH"/>
            </w:pPr>
            <w:r>
              <w:rPr>
                <w:rFonts w:hint="eastAsia"/>
              </w:rPr>
              <w:t>N</w:t>
            </w:r>
            <w:r>
              <w:t>R ACLR</w:t>
            </w:r>
          </w:p>
        </w:tc>
        <w:tc>
          <w:tcPr>
            <w:tcW w:w="0" w:type="auto"/>
          </w:tcPr>
          <w:p w14:paraId="3A4AAC88" w14:textId="3A5CBC7C" w:rsidR="00C63038" w:rsidRPr="00A1115A" w:rsidRDefault="002A44CD" w:rsidP="00C63038">
            <w:pPr>
              <w:pStyle w:val="TAC"/>
              <w:rPr>
                <w:rFonts w:hint="eastAsia"/>
                <w:lang w:eastAsia="zh-CN"/>
              </w:rPr>
            </w:pPr>
            <w:ins w:id="44" w:author="Huawei" w:date="2025-05-23T11:22:00Z">
              <w:r>
                <w:rPr>
                  <w:rFonts w:hint="eastAsia"/>
                  <w:lang w:eastAsia="zh-CN"/>
                </w:rPr>
                <w:t>3</w:t>
              </w:r>
              <w:r>
                <w:rPr>
                  <w:lang w:eastAsia="zh-CN"/>
                </w:rPr>
                <w:t>4 dB</w:t>
              </w:r>
            </w:ins>
          </w:p>
        </w:tc>
        <w:tc>
          <w:tcPr>
            <w:tcW w:w="0" w:type="auto"/>
          </w:tcPr>
          <w:p w14:paraId="613C4B2F" w14:textId="09299CAB" w:rsidR="00C63038" w:rsidRPr="00A1115A" w:rsidRDefault="00C63038" w:rsidP="00C63038">
            <w:pPr>
              <w:pStyle w:val="TAC"/>
            </w:pPr>
            <w:ins w:id="45" w:author="Huawei" w:date="2025-04-18T17:59:00Z">
              <w:r w:rsidRPr="001D0283">
                <w:t>31</w:t>
              </w:r>
              <w:r>
                <w:t xml:space="preserve"> </w:t>
              </w:r>
              <w:r w:rsidRPr="001D0283">
                <w:t>dB</w:t>
              </w:r>
            </w:ins>
          </w:p>
        </w:tc>
        <w:tc>
          <w:tcPr>
            <w:tcW w:w="0" w:type="auto"/>
          </w:tcPr>
          <w:p w14:paraId="37C61F77" w14:textId="1C41B9A8" w:rsidR="00C63038" w:rsidRPr="00A1115A" w:rsidRDefault="00C63038" w:rsidP="00C63038">
            <w:pPr>
              <w:pStyle w:val="TAC"/>
            </w:pPr>
            <w:ins w:id="46" w:author="Huawei" w:date="2025-04-18T17:59:00Z">
              <w:r w:rsidRPr="001D0283">
                <w:t>31</w:t>
              </w:r>
              <w:r>
                <w:t xml:space="preserve"> </w:t>
              </w:r>
              <w:r w:rsidRPr="001D0283">
                <w:t>dB</w:t>
              </w:r>
            </w:ins>
          </w:p>
        </w:tc>
        <w:tc>
          <w:tcPr>
            <w:tcW w:w="0" w:type="auto"/>
            <w:shd w:val="clear" w:color="auto" w:fill="auto"/>
          </w:tcPr>
          <w:p w14:paraId="2DE6DF70" w14:textId="47D0FEA7" w:rsidR="00C63038" w:rsidRPr="00A1115A" w:rsidRDefault="00C63038" w:rsidP="00C63038">
            <w:pPr>
              <w:pStyle w:val="TAC"/>
            </w:pPr>
            <w:r w:rsidRPr="00A1115A">
              <w:t>3</w:t>
            </w:r>
            <w:r>
              <w:t>0</w:t>
            </w:r>
            <w:r w:rsidRPr="00A1115A">
              <w:t xml:space="preserve"> dB</w:t>
            </w:r>
          </w:p>
        </w:tc>
      </w:tr>
    </w:tbl>
    <w:p w14:paraId="3518E8E9" w14:textId="77777777" w:rsidR="00293C30" w:rsidRDefault="00293C30" w:rsidP="00293C30"/>
    <w:p w14:paraId="6EA8334A" w14:textId="5A2FC0C0" w:rsidR="00D73431" w:rsidRPr="007B6BD5" w:rsidRDefault="000019BB" w:rsidP="00D64109">
      <w:pPr>
        <w:pStyle w:val="2"/>
        <w:spacing w:after="240"/>
        <w:ind w:left="0" w:firstLine="0"/>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056BBB65" w14:textId="77777777" w:rsidR="00293C30" w:rsidRPr="00D026C9" w:rsidRDefault="00293C30" w:rsidP="00293C30">
      <w:pPr>
        <w:pStyle w:val="40"/>
      </w:pPr>
      <w:bookmarkStart w:id="47" w:name="_Hlk97557257"/>
      <w:bookmarkStart w:id="48" w:name="_Toc21344368"/>
      <w:bookmarkStart w:id="49" w:name="_Toc29801854"/>
      <w:bookmarkStart w:id="50" w:name="_Toc29802278"/>
      <w:bookmarkStart w:id="51" w:name="_Toc29802903"/>
      <w:bookmarkStart w:id="52" w:name="_Toc36107645"/>
      <w:bookmarkStart w:id="53" w:name="_Toc37251411"/>
      <w:bookmarkStart w:id="54" w:name="_Toc45888291"/>
      <w:bookmarkStart w:id="55" w:name="_Toc45888890"/>
      <w:bookmarkStart w:id="56" w:name="_Toc61367584"/>
      <w:bookmarkStart w:id="57" w:name="_Toc61372967"/>
      <w:bookmarkStart w:id="58" w:name="_Toc68230915"/>
      <w:bookmarkStart w:id="59" w:name="_Toc69084328"/>
      <w:bookmarkStart w:id="60" w:name="_Toc75467338"/>
      <w:bookmarkStart w:id="61" w:name="_Toc76509360"/>
      <w:bookmarkStart w:id="62" w:name="_Toc76718350"/>
      <w:bookmarkStart w:id="63" w:name="_Toc83580689"/>
      <w:bookmarkStart w:id="64" w:name="_Toc84405198"/>
      <w:bookmarkStart w:id="65" w:name="_Toc84413807"/>
      <w:bookmarkStart w:id="66" w:name="_Toc97562302"/>
      <w:bookmarkStart w:id="67" w:name="_Toc104122535"/>
      <w:bookmarkStart w:id="68" w:name="_Toc104205486"/>
      <w:bookmarkStart w:id="69" w:name="_Toc104206693"/>
      <w:bookmarkStart w:id="70" w:name="_Toc104503653"/>
      <w:bookmarkStart w:id="71" w:name="_Toc106127584"/>
      <w:bookmarkStart w:id="72" w:name="_Toc123057949"/>
      <w:bookmarkStart w:id="73" w:name="_Toc124256642"/>
      <w:bookmarkStart w:id="74" w:name="_Toc131734955"/>
      <w:bookmarkStart w:id="75" w:name="_Toc137372732"/>
      <w:bookmarkStart w:id="76" w:name="_Toc138885118"/>
      <w:bookmarkStart w:id="77" w:name="_Toc145690621"/>
      <w:bookmarkStart w:id="78" w:name="_Toc155382174"/>
      <w:bookmarkStart w:id="79" w:name="_Toc161753883"/>
      <w:bookmarkStart w:id="80" w:name="_Toc161754504"/>
      <w:bookmarkStart w:id="81" w:name="_Toc163202077"/>
      <w:bookmarkStart w:id="82" w:name="_Toc169888339"/>
      <w:bookmarkStart w:id="83" w:name="_Toc171551528"/>
      <w:bookmarkStart w:id="84" w:name="_Toc176775250"/>
      <w:bookmarkStart w:id="85" w:name="_Toc187243845"/>
      <w:bookmarkStart w:id="86" w:name="_Toc193201394"/>
      <w:r w:rsidRPr="00D026C9">
        <w:t>6.5.3.3</w:t>
      </w:r>
      <w:bookmarkEnd w:id="47"/>
      <w:r w:rsidRPr="00D026C9">
        <w:tab/>
        <w:t>Additional spurious emissions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100B3B6" w14:textId="77777777" w:rsidR="00293C30" w:rsidRDefault="00293C30" w:rsidP="00293C30">
      <w:pPr>
        <w:pStyle w:val="5"/>
      </w:pPr>
      <w:bookmarkStart w:id="87" w:name="_Toc104122536"/>
      <w:bookmarkStart w:id="88" w:name="_Toc104205487"/>
      <w:bookmarkStart w:id="89" w:name="_Toc104206694"/>
      <w:bookmarkStart w:id="90" w:name="_Toc104503654"/>
      <w:bookmarkStart w:id="91" w:name="_Toc106127585"/>
      <w:bookmarkStart w:id="92" w:name="_Toc123057950"/>
      <w:bookmarkStart w:id="93" w:name="_Toc124256643"/>
      <w:bookmarkStart w:id="94" w:name="_Toc131734956"/>
      <w:bookmarkStart w:id="95" w:name="_Toc137372733"/>
      <w:bookmarkStart w:id="96" w:name="_Toc138885119"/>
      <w:bookmarkStart w:id="97" w:name="_Toc145690622"/>
      <w:bookmarkStart w:id="98" w:name="_Toc155382175"/>
      <w:bookmarkStart w:id="99" w:name="_Toc161753884"/>
      <w:bookmarkStart w:id="100" w:name="_Toc161754505"/>
      <w:bookmarkStart w:id="101" w:name="_Toc163202078"/>
      <w:bookmarkStart w:id="102" w:name="_Toc169888340"/>
      <w:bookmarkStart w:id="103" w:name="_Toc171551529"/>
      <w:bookmarkStart w:id="104" w:name="_Toc176775251"/>
      <w:bookmarkStart w:id="105" w:name="_Toc187243846"/>
      <w:bookmarkStart w:id="106" w:name="_Toc193201395"/>
      <w:r w:rsidRPr="00FC0B97">
        <w:t>6.5.3.3.1</w:t>
      </w:r>
      <w:r w:rsidRPr="00FC0B97">
        <w:tab/>
      </w:r>
      <w:r>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2FB126D" w14:textId="77777777" w:rsidR="00293C30" w:rsidRPr="00B93D8D" w:rsidRDefault="00293C30" w:rsidP="00293C30">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4FEBA1C" w14:textId="77777777" w:rsidR="00293C30" w:rsidRPr="00FC0B97" w:rsidRDefault="00293C30" w:rsidP="00293C30">
      <w:pPr>
        <w:pStyle w:val="5"/>
      </w:pPr>
      <w:bookmarkStart w:id="107" w:name="_Toc21344369"/>
      <w:bookmarkStart w:id="108" w:name="_Toc29801855"/>
      <w:bookmarkStart w:id="109" w:name="_Toc29802279"/>
      <w:bookmarkStart w:id="110" w:name="_Toc29802904"/>
      <w:bookmarkStart w:id="111" w:name="_Toc37251412"/>
      <w:bookmarkStart w:id="112" w:name="_Toc45888292"/>
      <w:bookmarkStart w:id="113" w:name="_Toc45888891"/>
      <w:bookmarkStart w:id="114" w:name="_Toc61367585"/>
      <w:bookmarkStart w:id="115" w:name="_Toc61372968"/>
      <w:bookmarkStart w:id="116" w:name="_Toc68230916"/>
      <w:bookmarkStart w:id="117" w:name="_Toc69084329"/>
      <w:bookmarkStart w:id="118" w:name="_Toc75467339"/>
      <w:bookmarkStart w:id="119" w:name="_Toc76509361"/>
      <w:bookmarkStart w:id="120" w:name="_Toc76718351"/>
      <w:bookmarkStart w:id="121" w:name="_Toc83580690"/>
      <w:bookmarkStart w:id="122" w:name="_Toc84405199"/>
      <w:bookmarkStart w:id="123" w:name="_Toc84413808"/>
      <w:bookmarkStart w:id="124" w:name="_Toc97562303"/>
      <w:bookmarkStart w:id="125" w:name="_Toc104122537"/>
      <w:bookmarkStart w:id="126" w:name="_Toc104205488"/>
      <w:bookmarkStart w:id="127" w:name="_Toc104206695"/>
      <w:bookmarkStart w:id="128" w:name="_Toc104503655"/>
      <w:bookmarkStart w:id="129" w:name="_Toc106127586"/>
      <w:bookmarkStart w:id="130" w:name="_Toc123057951"/>
      <w:bookmarkStart w:id="131" w:name="_Toc124256644"/>
      <w:bookmarkStart w:id="132" w:name="_Toc131734957"/>
      <w:bookmarkStart w:id="133" w:name="_Toc137372734"/>
      <w:bookmarkStart w:id="134" w:name="_Toc138885120"/>
      <w:bookmarkStart w:id="135" w:name="_Toc145690623"/>
      <w:bookmarkStart w:id="136" w:name="_Toc155382176"/>
      <w:bookmarkStart w:id="137" w:name="_Toc161753885"/>
      <w:bookmarkStart w:id="138" w:name="_Toc161754506"/>
      <w:bookmarkStart w:id="139" w:name="_Toc163202079"/>
      <w:bookmarkStart w:id="140" w:name="_Toc169888341"/>
      <w:bookmarkStart w:id="141" w:name="_Toc171551530"/>
      <w:bookmarkStart w:id="142" w:name="_Toc176775252"/>
      <w:bookmarkStart w:id="143" w:name="_Toc187243847"/>
      <w:bookmarkStart w:id="144" w:name="_Toc193201396"/>
      <w:r w:rsidRPr="00FC0B97">
        <w:t>6.5.3.3.</w:t>
      </w:r>
      <w:r>
        <w:t>2</w:t>
      </w:r>
      <w:r w:rsidRPr="00FC0B97">
        <w:tab/>
        <w:t>Requirement for network signalling value "NS_</w:t>
      </w:r>
      <w:r>
        <w:t>02N</w:t>
      </w:r>
      <w:r w:rsidRPr="00FC0B97">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B36AE32" w14:textId="77777777" w:rsidR="00293C30" w:rsidRDefault="00293C30" w:rsidP="00293C30">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BC58ED5" w14:textId="77777777" w:rsidR="00293C30" w:rsidRPr="00A1115A" w:rsidRDefault="00293C30" w:rsidP="00293C30">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93C30" w:rsidRPr="00647C24" w14:paraId="31E7F80B" w14:textId="77777777" w:rsidTr="00CE62FF">
        <w:trPr>
          <w:cantSplit/>
          <w:trHeight w:val="375"/>
          <w:jc w:val="center"/>
        </w:trPr>
        <w:tc>
          <w:tcPr>
            <w:tcW w:w="1848" w:type="dxa"/>
            <w:vMerge w:val="restart"/>
          </w:tcPr>
          <w:p w14:paraId="35052C9D" w14:textId="77777777" w:rsidR="00293C30" w:rsidRPr="00647C24" w:rsidRDefault="00293C30" w:rsidP="00CE62FF">
            <w:pPr>
              <w:keepNext/>
              <w:keepLines/>
              <w:spacing w:after="0"/>
              <w:jc w:val="center"/>
              <w:rPr>
                <w:rFonts w:ascii="Arial" w:hAnsi="Arial" w:cs="Arial"/>
                <w:b/>
                <w:bCs/>
                <w:sz w:val="18"/>
              </w:rPr>
            </w:pPr>
            <w:bookmarkStart w:id="145" w:name="_Toc155382177"/>
            <w:r w:rsidRPr="00647C24">
              <w:rPr>
                <w:rFonts w:ascii="Arial" w:hAnsi="Arial" w:cs="Arial"/>
                <w:b/>
                <w:bCs/>
                <w:sz w:val="18"/>
              </w:rPr>
              <w:t>Frequency range</w:t>
            </w:r>
          </w:p>
          <w:p w14:paraId="228D5575"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(MHz)</w:t>
            </w:r>
          </w:p>
        </w:tc>
        <w:tc>
          <w:tcPr>
            <w:tcW w:w="2065" w:type="dxa"/>
          </w:tcPr>
          <w:p w14:paraId="23143BDA"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5A48E592"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22" w:type="dxa"/>
            <w:vMerge w:val="restart"/>
          </w:tcPr>
          <w:p w14:paraId="399C07E7"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NOTE</w:t>
            </w:r>
          </w:p>
        </w:tc>
      </w:tr>
      <w:tr w:rsidR="00293C30" w:rsidRPr="00647C24" w14:paraId="23E99AFD" w14:textId="77777777" w:rsidTr="00CE62FF">
        <w:trPr>
          <w:cantSplit/>
          <w:trHeight w:val="181"/>
          <w:jc w:val="center"/>
        </w:trPr>
        <w:tc>
          <w:tcPr>
            <w:tcW w:w="1848" w:type="dxa"/>
            <w:vMerge/>
          </w:tcPr>
          <w:p w14:paraId="2B2390A5" w14:textId="77777777" w:rsidR="00293C30" w:rsidRPr="00647C24" w:rsidRDefault="00293C30" w:rsidP="00CE62FF">
            <w:pPr>
              <w:keepNext/>
              <w:keepLines/>
              <w:spacing w:after="0"/>
              <w:jc w:val="center"/>
              <w:rPr>
                <w:rFonts w:ascii="Arial" w:hAnsi="Arial" w:cs="Arial"/>
                <w:sz w:val="18"/>
              </w:rPr>
            </w:pPr>
          </w:p>
        </w:tc>
        <w:tc>
          <w:tcPr>
            <w:tcW w:w="2065" w:type="dxa"/>
          </w:tcPr>
          <w:p w14:paraId="0E70CAD5" w14:textId="77777777" w:rsidR="00293C30" w:rsidRPr="00647C24" w:rsidRDefault="00293C30" w:rsidP="00CE62FF">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 20 MHz</w:t>
            </w:r>
          </w:p>
        </w:tc>
        <w:tc>
          <w:tcPr>
            <w:tcW w:w="1377" w:type="dxa"/>
            <w:vMerge/>
          </w:tcPr>
          <w:p w14:paraId="18220C65" w14:textId="77777777" w:rsidR="00293C30" w:rsidRPr="00647C24" w:rsidRDefault="00293C30" w:rsidP="00CE62FF">
            <w:pPr>
              <w:keepNext/>
              <w:keepLines/>
              <w:spacing w:after="0"/>
              <w:ind w:left="800"/>
              <w:jc w:val="center"/>
              <w:rPr>
                <w:rFonts w:ascii="Arial" w:eastAsia="Times New Roman" w:hAnsi="Arial" w:cs="Arial"/>
                <w:snapToGrid w:val="0"/>
                <w:kern w:val="2"/>
                <w:sz w:val="18"/>
                <w:szCs w:val="18"/>
              </w:rPr>
            </w:pPr>
          </w:p>
        </w:tc>
        <w:tc>
          <w:tcPr>
            <w:tcW w:w="2222" w:type="dxa"/>
            <w:vMerge/>
            <w:tcBorders>
              <w:bottom w:val="single" w:sz="4" w:space="0" w:color="auto"/>
            </w:tcBorders>
          </w:tcPr>
          <w:p w14:paraId="6D424F50" w14:textId="77777777" w:rsidR="00293C30" w:rsidRPr="00647C24" w:rsidRDefault="00293C30" w:rsidP="00CE62FF">
            <w:pPr>
              <w:keepNext/>
              <w:keepLines/>
              <w:spacing w:after="0"/>
              <w:ind w:left="800"/>
              <w:jc w:val="center"/>
              <w:rPr>
                <w:rFonts w:ascii="Arial" w:eastAsia="Times New Roman" w:hAnsi="Arial" w:cs="Arial"/>
                <w:snapToGrid w:val="0"/>
                <w:kern w:val="2"/>
                <w:sz w:val="18"/>
                <w:szCs w:val="18"/>
              </w:rPr>
            </w:pPr>
          </w:p>
        </w:tc>
      </w:tr>
      <w:tr w:rsidR="00293C30" w:rsidRPr="00647C24" w14:paraId="018CB1E7" w14:textId="77777777" w:rsidTr="00CE62FF">
        <w:trPr>
          <w:jc w:val="center"/>
        </w:trPr>
        <w:tc>
          <w:tcPr>
            <w:tcW w:w="1848" w:type="dxa"/>
          </w:tcPr>
          <w:p w14:paraId="53EB972D"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59</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065" w:type="dxa"/>
          </w:tcPr>
          <w:p w14:paraId="10138D31"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591C3D3B"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222" w:type="dxa"/>
            <w:tcBorders>
              <w:bottom w:val="nil"/>
            </w:tcBorders>
            <w:shd w:val="clear" w:color="auto" w:fill="auto"/>
          </w:tcPr>
          <w:p w14:paraId="2B65F59F"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293C30" w:rsidRPr="00647C24" w14:paraId="744AAFC9" w14:textId="77777777" w:rsidTr="00CE62FF">
        <w:trPr>
          <w:jc w:val="center"/>
        </w:trPr>
        <w:tc>
          <w:tcPr>
            <w:tcW w:w="1848" w:type="dxa"/>
          </w:tcPr>
          <w:p w14:paraId="0D9195EE"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605</w:t>
            </w:r>
            <w:r w:rsidRPr="00647C24">
              <w:rPr>
                <w:rFonts w:ascii="Arial" w:hAnsi="Arial" w:cs="Arial"/>
                <w:sz w:val="18"/>
                <w:szCs w:val="18"/>
              </w:rPr>
              <w:t>≤ f ≤ 1610</w:t>
            </w:r>
          </w:p>
        </w:tc>
        <w:tc>
          <w:tcPr>
            <w:tcW w:w="2065" w:type="dxa"/>
          </w:tcPr>
          <w:p w14:paraId="253188FB"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 xml:space="preserve">-50 </w:t>
            </w:r>
            <w:r w:rsidRPr="00647C24">
              <w:rPr>
                <w:rFonts w:ascii="Arial" w:hAnsi="Arial" w:cs="Arial"/>
                <w:sz w:val="18"/>
                <w:szCs w:val="18"/>
                <w:lang w:val="en-US"/>
              </w:rPr>
              <w:t>+ 24/5 (f-1605)</w:t>
            </w:r>
          </w:p>
        </w:tc>
        <w:tc>
          <w:tcPr>
            <w:tcW w:w="1377" w:type="dxa"/>
          </w:tcPr>
          <w:p w14:paraId="7860C907"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700Hz</w:t>
            </w:r>
          </w:p>
        </w:tc>
        <w:tc>
          <w:tcPr>
            <w:tcW w:w="2222" w:type="dxa"/>
            <w:tcBorders>
              <w:top w:val="nil"/>
              <w:bottom w:val="nil"/>
            </w:tcBorders>
            <w:shd w:val="clear" w:color="auto" w:fill="auto"/>
          </w:tcPr>
          <w:p w14:paraId="340D10CF" w14:textId="77777777" w:rsidR="00293C30" w:rsidRPr="00647C24" w:rsidRDefault="00293C30" w:rsidP="00CE62FF">
            <w:pPr>
              <w:keepNext/>
              <w:keepLines/>
              <w:spacing w:after="0"/>
              <w:jc w:val="center"/>
              <w:rPr>
                <w:rFonts w:ascii="Arial" w:hAnsi="Arial" w:cs="Arial"/>
                <w:sz w:val="18"/>
                <w:szCs w:val="18"/>
              </w:rPr>
            </w:pPr>
          </w:p>
        </w:tc>
      </w:tr>
      <w:tr w:rsidR="00293C30" w:rsidRPr="00647C24" w14:paraId="241C6038" w14:textId="77777777" w:rsidTr="00CE62FF">
        <w:trPr>
          <w:jc w:val="center"/>
        </w:trPr>
        <w:tc>
          <w:tcPr>
            <w:tcW w:w="1848" w:type="dxa"/>
          </w:tcPr>
          <w:p w14:paraId="7046A302"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065" w:type="dxa"/>
          </w:tcPr>
          <w:p w14:paraId="60E880A1"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529B98E6"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1MHz</w:t>
            </w:r>
          </w:p>
        </w:tc>
        <w:tc>
          <w:tcPr>
            <w:tcW w:w="2222" w:type="dxa"/>
            <w:tcBorders>
              <w:bottom w:val="nil"/>
            </w:tcBorders>
            <w:shd w:val="clear" w:color="auto" w:fill="auto"/>
          </w:tcPr>
          <w:p w14:paraId="3645856C"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293C30" w:rsidRPr="00647C24" w14:paraId="48B324D0" w14:textId="77777777" w:rsidTr="00CE62FF">
        <w:trPr>
          <w:jc w:val="center"/>
        </w:trPr>
        <w:tc>
          <w:tcPr>
            <w:tcW w:w="1848" w:type="dxa"/>
          </w:tcPr>
          <w:p w14:paraId="6FA411F8" w14:textId="77777777" w:rsidR="00293C30" w:rsidRPr="00647C24" w:rsidRDefault="00293C30" w:rsidP="00CE62FF">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5</w:t>
            </w:r>
            <w:r w:rsidRPr="00647C24">
              <w:rPr>
                <w:rFonts w:ascii="Arial" w:hAnsi="Arial" w:cs="Arial"/>
                <w:sz w:val="18"/>
              </w:rPr>
              <w:t>≤ f ≤ 1610</w:t>
            </w:r>
          </w:p>
        </w:tc>
        <w:tc>
          <w:tcPr>
            <w:tcW w:w="2065" w:type="dxa"/>
          </w:tcPr>
          <w:p w14:paraId="045237D5" w14:textId="77777777" w:rsidR="00293C30" w:rsidRPr="00647C24" w:rsidRDefault="00293C30" w:rsidP="00CE62FF">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+ 24/5 (f-1605)</w:t>
            </w:r>
          </w:p>
        </w:tc>
        <w:tc>
          <w:tcPr>
            <w:tcW w:w="1377" w:type="dxa"/>
          </w:tcPr>
          <w:p w14:paraId="613486AC" w14:textId="77777777" w:rsidR="00293C30" w:rsidRPr="00647C24" w:rsidRDefault="00293C30" w:rsidP="00CE62FF">
            <w:pPr>
              <w:keepNext/>
              <w:keepLines/>
              <w:spacing w:after="0"/>
              <w:jc w:val="center"/>
              <w:rPr>
                <w:rFonts w:ascii="Arial" w:hAnsi="Arial" w:cs="Arial"/>
                <w:sz w:val="18"/>
              </w:rPr>
            </w:pPr>
            <w:r w:rsidRPr="00647C24">
              <w:rPr>
                <w:rFonts w:ascii="Arial" w:hAnsi="Arial" w:cs="Arial"/>
                <w:sz w:val="18"/>
              </w:rPr>
              <w:t>1MHz</w:t>
            </w:r>
          </w:p>
        </w:tc>
        <w:tc>
          <w:tcPr>
            <w:tcW w:w="2222" w:type="dxa"/>
            <w:tcBorders>
              <w:top w:val="nil"/>
              <w:bottom w:val="nil"/>
            </w:tcBorders>
            <w:shd w:val="clear" w:color="auto" w:fill="auto"/>
          </w:tcPr>
          <w:p w14:paraId="371F5957" w14:textId="77777777" w:rsidR="00293C30" w:rsidRPr="00647C24" w:rsidRDefault="00293C30" w:rsidP="00CE62FF">
            <w:pPr>
              <w:keepNext/>
              <w:keepLines/>
              <w:spacing w:after="0"/>
              <w:jc w:val="center"/>
              <w:rPr>
                <w:sz w:val="18"/>
              </w:rPr>
            </w:pPr>
          </w:p>
        </w:tc>
      </w:tr>
      <w:tr w:rsidR="00293C30" w:rsidRPr="00647C24" w14:paraId="3635A907" w14:textId="77777777" w:rsidTr="00CE62FF">
        <w:trPr>
          <w:jc w:val="center"/>
        </w:trPr>
        <w:tc>
          <w:tcPr>
            <w:tcW w:w="7512" w:type="dxa"/>
            <w:gridSpan w:val="4"/>
          </w:tcPr>
          <w:p w14:paraId="1B9820F9" w14:textId="77777777" w:rsidR="00293C30" w:rsidRPr="00647C24" w:rsidRDefault="00293C30" w:rsidP="00CE62FF">
            <w:pPr>
              <w:keepNext/>
              <w:keepLines/>
              <w:spacing w:after="0"/>
              <w:ind w:left="851" w:hanging="851"/>
              <w:rPr>
                <w:sz w:val="18"/>
              </w:rPr>
            </w:pPr>
            <w:r w:rsidRPr="00647C24">
              <w:rPr>
                <w:rFonts w:ascii="Arial" w:hAnsi="Arial" w:cs="Arial"/>
                <w:sz w:val="18"/>
              </w:rPr>
              <w:t>NOTE:</w:t>
            </w:r>
            <w:r w:rsidRPr="00647C24">
              <w:rPr>
                <w:rFonts w:ascii="Arial" w:hAnsi="Arial"/>
                <w:sz w:val="18"/>
              </w:rPr>
              <w:tab/>
              <w:t xml:space="preserve">The EIRP requirement in regulation is converted to conducted requirement using a 0 </w:t>
            </w:r>
            <w:proofErr w:type="spellStart"/>
            <w:r w:rsidRPr="00647C24">
              <w:rPr>
                <w:rFonts w:ascii="Arial" w:hAnsi="Arial"/>
                <w:sz w:val="18"/>
              </w:rPr>
              <w:t>dBi</w:t>
            </w:r>
            <w:proofErr w:type="spellEnd"/>
            <w:r w:rsidRPr="00647C24">
              <w:rPr>
                <w:rFonts w:ascii="Arial" w:hAnsi="Arial"/>
                <w:sz w:val="18"/>
              </w:rPr>
              <w:t xml:space="preserve"> antenna.</w:t>
            </w:r>
          </w:p>
        </w:tc>
      </w:tr>
    </w:tbl>
    <w:p w14:paraId="43A250B4" w14:textId="77777777" w:rsidR="00293C30" w:rsidRPr="00647C24" w:rsidRDefault="00293C30" w:rsidP="00293C30"/>
    <w:p w14:paraId="44FED717" w14:textId="77777777" w:rsidR="00293C30" w:rsidRPr="00715883" w:rsidRDefault="00293C30" w:rsidP="00293C30">
      <w:pPr>
        <w:pStyle w:val="5"/>
      </w:pPr>
      <w:bookmarkStart w:id="146" w:name="_Toc161753886"/>
      <w:bookmarkStart w:id="147" w:name="_Toc161754507"/>
      <w:bookmarkStart w:id="148" w:name="_Toc163202080"/>
      <w:bookmarkStart w:id="149" w:name="_Toc169888342"/>
      <w:bookmarkStart w:id="150" w:name="_Toc171551531"/>
      <w:bookmarkStart w:id="151" w:name="_Toc176775253"/>
      <w:bookmarkStart w:id="152" w:name="_Toc187243848"/>
      <w:bookmarkStart w:id="153" w:name="_Toc193201397"/>
      <w:r w:rsidRPr="00715883">
        <w:t>6.5.3.3.</w:t>
      </w:r>
      <w:r>
        <w:t>3</w:t>
      </w:r>
      <w:r w:rsidRPr="00715883">
        <w:tab/>
        <w:t>Requirement for network signalling value "NS_03N"</w:t>
      </w:r>
      <w:bookmarkEnd w:id="145"/>
      <w:bookmarkEnd w:id="146"/>
      <w:bookmarkEnd w:id="147"/>
      <w:bookmarkEnd w:id="148"/>
      <w:bookmarkEnd w:id="149"/>
      <w:bookmarkEnd w:id="150"/>
      <w:bookmarkEnd w:id="151"/>
      <w:bookmarkEnd w:id="152"/>
      <w:bookmarkEnd w:id="153"/>
    </w:p>
    <w:p w14:paraId="7F8E750D" w14:textId="77777777" w:rsidR="00293C30" w:rsidRPr="00715883" w:rsidRDefault="00293C30" w:rsidP="00293C30">
      <w:r w:rsidRPr="00715883">
        <w:t>When "NS_03N" is indicated in the cell, the power of any UE emission shall not exceed the levels specified in Table 6.5.3.3.</w:t>
      </w:r>
      <w:r>
        <w:t>3</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172D82EA" w14:textId="77777777" w:rsidR="00293C30" w:rsidRPr="00715883" w:rsidRDefault="00293C30" w:rsidP="00293C30">
      <w:pPr>
        <w:pStyle w:val="TH"/>
      </w:pPr>
      <w:r w:rsidRPr="00715883">
        <w:t>Table 6.5.3.3.</w:t>
      </w:r>
      <w:r>
        <w:t>3</w:t>
      </w:r>
      <w:r w:rsidRPr="00715883">
        <w:t xml:space="preserve">-1: Additional out-of-band requirements for </w:t>
      </w:r>
      <w:r w:rsidRPr="00715883">
        <w:rPr>
          <w:rFonts w:eastAsia="Yu Mincho"/>
        </w:rPr>
        <w:t>"</w:t>
      </w:r>
      <w:r w:rsidRPr="00715883">
        <w:t>NS_</w:t>
      </w:r>
      <w:r w:rsidRPr="00715883">
        <w:rPr>
          <w:lang w:val="en-US"/>
        </w:rPr>
        <w:t>03N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93C30" w:rsidRPr="00647C24" w14:paraId="64314C30" w14:textId="77777777" w:rsidTr="00CE62FF">
        <w:trPr>
          <w:cantSplit/>
          <w:trHeight w:val="375"/>
          <w:jc w:val="center"/>
        </w:trPr>
        <w:tc>
          <w:tcPr>
            <w:tcW w:w="1799" w:type="dxa"/>
            <w:vMerge w:val="restart"/>
          </w:tcPr>
          <w:p w14:paraId="480402FB" w14:textId="77777777" w:rsidR="00293C30" w:rsidRPr="00647C24" w:rsidRDefault="00293C30" w:rsidP="00CE62FF">
            <w:pPr>
              <w:keepNext/>
              <w:keepLines/>
              <w:spacing w:after="0"/>
              <w:jc w:val="center"/>
              <w:rPr>
                <w:rFonts w:ascii="Arial" w:hAnsi="Arial" w:cs="Arial"/>
                <w:b/>
                <w:bCs/>
                <w:sz w:val="18"/>
              </w:rPr>
            </w:pPr>
            <w:bookmarkStart w:id="154" w:name="_Toc155382178"/>
            <w:r w:rsidRPr="00647C24">
              <w:rPr>
                <w:rFonts w:ascii="Arial" w:hAnsi="Arial" w:cs="Arial"/>
                <w:b/>
                <w:bCs/>
                <w:sz w:val="18"/>
              </w:rPr>
              <w:t>Frequency range</w:t>
            </w:r>
          </w:p>
          <w:p w14:paraId="5CF324F5"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(MHz)</w:t>
            </w:r>
          </w:p>
        </w:tc>
        <w:tc>
          <w:tcPr>
            <w:tcW w:w="2181" w:type="dxa"/>
          </w:tcPr>
          <w:p w14:paraId="76DDB9AC"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Channel bandwidth / 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3328E030"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155" w:type="dxa"/>
            <w:vMerge w:val="restart"/>
          </w:tcPr>
          <w:p w14:paraId="422D7012" w14:textId="77777777" w:rsidR="00293C30" w:rsidRPr="00647C24" w:rsidRDefault="00293C30" w:rsidP="00CE62FF">
            <w:pPr>
              <w:keepNext/>
              <w:keepLines/>
              <w:spacing w:after="0"/>
              <w:jc w:val="center"/>
              <w:rPr>
                <w:rFonts w:ascii="Arial" w:hAnsi="Arial" w:cs="Arial"/>
                <w:b/>
                <w:bCs/>
                <w:sz w:val="18"/>
              </w:rPr>
            </w:pPr>
            <w:r w:rsidRPr="00647C24">
              <w:rPr>
                <w:rFonts w:ascii="Arial" w:hAnsi="Arial" w:cs="Arial"/>
                <w:b/>
                <w:bCs/>
                <w:sz w:val="18"/>
              </w:rPr>
              <w:t>NOTE</w:t>
            </w:r>
          </w:p>
        </w:tc>
      </w:tr>
      <w:tr w:rsidR="00293C30" w:rsidRPr="00647C24" w14:paraId="1E7F3C11" w14:textId="77777777" w:rsidTr="00CE62FF">
        <w:trPr>
          <w:cantSplit/>
          <w:trHeight w:val="181"/>
          <w:jc w:val="center"/>
        </w:trPr>
        <w:tc>
          <w:tcPr>
            <w:tcW w:w="1799" w:type="dxa"/>
            <w:vMerge/>
          </w:tcPr>
          <w:p w14:paraId="5244AB9F" w14:textId="77777777" w:rsidR="00293C30" w:rsidRPr="00647C24" w:rsidRDefault="00293C30" w:rsidP="00CE62FF">
            <w:pPr>
              <w:keepNext/>
              <w:keepLines/>
              <w:spacing w:after="0"/>
              <w:jc w:val="center"/>
              <w:rPr>
                <w:rFonts w:ascii="Arial" w:hAnsi="Arial" w:cs="Arial"/>
                <w:sz w:val="18"/>
              </w:rPr>
            </w:pPr>
          </w:p>
        </w:tc>
        <w:tc>
          <w:tcPr>
            <w:tcW w:w="2181" w:type="dxa"/>
          </w:tcPr>
          <w:p w14:paraId="2F78D8F7" w14:textId="77777777" w:rsidR="00293C30" w:rsidRPr="00647C24" w:rsidRDefault="00293C30" w:rsidP="00CE62FF">
            <w:pPr>
              <w:keepNext/>
              <w:keepLines/>
              <w:spacing w:after="0"/>
              <w:jc w:val="center"/>
              <w:rPr>
                <w:rFonts w:ascii="Arial" w:hAnsi="Arial" w:cs="Arial"/>
                <w:sz w:val="18"/>
                <w:lang w:val="en-US"/>
              </w:rPr>
            </w:pPr>
            <w:r w:rsidRPr="00647C24">
              <w:rPr>
                <w:rFonts w:ascii="Arial" w:hAnsi="Arial" w:cs="Arial"/>
                <w:sz w:val="18"/>
              </w:rPr>
              <w:t>5 MHz, 10</w:t>
            </w:r>
            <w:r w:rsidRPr="00647C24">
              <w:rPr>
                <w:rFonts w:ascii="Arial" w:hAnsi="Arial" w:cs="Arial"/>
                <w:sz w:val="18"/>
                <w:lang w:val="en-US"/>
              </w:rPr>
              <w:t xml:space="preserve"> </w:t>
            </w:r>
            <w:r w:rsidRPr="00647C24">
              <w:rPr>
                <w:rFonts w:ascii="Arial" w:hAnsi="Arial" w:cs="Arial"/>
                <w:sz w:val="18"/>
              </w:rPr>
              <w:t>MHz</w:t>
            </w:r>
            <w:r w:rsidRPr="00647C24">
              <w:rPr>
                <w:rFonts w:ascii="Arial" w:hAnsi="Arial" w:cs="Arial"/>
                <w:sz w:val="18"/>
                <w:lang w:val="en-US"/>
              </w:rPr>
              <w:t>, 15 MHz</w:t>
            </w:r>
          </w:p>
        </w:tc>
        <w:tc>
          <w:tcPr>
            <w:tcW w:w="1377" w:type="dxa"/>
            <w:vMerge/>
          </w:tcPr>
          <w:p w14:paraId="4A284C47" w14:textId="77777777" w:rsidR="00293C30" w:rsidRPr="00647C24" w:rsidRDefault="00293C30" w:rsidP="00CE62FF">
            <w:pPr>
              <w:keepNext/>
              <w:keepLines/>
              <w:spacing w:after="0"/>
              <w:ind w:left="800"/>
              <w:jc w:val="center"/>
              <w:rPr>
                <w:rFonts w:ascii="Arial" w:eastAsia="Times New Roman" w:hAnsi="Arial" w:cs="Arial"/>
                <w:snapToGrid w:val="0"/>
                <w:kern w:val="2"/>
                <w:sz w:val="18"/>
                <w:szCs w:val="18"/>
              </w:rPr>
            </w:pPr>
          </w:p>
        </w:tc>
        <w:tc>
          <w:tcPr>
            <w:tcW w:w="2155" w:type="dxa"/>
            <w:vMerge/>
            <w:tcBorders>
              <w:bottom w:val="single" w:sz="4" w:space="0" w:color="auto"/>
            </w:tcBorders>
          </w:tcPr>
          <w:p w14:paraId="070323C0" w14:textId="77777777" w:rsidR="00293C30" w:rsidRPr="00647C24" w:rsidRDefault="00293C30" w:rsidP="00CE62FF">
            <w:pPr>
              <w:keepNext/>
              <w:keepLines/>
              <w:spacing w:after="0"/>
              <w:ind w:left="800"/>
              <w:jc w:val="center"/>
              <w:rPr>
                <w:rFonts w:ascii="Arial" w:eastAsia="Times New Roman" w:hAnsi="Arial" w:cs="Arial"/>
                <w:snapToGrid w:val="0"/>
                <w:kern w:val="2"/>
                <w:sz w:val="18"/>
                <w:szCs w:val="18"/>
              </w:rPr>
            </w:pPr>
          </w:p>
        </w:tc>
      </w:tr>
      <w:tr w:rsidR="00293C30" w:rsidRPr="00647C24" w14:paraId="310F7DEB" w14:textId="77777777" w:rsidTr="00CE62FF">
        <w:trPr>
          <w:jc w:val="center"/>
        </w:trPr>
        <w:tc>
          <w:tcPr>
            <w:tcW w:w="1799" w:type="dxa"/>
          </w:tcPr>
          <w:p w14:paraId="12301E50"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15</w:t>
            </w:r>
            <w:r w:rsidRPr="00647C24">
              <w:rPr>
                <w:rFonts w:ascii="Arial" w:hAnsi="Arial" w:cs="Arial"/>
                <w:sz w:val="18"/>
                <w:szCs w:val="18"/>
                <w:lang w:val="en-US"/>
              </w:rPr>
              <w:t xml:space="preserve">59 </w:t>
            </w:r>
            <w:r w:rsidRPr="00647C24">
              <w:rPr>
                <w:rFonts w:ascii="Arial" w:hAnsi="Arial" w:cs="Arial"/>
                <w:sz w:val="18"/>
                <w:szCs w:val="18"/>
              </w:rPr>
              <w:t xml:space="preserve">≤ f </w:t>
            </w:r>
            <w:r w:rsidRPr="00647C24">
              <w:rPr>
                <w:rFonts w:eastAsiaTheme="minorEastAsia"/>
              </w:rPr>
              <w:t>&lt;</w:t>
            </w:r>
            <w:r w:rsidRPr="00647C24">
              <w:rPr>
                <w:rFonts w:ascii="Arial" w:hAnsi="Arial" w:cs="Arial"/>
                <w:sz w:val="18"/>
                <w:szCs w:val="18"/>
              </w:rPr>
              <w:t xml:space="preserve"> 16</w:t>
            </w:r>
            <w:r w:rsidRPr="00647C24">
              <w:rPr>
                <w:rFonts w:ascii="Arial" w:hAnsi="Arial" w:cs="Arial"/>
                <w:sz w:val="18"/>
                <w:szCs w:val="18"/>
                <w:lang w:val="en-US"/>
              </w:rPr>
              <w:t>05</w:t>
            </w:r>
          </w:p>
        </w:tc>
        <w:tc>
          <w:tcPr>
            <w:tcW w:w="2181" w:type="dxa"/>
          </w:tcPr>
          <w:p w14:paraId="5B079723"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lang w:val="en-US"/>
              </w:rPr>
              <w:t>-50</w:t>
            </w:r>
          </w:p>
        </w:tc>
        <w:tc>
          <w:tcPr>
            <w:tcW w:w="1377" w:type="dxa"/>
          </w:tcPr>
          <w:p w14:paraId="4D3DFCC5"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lang w:val="en-US"/>
              </w:rPr>
              <w:t>700 Hz</w:t>
            </w:r>
          </w:p>
        </w:tc>
        <w:tc>
          <w:tcPr>
            <w:tcW w:w="2155" w:type="dxa"/>
            <w:vMerge w:val="restart"/>
            <w:shd w:val="clear" w:color="auto" w:fill="auto"/>
          </w:tcPr>
          <w:p w14:paraId="5E16F059"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Discreet emissions averaged over any 2 millisecond active transmission interval</w:t>
            </w:r>
          </w:p>
        </w:tc>
      </w:tr>
      <w:tr w:rsidR="00293C30" w:rsidRPr="00647C24" w14:paraId="63B60F98" w14:textId="77777777" w:rsidTr="00CE62FF">
        <w:trPr>
          <w:jc w:val="center"/>
        </w:trPr>
        <w:tc>
          <w:tcPr>
            <w:tcW w:w="1799" w:type="dxa"/>
          </w:tcPr>
          <w:p w14:paraId="3A5E7651"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1605</w:t>
            </w:r>
            <w:r w:rsidRPr="00647C24">
              <w:rPr>
                <w:rFonts w:ascii="Arial" w:hAnsi="Arial" w:cs="Arial"/>
                <w:sz w:val="18"/>
                <w:szCs w:val="18"/>
                <w:lang w:val="en-US"/>
              </w:rPr>
              <w:t xml:space="preserve"> </w:t>
            </w:r>
            <w:r w:rsidRPr="00647C24">
              <w:rPr>
                <w:rFonts w:ascii="Arial" w:hAnsi="Arial" w:cs="Arial"/>
                <w:sz w:val="18"/>
                <w:szCs w:val="18"/>
              </w:rPr>
              <w:t>≤ f ≤ 16</w:t>
            </w:r>
            <w:r w:rsidRPr="00647C24">
              <w:rPr>
                <w:rFonts w:ascii="Arial" w:hAnsi="Arial" w:cs="Arial"/>
                <w:sz w:val="18"/>
                <w:szCs w:val="18"/>
                <w:lang w:val="en-US"/>
              </w:rPr>
              <w:t>10</w:t>
            </w:r>
          </w:p>
        </w:tc>
        <w:tc>
          <w:tcPr>
            <w:tcW w:w="2181" w:type="dxa"/>
          </w:tcPr>
          <w:p w14:paraId="54EDC203"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lang w:val="en-US"/>
              </w:rPr>
              <w:t xml:space="preserve">-50 </w:t>
            </w:r>
            <w:r w:rsidRPr="00647C24">
              <w:rPr>
                <w:rFonts w:ascii="Arial" w:hAnsi="Arial" w:cs="Arial"/>
                <w:sz w:val="18"/>
                <w:lang w:val="en-US"/>
              </w:rPr>
              <w:t>+ 60/5 (f-1605)</w:t>
            </w:r>
          </w:p>
        </w:tc>
        <w:tc>
          <w:tcPr>
            <w:tcW w:w="1377" w:type="dxa"/>
          </w:tcPr>
          <w:p w14:paraId="4038DCF5"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700 Hz</w:t>
            </w:r>
          </w:p>
        </w:tc>
        <w:tc>
          <w:tcPr>
            <w:tcW w:w="2155" w:type="dxa"/>
            <w:vMerge/>
            <w:tcBorders>
              <w:bottom w:val="single" w:sz="4" w:space="0" w:color="auto"/>
            </w:tcBorders>
            <w:shd w:val="clear" w:color="auto" w:fill="auto"/>
          </w:tcPr>
          <w:p w14:paraId="6081841C" w14:textId="77777777" w:rsidR="00293C30" w:rsidRPr="00647C24" w:rsidRDefault="00293C30" w:rsidP="00CE62FF">
            <w:pPr>
              <w:keepNext/>
              <w:keepLines/>
              <w:spacing w:after="0"/>
              <w:jc w:val="center"/>
              <w:rPr>
                <w:rFonts w:ascii="Arial" w:hAnsi="Arial" w:cs="Arial"/>
                <w:sz w:val="18"/>
                <w:szCs w:val="18"/>
              </w:rPr>
            </w:pPr>
          </w:p>
        </w:tc>
      </w:tr>
      <w:tr w:rsidR="00293C30" w:rsidRPr="00647C24" w14:paraId="6CFC8852" w14:textId="77777777" w:rsidTr="00CE62FF">
        <w:trPr>
          <w:jc w:val="center"/>
        </w:trPr>
        <w:tc>
          <w:tcPr>
            <w:tcW w:w="1799" w:type="dxa"/>
          </w:tcPr>
          <w:p w14:paraId="5A8129DC"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1</w:t>
            </w:r>
            <w:r w:rsidRPr="00647C24">
              <w:rPr>
                <w:rFonts w:ascii="Arial" w:hAnsi="Arial" w:cs="Arial"/>
                <w:sz w:val="18"/>
                <w:szCs w:val="18"/>
                <w:lang w:val="en-US"/>
              </w:rPr>
              <w:t>559</w:t>
            </w:r>
            <w:r w:rsidRPr="00647C24">
              <w:rPr>
                <w:rFonts w:ascii="Arial" w:hAnsi="Arial" w:cs="Arial"/>
                <w:sz w:val="18"/>
                <w:szCs w:val="18"/>
              </w:rPr>
              <w:t xml:space="preserve"> ≤ f </w:t>
            </w:r>
            <w:r w:rsidRPr="00647C24">
              <w:rPr>
                <w:rFonts w:eastAsiaTheme="minorEastAsia"/>
              </w:rPr>
              <w:t>&lt;</w:t>
            </w:r>
            <w:r w:rsidRPr="00647C24">
              <w:rPr>
                <w:rFonts w:ascii="Arial" w:hAnsi="Arial" w:cs="Arial"/>
                <w:sz w:val="18"/>
                <w:szCs w:val="18"/>
              </w:rPr>
              <w:t xml:space="preserve"> 160</w:t>
            </w:r>
            <w:r w:rsidRPr="00647C24">
              <w:rPr>
                <w:rFonts w:ascii="Arial" w:hAnsi="Arial" w:cs="Arial"/>
                <w:sz w:val="18"/>
                <w:szCs w:val="18"/>
                <w:lang w:val="en-US"/>
              </w:rPr>
              <w:t>5</w:t>
            </w:r>
          </w:p>
        </w:tc>
        <w:tc>
          <w:tcPr>
            <w:tcW w:w="2181" w:type="dxa"/>
          </w:tcPr>
          <w:p w14:paraId="282FCF7D" w14:textId="77777777" w:rsidR="00293C30" w:rsidRPr="00647C24" w:rsidRDefault="00293C30" w:rsidP="00CE62FF">
            <w:pPr>
              <w:keepNext/>
              <w:keepLines/>
              <w:spacing w:after="0"/>
              <w:jc w:val="center"/>
              <w:rPr>
                <w:rFonts w:ascii="Arial" w:hAnsi="Arial" w:cs="Arial"/>
                <w:sz w:val="18"/>
                <w:szCs w:val="18"/>
                <w:lang w:val="en-US"/>
              </w:rPr>
            </w:pPr>
            <w:r w:rsidRPr="00647C24">
              <w:rPr>
                <w:rFonts w:ascii="Arial" w:hAnsi="Arial" w:cs="Arial"/>
                <w:sz w:val="18"/>
                <w:szCs w:val="18"/>
              </w:rPr>
              <w:t>-40</w:t>
            </w:r>
          </w:p>
        </w:tc>
        <w:tc>
          <w:tcPr>
            <w:tcW w:w="1377" w:type="dxa"/>
          </w:tcPr>
          <w:p w14:paraId="4D37BDD5"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1MHz</w:t>
            </w:r>
          </w:p>
        </w:tc>
        <w:tc>
          <w:tcPr>
            <w:tcW w:w="2155" w:type="dxa"/>
            <w:vMerge w:val="restart"/>
            <w:shd w:val="clear" w:color="auto" w:fill="auto"/>
          </w:tcPr>
          <w:p w14:paraId="6E7A82E5" w14:textId="77777777" w:rsidR="00293C30" w:rsidRPr="00647C24" w:rsidRDefault="00293C30" w:rsidP="00CE62FF">
            <w:pPr>
              <w:keepNext/>
              <w:keepLines/>
              <w:spacing w:after="0"/>
              <w:jc w:val="center"/>
              <w:rPr>
                <w:rFonts w:ascii="Arial" w:hAnsi="Arial" w:cs="Arial"/>
                <w:sz w:val="18"/>
                <w:szCs w:val="18"/>
              </w:rPr>
            </w:pPr>
            <w:r w:rsidRPr="00647C24">
              <w:rPr>
                <w:rFonts w:ascii="Arial" w:hAnsi="Arial" w:cs="Arial"/>
                <w:sz w:val="18"/>
                <w:szCs w:val="18"/>
              </w:rPr>
              <w:t>Averaged over any 2 millisecond active transmission interval</w:t>
            </w:r>
          </w:p>
        </w:tc>
      </w:tr>
      <w:tr w:rsidR="00293C30" w:rsidRPr="00647C24" w14:paraId="155A754A" w14:textId="77777777" w:rsidTr="00CE62FF">
        <w:trPr>
          <w:jc w:val="center"/>
        </w:trPr>
        <w:tc>
          <w:tcPr>
            <w:tcW w:w="1799" w:type="dxa"/>
          </w:tcPr>
          <w:p w14:paraId="2F0698D1" w14:textId="77777777" w:rsidR="00293C30" w:rsidRPr="00647C24" w:rsidRDefault="00293C30" w:rsidP="00CE62FF">
            <w:pPr>
              <w:keepNext/>
              <w:keepLines/>
              <w:spacing w:after="0"/>
              <w:jc w:val="center"/>
              <w:rPr>
                <w:rFonts w:ascii="Arial" w:hAnsi="Arial" w:cs="Arial"/>
                <w:sz w:val="18"/>
              </w:rPr>
            </w:pPr>
            <w:r w:rsidRPr="00647C24">
              <w:rPr>
                <w:rFonts w:ascii="Arial" w:hAnsi="Arial" w:cs="Arial"/>
                <w:sz w:val="18"/>
              </w:rPr>
              <w:t>160</w:t>
            </w:r>
            <w:r w:rsidRPr="00647C24">
              <w:rPr>
                <w:rFonts w:ascii="Arial" w:hAnsi="Arial" w:cs="Arial"/>
                <w:sz w:val="18"/>
                <w:lang w:val="en-US"/>
              </w:rPr>
              <w:t xml:space="preserve">5 </w:t>
            </w:r>
            <w:r w:rsidRPr="00647C24">
              <w:rPr>
                <w:rFonts w:ascii="Arial" w:hAnsi="Arial" w:cs="Arial"/>
                <w:sz w:val="18"/>
              </w:rPr>
              <w:t>≤ f ≤ 1610</w:t>
            </w:r>
          </w:p>
        </w:tc>
        <w:tc>
          <w:tcPr>
            <w:tcW w:w="2181" w:type="dxa"/>
          </w:tcPr>
          <w:p w14:paraId="2B215A7A" w14:textId="77777777" w:rsidR="00293C30" w:rsidRPr="00647C24" w:rsidRDefault="00293C30" w:rsidP="00CE62FF">
            <w:pPr>
              <w:keepNext/>
              <w:keepLines/>
              <w:spacing w:after="0"/>
              <w:jc w:val="center"/>
              <w:rPr>
                <w:rFonts w:ascii="Arial" w:hAnsi="Arial" w:cs="Arial"/>
                <w:sz w:val="18"/>
                <w:lang w:val="en-US"/>
              </w:rPr>
            </w:pPr>
            <w:r w:rsidRPr="00647C24">
              <w:rPr>
                <w:rFonts w:ascii="Arial" w:hAnsi="Arial" w:cs="Arial"/>
                <w:sz w:val="18"/>
              </w:rPr>
              <w:t xml:space="preserve">-40 </w:t>
            </w:r>
            <w:r w:rsidRPr="00647C24">
              <w:rPr>
                <w:rFonts w:ascii="Arial" w:hAnsi="Arial" w:cs="Arial"/>
                <w:sz w:val="18"/>
                <w:lang w:val="en-US"/>
              </w:rPr>
              <w:t>+ 60/5 (f-1605)</w:t>
            </w:r>
          </w:p>
        </w:tc>
        <w:tc>
          <w:tcPr>
            <w:tcW w:w="1377" w:type="dxa"/>
          </w:tcPr>
          <w:p w14:paraId="3998B7E9" w14:textId="77777777" w:rsidR="00293C30" w:rsidRPr="00647C24" w:rsidRDefault="00293C30" w:rsidP="00CE62FF">
            <w:pPr>
              <w:keepNext/>
              <w:keepLines/>
              <w:spacing w:after="0"/>
              <w:jc w:val="center"/>
              <w:rPr>
                <w:rFonts w:ascii="Arial" w:hAnsi="Arial" w:cs="Arial"/>
                <w:sz w:val="18"/>
              </w:rPr>
            </w:pPr>
            <w:r w:rsidRPr="00647C24">
              <w:rPr>
                <w:rFonts w:ascii="Arial" w:hAnsi="Arial" w:cs="Arial"/>
                <w:sz w:val="18"/>
              </w:rPr>
              <w:t>1MHz</w:t>
            </w:r>
          </w:p>
        </w:tc>
        <w:tc>
          <w:tcPr>
            <w:tcW w:w="2155" w:type="dxa"/>
            <w:vMerge/>
            <w:tcBorders>
              <w:bottom w:val="single" w:sz="4" w:space="0" w:color="auto"/>
            </w:tcBorders>
            <w:shd w:val="clear" w:color="auto" w:fill="auto"/>
          </w:tcPr>
          <w:p w14:paraId="32D44B53" w14:textId="77777777" w:rsidR="00293C30" w:rsidRPr="00647C24" w:rsidRDefault="00293C30" w:rsidP="00CE62FF">
            <w:pPr>
              <w:keepNext/>
              <w:keepLines/>
              <w:spacing w:after="0"/>
              <w:jc w:val="center"/>
              <w:rPr>
                <w:sz w:val="18"/>
              </w:rPr>
            </w:pPr>
          </w:p>
        </w:tc>
      </w:tr>
      <w:tr w:rsidR="00293C30" w:rsidRPr="00647C24" w14:paraId="5238D90F" w14:textId="77777777" w:rsidTr="00CE62FF">
        <w:trPr>
          <w:jc w:val="center"/>
        </w:trPr>
        <w:tc>
          <w:tcPr>
            <w:tcW w:w="7512" w:type="dxa"/>
            <w:gridSpan w:val="4"/>
          </w:tcPr>
          <w:p w14:paraId="4A524BF5" w14:textId="77777777" w:rsidR="00293C30" w:rsidRPr="00647C24" w:rsidRDefault="00293C30" w:rsidP="00CE62FF">
            <w:pPr>
              <w:keepNext/>
              <w:keepLines/>
              <w:spacing w:after="0"/>
              <w:ind w:left="851" w:hanging="851"/>
              <w:rPr>
                <w:sz w:val="18"/>
              </w:rPr>
            </w:pPr>
            <w:r w:rsidRPr="00647C24">
              <w:rPr>
                <w:rFonts w:ascii="Arial" w:hAnsi="Arial" w:cs="Arial"/>
                <w:sz w:val="18"/>
              </w:rPr>
              <w:t>NOTE:</w:t>
            </w:r>
            <w:r w:rsidRPr="00647C24">
              <w:rPr>
                <w:rFonts w:ascii="Arial" w:hAnsi="Arial"/>
                <w:sz w:val="18"/>
              </w:rPr>
              <w:tab/>
              <w:t>The EIRP requirement in regulation is converted to conducted requirement using a 0dBi antenna.</w:t>
            </w:r>
          </w:p>
        </w:tc>
      </w:tr>
    </w:tbl>
    <w:p w14:paraId="69EBF33B" w14:textId="77777777" w:rsidR="00293C30" w:rsidRPr="00647C24" w:rsidRDefault="00293C30" w:rsidP="00293C30"/>
    <w:p w14:paraId="1BDF1606" w14:textId="77777777" w:rsidR="00293C30" w:rsidRPr="00715883" w:rsidRDefault="00293C30" w:rsidP="00293C30">
      <w:pPr>
        <w:pStyle w:val="5"/>
      </w:pPr>
      <w:bookmarkStart w:id="155" w:name="_Toc161753887"/>
      <w:bookmarkStart w:id="156" w:name="_Toc161754508"/>
      <w:bookmarkStart w:id="157" w:name="_Toc163202081"/>
      <w:bookmarkStart w:id="158" w:name="_Toc169888343"/>
      <w:bookmarkStart w:id="159" w:name="_Toc171551532"/>
      <w:bookmarkStart w:id="160" w:name="_Toc176775254"/>
      <w:bookmarkStart w:id="161" w:name="_Toc187243849"/>
      <w:bookmarkStart w:id="162" w:name="_Toc193201398"/>
      <w:r w:rsidRPr="00715883">
        <w:t>6.5.3.3.</w:t>
      </w:r>
      <w:r>
        <w:t>4</w:t>
      </w:r>
      <w:r w:rsidRPr="00715883">
        <w:tab/>
        <w:t>Requirement for network signalling value "NS_04N"</w:t>
      </w:r>
      <w:r>
        <w:t xml:space="preserve"> and </w:t>
      </w:r>
      <w:r w:rsidRPr="00715883">
        <w:t>"</w:t>
      </w:r>
      <w:r>
        <w:t>NS_05N</w:t>
      </w:r>
      <w:r w:rsidRPr="00715883">
        <w:t>"</w:t>
      </w:r>
      <w:bookmarkEnd w:id="154"/>
      <w:bookmarkEnd w:id="155"/>
      <w:bookmarkEnd w:id="156"/>
      <w:bookmarkEnd w:id="157"/>
      <w:bookmarkEnd w:id="158"/>
      <w:bookmarkEnd w:id="159"/>
      <w:bookmarkEnd w:id="160"/>
      <w:bookmarkEnd w:id="161"/>
      <w:bookmarkEnd w:id="162"/>
    </w:p>
    <w:p w14:paraId="585C93C2" w14:textId="77777777" w:rsidR="00293C30" w:rsidRPr="00715883" w:rsidRDefault="00293C30" w:rsidP="00293C30">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29D606D" w14:textId="77777777" w:rsidR="00293C30" w:rsidRPr="00715883" w:rsidRDefault="00293C30" w:rsidP="00293C30">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93C30" w:rsidRPr="00715883" w14:paraId="2FC72D8E" w14:textId="77777777" w:rsidTr="00CE62FF">
        <w:trPr>
          <w:cantSplit/>
          <w:trHeight w:val="375"/>
          <w:jc w:val="center"/>
        </w:trPr>
        <w:tc>
          <w:tcPr>
            <w:tcW w:w="1799" w:type="dxa"/>
            <w:vMerge w:val="restart"/>
          </w:tcPr>
          <w:p w14:paraId="1A892578" w14:textId="77777777" w:rsidR="00293C30" w:rsidRPr="00DB20DC" w:rsidRDefault="00293C30" w:rsidP="00CE62FF">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A6F276A" w14:textId="77777777" w:rsidR="00293C30" w:rsidRPr="00715883" w:rsidRDefault="00293C30" w:rsidP="00CE62FF">
            <w:pPr>
              <w:pStyle w:val="TAH"/>
              <w:rPr>
                <w:rFonts w:cs="Arial"/>
                <w:bCs/>
              </w:rPr>
            </w:pPr>
            <w:r w:rsidRPr="00DB20DC">
              <w:rPr>
                <w:rFonts w:cs="Arial"/>
                <w:bCs/>
              </w:rPr>
              <w:t>(MHz)</w:t>
            </w:r>
          </w:p>
        </w:tc>
        <w:tc>
          <w:tcPr>
            <w:tcW w:w="2181" w:type="dxa"/>
          </w:tcPr>
          <w:p w14:paraId="3547D78A" w14:textId="77777777" w:rsidR="00293C30" w:rsidRPr="00715883" w:rsidRDefault="00293C30" w:rsidP="00CE62FF">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20248E4B" w14:textId="77777777" w:rsidR="00293C30" w:rsidRPr="00715883" w:rsidRDefault="00293C30" w:rsidP="00CE62FF">
            <w:pPr>
              <w:pStyle w:val="TAH"/>
              <w:rPr>
                <w:rFonts w:cs="Arial"/>
                <w:bCs/>
              </w:rPr>
            </w:pPr>
            <w:r w:rsidRPr="00715883">
              <w:rPr>
                <w:rFonts w:cs="Arial"/>
                <w:bCs/>
              </w:rPr>
              <w:t xml:space="preserve">Measurement bandwidth </w:t>
            </w:r>
          </w:p>
        </w:tc>
        <w:tc>
          <w:tcPr>
            <w:tcW w:w="2155" w:type="dxa"/>
            <w:vMerge w:val="restart"/>
          </w:tcPr>
          <w:p w14:paraId="35739FD3" w14:textId="77777777" w:rsidR="00293C30" w:rsidRPr="00715883" w:rsidRDefault="00293C30" w:rsidP="00CE62FF">
            <w:pPr>
              <w:pStyle w:val="TAH"/>
              <w:rPr>
                <w:rFonts w:cs="Arial"/>
                <w:bCs/>
              </w:rPr>
            </w:pPr>
            <w:r w:rsidRPr="00715883">
              <w:rPr>
                <w:rFonts w:cs="Arial"/>
                <w:bCs/>
              </w:rPr>
              <w:t>NOTE</w:t>
            </w:r>
          </w:p>
        </w:tc>
      </w:tr>
      <w:tr w:rsidR="00293C30" w:rsidRPr="00715883" w14:paraId="3BD5F421" w14:textId="77777777" w:rsidTr="00CE62FF">
        <w:trPr>
          <w:cantSplit/>
          <w:trHeight w:val="181"/>
          <w:jc w:val="center"/>
        </w:trPr>
        <w:tc>
          <w:tcPr>
            <w:tcW w:w="1799" w:type="dxa"/>
            <w:vMerge/>
          </w:tcPr>
          <w:p w14:paraId="072B7A81" w14:textId="77777777" w:rsidR="00293C30" w:rsidRPr="00715883" w:rsidRDefault="00293C30" w:rsidP="00CE62FF">
            <w:pPr>
              <w:pStyle w:val="TAH"/>
              <w:rPr>
                <w:rFonts w:cs="Arial"/>
                <w:b w:val="0"/>
              </w:rPr>
            </w:pPr>
          </w:p>
        </w:tc>
        <w:tc>
          <w:tcPr>
            <w:tcW w:w="2181" w:type="dxa"/>
          </w:tcPr>
          <w:p w14:paraId="2A075924" w14:textId="77777777" w:rsidR="00293C30" w:rsidRPr="00715883" w:rsidRDefault="00293C30" w:rsidP="00CE62FF">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76F38F58" w14:textId="77777777" w:rsidR="00293C30" w:rsidRPr="00715883" w:rsidRDefault="00293C30" w:rsidP="00CE62FF">
            <w:pPr>
              <w:pStyle w:val="TableText"/>
              <w:ind w:left="800"/>
              <w:rPr>
                <w:rFonts w:ascii="Arial" w:eastAsia="Times New Roman" w:hAnsi="Arial" w:cs="Arial"/>
                <w:sz w:val="18"/>
                <w:szCs w:val="18"/>
              </w:rPr>
            </w:pPr>
          </w:p>
        </w:tc>
        <w:tc>
          <w:tcPr>
            <w:tcW w:w="2155" w:type="dxa"/>
            <w:vMerge/>
            <w:tcBorders>
              <w:bottom w:val="single" w:sz="4" w:space="0" w:color="auto"/>
            </w:tcBorders>
          </w:tcPr>
          <w:p w14:paraId="78CF17EE" w14:textId="77777777" w:rsidR="00293C30" w:rsidRPr="00715883" w:rsidRDefault="00293C30" w:rsidP="00CE62FF">
            <w:pPr>
              <w:pStyle w:val="TableText"/>
              <w:ind w:left="800"/>
              <w:rPr>
                <w:rFonts w:ascii="Arial" w:eastAsia="Times New Roman" w:hAnsi="Arial" w:cs="Arial"/>
                <w:sz w:val="18"/>
                <w:szCs w:val="18"/>
              </w:rPr>
            </w:pPr>
          </w:p>
        </w:tc>
      </w:tr>
      <w:tr w:rsidR="00293C30" w:rsidRPr="00715883" w14:paraId="4B5BBAA6" w14:textId="77777777" w:rsidTr="00CE62FF">
        <w:trPr>
          <w:jc w:val="center"/>
        </w:trPr>
        <w:tc>
          <w:tcPr>
            <w:tcW w:w="1799" w:type="dxa"/>
          </w:tcPr>
          <w:p w14:paraId="1A037AC5" w14:textId="77777777" w:rsidR="00293C30" w:rsidRPr="00715883" w:rsidRDefault="00293C30" w:rsidP="00CE62FF">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128996CF" w14:textId="77777777" w:rsidR="00293C30" w:rsidRPr="00715883" w:rsidRDefault="00293C30" w:rsidP="00CE62FF">
            <w:pPr>
              <w:pStyle w:val="TAC"/>
              <w:rPr>
                <w:rFonts w:cs="Arial"/>
                <w:szCs w:val="18"/>
                <w:lang w:val="en-US"/>
              </w:rPr>
            </w:pPr>
            <w:r w:rsidRPr="00715883">
              <w:rPr>
                <w:rFonts w:cs="Arial"/>
                <w:szCs w:val="18"/>
              </w:rPr>
              <w:t>-40</w:t>
            </w:r>
          </w:p>
        </w:tc>
        <w:tc>
          <w:tcPr>
            <w:tcW w:w="1377" w:type="dxa"/>
          </w:tcPr>
          <w:p w14:paraId="436B425D" w14:textId="77777777" w:rsidR="00293C30" w:rsidRPr="00715883" w:rsidRDefault="00293C30" w:rsidP="00CE62FF">
            <w:pPr>
              <w:pStyle w:val="TAC"/>
              <w:rPr>
                <w:rFonts w:cs="Arial"/>
                <w:szCs w:val="18"/>
              </w:rPr>
            </w:pPr>
            <w:r w:rsidRPr="00715883">
              <w:rPr>
                <w:rFonts w:cs="Arial"/>
                <w:szCs w:val="18"/>
              </w:rPr>
              <w:t>1MHz</w:t>
            </w:r>
          </w:p>
        </w:tc>
        <w:tc>
          <w:tcPr>
            <w:tcW w:w="2155" w:type="dxa"/>
            <w:vMerge w:val="restart"/>
            <w:shd w:val="clear" w:color="auto" w:fill="auto"/>
          </w:tcPr>
          <w:p w14:paraId="04DDC859" w14:textId="77777777" w:rsidR="00293C30" w:rsidRPr="00715883" w:rsidRDefault="00293C30" w:rsidP="00CE62FF">
            <w:pPr>
              <w:pStyle w:val="TAC"/>
              <w:rPr>
                <w:rFonts w:cs="Arial"/>
                <w:szCs w:val="18"/>
              </w:rPr>
            </w:pPr>
            <w:r w:rsidRPr="00715883">
              <w:rPr>
                <w:rFonts w:cs="Arial"/>
                <w:szCs w:val="18"/>
              </w:rPr>
              <w:t>Averaged over any 2 millisecond active transmission interval</w:t>
            </w:r>
          </w:p>
        </w:tc>
      </w:tr>
      <w:tr w:rsidR="00293C30" w:rsidRPr="00715883" w14:paraId="40A86C9A" w14:textId="77777777" w:rsidTr="00CE62FF">
        <w:trPr>
          <w:jc w:val="center"/>
        </w:trPr>
        <w:tc>
          <w:tcPr>
            <w:tcW w:w="1799" w:type="dxa"/>
          </w:tcPr>
          <w:p w14:paraId="1914549D" w14:textId="77777777" w:rsidR="00293C30" w:rsidRPr="00715883" w:rsidRDefault="00293C30" w:rsidP="00CE62FF">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3BFECA80" w14:textId="77777777" w:rsidR="00293C30" w:rsidRPr="00715883" w:rsidRDefault="00293C30" w:rsidP="00CE62FF">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8AB6492" w14:textId="77777777" w:rsidR="00293C30" w:rsidRPr="00715883" w:rsidRDefault="00293C30" w:rsidP="00CE62FF">
            <w:pPr>
              <w:pStyle w:val="TAC"/>
              <w:rPr>
                <w:rFonts w:cs="Arial"/>
              </w:rPr>
            </w:pPr>
            <w:r w:rsidRPr="00715883">
              <w:rPr>
                <w:rFonts w:cs="Arial"/>
              </w:rPr>
              <w:t>1MHz</w:t>
            </w:r>
          </w:p>
        </w:tc>
        <w:tc>
          <w:tcPr>
            <w:tcW w:w="2155" w:type="dxa"/>
            <w:vMerge/>
            <w:tcBorders>
              <w:bottom w:val="single" w:sz="4" w:space="0" w:color="auto"/>
            </w:tcBorders>
            <w:shd w:val="clear" w:color="auto" w:fill="auto"/>
          </w:tcPr>
          <w:p w14:paraId="223E073D" w14:textId="77777777" w:rsidR="00293C30" w:rsidRPr="00715883" w:rsidRDefault="00293C30" w:rsidP="00CE62FF">
            <w:pPr>
              <w:pStyle w:val="TAC"/>
              <w:rPr>
                <w:rFonts w:ascii="Times New Roman" w:hAnsi="Times New Roman"/>
              </w:rPr>
            </w:pPr>
          </w:p>
        </w:tc>
      </w:tr>
      <w:tr w:rsidR="00293C30" w:rsidRPr="00715883" w14:paraId="6C9C9C55" w14:textId="77777777" w:rsidTr="00CE62FF">
        <w:trPr>
          <w:jc w:val="center"/>
        </w:trPr>
        <w:tc>
          <w:tcPr>
            <w:tcW w:w="1799" w:type="dxa"/>
          </w:tcPr>
          <w:p w14:paraId="185B27B0" w14:textId="77777777" w:rsidR="00293C30" w:rsidRPr="00715883" w:rsidRDefault="00293C30" w:rsidP="00CE62FF">
            <w:pPr>
              <w:pStyle w:val="TAC"/>
              <w:rPr>
                <w:rFonts w:cs="Arial"/>
              </w:rPr>
            </w:pPr>
          </w:p>
        </w:tc>
        <w:tc>
          <w:tcPr>
            <w:tcW w:w="2181" w:type="dxa"/>
          </w:tcPr>
          <w:p w14:paraId="7C0E594F" w14:textId="77777777" w:rsidR="00293C30" w:rsidRPr="00715883" w:rsidRDefault="00293C30" w:rsidP="00CE62FF">
            <w:pPr>
              <w:pStyle w:val="TAC"/>
              <w:rPr>
                <w:rFonts w:cs="Arial"/>
              </w:rPr>
            </w:pPr>
          </w:p>
        </w:tc>
        <w:tc>
          <w:tcPr>
            <w:tcW w:w="1377" w:type="dxa"/>
          </w:tcPr>
          <w:p w14:paraId="4D852BC0" w14:textId="77777777" w:rsidR="00293C30" w:rsidRPr="00715883" w:rsidRDefault="00293C30" w:rsidP="00CE62FF">
            <w:pPr>
              <w:pStyle w:val="TAC"/>
              <w:rPr>
                <w:rFonts w:cs="Arial"/>
              </w:rPr>
            </w:pPr>
          </w:p>
        </w:tc>
        <w:tc>
          <w:tcPr>
            <w:tcW w:w="2155" w:type="dxa"/>
            <w:tcBorders>
              <w:top w:val="single" w:sz="4" w:space="0" w:color="auto"/>
              <w:bottom w:val="nil"/>
            </w:tcBorders>
            <w:shd w:val="clear" w:color="auto" w:fill="auto"/>
          </w:tcPr>
          <w:p w14:paraId="08EC4EED" w14:textId="77777777" w:rsidR="00293C30" w:rsidRPr="00715883" w:rsidRDefault="00293C30" w:rsidP="00CE62FF">
            <w:pPr>
              <w:pStyle w:val="TAC"/>
              <w:rPr>
                <w:rFonts w:ascii="Times New Roman" w:hAnsi="Times New Roman"/>
              </w:rPr>
            </w:pPr>
          </w:p>
        </w:tc>
      </w:tr>
      <w:tr w:rsidR="00293C30" w:rsidRPr="00715883" w14:paraId="292AC6DE" w14:textId="77777777" w:rsidTr="00CE62FF">
        <w:trPr>
          <w:jc w:val="center"/>
        </w:trPr>
        <w:tc>
          <w:tcPr>
            <w:tcW w:w="1799" w:type="dxa"/>
          </w:tcPr>
          <w:p w14:paraId="4F265899" w14:textId="77777777" w:rsidR="00293C30" w:rsidRPr="00715883" w:rsidRDefault="00293C30" w:rsidP="00CE62FF">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0D21B8D5" w14:textId="77777777" w:rsidR="00293C30" w:rsidRPr="00715883" w:rsidRDefault="00293C30" w:rsidP="00CE62FF">
            <w:pPr>
              <w:pStyle w:val="TAC"/>
              <w:rPr>
                <w:rFonts w:cs="Arial"/>
              </w:rPr>
            </w:pPr>
            <w:r w:rsidRPr="00715883">
              <w:rPr>
                <w:rFonts w:cs="Arial"/>
              </w:rPr>
              <w:t>-30</w:t>
            </w:r>
          </w:p>
        </w:tc>
        <w:tc>
          <w:tcPr>
            <w:tcW w:w="1377" w:type="dxa"/>
          </w:tcPr>
          <w:p w14:paraId="61BC6F49" w14:textId="77777777" w:rsidR="00293C30" w:rsidRPr="00715883" w:rsidRDefault="00293C30" w:rsidP="00CE62FF">
            <w:pPr>
              <w:pStyle w:val="TAC"/>
              <w:rPr>
                <w:rFonts w:cs="Arial"/>
              </w:rPr>
            </w:pPr>
            <w:r w:rsidRPr="00715883">
              <w:rPr>
                <w:rFonts w:cs="Arial"/>
              </w:rPr>
              <w:t>30kHz</w:t>
            </w:r>
          </w:p>
        </w:tc>
        <w:tc>
          <w:tcPr>
            <w:tcW w:w="2155" w:type="dxa"/>
            <w:tcBorders>
              <w:top w:val="nil"/>
              <w:bottom w:val="nil"/>
            </w:tcBorders>
            <w:shd w:val="clear" w:color="auto" w:fill="auto"/>
          </w:tcPr>
          <w:p w14:paraId="15062E4C" w14:textId="77777777" w:rsidR="00293C30" w:rsidRPr="00715883" w:rsidRDefault="00293C30" w:rsidP="00CE62FF">
            <w:pPr>
              <w:pStyle w:val="TAC"/>
              <w:rPr>
                <w:rFonts w:ascii="Times New Roman" w:hAnsi="Times New Roman"/>
              </w:rPr>
            </w:pPr>
          </w:p>
        </w:tc>
      </w:tr>
      <w:tr w:rsidR="00293C30" w:rsidRPr="00715883" w14:paraId="6A672901" w14:textId="77777777" w:rsidTr="00CE62FF">
        <w:trPr>
          <w:jc w:val="center"/>
        </w:trPr>
        <w:tc>
          <w:tcPr>
            <w:tcW w:w="1799" w:type="dxa"/>
          </w:tcPr>
          <w:p w14:paraId="691C0165" w14:textId="77777777" w:rsidR="00293C30" w:rsidRPr="00715883" w:rsidRDefault="00293C30" w:rsidP="00CE62FF">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726E7C38" w14:textId="77777777" w:rsidR="00293C30" w:rsidRPr="00715883" w:rsidRDefault="00293C30" w:rsidP="00CE62FF">
            <w:pPr>
              <w:pStyle w:val="TAC"/>
              <w:rPr>
                <w:rFonts w:cs="Arial"/>
              </w:rPr>
            </w:pPr>
            <w:r w:rsidRPr="00715883">
              <w:rPr>
                <w:rFonts w:cs="Arial"/>
              </w:rPr>
              <w:t>-30</w:t>
            </w:r>
          </w:p>
        </w:tc>
        <w:tc>
          <w:tcPr>
            <w:tcW w:w="1377" w:type="dxa"/>
          </w:tcPr>
          <w:p w14:paraId="13A06C34" w14:textId="77777777" w:rsidR="00293C30" w:rsidRPr="00715883" w:rsidRDefault="00293C30" w:rsidP="00CE62FF">
            <w:pPr>
              <w:pStyle w:val="TAC"/>
              <w:rPr>
                <w:rFonts w:cs="Arial"/>
              </w:rPr>
            </w:pPr>
            <w:r w:rsidRPr="00715883">
              <w:rPr>
                <w:rFonts w:cs="Arial"/>
              </w:rPr>
              <w:t>100kHz</w:t>
            </w:r>
          </w:p>
        </w:tc>
        <w:tc>
          <w:tcPr>
            <w:tcW w:w="2155" w:type="dxa"/>
            <w:tcBorders>
              <w:top w:val="nil"/>
              <w:bottom w:val="nil"/>
            </w:tcBorders>
            <w:shd w:val="clear" w:color="auto" w:fill="auto"/>
          </w:tcPr>
          <w:p w14:paraId="0C63C41C" w14:textId="77777777" w:rsidR="00293C30" w:rsidRPr="00715883" w:rsidRDefault="00293C30" w:rsidP="00CE62FF">
            <w:pPr>
              <w:pStyle w:val="TAC"/>
              <w:rPr>
                <w:rFonts w:ascii="Times New Roman" w:hAnsi="Times New Roman"/>
              </w:rPr>
            </w:pPr>
          </w:p>
        </w:tc>
      </w:tr>
      <w:tr w:rsidR="00293C30" w:rsidRPr="00715883" w14:paraId="245C2F82" w14:textId="77777777" w:rsidTr="00CE62FF">
        <w:trPr>
          <w:jc w:val="center"/>
        </w:trPr>
        <w:tc>
          <w:tcPr>
            <w:tcW w:w="1799" w:type="dxa"/>
          </w:tcPr>
          <w:p w14:paraId="129D0C78" w14:textId="77777777" w:rsidR="00293C30" w:rsidRPr="00715883" w:rsidRDefault="00293C30" w:rsidP="00CE62FF">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2DF409CC" w14:textId="77777777" w:rsidR="00293C30" w:rsidRPr="00715883" w:rsidRDefault="00293C30" w:rsidP="00CE62FF">
            <w:pPr>
              <w:pStyle w:val="TAC"/>
              <w:rPr>
                <w:rFonts w:cs="Arial"/>
              </w:rPr>
            </w:pPr>
            <w:r w:rsidRPr="00715883">
              <w:rPr>
                <w:rFonts w:cs="Arial"/>
              </w:rPr>
              <w:t>-30</w:t>
            </w:r>
          </w:p>
        </w:tc>
        <w:tc>
          <w:tcPr>
            <w:tcW w:w="1377" w:type="dxa"/>
          </w:tcPr>
          <w:p w14:paraId="0628A56A" w14:textId="77777777" w:rsidR="00293C30" w:rsidRPr="00715883" w:rsidRDefault="00293C30" w:rsidP="00CE62FF">
            <w:pPr>
              <w:pStyle w:val="TAC"/>
              <w:rPr>
                <w:rFonts w:cs="Arial"/>
              </w:rPr>
            </w:pPr>
            <w:r w:rsidRPr="00715883">
              <w:rPr>
                <w:rFonts w:cs="Arial"/>
              </w:rPr>
              <w:t>300kHz</w:t>
            </w:r>
          </w:p>
        </w:tc>
        <w:tc>
          <w:tcPr>
            <w:tcW w:w="2155" w:type="dxa"/>
            <w:tcBorders>
              <w:top w:val="nil"/>
              <w:bottom w:val="nil"/>
            </w:tcBorders>
            <w:shd w:val="clear" w:color="auto" w:fill="auto"/>
          </w:tcPr>
          <w:p w14:paraId="605E7FDD" w14:textId="77777777" w:rsidR="00293C30" w:rsidRPr="00715883" w:rsidRDefault="00293C30" w:rsidP="00CE62FF">
            <w:pPr>
              <w:pStyle w:val="TAC"/>
              <w:rPr>
                <w:rFonts w:ascii="Times New Roman" w:hAnsi="Times New Roman"/>
              </w:rPr>
            </w:pPr>
          </w:p>
        </w:tc>
      </w:tr>
      <w:tr w:rsidR="00293C30" w:rsidRPr="00715883" w14:paraId="153A1213" w14:textId="77777777" w:rsidTr="00CE62FF">
        <w:trPr>
          <w:jc w:val="center"/>
        </w:trPr>
        <w:tc>
          <w:tcPr>
            <w:tcW w:w="1799" w:type="dxa"/>
          </w:tcPr>
          <w:p w14:paraId="7F97491E" w14:textId="77777777" w:rsidR="00293C30" w:rsidRPr="00715883" w:rsidRDefault="00293C30" w:rsidP="00CE62FF">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69DCFB42" w14:textId="77777777" w:rsidR="00293C30" w:rsidRPr="00715883" w:rsidRDefault="00293C30" w:rsidP="00CE62FF">
            <w:pPr>
              <w:pStyle w:val="TAC"/>
              <w:rPr>
                <w:rFonts w:cs="Arial"/>
              </w:rPr>
            </w:pPr>
            <w:r w:rsidRPr="00715883">
              <w:rPr>
                <w:rFonts w:cs="Arial"/>
              </w:rPr>
              <w:t>-30</w:t>
            </w:r>
          </w:p>
        </w:tc>
        <w:tc>
          <w:tcPr>
            <w:tcW w:w="1377" w:type="dxa"/>
          </w:tcPr>
          <w:p w14:paraId="5D9FFA73" w14:textId="77777777" w:rsidR="00293C30" w:rsidRPr="00715883" w:rsidRDefault="00293C30" w:rsidP="00CE62FF">
            <w:pPr>
              <w:pStyle w:val="TAC"/>
              <w:rPr>
                <w:rFonts w:cs="Arial"/>
              </w:rPr>
            </w:pPr>
            <w:r w:rsidRPr="00715883">
              <w:rPr>
                <w:rFonts w:cs="Arial"/>
              </w:rPr>
              <w:t>1MHz</w:t>
            </w:r>
          </w:p>
        </w:tc>
        <w:tc>
          <w:tcPr>
            <w:tcW w:w="2155" w:type="dxa"/>
            <w:tcBorders>
              <w:top w:val="nil"/>
              <w:bottom w:val="nil"/>
            </w:tcBorders>
            <w:shd w:val="clear" w:color="auto" w:fill="auto"/>
          </w:tcPr>
          <w:p w14:paraId="5D58080F" w14:textId="77777777" w:rsidR="00293C30" w:rsidRPr="00715883" w:rsidRDefault="00293C30" w:rsidP="00CE62FF">
            <w:pPr>
              <w:pStyle w:val="TAC"/>
              <w:rPr>
                <w:rFonts w:ascii="Times New Roman" w:hAnsi="Times New Roman"/>
              </w:rPr>
            </w:pPr>
          </w:p>
        </w:tc>
      </w:tr>
      <w:tr w:rsidR="00293C30" w:rsidRPr="00715883" w14:paraId="0F0E7373" w14:textId="77777777" w:rsidTr="00CE62FF">
        <w:trPr>
          <w:jc w:val="center"/>
        </w:trPr>
        <w:tc>
          <w:tcPr>
            <w:tcW w:w="1799" w:type="dxa"/>
          </w:tcPr>
          <w:p w14:paraId="6FD42895" w14:textId="77777777" w:rsidR="00293C30" w:rsidRPr="00715883" w:rsidRDefault="00293C30" w:rsidP="00CE62FF">
            <w:pPr>
              <w:pStyle w:val="TAC"/>
              <w:rPr>
                <w:rFonts w:cs="Arial"/>
              </w:rPr>
            </w:pPr>
            <w:r w:rsidRPr="00DB20DC">
              <w:rPr>
                <w:rFonts w:cs="Arial"/>
              </w:rPr>
              <w:t>1666.5 ≤ f ≤ 2200</w:t>
            </w:r>
          </w:p>
        </w:tc>
        <w:tc>
          <w:tcPr>
            <w:tcW w:w="2181" w:type="dxa"/>
          </w:tcPr>
          <w:p w14:paraId="3925D97C" w14:textId="77777777" w:rsidR="00293C30" w:rsidRPr="00715883" w:rsidRDefault="00293C30" w:rsidP="00CE62FF">
            <w:pPr>
              <w:pStyle w:val="TAC"/>
              <w:rPr>
                <w:rFonts w:cs="Arial"/>
              </w:rPr>
            </w:pPr>
            <w:r w:rsidRPr="00715883">
              <w:rPr>
                <w:rFonts w:cs="Arial"/>
              </w:rPr>
              <w:t>-30</w:t>
            </w:r>
          </w:p>
        </w:tc>
        <w:tc>
          <w:tcPr>
            <w:tcW w:w="1377" w:type="dxa"/>
          </w:tcPr>
          <w:p w14:paraId="7C153F89" w14:textId="77777777" w:rsidR="00293C30" w:rsidRPr="00715883" w:rsidRDefault="00293C30" w:rsidP="00CE62FF">
            <w:pPr>
              <w:pStyle w:val="TAC"/>
              <w:rPr>
                <w:rFonts w:cs="Arial"/>
              </w:rPr>
            </w:pPr>
            <w:r w:rsidRPr="00715883">
              <w:rPr>
                <w:rFonts w:cs="Arial"/>
              </w:rPr>
              <w:t>3MHz</w:t>
            </w:r>
          </w:p>
        </w:tc>
        <w:tc>
          <w:tcPr>
            <w:tcW w:w="2155" w:type="dxa"/>
            <w:tcBorders>
              <w:top w:val="nil"/>
              <w:bottom w:val="nil"/>
            </w:tcBorders>
            <w:shd w:val="clear" w:color="auto" w:fill="auto"/>
          </w:tcPr>
          <w:p w14:paraId="563374A3" w14:textId="77777777" w:rsidR="00293C30" w:rsidRPr="00715883" w:rsidRDefault="00293C30" w:rsidP="00CE62FF">
            <w:pPr>
              <w:pStyle w:val="TAC"/>
              <w:rPr>
                <w:rFonts w:ascii="Times New Roman" w:hAnsi="Times New Roman"/>
              </w:rPr>
            </w:pPr>
          </w:p>
        </w:tc>
      </w:tr>
      <w:tr w:rsidR="00293C30" w:rsidRPr="00715883" w14:paraId="3170449F" w14:textId="77777777" w:rsidTr="00CE62FF">
        <w:trPr>
          <w:jc w:val="center"/>
        </w:trPr>
        <w:tc>
          <w:tcPr>
            <w:tcW w:w="7512" w:type="dxa"/>
            <w:gridSpan w:val="4"/>
          </w:tcPr>
          <w:p w14:paraId="386FBB46" w14:textId="77777777" w:rsidR="00293C30" w:rsidRPr="00715883" w:rsidRDefault="00293C30" w:rsidP="00CE62FF">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B055996" w14:textId="77777777" w:rsidR="00293C30" w:rsidRPr="00715883" w:rsidRDefault="00293C30" w:rsidP="00293C30"/>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2826F" w14:textId="77777777" w:rsidR="00372D6C" w:rsidRDefault="00372D6C">
      <w:r>
        <w:separator/>
      </w:r>
    </w:p>
  </w:endnote>
  <w:endnote w:type="continuationSeparator" w:id="0">
    <w:p w14:paraId="129CC8E6" w14:textId="77777777" w:rsidR="00372D6C" w:rsidRDefault="00372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162B2" w14:textId="77777777" w:rsidR="00372D6C" w:rsidRDefault="00372D6C">
      <w:r>
        <w:separator/>
      </w:r>
    </w:p>
  </w:footnote>
  <w:footnote w:type="continuationSeparator" w:id="0">
    <w:p w14:paraId="5795DD4C" w14:textId="77777777" w:rsidR="00372D6C" w:rsidRDefault="00372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4100" w:rsidRDefault="001C41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4100" w:rsidRDefault="001C410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4100" w:rsidRDefault="001C410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4100" w:rsidRDefault="001C410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8"/>
  </w:num>
  <w:num w:numId="2">
    <w:abstractNumId w:val="24"/>
  </w:num>
  <w:num w:numId="3">
    <w:abstractNumId w:val="9"/>
  </w:num>
  <w:num w:numId="4">
    <w:abstractNumId w:val="29"/>
  </w:num>
  <w:num w:numId="5">
    <w:abstractNumId w:val="12"/>
  </w:num>
  <w:num w:numId="6">
    <w:abstractNumId w:val="37"/>
  </w:num>
  <w:num w:numId="7">
    <w:abstractNumId w:val="6"/>
  </w:num>
  <w:num w:numId="8">
    <w:abstractNumId w:val="21"/>
  </w:num>
  <w:num w:numId="9">
    <w:abstractNumId w:val="15"/>
  </w:num>
  <w:num w:numId="10">
    <w:abstractNumId w:val="34"/>
  </w:num>
  <w:num w:numId="11">
    <w:abstractNumId w:val="38"/>
  </w:num>
  <w:num w:numId="12">
    <w:abstractNumId w:val="39"/>
  </w:num>
  <w:num w:numId="13">
    <w:abstractNumId w:val="13"/>
  </w:num>
  <w:num w:numId="14">
    <w:abstractNumId w:val="7"/>
  </w:num>
  <w:num w:numId="15">
    <w:abstractNumId w:val="16"/>
  </w:num>
  <w:num w:numId="16">
    <w:abstractNumId w:val="18"/>
  </w:num>
  <w:num w:numId="17">
    <w:abstractNumId w:val="14"/>
  </w:num>
  <w:num w:numId="18">
    <w:abstractNumId w:val="31"/>
  </w:num>
  <w:num w:numId="19">
    <w:abstractNumId w:val="3"/>
  </w:num>
  <w:num w:numId="20">
    <w:abstractNumId w:val="33"/>
  </w:num>
  <w:num w:numId="21">
    <w:abstractNumId w:val="8"/>
  </w:num>
  <w:num w:numId="22">
    <w:abstractNumId w:val="4"/>
  </w:num>
  <w:num w:numId="23">
    <w:abstractNumId w:val="32"/>
  </w:num>
  <w:num w:numId="24">
    <w:abstractNumId w:val="22"/>
  </w:num>
  <w:num w:numId="25">
    <w:abstractNumId w:val="19"/>
    <w:lvlOverride w:ilvl="0">
      <w:startOverride w:val="1"/>
    </w:lvlOverride>
  </w:num>
  <w:num w:numId="2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0"/>
  </w:num>
  <w:num w:numId="29">
    <w:abstractNumId w:val="1"/>
  </w:num>
  <w:num w:numId="30">
    <w:abstractNumId w:val="27"/>
  </w:num>
  <w:num w:numId="31">
    <w:abstractNumId w:val="30"/>
  </w:num>
  <w:num w:numId="32">
    <w:abstractNumId w:val="1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3"/>
  </w:num>
  <w:num w:numId="36">
    <w:abstractNumId w:val="40"/>
  </w:num>
  <w:num w:numId="37">
    <w:abstractNumId w:val="36"/>
  </w:num>
  <w:num w:numId="38">
    <w:abstractNumId w:val="2"/>
  </w:num>
  <w:num w:numId="39">
    <w:abstractNumId w:val="5"/>
  </w:num>
  <w:num w:numId="40">
    <w:abstractNumId w:val="35"/>
  </w:num>
  <w:num w:numId="41">
    <w:abstractNumId w:val="11"/>
  </w:num>
  <w:num w:numId="42">
    <w:abstractNumId w:val="10"/>
  </w:num>
  <w:num w:numId="43">
    <w:abstractNumId w:val="20"/>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BB"/>
    <w:rsid w:val="00022E4A"/>
    <w:rsid w:val="00026AB5"/>
    <w:rsid w:val="00027BA1"/>
    <w:rsid w:val="000444AA"/>
    <w:rsid w:val="00054304"/>
    <w:rsid w:val="0005533D"/>
    <w:rsid w:val="00055AD9"/>
    <w:rsid w:val="000631B2"/>
    <w:rsid w:val="00070E09"/>
    <w:rsid w:val="000768DA"/>
    <w:rsid w:val="000A04B2"/>
    <w:rsid w:val="000A6394"/>
    <w:rsid w:val="000B353A"/>
    <w:rsid w:val="000B67DA"/>
    <w:rsid w:val="000B7FED"/>
    <w:rsid w:val="000C038A"/>
    <w:rsid w:val="000C6598"/>
    <w:rsid w:val="000D327F"/>
    <w:rsid w:val="000D44B3"/>
    <w:rsid w:val="000F082A"/>
    <w:rsid w:val="000F6F8C"/>
    <w:rsid w:val="00145D43"/>
    <w:rsid w:val="001529CD"/>
    <w:rsid w:val="00155E3D"/>
    <w:rsid w:val="001803F3"/>
    <w:rsid w:val="00192C46"/>
    <w:rsid w:val="001A08B3"/>
    <w:rsid w:val="001A7B60"/>
    <w:rsid w:val="001B52F0"/>
    <w:rsid w:val="001B6712"/>
    <w:rsid w:val="001B7A65"/>
    <w:rsid w:val="001C4100"/>
    <w:rsid w:val="001C7F85"/>
    <w:rsid w:val="001E41F3"/>
    <w:rsid w:val="00210FB2"/>
    <w:rsid w:val="00211DDF"/>
    <w:rsid w:val="00231B26"/>
    <w:rsid w:val="00231C0D"/>
    <w:rsid w:val="00247BAE"/>
    <w:rsid w:val="00255160"/>
    <w:rsid w:val="0026004D"/>
    <w:rsid w:val="002640DD"/>
    <w:rsid w:val="00264935"/>
    <w:rsid w:val="00275D12"/>
    <w:rsid w:val="00284FEB"/>
    <w:rsid w:val="002860C4"/>
    <w:rsid w:val="00293C30"/>
    <w:rsid w:val="002A44CD"/>
    <w:rsid w:val="002B5741"/>
    <w:rsid w:val="002E472E"/>
    <w:rsid w:val="002F3E02"/>
    <w:rsid w:val="0030338C"/>
    <w:rsid w:val="00305409"/>
    <w:rsid w:val="0030561B"/>
    <w:rsid w:val="00316883"/>
    <w:rsid w:val="003256BC"/>
    <w:rsid w:val="00334362"/>
    <w:rsid w:val="003609EF"/>
    <w:rsid w:val="0036231A"/>
    <w:rsid w:val="00372D6C"/>
    <w:rsid w:val="0037489A"/>
    <w:rsid w:val="00374DD4"/>
    <w:rsid w:val="003A1615"/>
    <w:rsid w:val="003C3A18"/>
    <w:rsid w:val="003D1979"/>
    <w:rsid w:val="003D6A2B"/>
    <w:rsid w:val="003E1A36"/>
    <w:rsid w:val="004032AE"/>
    <w:rsid w:val="0040686E"/>
    <w:rsid w:val="00410371"/>
    <w:rsid w:val="004242F1"/>
    <w:rsid w:val="00426E55"/>
    <w:rsid w:val="004A123F"/>
    <w:rsid w:val="004B28B7"/>
    <w:rsid w:val="004B75B7"/>
    <w:rsid w:val="005066BE"/>
    <w:rsid w:val="00507981"/>
    <w:rsid w:val="005141D9"/>
    <w:rsid w:val="0051580D"/>
    <w:rsid w:val="00547111"/>
    <w:rsid w:val="00564A88"/>
    <w:rsid w:val="0058135D"/>
    <w:rsid w:val="005832AF"/>
    <w:rsid w:val="00592D74"/>
    <w:rsid w:val="005B031C"/>
    <w:rsid w:val="005B6BE9"/>
    <w:rsid w:val="005C7F0B"/>
    <w:rsid w:val="005E286A"/>
    <w:rsid w:val="005E2C44"/>
    <w:rsid w:val="005F0D9E"/>
    <w:rsid w:val="005F283A"/>
    <w:rsid w:val="005F2CE8"/>
    <w:rsid w:val="00621188"/>
    <w:rsid w:val="006257ED"/>
    <w:rsid w:val="0062666A"/>
    <w:rsid w:val="00626896"/>
    <w:rsid w:val="00653DE4"/>
    <w:rsid w:val="00660916"/>
    <w:rsid w:val="00665C47"/>
    <w:rsid w:val="00681923"/>
    <w:rsid w:val="00695808"/>
    <w:rsid w:val="00695C30"/>
    <w:rsid w:val="006A32FF"/>
    <w:rsid w:val="006A3BFE"/>
    <w:rsid w:val="006B46FB"/>
    <w:rsid w:val="006E21FB"/>
    <w:rsid w:val="00752B88"/>
    <w:rsid w:val="0077393A"/>
    <w:rsid w:val="0078113D"/>
    <w:rsid w:val="00792342"/>
    <w:rsid w:val="007977A8"/>
    <w:rsid w:val="007B512A"/>
    <w:rsid w:val="007C2097"/>
    <w:rsid w:val="007D6A07"/>
    <w:rsid w:val="007F1E0D"/>
    <w:rsid w:val="007F7259"/>
    <w:rsid w:val="00801F78"/>
    <w:rsid w:val="008040A8"/>
    <w:rsid w:val="008258A5"/>
    <w:rsid w:val="008279FA"/>
    <w:rsid w:val="00840AC1"/>
    <w:rsid w:val="008573B9"/>
    <w:rsid w:val="008626E7"/>
    <w:rsid w:val="00870EE7"/>
    <w:rsid w:val="008826AC"/>
    <w:rsid w:val="008863B9"/>
    <w:rsid w:val="008A45A6"/>
    <w:rsid w:val="008A4800"/>
    <w:rsid w:val="008A6760"/>
    <w:rsid w:val="008B134C"/>
    <w:rsid w:val="008D3CCC"/>
    <w:rsid w:val="008E04F5"/>
    <w:rsid w:val="008F0647"/>
    <w:rsid w:val="008F0B7E"/>
    <w:rsid w:val="008F3789"/>
    <w:rsid w:val="008F686C"/>
    <w:rsid w:val="00906677"/>
    <w:rsid w:val="009136E7"/>
    <w:rsid w:val="009148DE"/>
    <w:rsid w:val="009176A6"/>
    <w:rsid w:val="009266FA"/>
    <w:rsid w:val="00941E30"/>
    <w:rsid w:val="009531B0"/>
    <w:rsid w:val="00955CFD"/>
    <w:rsid w:val="009708A7"/>
    <w:rsid w:val="009741B3"/>
    <w:rsid w:val="009777D9"/>
    <w:rsid w:val="00991B88"/>
    <w:rsid w:val="009A5753"/>
    <w:rsid w:val="009A579D"/>
    <w:rsid w:val="009C242A"/>
    <w:rsid w:val="009C3F40"/>
    <w:rsid w:val="009E3297"/>
    <w:rsid w:val="009E47F5"/>
    <w:rsid w:val="009E730A"/>
    <w:rsid w:val="009F734F"/>
    <w:rsid w:val="00A123C8"/>
    <w:rsid w:val="00A246B6"/>
    <w:rsid w:val="00A30718"/>
    <w:rsid w:val="00A47E70"/>
    <w:rsid w:val="00A50CF0"/>
    <w:rsid w:val="00A5121F"/>
    <w:rsid w:val="00A7671C"/>
    <w:rsid w:val="00A90C4A"/>
    <w:rsid w:val="00AA2CBC"/>
    <w:rsid w:val="00AA574A"/>
    <w:rsid w:val="00AC3031"/>
    <w:rsid w:val="00AC5820"/>
    <w:rsid w:val="00AD1CD8"/>
    <w:rsid w:val="00AD431D"/>
    <w:rsid w:val="00B258BB"/>
    <w:rsid w:val="00B60F89"/>
    <w:rsid w:val="00B672B5"/>
    <w:rsid w:val="00B67B97"/>
    <w:rsid w:val="00B962B5"/>
    <w:rsid w:val="00B968C8"/>
    <w:rsid w:val="00BA3EC5"/>
    <w:rsid w:val="00BA51D9"/>
    <w:rsid w:val="00BB5DFC"/>
    <w:rsid w:val="00BD1E07"/>
    <w:rsid w:val="00BD279D"/>
    <w:rsid w:val="00BD6BB8"/>
    <w:rsid w:val="00BF196E"/>
    <w:rsid w:val="00C44D19"/>
    <w:rsid w:val="00C57BD2"/>
    <w:rsid w:val="00C63038"/>
    <w:rsid w:val="00C66BA2"/>
    <w:rsid w:val="00C7570E"/>
    <w:rsid w:val="00C76A3D"/>
    <w:rsid w:val="00C846EE"/>
    <w:rsid w:val="00C870F6"/>
    <w:rsid w:val="00C95985"/>
    <w:rsid w:val="00CA6225"/>
    <w:rsid w:val="00CA7E73"/>
    <w:rsid w:val="00CC5026"/>
    <w:rsid w:val="00CC68D0"/>
    <w:rsid w:val="00CD1D0B"/>
    <w:rsid w:val="00CF0209"/>
    <w:rsid w:val="00CF053A"/>
    <w:rsid w:val="00CF3E8B"/>
    <w:rsid w:val="00D03F9A"/>
    <w:rsid w:val="00D06D51"/>
    <w:rsid w:val="00D24991"/>
    <w:rsid w:val="00D50255"/>
    <w:rsid w:val="00D64109"/>
    <w:rsid w:val="00D66520"/>
    <w:rsid w:val="00D71227"/>
    <w:rsid w:val="00D713FA"/>
    <w:rsid w:val="00D716DA"/>
    <w:rsid w:val="00D73431"/>
    <w:rsid w:val="00D84AE9"/>
    <w:rsid w:val="00D84FAE"/>
    <w:rsid w:val="00D87FA8"/>
    <w:rsid w:val="00D9124E"/>
    <w:rsid w:val="00D91D89"/>
    <w:rsid w:val="00DB05A5"/>
    <w:rsid w:val="00DE34CF"/>
    <w:rsid w:val="00DF7B46"/>
    <w:rsid w:val="00E13F3D"/>
    <w:rsid w:val="00E34898"/>
    <w:rsid w:val="00E61B52"/>
    <w:rsid w:val="00E74AFB"/>
    <w:rsid w:val="00E826F9"/>
    <w:rsid w:val="00EA2211"/>
    <w:rsid w:val="00EA3587"/>
    <w:rsid w:val="00EB09B7"/>
    <w:rsid w:val="00EC64E1"/>
    <w:rsid w:val="00EE7D7C"/>
    <w:rsid w:val="00EF3F0E"/>
    <w:rsid w:val="00F0404E"/>
    <w:rsid w:val="00F107E1"/>
    <w:rsid w:val="00F25D98"/>
    <w:rsid w:val="00F300FB"/>
    <w:rsid w:val="00F34192"/>
    <w:rsid w:val="00F66032"/>
    <w:rsid w:val="00FB5EDD"/>
    <w:rsid w:val="00FB6386"/>
    <w:rsid w:val="00FF0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uiPriority w:val="99"/>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styleId="af6">
    <w:name w:val="Revision"/>
    <w:hidden/>
    <w:uiPriority w:val="99"/>
    <w:qFormat/>
    <w:rsid w:val="008A480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E47F5"/>
    <w:rPr>
      <w:rFonts w:ascii="Arial" w:hAnsi="Arial"/>
      <w:sz w:val="24"/>
      <w:lang w:val="en-GB" w:eastAsia="en-US"/>
    </w:rPr>
  </w:style>
  <w:style w:type="character" w:customStyle="1" w:styleId="UnresolvedMention1">
    <w:name w:val="Unresolved Mention1"/>
    <w:uiPriority w:val="99"/>
    <w:unhideWhenUsed/>
    <w:qFormat/>
    <w:rsid w:val="009E47F5"/>
    <w:rPr>
      <w:color w:val="808080"/>
      <w:shd w:val="clear" w:color="auto" w:fill="E6E6E6"/>
    </w:rPr>
  </w:style>
  <w:style w:type="paragraph" w:customStyle="1" w:styleId="TAJ">
    <w:name w:val="TAJ"/>
    <w:basedOn w:val="a2"/>
    <w:qFormat/>
    <w:rsid w:val="009E47F5"/>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9E47F5"/>
    <w:pPr>
      <w:numPr>
        <w:numId w:val="5"/>
      </w:numPr>
      <w:tabs>
        <w:tab w:val="clear" w:pos="737"/>
      </w:tabs>
      <w:overflowPunct w:val="0"/>
      <w:autoSpaceDE w:val="0"/>
      <w:autoSpaceDN w:val="0"/>
      <w:adjustRightInd w:val="0"/>
      <w:ind w:left="567" w:hanging="283"/>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E47F5"/>
    <w:rPr>
      <w:rFonts w:ascii="Arial" w:hAnsi="Arial"/>
      <w:sz w:val="28"/>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9E47F5"/>
    <w:rPr>
      <w:rFonts w:ascii="Arial" w:hAnsi="Arial"/>
      <w:sz w:val="22"/>
      <w:lang w:val="en-GB" w:eastAsia="en-US"/>
    </w:rPr>
  </w:style>
  <w:style w:type="character" w:customStyle="1" w:styleId="TALCar">
    <w:name w:val="TAL Car"/>
    <w:link w:val="TAL"/>
    <w:qFormat/>
    <w:rsid w:val="009E47F5"/>
    <w:rPr>
      <w:rFonts w:ascii="Arial" w:hAnsi="Arial"/>
      <w:sz w:val="18"/>
      <w:lang w:val="en-GB" w:eastAsia="en-US"/>
    </w:rPr>
  </w:style>
  <w:style w:type="paragraph" w:customStyle="1" w:styleId="af7">
    <w:name w:val="样式 页眉"/>
    <w:basedOn w:val="a7"/>
    <w:link w:val="Char8"/>
    <w:qFormat/>
    <w:rsid w:val="009E47F5"/>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9E47F5"/>
    <w:rPr>
      <w:rFonts w:ascii="Tahoma" w:hAnsi="Tahoma" w:cs="Tahoma"/>
      <w:sz w:val="16"/>
      <w:szCs w:val="16"/>
      <w:lang w:val="en-GB" w:eastAsia="en-US"/>
    </w:rPr>
  </w:style>
  <w:style w:type="character" w:customStyle="1" w:styleId="Char4">
    <w:name w:val="批注文字 Char"/>
    <w:link w:val="af"/>
    <w:uiPriority w:val="99"/>
    <w:qFormat/>
    <w:rsid w:val="009E47F5"/>
    <w:rPr>
      <w:rFonts w:ascii="Times New Roman" w:hAnsi="Times New Roman"/>
      <w:lang w:val="en-GB" w:eastAsia="en-US"/>
    </w:rPr>
  </w:style>
  <w:style w:type="character" w:customStyle="1" w:styleId="TFChar">
    <w:name w:val="TF Char"/>
    <w:link w:val="TF"/>
    <w:qFormat/>
    <w:rsid w:val="009E47F5"/>
    <w:rPr>
      <w:rFonts w:ascii="Arial" w:hAnsi="Arial"/>
      <w:b/>
      <w:lang w:val="en-GB" w:eastAsia="en-US"/>
    </w:rPr>
  </w:style>
  <w:style w:type="character" w:customStyle="1" w:styleId="TALChar">
    <w:name w:val="TAL Char"/>
    <w:qFormat/>
    <w:locked/>
    <w:rsid w:val="009E47F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E47F5"/>
    <w:rPr>
      <w:rFonts w:ascii="Arial" w:hAnsi="Arial"/>
      <w:sz w:val="32"/>
      <w:lang w:val="en-GB" w:eastAsia="en-US"/>
    </w:rPr>
  </w:style>
  <w:style w:type="paragraph" w:customStyle="1" w:styleId="TableText">
    <w:name w:val="TableText"/>
    <w:basedOn w:val="af8"/>
    <w:qFormat/>
    <w:rsid w:val="009E47F5"/>
    <w:pPr>
      <w:keepNext/>
      <w:keepLines/>
      <w:snapToGrid w:val="0"/>
      <w:spacing w:after="180"/>
      <w:ind w:left="0"/>
      <w:jc w:val="center"/>
    </w:pPr>
    <w:rPr>
      <w:kern w:val="2"/>
    </w:rPr>
  </w:style>
  <w:style w:type="paragraph" w:styleId="af8">
    <w:name w:val="Body Text Indent"/>
    <w:basedOn w:val="a2"/>
    <w:link w:val="Char9"/>
    <w:qFormat/>
    <w:rsid w:val="009E47F5"/>
    <w:pPr>
      <w:overflowPunct w:val="0"/>
      <w:autoSpaceDE w:val="0"/>
      <w:autoSpaceDN w:val="0"/>
      <w:adjustRightInd w:val="0"/>
      <w:spacing w:after="120"/>
      <w:ind w:left="360"/>
      <w:textAlignment w:val="baseline"/>
    </w:pPr>
  </w:style>
  <w:style w:type="character" w:customStyle="1" w:styleId="Char9">
    <w:name w:val="正文文本缩进 Char"/>
    <w:basedOn w:val="a3"/>
    <w:link w:val="af8"/>
    <w:qFormat/>
    <w:rsid w:val="009E47F5"/>
    <w:rPr>
      <w:rFonts w:ascii="Times New Roman" w:hAnsi="Times New Roman"/>
      <w:lang w:val="en-GB" w:eastAsia="en-US"/>
    </w:rPr>
  </w:style>
  <w:style w:type="character" w:customStyle="1" w:styleId="Char7">
    <w:name w:val="文档结构图 Char"/>
    <w:link w:val="af3"/>
    <w:qFormat/>
    <w:rsid w:val="009E47F5"/>
    <w:rPr>
      <w:rFonts w:ascii="Tahoma" w:hAnsi="Tahoma" w:cs="Tahoma"/>
      <w:shd w:val="clear" w:color="auto" w:fill="000080"/>
      <w:lang w:val="en-GB" w:eastAsia="en-US"/>
    </w:rPr>
  </w:style>
  <w:style w:type="character" w:customStyle="1" w:styleId="Char6">
    <w:name w:val="批注主题 Char"/>
    <w:link w:val="af2"/>
    <w:qFormat/>
    <w:rsid w:val="009E47F5"/>
    <w:rPr>
      <w:rFonts w:ascii="Times New Roman" w:hAnsi="Times New Roman"/>
      <w:b/>
      <w:bCs/>
      <w:lang w:val="en-GB" w:eastAsia="en-US"/>
    </w:rPr>
  </w:style>
  <w:style w:type="character" w:customStyle="1" w:styleId="EXChar">
    <w:name w:val="EX Char"/>
    <w:link w:val="EX"/>
    <w:qFormat/>
    <w:locked/>
    <w:rsid w:val="009E47F5"/>
    <w:rPr>
      <w:rFonts w:ascii="Times New Roman" w:hAnsi="Times New Roman"/>
      <w:lang w:val="en-GB" w:eastAsia="en-US"/>
    </w:rPr>
  </w:style>
  <w:style w:type="paragraph" w:customStyle="1" w:styleId="B2">
    <w:name w:val="B2+"/>
    <w:basedOn w:val="B20"/>
    <w:qFormat/>
    <w:rsid w:val="009E47F5"/>
    <w:pPr>
      <w:numPr>
        <w:numId w:val="6"/>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9E47F5"/>
    <w:pPr>
      <w:numPr>
        <w:numId w:val="7"/>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9E47F5"/>
    <w:pPr>
      <w:numPr>
        <w:numId w:val="8"/>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9E47F5"/>
    <w:pPr>
      <w:numPr>
        <w:numId w:val="9"/>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E47F5"/>
    <w:rPr>
      <w:rFonts w:ascii="Times New Roman" w:hAnsi="Times New Roman"/>
      <w:sz w:val="16"/>
      <w:lang w:val="en-GB" w:eastAsia="en-US"/>
    </w:rPr>
  </w:style>
  <w:style w:type="paragraph" w:customStyle="1" w:styleId="FL">
    <w:name w:val="FL"/>
    <w:basedOn w:val="a2"/>
    <w:qFormat/>
    <w:rsid w:val="009E47F5"/>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E47F5"/>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E47F5"/>
    <w:pPr>
      <w:keepNext/>
      <w:keepLines/>
      <w:numPr>
        <w:numId w:val="11"/>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E47F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9E47F5"/>
    <w:rPr>
      <w:rFonts w:ascii="Arial" w:hAnsi="Arial"/>
      <w:b/>
      <w:noProof/>
      <w:sz w:val="18"/>
      <w:lang w:val="en-GB" w:eastAsia="en-US"/>
    </w:rPr>
  </w:style>
  <w:style w:type="paragraph" w:styleId="af9">
    <w:name w:val="Normal (Web)"/>
    <w:basedOn w:val="a2"/>
    <w:unhideWhenUsed/>
    <w:qFormat/>
    <w:rsid w:val="009E47F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E47F5"/>
    <w:pPr>
      <w:overflowPunct w:val="0"/>
      <w:autoSpaceDE w:val="0"/>
      <w:autoSpaceDN w:val="0"/>
      <w:adjustRightInd w:val="0"/>
      <w:textAlignment w:val="baseline"/>
    </w:pPr>
    <w:rPr>
      <w:rFonts w:eastAsia="Yu Mincho"/>
      <w:b/>
      <w:bCs/>
    </w:rPr>
  </w:style>
  <w:style w:type="character" w:customStyle="1" w:styleId="fontstyle01">
    <w:name w:val="fontstyle01"/>
    <w:qFormat/>
    <w:rsid w:val="009E47F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E47F5"/>
    <w:rPr>
      <w:rFonts w:ascii="Times New Roman" w:hAnsi="Times New Roman"/>
      <w:noProof/>
      <w:lang w:val="en-GB" w:eastAsia="en-US"/>
    </w:rPr>
  </w:style>
  <w:style w:type="paragraph" w:customStyle="1" w:styleId="Default">
    <w:name w:val="Default"/>
    <w:qFormat/>
    <w:rsid w:val="009E47F5"/>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b"/>
    <w:uiPriority w:val="34"/>
    <w:qFormat/>
    <w:rsid w:val="009E47F5"/>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b"/>
    <w:uiPriority w:val="34"/>
    <w:qFormat/>
    <w:locked/>
    <w:rsid w:val="009E47F5"/>
    <w:rPr>
      <w:rFonts w:ascii="Times New Roman" w:eastAsia="MS Mincho" w:hAnsi="Times New Roman"/>
      <w:lang w:val="en-GB" w:eastAsia="en-US"/>
    </w:rPr>
  </w:style>
  <w:style w:type="character" w:customStyle="1" w:styleId="CRCoverPageChar">
    <w:name w:val="CR Cover Page Char"/>
    <w:link w:val="CRCoverPage"/>
    <w:qFormat/>
    <w:rsid w:val="009E47F5"/>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9E47F5"/>
    <w:rPr>
      <w:rFonts w:ascii="Arial" w:hAnsi="Arial"/>
      <w:sz w:val="36"/>
      <w:lang w:val="en-GB" w:eastAsia="en-US"/>
    </w:rPr>
  </w:style>
  <w:style w:type="character" w:customStyle="1" w:styleId="H6Char">
    <w:name w:val="H6 Char"/>
    <w:link w:val="H6"/>
    <w:qFormat/>
    <w:rsid w:val="009E47F5"/>
    <w:rPr>
      <w:rFonts w:ascii="Arial" w:hAnsi="Arial"/>
      <w:lang w:val="en-GB" w:eastAsia="en-US"/>
    </w:rPr>
  </w:style>
  <w:style w:type="character" w:customStyle="1" w:styleId="6Char">
    <w:name w:val="标题 6 Char"/>
    <w:aliases w:val="T1 Char4,Header 6 Char"/>
    <w:link w:val="6"/>
    <w:qFormat/>
    <w:rsid w:val="009E47F5"/>
    <w:rPr>
      <w:rFonts w:ascii="Arial" w:hAnsi="Arial"/>
      <w:lang w:val="en-GB" w:eastAsia="en-US"/>
    </w:rPr>
  </w:style>
  <w:style w:type="paragraph" w:styleId="afc">
    <w:name w:val="index heading"/>
    <w:basedOn w:val="a2"/>
    <w:next w:val="a2"/>
    <w:qFormat/>
    <w:rsid w:val="009E47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qFormat/>
    <w:rsid w:val="009E47F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qFormat/>
    <w:rsid w:val="009E47F5"/>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9E47F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E47F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E47F5"/>
    <w:rPr>
      <w:rFonts w:ascii="Times New Roman" w:hAnsi="Times New Roman"/>
      <w:lang w:val="en-GB"/>
    </w:rPr>
  </w:style>
  <w:style w:type="paragraph" w:styleId="25">
    <w:name w:val="Body Text 2"/>
    <w:basedOn w:val="a2"/>
    <w:link w:val="2Char2"/>
    <w:qFormat/>
    <w:rsid w:val="009E47F5"/>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E47F5"/>
    <w:rPr>
      <w:rFonts w:ascii="Times New Roman" w:eastAsia="MS Mincho" w:hAnsi="Times New Roman"/>
      <w:i/>
      <w:lang w:val="en-GB" w:eastAsia="en-US"/>
    </w:rPr>
  </w:style>
  <w:style w:type="paragraph" w:styleId="34">
    <w:name w:val="Body Text 3"/>
    <w:basedOn w:val="a2"/>
    <w:link w:val="3Char1"/>
    <w:qFormat/>
    <w:rsid w:val="009E47F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E47F5"/>
    <w:rPr>
      <w:rFonts w:ascii="Times New Roman" w:eastAsia="Osaka" w:hAnsi="Times New Roman"/>
      <w:color w:val="000000"/>
      <w:lang w:val="en-GB" w:eastAsia="en-US"/>
    </w:rPr>
  </w:style>
  <w:style w:type="character" w:styleId="aff">
    <w:name w:val="page number"/>
    <w:qFormat/>
    <w:rsid w:val="009E47F5"/>
  </w:style>
  <w:style w:type="paragraph" w:customStyle="1" w:styleId="CharCharCharCharChar">
    <w:name w:val="Char Char Char Char Char"/>
    <w:semiHidden/>
    <w:qFormat/>
    <w:rsid w:val="009E47F5"/>
    <w:pPr>
      <w:keepNext/>
      <w:numPr>
        <w:numId w:val="12"/>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7"/>
    <w:qFormat/>
    <w:rsid w:val="009E47F5"/>
    <w:rPr>
      <w:rFonts w:ascii="Arial" w:eastAsia="Arial" w:hAnsi="Arial"/>
      <w:b/>
      <w:bCs/>
      <w:noProof/>
      <w:sz w:val="22"/>
      <w:lang w:val="en-GB" w:eastAsia="en-US"/>
    </w:rPr>
  </w:style>
  <w:style w:type="paragraph" w:customStyle="1" w:styleId="CharChar">
    <w:name w:val="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9E47F5"/>
    <w:rPr>
      <w:lang w:val="en-GB" w:eastAsia="ja-JP" w:bidi="ar-SA"/>
    </w:rPr>
  </w:style>
  <w:style w:type="paragraph" w:customStyle="1" w:styleId="1Char0">
    <w:name w:val="(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E47F5"/>
    <w:rPr>
      <w:rFonts w:eastAsia="MS Mincho"/>
      <w:lang w:val="en-GB" w:eastAsia="en-US" w:bidi="ar-SA"/>
    </w:rPr>
  </w:style>
  <w:style w:type="paragraph" w:customStyle="1" w:styleId="1CharChar">
    <w:name w:val="(文字) (文字)1 Char (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47F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E47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47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47F5"/>
    <w:rPr>
      <w:rFonts w:ascii="Arial" w:hAnsi="Arial"/>
      <w:sz w:val="32"/>
      <w:lang w:val="en-GB" w:eastAsia="ja-JP" w:bidi="ar-SA"/>
    </w:rPr>
  </w:style>
  <w:style w:type="character" w:customStyle="1" w:styleId="CharChar4">
    <w:name w:val="Char Char4"/>
    <w:qFormat/>
    <w:rsid w:val="009E47F5"/>
    <w:rPr>
      <w:rFonts w:ascii="Courier New" w:hAnsi="Courier New"/>
      <w:lang w:val="nb-NO" w:eastAsia="ja-JP" w:bidi="ar-SA"/>
    </w:rPr>
  </w:style>
  <w:style w:type="character" w:customStyle="1" w:styleId="AndreaLeonardi">
    <w:name w:val="Andrea Leonardi"/>
    <w:semiHidden/>
    <w:qFormat/>
    <w:rsid w:val="009E47F5"/>
    <w:rPr>
      <w:rFonts w:ascii="Arial" w:hAnsi="Arial" w:cs="Arial"/>
      <w:color w:val="auto"/>
      <w:sz w:val="20"/>
      <w:szCs w:val="20"/>
    </w:rPr>
  </w:style>
  <w:style w:type="character" w:customStyle="1" w:styleId="B1Char1">
    <w:name w:val="B1 Char1"/>
    <w:qFormat/>
    <w:rsid w:val="009E47F5"/>
    <w:rPr>
      <w:lang w:val="en-GB"/>
    </w:rPr>
  </w:style>
  <w:style w:type="character" w:customStyle="1" w:styleId="msoins0">
    <w:name w:val="msoins"/>
    <w:basedOn w:val="a3"/>
    <w:qFormat/>
    <w:rsid w:val="009E47F5"/>
  </w:style>
  <w:style w:type="character" w:customStyle="1" w:styleId="Heading1Char">
    <w:name w:val="Heading 1 Char"/>
    <w:qFormat/>
    <w:rsid w:val="009E47F5"/>
    <w:rPr>
      <w:rFonts w:ascii="Arial" w:hAnsi="Arial"/>
      <w:sz w:val="36"/>
      <w:lang w:val="en-GB" w:eastAsia="en-US" w:bidi="ar-SA"/>
    </w:rPr>
  </w:style>
  <w:style w:type="character" w:customStyle="1" w:styleId="NOCharChar">
    <w:name w:val="NO Char Char"/>
    <w:qFormat/>
    <w:rsid w:val="009E47F5"/>
    <w:rPr>
      <w:lang w:val="en-GB" w:eastAsia="en-US" w:bidi="ar-SA"/>
    </w:rPr>
  </w:style>
  <w:style w:type="character" w:customStyle="1" w:styleId="NOZchn">
    <w:name w:val="NO Zchn"/>
    <w:qFormat/>
    <w:rsid w:val="009E47F5"/>
    <w:rPr>
      <w:lang w:val="en-GB" w:eastAsia="en-US" w:bidi="ar-SA"/>
    </w:rPr>
  </w:style>
  <w:style w:type="paragraph" w:customStyle="1" w:styleId="CharCharCharCharCharChar">
    <w:name w:val="Char Char Char Char Char Char"/>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9E47F5"/>
  </w:style>
  <w:style w:type="character" w:customStyle="1" w:styleId="T1Char1">
    <w:name w:val="T1 Char1"/>
    <w:aliases w:val="Header 6 Char Char1"/>
    <w:qFormat/>
    <w:rsid w:val="009E47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47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E47F5"/>
    <w:rPr>
      <w:rFonts w:ascii="Arial" w:eastAsia="MS Mincho" w:hAnsi="Arial"/>
      <w:sz w:val="22"/>
      <w:lang w:val="en-GB" w:eastAsia="en-US" w:bidi="ar-SA"/>
    </w:rPr>
  </w:style>
  <w:style w:type="paragraph" w:customStyle="1" w:styleId="CarCar">
    <w:name w:val="Car C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47F5"/>
    <w:rPr>
      <w:rFonts w:ascii="Arial" w:hAnsi="Arial"/>
      <w:sz w:val="32"/>
      <w:lang w:val="en-GB" w:eastAsia="en-US" w:bidi="ar-SA"/>
    </w:rPr>
  </w:style>
  <w:style w:type="character" w:customStyle="1" w:styleId="TACCar">
    <w:name w:val="TAC Car"/>
    <w:qFormat/>
    <w:rsid w:val="009E47F5"/>
    <w:rPr>
      <w:rFonts w:ascii="Arial" w:hAnsi="Arial"/>
      <w:sz w:val="18"/>
      <w:lang w:val="en-GB" w:eastAsia="ja-JP" w:bidi="ar-SA"/>
    </w:rPr>
  </w:style>
  <w:style w:type="paragraph" w:customStyle="1" w:styleId="ZchnZchn1">
    <w:name w:val="Zchn Zchn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E47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47F5"/>
    <w:rPr>
      <w:rFonts w:ascii="Arial" w:hAnsi="Arial"/>
      <w:sz w:val="32"/>
      <w:lang w:val="en-GB" w:eastAsia="en-US" w:bidi="ar-SA"/>
    </w:rPr>
  </w:style>
  <w:style w:type="paragraph" w:customStyle="1" w:styleId="26">
    <w:name w:val="(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47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47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E47F5"/>
    <w:rPr>
      <w:rFonts w:ascii="Arial" w:eastAsia="MS Mincho" w:hAnsi="Arial"/>
      <w:sz w:val="22"/>
      <w:lang w:val="en-GB" w:eastAsia="en-US" w:bidi="ar-SA"/>
    </w:rPr>
  </w:style>
  <w:style w:type="paragraph" w:customStyle="1" w:styleId="35">
    <w:name w:val="(文字) (文字)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E47F5"/>
  </w:style>
  <w:style w:type="paragraph" w:customStyle="1" w:styleId="14">
    <w:name w:val="(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E47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E47F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qFormat/>
    <w:rsid w:val="009E47F5"/>
    <w:pPr>
      <w:spacing w:after="0"/>
      <w:ind w:left="851"/>
    </w:pPr>
    <w:rPr>
      <w:rFonts w:eastAsia="MS Mincho"/>
      <w:lang w:val="it-IT" w:eastAsia="en-GB"/>
    </w:rPr>
  </w:style>
  <w:style w:type="paragraph" w:styleId="53">
    <w:name w:val="List Number 5"/>
    <w:basedOn w:val="a2"/>
    <w:qFormat/>
    <w:rsid w:val="009E47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E47F5"/>
    <w:pPr>
      <w:numPr>
        <w:numId w:val="14"/>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E47F5"/>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47F5"/>
    <w:rPr>
      <w:rFonts w:ascii="Arial" w:hAnsi="Arial"/>
      <w:sz w:val="36"/>
      <w:lang w:val="en-GB" w:eastAsia="en-US" w:bidi="ar-SA"/>
    </w:rPr>
  </w:style>
  <w:style w:type="character" w:customStyle="1" w:styleId="CharChar7">
    <w:name w:val="Char Char7"/>
    <w:semiHidden/>
    <w:qFormat/>
    <w:rsid w:val="009E47F5"/>
    <w:rPr>
      <w:rFonts w:ascii="Tahoma" w:hAnsi="Tahoma" w:cs="Tahoma"/>
      <w:shd w:val="clear" w:color="auto" w:fill="000080"/>
      <w:lang w:val="en-GB" w:eastAsia="en-US"/>
    </w:rPr>
  </w:style>
  <w:style w:type="character" w:customStyle="1" w:styleId="ZchnZchn5">
    <w:name w:val="Zchn Zchn5"/>
    <w:qFormat/>
    <w:rsid w:val="009E47F5"/>
    <w:rPr>
      <w:rFonts w:ascii="Courier New" w:eastAsia="Batang" w:hAnsi="Courier New"/>
      <w:lang w:val="nb-NO" w:eastAsia="en-US" w:bidi="ar-SA"/>
    </w:rPr>
  </w:style>
  <w:style w:type="character" w:customStyle="1" w:styleId="CharChar10">
    <w:name w:val="Char Char10"/>
    <w:semiHidden/>
    <w:qFormat/>
    <w:rsid w:val="009E47F5"/>
    <w:rPr>
      <w:rFonts w:ascii="Times New Roman" w:hAnsi="Times New Roman"/>
      <w:lang w:val="en-GB" w:eastAsia="en-US"/>
    </w:rPr>
  </w:style>
  <w:style w:type="character" w:customStyle="1" w:styleId="CharChar9">
    <w:name w:val="Char Char9"/>
    <w:semiHidden/>
    <w:qFormat/>
    <w:rsid w:val="009E47F5"/>
    <w:rPr>
      <w:rFonts w:ascii="Tahoma" w:hAnsi="Tahoma" w:cs="Tahoma"/>
      <w:sz w:val="16"/>
      <w:szCs w:val="16"/>
      <w:lang w:val="en-GB" w:eastAsia="en-US"/>
    </w:rPr>
  </w:style>
  <w:style w:type="character" w:customStyle="1" w:styleId="CharChar8">
    <w:name w:val="Char Char8"/>
    <w:semiHidden/>
    <w:qFormat/>
    <w:rsid w:val="009E47F5"/>
    <w:rPr>
      <w:rFonts w:ascii="Times New Roman" w:hAnsi="Times New Roman"/>
      <w:b/>
      <w:bCs/>
      <w:lang w:val="en-GB" w:eastAsia="en-US"/>
    </w:rPr>
  </w:style>
  <w:style w:type="paragraph" w:customStyle="1" w:styleId="15">
    <w:name w:val="修订1"/>
    <w:hidden/>
    <w:semiHidden/>
    <w:qFormat/>
    <w:rsid w:val="009E47F5"/>
    <w:rPr>
      <w:rFonts w:ascii="Times New Roman" w:eastAsia="Batang" w:hAnsi="Times New Roman"/>
      <w:lang w:val="en-GB" w:eastAsia="en-US"/>
    </w:rPr>
  </w:style>
  <w:style w:type="paragraph" w:styleId="aff2">
    <w:name w:val="endnote text"/>
    <w:basedOn w:val="a2"/>
    <w:link w:val="Charf"/>
    <w:qFormat/>
    <w:rsid w:val="009E47F5"/>
    <w:pPr>
      <w:snapToGrid w:val="0"/>
    </w:pPr>
  </w:style>
  <w:style w:type="character" w:customStyle="1" w:styleId="Charf">
    <w:name w:val="尾注文本 Char"/>
    <w:basedOn w:val="a3"/>
    <w:link w:val="aff2"/>
    <w:qFormat/>
    <w:rsid w:val="009E47F5"/>
    <w:rPr>
      <w:rFonts w:ascii="Times New Roman" w:hAnsi="Times New Roman"/>
      <w:lang w:val="en-GB" w:eastAsia="en-US"/>
    </w:rPr>
  </w:style>
  <w:style w:type="character" w:styleId="aff3">
    <w:name w:val="endnote reference"/>
    <w:qFormat/>
    <w:rsid w:val="009E47F5"/>
    <w:rPr>
      <w:vertAlign w:val="superscript"/>
    </w:rPr>
  </w:style>
  <w:style w:type="character" w:customStyle="1" w:styleId="btChar3">
    <w:name w:val="bt Char3"/>
    <w:aliases w:val="bt Car Char Char3"/>
    <w:qFormat/>
    <w:rsid w:val="009E47F5"/>
    <w:rPr>
      <w:lang w:val="en-GB" w:eastAsia="ja-JP" w:bidi="ar-SA"/>
    </w:rPr>
  </w:style>
  <w:style w:type="paragraph" w:styleId="aff4">
    <w:name w:val="Title"/>
    <w:basedOn w:val="a2"/>
    <w:next w:val="a2"/>
    <w:link w:val="Charf0"/>
    <w:qFormat/>
    <w:rsid w:val="009E47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qFormat/>
    <w:rsid w:val="009E47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E47F5"/>
    <w:rPr>
      <w:rFonts w:ascii="Arial" w:hAnsi="Arial"/>
      <w:sz w:val="22"/>
      <w:lang w:val="en-GB" w:eastAsia="ja-JP" w:bidi="ar-SA"/>
    </w:rPr>
  </w:style>
  <w:style w:type="paragraph" w:styleId="aff5">
    <w:name w:val="Date"/>
    <w:basedOn w:val="a2"/>
    <w:next w:val="a2"/>
    <w:link w:val="Charf1"/>
    <w:qFormat/>
    <w:rsid w:val="009E47F5"/>
    <w:pPr>
      <w:overflowPunct w:val="0"/>
      <w:autoSpaceDE w:val="0"/>
      <w:autoSpaceDN w:val="0"/>
      <w:adjustRightInd w:val="0"/>
      <w:textAlignment w:val="baseline"/>
    </w:pPr>
    <w:rPr>
      <w:rFonts w:eastAsia="MS Mincho"/>
    </w:rPr>
  </w:style>
  <w:style w:type="character" w:customStyle="1" w:styleId="Charf1">
    <w:name w:val="日期 Char"/>
    <w:basedOn w:val="a3"/>
    <w:link w:val="aff5"/>
    <w:qFormat/>
    <w:rsid w:val="009E47F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a"/>
    <w:qFormat/>
    <w:rsid w:val="009E47F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47F5"/>
    <w:rPr>
      <w:rFonts w:ascii="Arial" w:hAnsi="Arial"/>
      <w:sz w:val="24"/>
      <w:lang w:val="en-GB"/>
    </w:rPr>
  </w:style>
  <w:style w:type="paragraph" w:customStyle="1" w:styleId="AutoCorrect">
    <w:name w:val="AutoCorrect"/>
    <w:qFormat/>
    <w:rsid w:val="009E47F5"/>
    <w:rPr>
      <w:rFonts w:ascii="Times New Roman" w:eastAsia="MS Mincho" w:hAnsi="Times New Roman"/>
      <w:sz w:val="24"/>
      <w:szCs w:val="24"/>
      <w:lang w:val="en-GB" w:eastAsia="ko-KR"/>
    </w:rPr>
  </w:style>
  <w:style w:type="paragraph" w:customStyle="1" w:styleId="-PAGE-">
    <w:name w:val="- PAGE -"/>
    <w:qFormat/>
    <w:rsid w:val="009E47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E47F5"/>
    <w:rPr>
      <w:rFonts w:ascii="Arial" w:eastAsia="Batang" w:hAnsi="Arial" w:cs="Times New Roman"/>
      <w:b/>
      <w:bCs/>
      <w:i/>
      <w:iCs/>
      <w:sz w:val="28"/>
      <w:szCs w:val="28"/>
      <w:lang w:val="en-GB" w:eastAsia="en-US" w:bidi="ar-SA"/>
    </w:rPr>
  </w:style>
  <w:style w:type="paragraph" w:customStyle="1" w:styleId="Createdby">
    <w:name w:val="Created by"/>
    <w:qFormat/>
    <w:rsid w:val="009E47F5"/>
    <w:rPr>
      <w:rFonts w:ascii="Times New Roman" w:eastAsia="MS Mincho" w:hAnsi="Times New Roman"/>
      <w:sz w:val="24"/>
      <w:szCs w:val="24"/>
      <w:lang w:val="en-GB" w:eastAsia="ko-KR"/>
    </w:rPr>
  </w:style>
  <w:style w:type="paragraph" w:customStyle="1" w:styleId="Createdon">
    <w:name w:val="Created on"/>
    <w:qFormat/>
    <w:rsid w:val="009E47F5"/>
    <w:rPr>
      <w:rFonts w:ascii="Times New Roman" w:eastAsia="MS Mincho" w:hAnsi="Times New Roman"/>
      <w:sz w:val="24"/>
      <w:szCs w:val="24"/>
      <w:lang w:val="en-GB" w:eastAsia="ko-KR"/>
    </w:rPr>
  </w:style>
  <w:style w:type="paragraph" w:customStyle="1" w:styleId="Lastprinted">
    <w:name w:val="Last printed"/>
    <w:qFormat/>
    <w:rsid w:val="009E47F5"/>
    <w:rPr>
      <w:rFonts w:ascii="Times New Roman" w:eastAsia="MS Mincho" w:hAnsi="Times New Roman"/>
      <w:sz w:val="24"/>
      <w:szCs w:val="24"/>
      <w:lang w:val="en-GB" w:eastAsia="ko-KR"/>
    </w:rPr>
  </w:style>
  <w:style w:type="paragraph" w:customStyle="1" w:styleId="Lastsavedby">
    <w:name w:val="Last saved by"/>
    <w:qFormat/>
    <w:rsid w:val="009E47F5"/>
    <w:rPr>
      <w:rFonts w:ascii="Times New Roman" w:eastAsia="MS Mincho" w:hAnsi="Times New Roman"/>
      <w:sz w:val="24"/>
      <w:szCs w:val="24"/>
      <w:lang w:val="en-GB" w:eastAsia="ko-KR"/>
    </w:rPr>
  </w:style>
  <w:style w:type="paragraph" w:customStyle="1" w:styleId="Filename">
    <w:name w:val="Filename"/>
    <w:qFormat/>
    <w:rsid w:val="009E47F5"/>
    <w:rPr>
      <w:rFonts w:ascii="Times New Roman" w:eastAsia="MS Mincho" w:hAnsi="Times New Roman"/>
      <w:sz w:val="24"/>
      <w:szCs w:val="24"/>
      <w:lang w:val="en-GB" w:eastAsia="ko-KR"/>
    </w:rPr>
  </w:style>
  <w:style w:type="paragraph" w:customStyle="1" w:styleId="Filenameandpath">
    <w:name w:val="Filename and path"/>
    <w:qFormat/>
    <w:rsid w:val="009E47F5"/>
    <w:rPr>
      <w:rFonts w:ascii="Times New Roman" w:eastAsia="MS Mincho" w:hAnsi="Times New Roman"/>
      <w:sz w:val="24"/>
      <w:szCs w:val="24"/>
      <w:lang w:val="en-GB" w:eastAsia="ko-KR"/>
    </w:rPr>
  </w:style>
  <w:style w:type="paragraph" w:customStyle="1" w:styleId="AuthorPageDate">
    <w:name w:val="Author  Page #  Date"/>
    <w:qFormat/>
    <w:rsid w:val="009E47F5"/>
    <w:rPr>
      <w:rFonts w:ascii="Times New Roman" w:eastAsia="MS Mincho" w:hAnsi="Times New Roman"/>
      <w:sz w:val="24"/>
      <w:szCs w:val="24"/>
      <w:lang w:val="en-GB" w:eastAsia="ko-KR"/>
    </w:rPr>
  </w:style>
  <w:style w:type="paragraph" w:customStyle="1" w:styleId="ConfidentialPageDate">
    <w:name w:val="Confidential  Page #  Date"/>
    <w:qFormat/>
    <w:rsid w:val="009E47F5"/>
    <w:rPr>
      <w:rFonts w:ascii="Times New Roman" w:eastAsia="MS Mincho" w:hAnsi="Times New Roman"/>
      <w:sz w:val="24"/>
      <w:szCs w:val="24"/>
      <w:lang w:val="en-GB" w:eastAsia="ko-KR"/>
    </w:rPr>
  </w:style>
  <w:style w:type="paragraph" w:customStyle="1" w:styleId="INDENT1">
    <w:name w:val="INDENT1"/>
    <w:basedOn w:val="a2"/>
    <w:qFormat/>
    <w:rsid w:val="009E47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E47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E47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E47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E47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E47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E47F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5"/>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E47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E47F5"/>
    <w:rPr>
      <w:rFonts w:ascii="Times New Roman" w:hAnsi="Times New Roman"/>
      <w:sz w:val="24"/>
      <w:szCs w:val="24"/>
      <w:lang w:val="en-GB" w:eastAsia="ko-KR"/>
    </w:rPr>
  </w:style>
  <w:style w:type="paragraph" w:customStyle="1" w:styleId="ATC">
    <w:name w:val="ATC"/>
    <w:basedOn w:val="a2"/>
    <w:qFormat/>
    <w:rsid w:val="009E47F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E47F5"/>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9E47F5"/>
    <w:pPr>
      <w:tabs>
        <w:tab w:val="center" w:pos="4820"/>
        <w:tab w:val="right" w:pos="9640"/>
      </w:tabs>
    </w:pPr>
    <w:rPr>
      <w:lang w:eastAsia="ja-JP"/>
    </w:rPr>
  </w:style>
  <w:style w:type="paragraph" w:customStyle="1" w:styleId="Separation">
    <w:name w:val="Separation"/>
    <w:basedOn w:val="11"/>
    <w:next w:val="a2"/>
    <w:qFormat/>
    <w:rsid w:val="009E47F5"/>
    <w:pPr>
      <w:pBdr>
        <w:top w:val="none" w:sz="0" w:space="0" w:color="auto"/>
      </w:pBdr>
    </w:pPr>
    <w:rPr>
      <w:rFonts w:eastAsia="MS Mincho"/>
      <w:b/>
      <w:color w:val="0000FF"/>
      <w:szCs w:val="36"/>
      <w:lang w:eastAsia="ja-JP"/>
    </w:rPr>
  </w:style>
  <w:style w:type="paragraph" w:customStyle="1" w:styleId="TaOC">
    <w:name w:val="TaOC"/>
    <w:basedOn w:val="TAC"/>
    <w:qFormat/>
    <w:rsid w:val="009E47F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E47F5"/>
    <w:rPr>
      <w:rFonts w:ascii="Arial" w:hAnsi="Arial"/>
      <w:lang w:val="en-GB" w:eastAsia="en-US" w:bidi="ar-SA"/>
    </w:rPr>
  </w:style>
  <w:style w:type="table" w:customStyle="1" w:styleId="Tabellengitternetz1">
    <w:name w:val="Tabellengitternetz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E47F5"/>
    <w:pPr>
      <w:tabs>
        <w:tab w:val="num" w:pos="928"/>
      </w:tabs>
      <w:ind w:left="928" w:hanging="360"/>
    </w:pPr>
    <w:rPr>
      <w:rFonts w:eastAsia="Batang"/>
    </w:rPr>
  </w:style>
  <w:style w:type="table" w:customStyle="1" w:styleId="TableGrid2">
    <w:name w:val="Table Grid2"/>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E47F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E47F5"/>
    <w:pPr>
      <w:keepNext w:val="0"/>
      <w:keepLines w:val="0"/>
      <w:spacing w:before="240"/>
      <w:ind w:left="0" w:firstLine="0"/>
    </w:pPr>
    <w:rPr>
      <w:rFonts w:eastAsia="MS Mincho"/>
      <w:bCs/>
    </w:rPr>
  </w:style>
  <w:style w:type="table" w:customStyle="1" w:styleId="TableGrid3">
    <w:name w:val="Table Grid3"/>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E47F5"/>
    <w:rPr>
      <w:rFonts w:ascii="Tahoma" w:eastAsia="MS Mincho" w:hAnsi="Tahoma" w:cs="Tahoma"/>
      <w:sz w:val="16"/>
      <w:szCs w:val="16"/>
    </w:rPr>
  </w:style>
  <w:style w:type="paragraph" w:customStyle="1" w:styleId="JK-text-simpledoc">
    <w:name w:val="JK - text - simple doc"/>
    <w:basedOn w:val="afe"/>
    <w:autoRedefine/>
    <w:qFormat/>
    <w:rsid w:val="009E47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E47F5"/>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9E47F5"/>
    <w:rPr>
      <w:rFonts w:ascii="Tahoma" w:eastAsia="MS Mincho" w:hAnsi="Tahoma" w:cs="Tahoma"/>
      <w:sz w:val="16"/>
      <w:szCs w:val="16"/>
    </w:rPr>
  </w:style>
  <w:style w:type="paragraph" w:customStyle="1" w:styleId="ZchnZchn">
    <w:name w:val="Zchn Zchn"/>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47F5"/>
    <w:rPr>
      <w:rFonts w:ascii="Arial" w:hAnsi="Arial"/>
      <w:b/>
      <w:noProof/>
      <w:sz w:val="18"/>
      <w:lang w:val="en-GB" w:eastAsia="en-US" w:bidi="ar-SA"/>
    </w:rPr>
  </w:style>
  <w:style w:type="paragraph" w:customStyle="1" w:styleId="28">
    <w:name w:val="吹き出し2"/>
    <w:basedOn w:val="a2"/>
    <w:semiHidden/>
    <w:qFormat/>
    <w:rsid w:val="009E47F5"/>
    <w:rPr>
      <w:rFonts w:ascii="Tahoma" w:eastAsia="MS Mincho" w:hAnsi="Tahoma" w:cs="Tahoma"/>
      <w:sz w:val="16"/>
      <w:szCs w:val="16"/>
    </w:rPr>
  </w:style>
  <w:style w:type="paragraph" w:customStyle="1" w:styleId="Note">
    <w:name w:val="Note"/>
    <w:basedOn w:val="B10"/>
    <w:qFormat/>
    <w:rsid w:val="009E47F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E47F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E47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E47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E47F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47F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47F5"/>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E47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E47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E47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E47F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47F5"/>
    <w:rPr>
      <w:rFonts w:ascii="Arial" w:hAnsi="Arial"/>
      <w:sz w:val="36"/>
      <w:lang w:val="en-GB" w:eastAsia="en-US" w:bidi="ar-SA"/>
    </w:rPr>
  </w:style>
  <w:style w:type="paragraph" w:customStyle="1" w:styleId="TableTitle">
    <w:name w:val="TableTitle"/>
    <w:basedOn w:val="25"/>
    <w:next w:val="25"/>
    <w:qFormat/>
    <w:rsid w:val="009E47F5"/>
    <w:pPr>
      <w:keepNext/>
      <w:keepLines/>
      <w:spacing w:after="60"/>
      <w:ind w:left="210"/>
      <w:jc w:val="center"/>
    </w:pPr>
    <w:rPr>
      <w:b/>
      <w:i w:val="0"/>
      <w:lang w:eastAsia="en-GB"/>
    </w:rPr>
  </w:style>
  <w:style w:type="paragraph" w:customStyle="1" w:styleId="TableofFigures1">
    <w:name w:val="Table of Figures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E47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E47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E47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E47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47F5"/>
    <w:rPr>
      <w:rFonts w:ascii="Arial" w:hAnsi="Arial"/>
      <w:sz w:val="28"/>
      <w:lang w:val="en-GB" w:eastAsia="en-US" w:bidi="ar-SA"/>
    </w:rPr>
  </w:style>
  <w:style w:type="paragraph" w:customStyle="1" w:styleId="Heading3Underrubrik2H3">
    <w:name w:val="Heading 3.Underrubrik2.H3"/>
    <w:basedOn w:val="Heading2Head2A2"/>
    <w:next w:val="a2"/>
    <w:qFormat/>
    <w:rsid w:val="009E47F5"/>
    <w:pPr>
      <w:spacing w:before="120"/>
      <w:outlineLvl w:val="2"/>
    </w:pPr>
    <w:rPr>
      <w:sz w:val="28"/>
    </w:rPr>
  </w:style>
  <w:style w:type="paragraph" w:customStyle="1" w:styleId="Heading2Head2A2">
    <w:name w:val="Heading 2.Head2A.2"/>
    <w:basedOn w:val="11"/>
    <w:next w:val="a2"/>
    <w:qFormat/>
    <w:rsid w:val="009E47F5"/>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E47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E47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E47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E47F5"/>
    <w:pPr>
      <w:ind w:left="244" w:hanging="244"/>
    </w:pPr>
    <w:rPr>
      <w:rFonts w:ascii="Arial" w:hAnsi="Arial"/>
      <w:noProof/>
      <w:color w:val="000000"/>
      <w:lang w:val="en-GB" w:eastAsia="en-US"/>
    </w:rPr>
  </w:style>
  <w:style w:type="paragraph" w:customStyle="1" w:styleId="Bullets">
    <w:name w:val="Bullets"/>
    <w:basedOn w:val="afe"/>
    <w:qFormat/>
    <w:rsid w:val="009E47F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E47F5"/>
    <w:pPr>
      <w:spacing w:after="220"/>
      <w:ind w:left="1298"/>
    </w:pPr>
    <w:rPr>
      <w:rFonts w:ascii="Arial" w:hAnsi="Arial"/>
      <w:lang w:val="en-US" w:eastAsia="en-GB"/>
    </w:rPr>
  </w:style>
  <w:style w:type="numbering" w:customStyle="1" w:styleId="17">
    <w:name w:val="无列表1"/>
    <w:next w:val="a5"/>
    <w:semiHidden/>
    <w:rsid w:val="009E47F5"/>
  </w:style>
  <w:style w:type="paragraph" w:customStyle="1" w:styleId="berschrift2Head2A2">
    <w:name w:val="Überschrift 2.Head2A.2"/>
    <w:basedOn w:val="11"/>
    <w:next w:val="a2"/>
    <w:qFormat/>
    <w:rsid w:val="009E47F5"/>
    <w:pPr>
      <w:pBdr>
        <w:top w:val="none" w:sz="0" w:space="0" w:color="auto"/>
      </w:pBdr>
      <w:spacing w:before="180"/>
      <w:outlineLvl w:val="1"/>
    </w:pPr>
    <w:rPr>
      <w:rFonts w:eastAsia="MS Mincho"/>
      <w:sz w:val="32"/>
      <w:szCs w:val="36"/>
      <w:lang w:eastAsia="de-DE"/>
    </w:rPr>
  </w:style>
  <w:style w:type="table" w:customStyle="1" w:styleId="37">
    <w:name w:val="网格型3"/>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E47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E47F5"/>
    <w:rPr>
      <w:rFonts w:eastAsia="MS Mincho"/>
      <w:kern w:val="2"/>
    </w:rPr>
  </w:style>
  <w:style w:type="character" w:customStyle="1" w:styleId="StyleTACChar">
    <w:name w:val="Style TAC + Char"/>
    <w:link w:val="StyleTAC"/>
    <w:qFormat/>
    <w:rsid w:val="009E47F5"/>
    <w:rPr>
      <w:rFonts w:ascii="Arial" w:eastAsia="MS Mincho" w:hAnsi="Arial"/>
      <w:kern w:val="2"/>
      <w:sz w:val="18"/>
      <w:lang w:val="en-GB" w:eastAsia="en-US"/>
    </w:rPr>
  </w:style>
  <w:style w:type="character" w:customStyle="1" w:styleId="CharChar29">
    <w:name w:val="Char Char29"/>
    <w:qFormat/>
    <w:rsid w:val="009E47F5"/>
    <w:rPr>
      <w:rFonts w:ascii="Arial" w:hAnsi="Arial"/>
      <w:sz w:val="36"/>
      <w:lang w:val="en-GB" w:eastAsia="en-US" w:bidi="ar-SA"/>
    </w:rPr>
  </w:style>
  <w:style w:type="character" w:customStyle="1" w:styleId="CharChar28">
    <w:name w:val="Char Char28"/>
    <w:qFormat/>
    <w:rsid w:val="009E47F5"/>
    <w:rPr>
      <w:rFonts w:ascii="Arial" w:hAnsi="Arial"/>
      <w:sz w:val="32"/>
      <w:lang w:val="en-GB"/>
    </w:rPr>
  </w:style>
  <w:style w:type="paragraph" w:customStyle="1" w:styleId="berschrift3h3H3Underrubrik2">
    <w:name w:val="Überschrift 3.h3.H3.Underrubrik2"/>
    <w:basedOn w:val="2"/>
    <w:next w:val="a2"/>
    <w:qFormat/>
    <w:rsid w:val="009E47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47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E47F5"/>
    <w:rPr>
      <w:rFonts w:ascii="Arial" w:hAnsi="Arial"/>
      <w:sz w:val="22"/>
      <w:lang w:val="en-GB" w:eastAsia="en-GB" w:bidi="ar-SA"/>
    </w:rPr>
  </w:style>
  <w:style w:type="character" w:customStyle="1" w:styleId="7Char">
    <w:name w:val="标题 7 Char"/>
    <w:link w:val="7"/>
    <w:qFormat/>
    <w:rsid w:val="009E47F5"/>
    <w:rPr>
      <w:rFonts w:ascii="Arial" w:hAnsi="Arial"/>
      <w:lang w:val="en-GB" w:eastAsia="en-US"/>
    </w:rPr>
  </w:style>
  <w:style w:type="character" w:customStyle="1" w:styleId="8Char">
    <w:name w:val="标题 8 Char"/>
    <w:link w:val="8"/>
    <w:qFormat/>
    <w:rsid w:val="009E47F5"/>
    <w:rPr>
      <w:rFonts w:ascii="Arial" w:hAnsi="Arial"/>
      <w:sz w:val="36"/>
      <w:lang w:val="en-GB" w:eastAsia="en-US"/>
    </w:rPr>
  </w:style>
  <w:style w:type="character" w:customStyle="1" w:styleId="9Char">
    <w:name w:val="标题 9 Char"/>
    <w:link w:val="9"/>
    <w:qFormat/>
    <w:rsid w:val="009E47F5"/>
    <w:rPr>
      <w:rFonts w:ascii="Arial" w:hAnsi="Arial"/>
      <w:sz w:val="36"/>
      <w:lang w:val="en-GB" w:eastAsia="en-US"/>
    </w:rPr>
  </w:style>
  <w:style w:type="character" w:customStyle="1" w:styleId="Char3">
    <w:name w:val="页脚 Char"/>
    <w:aliases w:val="footer odd Char,footer Char,fo Char,pie de página Char"/>
    <w:link w:val="ac"/>
    <w:qFormat/>
    <w:rsid w:val="009E47F5"/>
    <w:rPr>
      <w:rFonts w:ascii="Arial" w:hAnsi="Arial"/>
      <w:b/>
      <w:i/>
      <w:noProof/>
      <w:sz w:val="18"/>
      <w:lang w:val="en-GB" w:eastAsia="en-US"/>
    </w:rPr>
  </w:style>
  <w:style w:type="paragraph" w:customStyle="1" w:styleId="54">
    <w:name w:val="吹き出し5"/>
    <w:basedOn w:val="a2"/>
    <w:semiHidden/>
    <w:qFormat/>
    <w:rsid w:val="009E47F5"/>
    <w:rPr>
      <w:rFonts w:ascii="Tahoma" w:eastAsia="MS Mincho" w:hAnsi="Tahoma" w:cs="Tahoma"/>
      <w:sz w:val="16"/>
      <w:szCs w:val="16"/>
    </w:rPr>
  </w:style>
  <w:style w:type="character" w:customStyle="1" w:styleId="B1Zchn">
    <w:name w:val="B1 Zchn"/>
    <w:qFormat/>
    <w:rsid w:val="009E47F5"/>
    <w:rPr>
      <w:rFonts w:ascii="Times New Roman" w:hAnsi="Times New Roman"/>
      <w:lang w:val="en-GB"/>
    </w:rPr>
  </w:style>
  <w:style w:type="paragraph" w:customStyle="1" w:styleId="Reference">
    <w:name w:val="Reference"/>
    <w:basedOn w:val="a2"/>
    <w:qFormat/>
    <w:rsid w:val="009E47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47F5"/>
    <w:rPr>
      <w:rFonts w:ascii="Times New Roman" w:eastAsia="Times New Roman" w:hAnsi="Times New Roman"/>
      <w:lang w:val="en-GB" w:eastAsia="ja-JP"/>
    </w:rPr>
  </w:style>
  <w:style w:type="paragraph" w:customStyle="1" w:styleId="CharCharCharCharChar2">
    <w:name w:val="Char Char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47F5"/>
    <w:rPr>
      <w:lang w:val="en-GB" w:eastAsia="ja-JP" w:bidi="ar-SA"/>
    </w:rPr>
  </w:style>
  <w:style w:type="character" w:customStyle="1" w:styleId="CharChar42">
    <w:name w:val="Char Char42"/>
    <w:qFormat/>
    <w:rsid w:val="009E47F5"/>
    <w:rPr>
      <w:rFonts w:ascii="Courier New" w:hAnsi="Courier New" w:cs="Courier New" w:hint="default"/>
      <w:lang w:val="nb-NO" w:eastAsia="ja-JP" w:bidi="ar-SA"/>
    </w:rPr>
  </w:style>
  <w:style w:type="character" w:customStyle="1" w:styleId="CharChar72">
    <w:name w:val="Char Char72"/>
    <w:semiHidden/>
    <w:qFormat/>
    <w:rsid w:val="009E47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E47F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E47F5"/>
    <w:rPr>
      <w:rFonts w:ascii="Times New Roman" w:hAnsi="Times New Roman" w:cs="Times New Roman" w:hint="default"/>
      <w:lang w:val="en-GB" w:eastAsia="en-US"/>
    </w:rPr>
  </w:style>
  <w:style w:type="character" w:customStyle="1" w:styleId="CharChar92">
    <w:name w:val="Char Char92"/>
    <w:semiHidden/>
    <w:qFormat/>
    <w:rsid w:val="009E47F5"/>
    <w:rPr>
      <w:rFonts w:ascii="Tahoma" w:hAnsi="Tahoma" w:cs="Tahoma" w:hint="default"/>
      <w:sz w:val="16"/>
      <w:szCs w:val="16"/>
      <w:lang w:val="en-GB" w:eastAsia="en-US"/>
    </w:rPr>
  </w:style>
  <w:style w:type="character" w:customStyle="1" w:styleId="CharChar82">
    <w:name w:val="Char Char82"/>
    <w:semiHidden/>
    <w:qFormat/>
    <w:rsid w:val="009E47F5"/>
    <w:rPr>
      <w:rFonts w:ascii="Times New Roman" w:hAnsi="Times New Roman" w:cs="Times New Roman" w:hint="default"/>
      <w:b/>
      <w:bCs/>
      <w:lang w:val="en-GB" w:eastAsia="en-US"/>
    </w:rPr>
  </w:style>
  <w:style w:type="character" w:customStyle="1" w:styleId="CharChar292">
    <w:name w:val="Char Char292"/>
    <w:qFormat/>
    <w:rsid w:val="009E47F5"/>
    <w:rPr>
      <w:rFonts w:ascii="Arial" w:hAnsi="Arial" w:cs="Arial" w:hint="default"/>
      <w:sz w:val="36"/>
      <w:lang w:val="en-GB" w:eastAsia="en-US" w:bidi="ar-SA"/>
    </w:rPr>
  </w:style>
  <w:style w:type="character" w:customStyle="1" w:styleId="CharChar282">
    <w:name w:val="Char Char282"/>
    <w:qFormat/>
    <w:rsid w:val="009E47F5"/>
    <w:rPr>
      <w:rFonts w:ascii="Arial" w:hAnsi="Arial" w:cs="Arial" w:hint="default"/>
      <w:sz w:val="32"/>
      <w:lang w:val="en-GB"/>
    </w:rPr>
  </w:style>
  <w:style w:type="character" w:customStyle="1" w:styleId="GuidanceChar">
    <w:name w:val="Guidance Char"/>
    <w:link w:val="Guidance"/>
    <w:qFormat/>
    <w:rsid w:val="009E47F5"/>
    <w:rPr>
      <w:rFonts w:ascii="Times New Roman" w:eastAsia="Times New Roman" w:hAnsi="Times New Roman"/>
      <w:i/>
      <w:color w:val="0000FF"/>
      <w:lang w:val="en-GB" w:eastAsia="en-US"/>
    </w:rPr>
  </w:style>
  <w:style w:type="character" w:customStyle="1" w:styleId="msoins00">
    <w:name w:val="msoins0"/>
    <w:qFormat/>
    <w:rsid w:val="009E47F5"/>
  </w:style>
  <w:style w:type="paragraph" w:customStyle="1" w:styleId="CharChar24">
    <w:name w:val="Char Char24"/>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E47F5"/>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E47F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E47F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E47F5"/>
    <w:rPr>
      <w:rFonts w:ascii="Times New Roman" w:eastAsia="Yu Mincho" w:hAnsi="Times New Roman"/>
      <w:lang w:val="en-GB" w:eastAsia="en-US"/>
    </w:rPr>
  </w:style>
  <w:style w:type="paragraph" w:customStyle="1" w:styleId="MotorolaResponse1">
    <w:name w:val="Motorola Response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E47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47F5"/>
    <w:rPr>
      <w:rFonts w:ascii="Times New Roman" w:eastAsia="Batang" w:hAnsi="Times New Roman"/>
      <w:sz w:val="24"/>
      <w:lang w:eastAsia="en-US"/>
    </w:rPr>
  </w:style>
  <w:style w:type="paragraph" w:customStyle="1" w:styleId="FBCharCharCharChar1">
    <w:name w:val="FB Char Char Char Char1"/>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E47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E47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47F5"/>
    <w:rPr>
      <w:rFonts w:ascii="Arial" w:eastAsia="Arial" w:hAnsi="Arial"/>
      <w:sz w:val="28"/>
      <w:lang w:val="en-GB" w:eastAsia="en-US"/>
    </w:rPr>
  </w:style>
  <w:style w:type="paragraph" w:customStyle="1" w:styleId="a">
    <w:name w:val="表格题注"/>
    <w:next w:val="a2"/>
    <w:qFormat/>
    <w:rsid w:val="009E47F5"/>
    <w:pPr>
      <w:numPr>
        <w:numId w:val="15"/>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E47F5"/>
    <w:pPr>
      <w:numPr>
        <w:numId w:val="16"/>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E47F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47F5"/>
    <w:rPr>
      <w:vanish w:val="0"/>
      <w:color w:val="FF0000"/>
      <w:lang w:eastAsia="en-US"/>
    </w:rPr>
  </w:style>
  <w:style w:type="character" w:customStyle="1" w:styleId="ZchnZchn52">
    <w:name w:val="Zchn Zchn52"/>
    <w:qFormat/>
    <w:rsid w:val="009E47F5"/>
    <w:rPr>
      <w:rFonts w:ascii="Courier New" w:eastAsia="Batang" w:hAnsi="Courier New"/>
      <w:lang w:val="nb-NO" w:eastAsia="en-US" w:bidi="ar-SA"/>
    </w:rPr>
  </w:style>
  <w:style w:type="character" w:customStyle="1" w:styleId="Char1">
    <w:name w:val="列表 Char"/>
    <w:link w:val="ab"/>
    <w:qFormat/>
    <w:rsid w:val="009E47F5"/>
    <w:rPr>
      <w:rFonts w:ascii="Times New Roman" w:hAnsi="Times New Roman"/>
      <w:lang w:val="en-GB" w:eastAsia="en-US"/>
    </w:rPr>
  </w:style>
  <w:style w:type="character" w:customStyle="1" w:styleId="2Char1">
    <w:name w:val="列表 2 Char"/>
    <w:link w:val="24"/>
    <w:qFormat/>
    <w:rsid w:val="009E47F5"/>
    <w:rPr>
      <w:rFonts w:ascii="Times New Roman" w:hAnsi="Times New Roman"/>
      <w:lang w:val="en-GB" w:eastAsia="en-US"/>
    </w:rPr>
  </w:style>
  <w:style w:type="character" w:customStyle="1" w:styleId="3Char0">
    <w:name w:val="列表项目符号 3 Char"/>
    <w:link w:val="32"/>
    <w:qFormat/>
    <w:rsid w:val="009E47F5"/>
    <w:rPr>
      <w:rFonts w:ascii="Times New Roman" w:hAnsi="Times New Roman"/>
      <w:lang w:val="en-GB" w:eastAsia="en-US"/>
    </w:rPr>
  </w:style>
  <w:style w:type="character" w:customStyle="1" w:styleId="2Char0">
    <w:name w:val="列表项目符号 2 Char"/>
    <w:link w:val="23"/>
    <w:qFormat/>
    <w:rsid w:val="009E47F5"/>
    <w:rPr>
      <w:rFonts w:ascii="Times New Roman" w:hAnsi="Times New Roman"/>
      <w:lang w:val="en-GB" w:eastAsia="en-US"/>
    </w:rPr>
  </w:style>
  <w:style w:type="character" w:customStyle="1" w:styleId="Char2">
    <w:name w:val="列表项目符号 Char"/>
    <w:link w:val="aa"/>
    <w:qFormat/>
    <w:rsid w:val="009E47F5"/>
    <w:rPr>
      <w:rFonts w:ascii="Times New Roman" w:hAnsi="Times New Roman"/>
      <w:lang w:val="en-GB" w:eastAsia="en-US"/>
    </w:rPr>
  </w:style>
  <w:style w:type="character" w:customStyle="1" w:styleId="1Char1">
    <w:name w:val="样式1 Char"/>
    <w:link w:val="10"/>
    <w:qFormat/>
    <w:rsid w:val="009E47F5"/>
    <w:rPr>
      <w:rFonts w:ascii="Arial" w:hAnsi="Arial"/>
      <w:sz w:val="18"/>
      <w:lang w:val="en-GB" w:eastAsia="ja-JP"/>
    </w:rPr>
  </w:style>
  <w:style w:type="character" w:customStyle="1" w:styleId="superscript">
    <w:name w:val="superscript"/>
    <w:qFormat/>
    <w:rsid w:val="009E47F5"/>
    <w:rPr>
      <w:rFonts w:ascii="Bookman" w:hAnsi="Bookman"/>
      <w:position w:val="6"/>
      <w:sz w:val="18"/>
    </w:rPr>
  </w:style>
  <w:style w:type="character" w:customStyle="1" w:styleId="NOChar1">
    <w:name w:val="NO Char1"/>
    <w:qFormat/>
    <w:rsid w:val="009E47F5"/>
    <w:rPr>
      <w:rFonts w:eastAsia="MS Mincho"/>
      <w:lang w:val="en-GB" w:eastAsia="en-US" w:bidi="ar-SA"/>
    </w:rPr>
  </w:style>
  <w:style w:type="paragraph" w:customStyle="1" w:styleId="textintend1">
    <w:name w:val="text intend 1"/>
    <w:basedOn w:val="text"/>
    <w:qFormat/>
    <w:rsid w:val="009E47F5"/>
    <w:pPr>
      <w:widowControl/>
      <w:tabs>
        <w:tab w:val="left" w:pos="992"/>
      </w:tabs>
      <w:spacing w:after="120"/>
      <w:ind w:left="992" w:hanging="425"/>
    </w:pPr>
    <w:rPr>
      <w:rFonts w:eastAsia="MS Mincho"/>
      <w:lang w:val="en-US"/>
    </w:rPr>
  </w:style>
  <w:style w:type="paragraph" w:customStyle="1" w:styleId="TabList">
    <w:name w:val="TabList"/>
    <w:basedOn w:val="a2"/>
    <w:qFormat/>
    <w:rsid w:val="009E47F5"/>
    <w:pPr>
      <w:tabs>
        <w:tab w:val="left" w:pos="1134"/>
      </w:tabs>
      <w:spacing w:after="0"/>
    </w:pPr>
    <w:rPr>
      <w:rFonts w:eastAsia="MS Mincho"/>
    </w:rPr>
  </w:style>
  <w:style w:type="character" w:customStyle="1" w:styleId="BodyText2Char1">
    <w:name w:val="Body Text 2 Char1"/>
    <w:qFormat/>
    <w:rsid w:val="009E47F5"/>
    <w:rPr>
      <w:lang w:val="en-GB"/>
    </w:rPr>
  </w:style>
  <w:style w:type="character" w:customStyle="1" w:styleId="EndnoteTextChar1">
    <w:name w:val="Endnote Text Char1"/>
    <w:qFormat/>
    <w:rsid w:val="009E47F5"/>
    <w:rPr>
      <w:lang w:val="en-GB"/>
    </w:rPr>
  </w:style>
  <w:style w:type="character" w:customStyle="1" w:styleId="TitleChar1">
    <w:name w:val="Title Char1"/>
    <w:qFormat/>
    <w:rsid w:val="009E47F5"/>
    <w:rPr>
      <w:rFonts w:ascii="Cambria" w:eastAsia="Times New Roman" w:hAnsi="Cambria" w:cs="Times New Roman"/>
      <w:b/>
      <w:bCs/>
      <w:kern w:val="28"/>
      <w:sz w:val="32"/>
      <w:szCs w:val="32"/>
      <w:lang w:val="en-GB"/>
    </w:rPr>
  </w:style>
  <w:style w:type="paragraph" w:customStyle="1" w:styleId="textintend2">
    <w:name w:val="text intend 2"/>
    <w:basedOn w:val="text"/>
    <w:qFormat/>
    <w:rsid w:val="009E47F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47F5"/>
    <w:rPr>
      <w:lang w:val="en-GB"/>
    </w:rPr>
  </w:style>
  <w:style w:type="character" w:customStyle="1" w:styleId="BodyTextIndentChar1">
    <w:name w:val="Body Text Indent Char1"/>
    <w:qFormat/>
    <w:rsid w:val="009E47F5"/>
    <w:rPr>
      <w:lang w:val="en-GB"/>
    </w:rPr>
  </w:style>
  <w:style w:type="character" w:customStyle="1" w:styleId="BodyText3Char1">
    <w:name w:val="Body Text 3 Char1"/>
    <w:qFormat/>
    <w:rsid w:val="009E47F5"/>
    <w:rPr>
      <w:sz w:val="16"/>
      <w:szCs w:val="16"/>
      <w:lang w:val="en-GB"/>
    </w:rPr>
  </w:style>
  <w:style w:type="paragraph" w:customStyle="1" w:styleId="text">
    <w:name w:val="text"/>
    <w:basedOn w:val="a2"/>
    <w:qFormat/>
    <w:rsid w:val="009E47F5"/>
    <w:pPr>
      <w:widowControl w:val="0"/>
      <w:spacing w:after="240"/>
      <w:jc w:val="both"/>
    </w:pPr>
    <w:rPr>
      <w:sz w:val="24"/>
      <w:lang w:val="en-AU"/>
    </w:rPr>
  </w:style>
  <w:style w:type="paragraph" w:customStyle="1" w:styleId="berschrift1H1">
    <w:name w:val="Überschrift 1.H1"/>
    <w:basedOn w:val="a2"/>
    <w:next w:val="a2"/>
    <w:qFormat/>
    <w:rsid w:val="009E47F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E47F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E47F5"/>
    <w:pPr>
      <w:widowControl w:val="0"/>
      <w:tabs>
        <w:tab w:val="left" w:pos="360"/>
      </w:tabs>
      <w:spacing w:before="60" w:after="60"/>
      <w:ind w:left="360" w:hanging="360"/>
      <w:jc w:val="both"/>
    </w:pPr>
    <w:rPr>
      <w:rFonts w:eastAsia="MS Mincho"/>
    </w:rPr>
  </w:style>
  <w:style w:type="paragraph" w:customStyle="1" w:styleId="para">
    <w:name w:val="para"/>
    <w:basedOn w:val="a2"/>
    <w:qFormat/>
    <w:rsid w:val="009E47F5"/>
    <w:pPr>
      <w:spacing w:after="240"/>
      <w:jc w:val="both"/>
    </w:pPr>
    <w:rPr>
      <w:rFonts w:ascii="Helvetica" w:hAnsi="Helvetica"/>
    </w:rPr>
  </w:style>
  <w:style w:type="paragraph" w:customStyle="1" w:styleId="List1">
    <w:name w:val="List1"/>
    <w:basedOn w:val="a2"/>
    <w:qFormat/>
    <w:rsid w:val="009E47F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9E47F5"/>
    <w:pPr>
      <w:numPr>
        <w:numId w:val="17"/>
      </w:numPr>
      <w:overflowPunct w:val="0"/>
      <w:autoSpaceDE w:val="0"/>
      <w:autoSpaceDN w:val="0"/>
      <w:adjustRightInd w:val="0"/>
      <w:textAlignment w:val="baseline"/>
    </w:pPr>
    <w:rPr>
      <w:lang w:eastAsia="ja-JP"/>
    </w:rPr>
  </w:style>
  <w:style w:type="paragraph" w:customStyle="1" w:styleId="TdocText">
    <w:name w:val="Tdoc_Text"/>
    <w:basedOn w:val="a2"/>
    <w:qFormat/>
    <w:rsid w:val="009E47F5"/>
    <w:pPr>
      <w:spacing w:before="120" w:after="0"/>
      <w:jc w:val="both"/>
    </w:pPr>
    <w:rPr>
      <w:lang w:val="en-US"/>
    </w:rPr>
  </w:style>
  <w:style w:type="paragraph" w:customStyle="1" w:styleId="centered">
    <w:name w:val="centered"/>
    <w:basedOn w:val="a2"/>
    <w:qFormat/>
    <w:rsid w:val="009E47F5"/>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9E47F5"/>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E47F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E47F5"/>
    <w:rPr>
      <w:rFonts w:ascii="Times New Roman" w:eastAsia="Batang" w:hAnsi="Times New Roman"/>
      <w:lang w:val="en-GB" w:eastAsia="en-US"/>
    </w:rPr>
  </w:style>
  <w:style w:type="paragraph" w:customStyle="1" w:styleId="TOC911">
    <w:name w:val="TOC 911"/>
    <w:basedOn w:val="80"/>
    <w:qFormat/>
    <w:rsid w:val="009E47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E47F5"/>
  </w:style>
  <w:style w:type="paragraph" w:customStyle="1" w:styleId="81">
    <w:name w:val="表 (赤)  81"/>
    <w:basedOn w:val="a2"/>
    <w:uiPriority w:val="34"/>
    <w:qFormat/>
    <w:rsid w:val="009E47F5"/>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E47F5"/>
    <w:pPr>
      <w:spacing w:before="100" w:beforeAutospacing="1" w:after="100" w:afterAutospacing="1"/>
    </w:pPr>
    <w:rPr>
      <w:sz w:val="24"/>
      <w:szCs w:val="24"/>
      <w:lang w:val="en-US" w:eastAsia="zh-CN"/>
    </w:rPr>
  </w:style>
  <w:style w:type="table" w:styleId="29">
    <w:name w:val="Table Classic 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47F5"/>
    <w:rPr>
      <w:rFonts w:ascii="Times New Roman" w:hAnsi="Times New Roman"/>
      <w:lang w:val="en-GB" w:eastAsia="en-US"/>
    </w:rPr>
  </w:style>
  <w:style w:type="character" w:styleId="aff7">
    <w:name w:val="Placeholder Text"/>
    <w:uiPriority w:val="99"/>
    <w:unhideWhenUsed/>
    <w:qFormat/>
    <w:rsid w:val="009E47F5"/>
    <w:rPr>
      <w:color w:val="808080"/>
    </w:rPr>
  </w:style>
  <w:style w:type="paragraph" w:customStyle="1" w:styleId="LGTdoc">
    <w:name w:val="LGTdoc_본문"/>
    <w:basedOn w:val="a2"/>
    <w:qFormat/>
    <w:rsid w:val="009E47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47F5"/>
    <w:pPr>
      <w:spacing w:after="240"/>
      <w:jc w:val="both"/>
    </w:pPr>
    <w:rPr>
      <w:rFonts w:ascii="Arial" w:hAnsi="Arial"/>
      <w:szCs w:val="24"/>
    </w:rPr>
  </w:style>
  <w:style w:type="paragraph" w:customStyle="1" w:styleId="ECCFootnote">
    <w:name w:val="ECC Footnote"/>
    <w:basedOn w:val="a2"/>
    <w:autoRedefine/>
    <w:uiPriority w:val="99"/>
    <w:qFormat/>
    <w:rsid w:val="009E47F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E47F5"/>
    <w:rPr>
      <w:rFonts w:ascii="Arial" w:hAnsi="Arial"/>
      <w:szCs w:val="24"/>
      <w:lang w:val="en-GB" w:eastAsia="en-US"/>
    </w:rPr>
  </w:style>
  <w:style w:type="paragraph" w:customStyle="1" w:styleId="Text1">
    <w:name w:val="Text 1"/>
    <w:basedOn w:val="a2"/>
    <w:qFormat/>
    <w:rsid w:val="009E47F5"/>
    <w:pPr>
      <w:spacing w:after="240"/>
      <w:ind w:left="482"/>
      <w:jc w:val="both"/>
    </w:pPr>
    <w:rPr>
      <w:sz w:val="24"/>
      <w:lang w:eastAsia="fr-BE"/>
    </w:rPr>
  </w:style>
  <w:style w:type="paragraph" w:customStyle="1" w:styleId="NumPar4">
    <w:name w:val="NumPar 4"/>
    <w:basedOn w:val="40"/>
    <w:next w:val="a2"/>
    <w:uiPriority w:val="99"/>
    <w:qFormat/>
    <w:rsid w:val="009E47F5"/>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E47F5"/>
  </w:style>
  <w:style w:type="paragraph" w:customStyle="1" w:styleId="cita">
    <w:name w:val="cita"/>
    <w:basedOn w:val="a2"/>
    <w:qFormat/>
    <w:rsid w:val="009E47F5"/>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E47F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E47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E47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E47F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E47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E47F5"/>
    <w:rPr>
      <w:vanish w:val="0"/>
      <w:webHidden w:val="0"/>
      <w:color w:val="000000"/>
      <w:specVanish w:val="0"/>
    </w:rPr>
  </w:style>
  <w:style w:type="paragraph" w:customStyle="1" w:styleId="Equation">
    <w:name w:val="Equation"/>
    <w:basedOn w:val="a2"/>
    <w:next w:val="a2"/>
    <w:link w:val="EquationChar"/>
    <w:qFormat/>
    <w:rsid w:val="009E47F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E47F5"/>
    <w:rPr>
      <w:rFonts w:ascii="Times New Roman" w:hAnsi="Times New Roman"/>
      <w:sz w:val="22"/>
      <w:szCs w:val="22"/>
      <w:lang w:val="en-GB" w:eastAsia="en-US"/>
    </w:rPr>
  </w:style>
  <w:style w:type="character" w:customStyle="1" w:styleId="apple-converted-space">
    <w:name w:val="apple-converted-space"/>
    <w:qFormat/>
    <w:rsid w:val="009E47F5"/>
  </w:style>
  <w:style w:type="character" w:customStyle="1" w:styleId="shorttext">
    <w:name w:val="short_text"/>
    <w:qFormat/>
    <w:rsid w:val="009E47F5"/>
  </w:style>
  <w:style w:type="character" w:styleId="aff8">
    <w:name w:val="Subtle Reference"/>
    <w:uiPriority w:val="31"/>
    <w:qFormat/>
    <w:rsid w:val="009E47F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47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47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47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47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E47F5"/>
    <w:rPr>
      <w:rFonts w:ascii="Yu Gothic Light" w:eastAsia="Yu Gothic Light" w:hAnsi="Yu Gothic Light" w:cs="Times New Roman"/>
      <w:lang w:val="en-GB" w:eastAsia="en-US"/>
    </w:rPr>
  </w:style>
  <w:style w:type="paragraph" w:customStyle="1" w:styleId="msonormal0">
    <w:name w:val="msonormal"/>
    <w:basedOn w:val="a2"/>
    <w:qFormat/>
    <w:rsid w:val="009E47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47F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47F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47F5"/>
    <w:rPr>
      <w:rFonts w:ascii="Times New Roman" w:eastAsia="Yu Mincho" w:hAnsi="Times New Roman"/>
      <w:lang w:val="en-GB" w:eastAsia="en-US"/>
    </w:rPr>
  </w:style>
  <w:style w:type="paragraph" w:customStyle="1" w:styleId="46">
    <w:name w:val="吹き出し4"/>
    <w:basedOn w:val="a2"/>
    <w:semiHidden/>
    <w:qFormat/>
    <w:rsid w:val="009E47F5"/>
    <w:rPr>
      <w:rFonts w:ascii="Tahoma" w:eastAsia="MS Mincho" w:hAnsi="Tahoma" w:cs="Tahoma"/>
      <w:sz w:val="16"/>
      <w:szCs w:val="16"/>
    </w:rPr>
  </w:style>
  <w:style w:type="paragraph" w:customStyle="1" w:styleId="tac0">
    <w:name w:val="tac"/>
    <w:basedOn w:val="a2"/>
    <w:uiPriority w:val="99"/>
    <w:qFormat/>
    <w:rsid w:val="009E47F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E47F5"/>
  </w:style>
  <w:style w:type="character" w:customStyle="1" w:styleId="UnresolvedMention11">
    <w:name w:val="Unresolved Mention11"/>
    <w:uiPriority w:val="99"/>
    <w:semiHidden/>
    <w:unhideWhenUsed/>
    <w:qFormat/>
    <w:rsid w:val="009E47F5"/>
    <w:rPr>
      <w:color w:val="808080"/>
      <w:shd w:val="clear" w:color="auto" w:fill="E6E6E6"/>
    </w:rPr>
  </w:style>
  <w:style w:type="table" w:customStyle="1" w:styleId="TableGrid4">
    <w:name w:val="Table Grid4"/>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E47F5"/>
  </w:style>
  <w:style w:type="table" w:customStyle="1" w:styleId="311">
    <w:name w:val="网格型31"/>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E47F5"/>
  </w:style>
  <w:style w:type="table" w:customStyle="1" w:styleId="TableClassic21">
    <w:name w:val="Table Classic 21"/>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E47F5"/>
    <w:rPr>
      <w:color w:val="808080"/>
      <w:shd w:val="clear" w:color="auto" w:fill="E6E6E6"/>
    </w:rPr>
  </w:style>
  <w:style w:type="paragraph" w:styleId="TOC">
    <w:name w:val="TOC Heading"/>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9E47F5"/>
    <w:rPr>
      <w:lang w:val="en-GB" w:eastAsia="ja-JP" w:bidi="ar-SA"/>
    </w:rPr>
  </w:style>
  <w:style w:type="paragraph" w:customStyle="1" w:styleId="1Char10">
    <w:name w:val="(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47F5"/>
    <w:rPr>
      <w:rFonts w:ascii="Courier New" w:hAnsi="Courier New"/>
      <w:lang w:val="nb-NO" w:eastAsia="ja-JP" w:bidi="ar-SA"/>
    </w:rPr>
  </w:style>
  <w:style w:type="paragraph" w:customStyle="1" w:styleId="CharCharCharCharCharChar1">
    <w:name w:val="Char Char Char Char Char Char1"/>
    <w:semiHidden/>
    <w:qFormat/>
    <w:rsid w:val="009E47F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E47F5"/>
    <w:rPr>
      <w:rFonts w:ascii="Tahoma" w:hAnsi="Tahoma" w:cs="Tahoma"/>
      <w:shd w:val="clear" w:color="auto" w:fill="000080"/>
      <w:lang w:val="en-GB" w:eastAsia="en-US"/>
    </w:rPr>
  </w:style>
  <w:style w:type="character" w:customStyle="1" w:styleId="ZchnZchn51">
    <w:name w:val="Zchn Zchn51"/>
    <w:qFormat/>
    <w:rsid w:val="009E47F5"/>
    <w:rPr>
      <w:rFonts w:ascii="Courier New" w:eastAsia="Batang" w:hAnsi="Courier New"/>
      <w:lang w:val="nb-NO" w:eastAsia="en-US" w:bidi="ar-SA"/>
    </w:rPr>
  </w:style>
  <w:style w:type="character" w:customStyle="1" w:styleId="CharChar101">
    <w:name w:val="Char Char101"/>
    <w:semiHidden/>
    <w:qFormat/>
    <w:rsid w:val="009E47F5"/>
    <w:rPr>
      <w:rFonts w:ascii="Times New Roman" w:hAnsi="Times New Roman"/>
      <w:lang w:val="en-GB" w:eastAsia="en-US"/>
    </w:rPr>
  </w:style>
  <w:style w:type="character" w:customStyle="1" w:styleId="CharChar91">
    <w:name w:val="Char Char91"/>
    <w:semiHidden/>
    <w:qFormat/>
    <w:rsid w:val="009E47F5"/>
    <w:rPr>
      <w:rFonts w:ascii="Tahoma" w:hAnsi="Tahoma" w:cs="Tahoma"/>
      <w:sz w:val="16"/>
      <w:szCs w:val="16"/>
      <w:lang w:val="en-GB" w:eastAsia="en-US"/>
    </w:rPr>
  </w:style>
  <w:style w:type="character" w:customStyle="1" w:styleId="CharChar81">
    <w:name w:val="Char Char81"/>
    <w:semiHidden/>
    <w:qFormat/>
    <w:rsid w:val="009E47F5"/>
    <w:rPr>
      <w:rFonts w:ascii="Times New Roman" w:hAnsi="Times New Roman"/>
      <w:b/>
      <w:bCs/>
      <w:lang w:val="en-GB" w:eastAsia="en-US"/>
    </w:rPr>
  </w:style>
  <w:style w:type="paragraph" w:customStyle="1" w:styleId="2a">
    <w:name w:val="修订2"/>
    <w:hidden/>
    <w:semiHidden/>
    <w:qFormat/>
    <w:rsid w:val="009E47F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E47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E47F5"/>
    <w:rPr>
      <w:rFonts w:ascii="Arial" w:hAnsi="Arial"/>
      <w:sz w:val="36"/>
      <w:lang w:val="en-GB" w:eastAsia="en-US" w:bidi="ar-SA"/>
    </w:rPr>
  </w:style>
  <w:style w:type="character" w:customStyle="1" w:styleId="CharChar281">
    <w:name w:val="Char Char281"/>
    <w:qFormat/>
    <w:rsid w:val="009E47F5"/>
    <w:rPr>
      <w:rFonts w:ascii="Arial" w:hAnsi="Arial"/>
      <w:sz w:val="32"/>
      <w:lang w:val="en-GB"/>
    </w:rPr>
  </w:style>
  <w:style w:type="paragraph" w:customStyle="1" w:styleId="CharChar241">
    <w:name w:val="Char Char241"/>
    <w:basedOn w:val="a2"/>
    <w:semiHidden/>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E47F5"/>
  </w:style>
  <w:style w:type="numbering" w:customStyle="1" w:styleId="NoList3">
    <w:name w:val="No List3"/>
    <w:next w:val="a5"/>
    <w:uiPriority w:val="99"/>
    <w:semiHidden/>
    <w:unhideWhenUsed/>
    <w:rsid w:val="009E47F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E47F5"/>
    <w:rPr>
      <w:rFonts w:ascii="Arial" w:hAnsi="Arial"/>
      <w:sz w:val="32"/>
      <w:lang w:val="en-GB" w:eastAsia="en-US" w:bidi="ar-SA"/>
    </w:rPr>
  </w:style>
  <w:style w:type="numbering" w:customStyle="1" w:styleId="NoList11">
    <w:name w:val="No List11"/>
    <w:next w:val="a5"/>
    <w:uiPriority w:val="99"/>
    <w:semiHidden/>
    <w:unhideWhenUsed/>
    <w:rsid w:val="009E47F5"/>
  </w:style>
  <w:style w:type="numbering" w:customStyle="1" w:styleId="NoList4">
    <w:name w:val="No List4"/>
    <w:next w:val="a5"/>
    <w:uiPriority w:val="99"/>
    <w:semiHidden/>
    <w:unhideWhenUsed/>
    <w:rsid w:val="009E47F5"/>
  </w:style>
  <w:style w:type="numbering" w:customStyle="1" w:styleId="NoList5">
    <w:name w:val="No List5"/>
    <w:next w:val="a5"/>
    <w:uiPriority w:val="99"/>
    <w:semiHidden/>
    <w:unhideWhenUsed/>
    <w:rsid w:val="009E47F5"/>
  </w:style>
  <w:style w:type="numbering" w:customStyle="1" w:styleId="NoList111">
    <w:name w:val="No List111"/>
    <w:next w:val="a5"/>
    <w:uiPriority w:val="99"/>
    <w:semiHidden/>
    <w:unhideWhenUsed/>
    <w:rsid w:val="009E47F5"/>
  </w:style>
  <w:style w:type="numbering" w:customStyle="1" w:styleId="NoList21">
    <w:name w:val="No List21"/>
    <w:next w:val="a5"/>
    <w:uiPriority w:val="99"/>
    <w:semiHidden/>
    <w:unhideWhenUsed/>
    <w:rsid w:val="009E47F5"/>
  </w:style>
  <w:style w:type="numbering" w:customStyle="1" w:styleId="NoList31">
    <w:name w:val="No List31"/>
    <w:next w:val="a5"/>
    <w:uiPriority w:val="99"/>
    <w:semiHidden/>
    <w:unhideWhenUsed/>
    <w:rsid w:val="009E47F5"/>
  </w:style>
  <w:style w:type="numbering" w:customStyle="1" w:styleId="NoList41">
    <w:name w:val="No List41"/>
    <w:next w:val="a5"/>
    <w:uiPriority w:val="99"/>
    <w:semiHidden/>
    <w:unhideWhenUsed/>
    <w:rsid w:val="009E47F5"/>
  </w:style>
  <w:style w:type="numbering" w:customStyle="1" w:styleId="NoList6">
    <w:name w:val="No List6"/>
    <w:next w:val="a5"/>
    <w:uiPriority w:val="99"/>
    <w:semiHidden/>
    <w:unhideWhenUsed/>
    <w:rsid w:val="009E47F5"/>
  </w:style>
  <w:style w:type="character" w:styleId="aff9">
    <w:name w:val="Emphasis"/>
    <w:uiPriority w:val="20"/>
    <w:qFormat/>
    <w:rsid w:val="009E47F5"/>
    <w:rPr>
      <w:i/>
      <w:iCs/>
    </w:rPr>
  </w:style>
  <w:style w:type="numbering" w:customStyle="1" w:styleId="NoList7">
    <w:name w:val="No List7"/>
    <w:next w:val="a5"/>
    <w:uiPriority w:val="99"/>
    <w:semiHidden/>
    <w:unhideWhenUsed/>
    <w:rsid w:val="009E47F5"/>
  </w:style>
  <w:style w:type="table" w:customStyle="1" w:styleId="TableGrid12">
    <w:name w:val="Table Grid1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E47F5"/>
  </w:style>
  <w:style w:type="table" w:customStyle="1" w:styleId="TableGrid111">
    <w:name w:val="Table Grid1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E47F5"/>
    <w:rPr>
      <w:color w:val="808080"/>
      <w:shd w:val="clear" w:color="auto" w:fill="E6E6E6"/>
    </w:rPr>
  </w:style>
  <w:style w:type="numbering" w:customStyle="1" w:styleId="NoList22">
    <w:name w:val="No List22"/>
    <w:next w:val="a5"/>
    <w:uiPriority w:val="99"/>
    <w:semiHidden/>
    <w:unhideWhenUsed/>
    <w:rsid w:val="009E47F5"/>
  </w:style>
  <w:style w:type="numbering" w:customStyle="1" w:styleId="NoList32">
    <w:name w:val="No List32"/>
    <w:next w:val="a5"/>
    <w:uiPriority w:val="99"/>
    <w:semiHidden/>
    <w:unhideWhenUsed/>
    <w:rsid w:val="009E47F5"/>
  </w:style>
  <w:style w:type="paragraph" w:customStyle="1" w:styleId="aria">
    <w:name w:val="aria"/>
    <w:basedOn w:val="a2"/>
    <w:qFormat/>
    <w:rsid w:val="009E47F5"/>
    <w:pPr>
      <w:keepNext/>
      <w:keepLines/>
      <w:spacing w:after="0"/>
      <w:jc w:val="both"/>
    </w:pPr>
    <w:rPr>
      <w:rFonts w:ascii="Arial" w:hAnsi="Arial"/>
      <w:sz w:val="18"/>
      <w:szCs w:val="18"/>
    </w:rPr>
  </w:style>
  <w:style w:type="paragraph" w:styleId="affa">
    <w:name w:val="No Spacing"/>
    <w:uiPriority w:val="1"/>
    <w:qFormat/>
    <w:rsid w:val="009E47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E47F5"/>
    <w:pPr>
      <w:snapToGrid w:val="0"/>
      <w:spacing w:after="0"/>
      <w:textAlignment w:val="baseline"/>
    </w:pPr>
    <w:rPr>
      <w:rFonts w:ascii="Arial" w:hAnsi="Arial" w:cs="Arial"/>
      <w:sz w:val="18"/>
      <w:szCs w:val="18"/>
      <w:lang w:val="en-US" w:eastAsia="zh-CN"/>
    </w:rPr>
  </w:style>
  <w:style w:type="paragraph" w:customStyle="1" w:styleId="affb">
    <w:name w:val="吹き出し"/>
    <w:basedOn w:val="a2"/>
    <w:semiHidden/>
    <w:qFormat/>
    <w:rsid w:val="009E47F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qFormat/>
    <w:rsid w:val="009E47F5"/>
    <w:rPr>
      <w:rFonts w:ascii="Times New Roman" w:hAnsi="Times New Roman"/>
      <w:lang w:val="en-GB"/>
    </w:rPr>
  </w:style>
  <w:style w:type="paragraph" w:customStyle="1" w:styleId="CharChar5">
    <w:name w:val="Char Char5"/>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9E47F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E47F5"/>
    <w:pPr>
      <w:jc w:val="center"/>
    </w:pPr>
    <w:rPr>
      <w:rFonts w:ascii="Arial" w:hAnsi="Arial" w:cs="Arial"/>
      <w:b/>
    </w:rPr>
  </w:style>
  <w:style w:type="character" w:customStyle="1" w:styleId="Table1">
    <w:name w:val="Table (文字)"/>
    <w:link w:val="Table0"/>
    <w:qFormat/>
    <w:rsid w:val="009E47F5"/>
    <w:rPr>
      <w:rFonts w:ascii="Arial" w:hAnsi="Arial" w:cs="Arial"/>
      <w:b/>
      <w:lang w:val="en-GB" w:eastAsia="en-US"/>
    </w:rPr>
  </w:style>
  <w:style w:type="character" w:customStyle="1" w:styleId="PLChar">
    <w:name w:val="PL Char"/>
    <w:link w:val="PL"/>
    <w:qFormat/>
    <w:rsid w:val="009E47F5"/>
    <w:rPr>
      <w:rFonts w:ascii="Courier New" w:hAnsi="Courier New"/>
      <w:noProof/>
      <w:sz w:val="16"/>
      <w:lang w:val="en-GB" w:eastAsia="en-US"/>
    </w:rPr>
  </w:style>
  <w:style w:type="paragraph" w:customStyle="1" w:styleId="ColorfulList-Accent11">
    <w:name w:val="Colorful List - Accent 11"/>
    <w:basedOn w:val="a2"/>
    <w:uiPriority w:val="34"/>
    <w:qFormat/>
    <w:rsid w:val="009E47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E47F5"/>
    <w:rPr>
      <w:rFonts w:ascii="Times New Roman" w:eastAsia="Batang" w:hAnsi="Times New Roman"/>
      <w:lang w:val="en-GB" w:eastAsia="en-US"/>
    </w:rPr>
  </w:style>
  <w:style w:type="character" w:styleId="affc">
    <w:name w:val="line number"/>
    <w:basedOn w:val="a3"/>
    <w:qFormat/>
    <w:rsid w:val="009E47F5"/>
    <w:rPr>
      <w:rFonts w:ascii="Arial" w:eastAsia="宋体" w:hAnsi="Arial" w:cs="Arial"/>
      <w:color w:val="0000FF"/>
      <w:kern w:val="2"/>
      <w:lang w:val="en-US" w:eastAsia="zh-CN" w:bidi="ar-SA"/>
    </w:rPr>
  </w:style>
  <w:style w:type="paragraph" w:styleId="affd">
    <w:name w:val="Block Text"/>
    <w:basedOn w:val="a2"/>
    <w:qFormat/>
    <w:rsid w:val="009E47F5"/>
    <w:pPr>
      <w:spacing w:after="120"/>
      <w:ind w:left="1440" w:right="1440"/>
    </w:pPr>
    <w:rPr>
      <w:rFonts w:eastAsia="MS Mincho"/>
    </w:rPr>
  </w:style>
  <w:style w:type="paragraph" w:customStyle="1" w:styleId="62">
    <w:name w:val="吹き出し6"/>
    <w:basedOn w:val="a2"/>
    <w:semiHidden/>
    <w:qFormat/>
    <w:rsid w:val="009E47F5"/>
    <w:rPr>
      <w:rFonts w:ascii="Tahoma" w:eastAsia="MS Mincho" w:hAnsi="Tahoma" w:cs="Tahoma"/>
      <w:sz w:val="16"/>
      <w:szCs w:val="16"/>
      <w:lang w:eastAsia="ko-KR"/>
    </w:rPr>
  </w:style>
  <w:style w:type="character" w:styleId="HTML0">
    <w:name w:val="HTML Code"/>
    <w:unhideWhenUsed/>
    <w:qFormat/>
    <w:rsid w:val="009E47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9E47F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9E47F5"/>
    <w:rPr>
      <w:rFonts w:ascii="Times New Roman" w:eastAsia="MS Mincho" w:hAnsi="Times New Roman"/>
      <w:lang w:val="en-GB" w:eastAsia="zh-CN"/>
    </w:rPr>
  </w:style>
  <w:style w:type="character" w:customStyle="1" w:styleId="1c">
    <w:name w:val="不明显参考1"/>
    <w:uiPriority w:val="31"/>
    <w:qFormat/>
    <w:rsid w:val="009E47F5"/>
    <w:rPr>
      <w:smallCaps/>
      <w:color w:val="5A5A5A"/>
    </w:rPr>
  </w:style>
  <w:style w:type="paragraph" w:customStyle="1" w:styleId="114">
    <w:name w:val="修订11"/>
    <w:hidden/>
    <w:semiHidden/>
    <w:qFormat/>
    <w:rsid w:val="009E47F5"/>
    <w:rPr>
      <w:rFonts w:ascii="Times New Roman" w:eastAsia="Batang" w:hAnsi="Times New Roman"/>
      <w:lang w:val="en-GB" w:eastAsia="en-US"/>
    </w:rPr>
  </w:style>
  <w:style w:type="paragraph" w:customStyle="1" w:styleId="TOC1">
    <w:name w:val="TOC 标题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E47F5"/>
    <w:rPr>
      <w:rFonts w:ascii="Times New Roman" w:hAnsi="Times New Roman"/>
      <w:lang w:val="en-GB"/>
    </w:rPr>
  </w:style>
  <w:style w:type="character" w:customStyle="1" w:styleId="EXCar">
    <w:name w:val="EX Car"/>
    <w:qFormat/>
    <w:rsid w:val="009E47F5"/>
    <w:rPr>
      <w:lang w:val="en-GB" w:eastAsia="en-US"/>
    </w:rPr>
  </w:style>
  <w:style w:type="character" w:customStyle="1" w:styleId="1d">
    <w:name w:val="明显强调1"/>
    <w:uiPriority w:val="21"/>
    <w:qFormat/>
    <w:rsid w:val="009E47F5"/>
    <w:rPr>
      <w:b/>
      <w:bCs/>
      <w:i/>
      <w:iCs/>
      <w:color w:val="4F81BD"/>
    </w:rPr>
  </w:style>
  <w:style w:type="paragraph" w:customStyle="1" w:styleId="B6">
    <w:name w:val="B6"/>
    <w:basedOn w:val="B5"/>
    <w:link w:val="B6Char"/>
    <w:qFormat/>
    <w:rsid w:val="009E47F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E47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E47F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E47F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E47F5"/>
    <w:rPr>
      <w:rFonts w:ascii="Times New Roman" w:hAnsi="Times New Roman"/>
      <w:color w:val="FF0000"/>
      <w:lang w:val="en-GB" w:eastAsia="en-US"/>
    </w:rPr>
  </w:style>
  <w:style w:type="character" w:customStyle="1" w:styleId="B5Char">
    <w:name w:val="B5 Char"/>
    <w:link w:val="B5"/>
    <w:qFormat/>
    <w:rsid w:val="009E47F5"/>
    <w:rPr>
      <w:rFonts w:ascii="Times New Roman" w:hAnsi="Times New Roman"/>
      <w:lang w:val="en-GB" w:eastAsia="en-US"/>
    </w:rPr>
  </w:style>
  <w:style w:type="character" w:customStyle="1" w:styleId="HeadingChar">
    <w:name w:val="Heading Char"/>
    <w:link w:val="Heading"/>
    <w:qFormat/>
    <w:rsid w:val="009E47F5"/>
    <w:rPr>
      <w:rFonts w:ascii="Arial" w:hAnsi="Arial"/>
      <w:b/>
      <w:sz w:val="22"/>
    </w:rPr>
  </w:style>
  <w:style w:type="character" w:customStyle="1" w:styleId="B6Char">
    <w:name w:val="B6 Char"/>
    <w:link w:val="B6"/>
    <w:qFormat/>
    <w:rsid w:val="009E47F5"/>
    <w:rPr>
      <w:rFonts w:ascii="Times New Roman" w:eastAsia="Times New Roman" w:hAnsi="Times New Roman"/>
      <w:lang w:val="en-GB" w:eastAsia="zh-CN"/>
    </w:rPr>
  </w:style>
  <w:style w:type="table" w:customStyle="1" w:styleId="TableStyle1">
    <w:name w:val="Table Style1"/>
    <w:basedOn w:val="a4"/>
    <w:qFormat/>
    <w:rsid w:val="009E47F5"/>
    <w:rPr>
      <w:rFonts w:ascii="Times New Roman" w:eastAsia="MS Mincho" w:hAnsi="Times New Roman"/>
      <w:lang w:val="en-US" w:eastAsia="en-US"/>
    </w:rPr>
    <w:tblPr/>
  </w:style>
  <w:style w:type="paragraph" w:customStyle="1" w:styleId="tal1">
    <w:name w:val="tal"/>
    <w:basedOn w:val="a2"/>
    <w:qFormat/>
    <w:rsid w:val="009E47F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9E47F5"/>
    <w:rPr>
      <w:rFonts w:ascii="Times New Roman" w:eastAsia="Batang" w:hAnsi="Times New Roman"/>
      <w:lang w:val="en-GB" w:eastAsia="en-US"/>
    </w:rPr>
  </w:style>
  <w:style w:type="paragraph" w:customStyle="1" w:styleId="afff0">
    <w:name w:val="変更箇所"/>
    <w:hidden/>
    <w:semiHidden/>
    <w:qFormat/>
    <w:rsid w:val="009E47F5"/>
    <w:rPr>
      <w:rFonts w:ascii="Times New Roman" w:eastAsia="MS Mincho" w:hAnsi="Times New Roman"/>
      <w:lang w:val="en-GB" w:eastAsia="en-US"/>
    </w:rPr>
  </w:style>
  <w:style w:type="paragraph" w:customStyle="1" w:styleId="NB2">
    <w:name w:val="NB2"/>
    <w:basedOn w:val="ZG"/>
    <w:qFormat/>
    <w:rsid w:val="009E47F5"/>
    <w:pPr>
      <w:framePr w:wrap="notBeside"/>
    </w:pPr>
    <w:rPr>
      <w:rFonts w:eastAsia="Times New Roman"/>
      <w:noProof w:val="0"/>
      <w:lang w:val="en-US" w:eastAsia="ko-KR"/>
    </w:rPr>
  </w:style>
  <w:style w:type="paragraph" w:customStyle="1" w:styleId="tableentry">
    <w:name w:val="table entry"/>
    <w:basedOn w:val="a2"/>
    <w:qFormat/>
    <w:rsid w:val="009E47F5"/>
    <w:pPr>
      <w:keepNext/>
      <w:spacing w:before="60" w:after="60"/>
    </w:pPr>
    <w:rPr>
      <w:rFonts w:ascii="Bookman Old Style" w:hAnsi="Bookman Old Style"/>
      <w:lang w:val="en-US" w:eastAsia="ko-KR"/>
    </w:rPr>
  </w:style>
  <w:style w:type="character" w:customStyle="1" w:styleId="EditorsNoteChar">
    <w:name w:val="Editor's Note Char"/>
    <w:qFormat/>
    <w:rsid w:val="009E47F5"/>
    <w:rPr>
      <w:rFonts w:ascii="Times New Roman" w:hAnsi="Times New Roman"/>
      <w:color w:val="FF0000"/>
      <w:lang w:val="en-GB" w:eastAsia="en-US"/>
    </w:rPr>
  </w:style>
  <w:style w:type="table" w:customStyle="1" w:styleId="TableGrid5">
    <w:name w:val="Table Grid5"/>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E47F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E47F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E47F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E47F5"/>
    <w:pPr>
      <w:jc w:val="both"/>
    </w:pPr>
    <w:rPr>
      <w:rFonts w:ascii="宋体" w:hAnsi="宋体" w:cs="宋体"/>
      <w:kern w:val="2"/>
      <w:sz w:val="21"/>
      <w:szCs w:val="21"/>
      <w:lang w:val="en-US" w:eastAsia="zh-CN"/>
    </w:rPr>
  </w:style>
  <w:style w:type="paragraph" w:customStyle="1" w:styleId="font5">
    <w:name w:val="font5"/>
    <w:basedOn w:val="a2"/>
    <w:qFormat/>
    <w:rsid w:val="009E47F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E47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E47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E47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E47F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E47F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E47F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E47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E47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E47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E47F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E47F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E47F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E47F5"/>
  </w:style>
  <w:style w:type="numbering" w:customStyle="1" w:styleId="NoList42">
    <w:name w:val="No List42"/>
    <w:next w:val="a5"/>
    <w:uiPriority w:val="99"/>
    <w:semiHidden/>
    <w:unhideWhenUsed/>
    <w:rsid w:val="009E47F5"/>
  </w:style>
  <w:style w:type="numbering" w:customStyle="1" w:styleId="NoList51">
    <w:name w:val="No List51"/>
    <w:next w:val="a5"/>
    <w:uiPriority w:val="99"/>
    <w:semiHidden/>
    <w:unhideWhenUsed/>
    <w:rsid w:val="009E47F5"/>
  </w:style>
  <w:style w:type="numbering" w:customStyle="1" w:styleId="NoList211">
    <w:name w:val="No List211"/>
    <w:next w:val="a5"/>
    <w:uiPriority w:val="99"/>
    <w:semiHidden/>
    <w:unhideWhenUsed/>
    <w:rsid w:val="009E47F5"/>
  </w:style>
  <w:style w:type="numbering" w:customStyle="1" w:styleId="NoList311">
    <w:name w:val="No List311"/>
    <w:next w:val="a5"/>
    <w:uiPriority w:val="99"/>
    <w:semiHidden/>
    <w:unhideWhenUsed/>
    <w:rsid w:val="009E47F5"/>
  </w:style>
  <w:style w:type="numbering" w:customStyle="1" w:styleId="NoList411">
    <w:name w:val="No List411"/>
    <w:next w:val="a5"/>
    <w:uiPriority w:val="99"/>
    <w:semiHidden/>
    <w:unhideWhenUsed/>
    <w:rsid w:val="009E47F5"/>
  </w:style>
  <w:style w:type="numbering" w:customStyle="1" w:styleId="NoList61">
    <w:name w:val="No List61"/>
    <w:next w:val="a5"/>
    <w:uiPriority w:val="99"/>
    <w:semiHidden/>
    <w:unhideWhenUsed/>
    <w:rsid w:val="009E47F5"/>
  </w:style>
  <w:style w:type="table" w:customStyle="1" w:styleId="TableGrid41">
    <w:name w:val="Table Grid41"/>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E47F5"/>
  </w:style>
  <w:style w:type="numbering" w:customStyle="1" w:styleId="NoList1111">
    <w:name w:val="No List1111"/>
    <w:next w:val="a5"/>
    <w:uiPriority w:val="99"/>
    <w:semiHidden/>
    <w:unhideWhenUsed/>
    <w:rsid w:val="009E47F5"/>
  </w:style>
  <w:style w:type="numbering" w:customStyle="1" w:styleId="NoList71">
    <w:name w:val="No List71"/>
    <w:next w:val="a5"/>
    <w:uiPriority w:val="99"/>
    <w:semiHidden/>
    <w:unhideWhenUsed/>
    <w:rsid w:val="009E47F5"/>
  </w:style>
  <w:style w:type="table" w:customStyle="1" w:styleId="TableGrid121">
    <w:name w:val="Table Grid1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E47F5"/>
  </w:style>
  <w:style w:type="table" w:customStyle="1" w:styleId="TableGrid1111">
    <w:name w:val="Table Grid111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E47F5"/>
  </w:style>
  <w:style w:type="numbering" w:customStyle="1" w:styleId="NoList321">
    <w:name w:val="No List321"/>
    <w:next w:val="a5"/>
    <w:uiPriority w:val="99"/>
    <w:semiHidden/>
    <w:unhideWhenUsed/>
    <w:rsid w:val="009E47F5"/>
  </w:style>
  <w:style w:type="character" w:styleId="afff1">
    <w:name w:val="Intense Emphasis"/>
    <w:uiPriority w:val="21"/>
    <w:qFormat/>
    <w:rsid w:val="009E47F5"/>
    <w:rPr>
      <w:b/>
      <w:bCs/>
      <w:i/>
      <w:iCs/>
      <w:color w:val="4F81BD"/>
    </w:rPr>
  </w:style>
  <w:style w:type="character" w:styleId="HTML1">
    <w:name w:val="HTML Typewriter"/>
    <w:qFormat/>
    <w:rsid w:val="009E47F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E47F5"/>
    <w:rPr>
      <w:b/>
      <w:lang w:val="en-GB" w:eastAsia="en-US" w:bidi="ar-SA"/>
    </w:rPr>
  </w:style>
  <w:style w:type="paragraph" w:styleId="HTML2">
    <w:name w:val="HTML Preformatted"/>
    <w:basedOn w:val="a2"/>
    <w:link w:val="HTMLChar"/>
    <w:qFormat/>
    <w:rsid w:val="009E47F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9E47F5"/>
    <w:rPr>
      <w:rFonts w:ascii="Courier New" w:eastAsia="MS Mincho" w:hAnsi="Courier New"/>
      <w:lang w:val="en-GB" w:eastAsia="x-none"/>
    </w:rPr>
  </w:style>
  <w:style w:type="numbering" w:customStyle="1" w:styleId="NoList8">
    <w:name w:val="No List8"/>
    <w:next w:val="a5"/>
    <w:uiPriority w:val="99"/>
    <w:semiHidden/>
    <w:unhideWhenUsed/>
    <w:rsid w:val="009E47F5"/>
  </w:style>
  <w:style w:type="table" w:customStyle="1" w:styleId="TableGrid71">
    <w:name w:val="Table Grid71"/>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E47F5"/>
  </w:style>
  <w:style w:type="table" w:customStyle="1" w:styleId="TableGrid8">
    <w:name w:val="Table Grid8"/>
    <w:basedOn w:val="a4"/>
    <w:next w:val="af5"/>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47F5"/>
    <w:rPr>
      <w:rFonts w:ascii="Times New Roman" w:eastAsia="MS Mincho" w:hAnsi="Times New Roman"/>
      <w:lang w:val="en-US" w:eastAsia="en-US"/>
    </w:rPr>
    <w:tblPr/>
  </w:style>
  <w:style w:type="table" w:customStyle="1" w:styleId="TableGrid51">
    <w:name w:val="Table Grid51"/>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9E47F5"/>
  </w:style>
  <w:style w:type="numbering" w:customStyle="1" w:styleId="NoList91">
    <w:name w:val="No List91"/>
    <w:next w:val="a5"/>
    <w:uiPriority w:val="99"/>
    <w:semiHidden/>
    <w:unhideWhenUsed/>
    <w:rsid w:val="009E47F5"/>
  </w:style>
  <w:style w:type="table" w:customStyle="1" w:styleId="TableGrid76">
    <w:name w:val="Table Grid76"/>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E47F5"/>
  </w:style>
  <w:style w:type="paragraph" w:customStyle="1" w:styleId="Figuretitle0">
    <w:name w:val="Figure_title"/>
    <w:basedOn w:val="a2"/>
    <w:next w:val="a2"/>
    <w:qFormat/>
    <w:rsid w:val="009E47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9E47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9E47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9E47F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9E47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9E47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9E47F5"/>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9E47F5"/>
    <w:pPr>
      <w:suppressAutoHyphens/>
      <w:autoSpaceDN w:val="0"/>
      <w:spacing w:after="0"/>
      <w:jc w:val="both"/>
    </w:pPr>
    <w:rPr>
      <w:rFonts w:eastAsia="Batang"/>
    </w:rPr>
  </w:style>
  <w:style w:type="numbering" w:customStyle="1" w:styleId="LFO19">
    <w:name w:val="LFO19"/>
    <w:basedOn w:val="a5"/>
    <w:rsid w:val="009E47F5"/>
    <w:pPr>
      <w:numPr>
        <w:numId w:val="20"/>
      </w:numPr>
    </w:pPr>
  </w:style>
  <w:style w:type="paragraph" w:customStyle="1" w:styleId="enumlev3">
    <w:name w:val="enumlev3"/>
    <w:basedOn w:val="enumlev2"/>
    <w:qFormat/>
    <w:rsid w:val="009E47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E47F5"/>
  </w:style>
  <w:style w:type="paragraph" w:customStyle="1" w:styleId="Heading">
    <w:name w:val="Heading"/>
    <w:next w:val="a2"/>
    <w:link w:val="HeadingChar"/>
    <w:qFormat/>
    <w:rsid w:val="009E47F5"/>
    <w:pPr>
      <w:spacing w:before="360"/>
      <w:ind w:left="2552"/>
    </w:pPr>
    <w:rPr>
      <w:rFonts w:ascii="Arial" w:hAnsi="Arial"/>
      <w:b/>
      <w:sz w:val="22"/>
    </w:rPr>
  </w:style>
  <w:style w:type="paragraph" w:customStyle="1" w:styleId="tah0">
    <w:name w:val="tah"/>
    <w:basedOn w:val="a2"/>
    <w:qFormat/>
    <w:rsid w:val="009E47F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E47F5"/>
  </w:style>
  <w:style w:type="paragraph" w:customStyle="1" w:styleId="TdocHeader2">
    <w:name w:val="Tdoc_Header_2"/>
    <w:basedOn w:val="a2"/>
    <w:qFormat/>
    <w:rsid w:val="009E47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E47F5"/>
  </w:style>
  <w:style w:type="numbering" w:customStyle="1" w:styleId="LFO191">
    <w:name w:val="LFO191"/>
    <w:basedOn w:val="a5"/>
    <w:rsid w:val="009E47F5"/>
  </w:style>
  <w:style w:type="table" w:customStyle="1" w:styleId="TableGrid22">
    <w:name w:val="Table Grid22"/>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E47F5"/>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9E47F5"/>
  </w:style>
  <w:style w:type="table" w:customStyle="1" w:styleId="321">
    <w:name w:val="网格型32"/>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9E47F5"/>
  </w:style>
  <w:style w:type="table" w:customStyle="1" w:styleId="TableClassic22">
    <w:name w:val="Table Classic 22"/>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9E47F5"/>
  </w:style>
  <w:style w:type="table" w:customStyle="1" w:styleId="TableClassic211">
    <w:name w:val="Table Classic 211"/>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9E47F5"/>
    <w:rPr>
      <w:rFonts w:ascii="Times New Roman" w:eastAsia="Batang" w:hAnsi="Times New Roman"/>
      <w:lang w:val="en-GB" w:eastAsia="en-US"/>
    </w:rPr>
  </w:style>
  <w:style w:type="paragraph" w:customStyle="1" w:styleId="Style95">
    <w:name w:val="_Style 95"/>
    <w:uiPriority w:val="99"/>
    <w:semiHidden/>
    <w:qFormat/>
    <w:rsid w:val="009E47F5"/>
    <w:pPr>
      <w:spacing w:after="160" w:line="256" w:lineRule="auto"/>
    </w:pPr>
    <w:rPr>
      <w:rFonts w:eastAsia="Times New Roman"/>
      <w:lang w:val="en-GB" w:eastAsia="en-US"/>
    </w:rPr>
  </w:style>
  <w:style w:type="character" w:customStyle="1" w:styleId="Style115">
    <w:name w:val="_Style 115"/>
    <w:uiPriority w:val="31"/>
    <w:qFormat/>
    <w:rsid w:val="009E47F5"/>
    <w:rPr>
      <w:smallCaps/>
      <w:color w:val="5A5A5A"/>
    </w:rPr>
  </w:style>
  <w:style w:type="paragraph" w:customStyle="1" w:styleId="Style91">
    <w:name w:val="_Style 91"/>
    <w:uiPriority w:val="99"/>
    <w:semiHidden/>
    <w:qFormat/>
    <w:rsid w:val="009E47F5"/>
    <w:pPr>
      <w:spacing w:after="160" w:line="259" w:lineRule="auto"/>
    </w:pPr>
    <w:rPr>
      <w:rFonts w:eastAsia="Times New Roman"/>
      <w:lang w:val="en-GB" w:eastAsia="en-US"/>
    </w:rPr>
  </w:style>
  <w:style w:type="character" w:customStyle="1" w:styleId="Style104">
    <w:name w:val="_Style 104"/>
    <w:uiPriority w:val="31"/>
    <w:qFormat/>
    <w:rsid w:val="009E47F5"/>
    <w:rPr>
      <w:smallCaps/>
      <w:color w:val="5A5A5A"/>
    </w:rPr>
  </w:style>
  <w:style w:type="table" w:customStyle="1" w:styleId="TableGrid9">
    <w:name w:val="Table Grid9"/>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9E47F5"/>
  </w:style>
  <w:style w:type="numbering" w:customStyle="1" w:styleId="NoList23">
    <w:name w:val="No List23"/>
    <w:next w:val="a5"/>
    <w:uiPriority w:val="99"/>
    <w:semiHidden/>
    <w:unhideWhenUsed/>
    <w:rsid w:val="009E47F5"/>
  </w:style>
  <w:style w:type="table" w:customStyle="1" w:styleId="TableGrid42">
    <w:name w:val="Table Grid42"/>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E47F5"/>
  </w:style>
  <w:style w:type="numbering" w:customStyle="1" w:styleId="NoList43">
    <w:name w:val="No List43"/>
    <w:next w:val="a5"/>
    <w:uiPriority w:val="99"/>
    <w:semiHidden/>
    <w:unhideWhenUsed/>
    <w:rsid w:val="009E47F5"/>
  </w:style>
  <w:style w:type="numbering" w:customStyle="1" w:styleId="NoList52">
    <w:name w:val="No List52"/>
    <w:next w:val="a5"/>
    <w:uiPriority w:val="99"/>
    <w:semiHidden/>
    <w:unhideWhenUsed/>
    <w:rsid w:val="009E47F5"/>
  </w:style>
  <w:style w:type="numbering" w:customStyle="1" w:styleId="NoList62">
    <w:name w:val="No List62"/>
    <w:next w:val="a5"/>
    <w:uiPriority w:val="99"/>
    <w:semiHidden/>
    <w:unhideWhenUsed/>
    <w:rsid w:val="009E47F5"/>
  </w:style>
  <w:style w:type="numbering" w:customStyle="1" w:styleId="NoList72">
    <w:name w:val="No List72"/>
    <w:next w:val="a5"/>
    <w:uiPriority w:val="99"/>
    <w:semiHidden/>
    <w:unhideWhenUsed/>
    <w:rsid w:val="009E47F5"/>
  </w:style>
  <w:style w:type="table" w:customStyle="1" w:styleId="TableGrid81">
    <w:name w:val="Table Grid81"/>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E47F5"/>
  </w:style>
  <w:style w:type="numbering" w:customStyle="1" w:styleId="NoList212">
    <w:name w:val="No List212"/>
    <w:next w:val="a5"/>
    <w:uiPriority w:val="99"/>
    <w:semiHidden/>
    <w:unhideWhenUsed/>
    <w:rsid w:val="009E47F5"/>
  </w:style>
  <w:style w:type="table" w:customStyle="1" w:styleId="TableGrid411">
    <w:name w:val="Table Grid411"/>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E47F5"/>
  </w:style>
  <w:style w:type="numbering" w:customStyle="1" w:styleId="NoList412">
    <w:name w:val="No List412"/>
    <w:next w:val="a5"/>
    <w:uiPriority w:val="99"/>
    <w:semiHidden/>
    <w:unhideWhenUsed/>
    <w:rsid w:val="009E47F5"/>
  </w:style>
  <w:style w:type="numbering" w:customStyle="1" w:styleId="NoList511">
    <w:name w:val="No List511"/>
    <w:next w:val="a5"/>
    <w:uiPriority w:val="99"/>
    <w:semiHidden/>
    <w:unhideWhenUsed/>
    <w:rsid w:val="009E47F5"/>
  </w:style>
  <w:style w:type="numbering" w:customStyle="1" w:styleId="NoList611">
    <w:name w:val="No List611"/>
    <w:next w:val="a5"/>
    <w:uiPriority w:val="99"/>
    <w:semiHidden/>
    <w:unhideWhenUsed/>
    <w:rsid w:val="009E47F5"/>
  </w:style>
  <w:style w:type="numbering" w:customStyle="1" w:styleId="NoList711">
    <w:name w:val="No List711"/>
    <w:next w:val="a5"/>
    <w:uiPriority w:val="99"/>
    <w:semiHidden/>
    <w:unhideWhenUsed/>
    <w:rsid w:val="009E47F5"/>
  </w:style>
  <w:style w:type="numbering" w:customStyle="1" w:styleId="NoList811">
    <w:name w:val="No List811"/>
    <w:next w:val="a5"/>
    <w:uiPriority w:val="99"/>
    <w:semiHidden/>
    <w:unhideWhenUsed/>
    <w:rsid w:val="009E47F5"/>
  </w:style>
  <w:style w:type="table" w:customStyle="1" w:styleId="TableGrid122">
    <w:name w:val="Table Grid122"/>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E47F5"/>
  </w:style>
  <w:style w:type="numbering" w:customStyle="1" w:styleId="NoList1112">
    <w:name w:val="No List1112"/>
    <w:next w:val="a5"/>
    <w:uiPriority w:val="99"/>
    <w:semiHidden/>
    <w:unhideWhenUsed/>
    <w:rsid w:val="009E47F5"/>
  </w:style>
  <w:style w:type="table" w:customStyle="1" w:styleId="TableGrid221">
    <w:name w:val="Table Grid221"/>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9E47F5"/>
  </w:style>
  <w:style w:type="numbering" w:customStyle="1" w:styleId="NoList222">
    <w:name w:val="No List222"/>
    <w:next w:val="a5"/>
    <w:uiPriority w:val="99"/>
    <w:semiHidden/>
    <w:unhideWhenUsed/>
    <w:rsid w:val="009E47F5"/>
  </w:style>
  <w:style w:type="numbering" w:customStyle="1" w:styleId="NoList322">
    <w:name w:val="No List322"/>
    <w:next w:val="a5"/>
    <w:uiPriority w:val="99"/>
    <w:semiHidden/>
    <w:unhideWhenUsed/>
    <w:rsid w:val="009E47F5"/>
  </w:style>
  <w:style w:type="numbering" w:customStyle="1" w:styleId="NoList421">
    <w:name w:val="No List421"/>
    <w:next w:val="a5"/>
    <w:uiPriority w:val="99"/>
    <w:semiHidden/>
    <w:unhideWhenUsed/>
    <w:rsid w:val="009E47F5"/>
  </w:style>
  <w:style w:type="numbering" w:customStyle="1" w:styleId="NoList2111">
    <w:name w:val="No List2111"/>
    <w:next w:val="a5"/>
    <w:uiPriority w:val="99"/>
    <w:semiHidden/>
    <w:unhideWhenUsed/>
    <w:rsid w:val="009E47F5"/>
  </w:style>
  <w:style w:type="numbering" w:customStyle="1" w:styleId="NoList3111">
    <w:name w:val="No List3111"/>
    <w:next w:val="a5"/>
    <w:uiPriority w:val="99"/>
    <w:semiHidden/>
    <w:unhideWhenUsed/>
    <w:rsid w:val="009E47F5"/>
  </w:style>
  <w:style w:type="numbering" w:customStyle="1" w:styleId="NoList4111">
    <w:name w:val="No List4111"/>
    <w:next w:val="a5"/>
    <w:uiPriority w:val="99"/>
    <w:semiHidden/>
    <w:unhideWhenUsed/>
    <w:rsid w:val="009E47F5"/>
  </w:style>
  <w:style w:type="numbering" w:customStyle="1" w:styleId="11110">
    <w:name w:val="无列表1111"/>
    <w:next w:val="a5"/>
    <w:semiHidden/>
    <w:rsid w:val="009E47F5"/>
  </w:style>
  <w:style w:type="numbering" w:customStyle="1" w:styleId="NoList11111">
    <w:name w:val="No List11111"/>
    <w:next w:val="a5"/>
    <w:uiPriority w:val="99"/>
    <w:semiHidden/>
    <w:unhideWhenUsed/>
    <w:rsid w:val="009E47F5"/>
  </w:style>
  <w:style w:type="numbering" w:customStyle="1" w:styleId="NoList1211">
    <w:name w:val="No List1211"/>
    <w:next w:val="a5"/>
    <w:uiPriority w:val="99"/>
    <w:semiHidden/>
    <w:unhideWhenUsed/>
    <w:rsid w:val="009E47F5"/>
  </w:style>
  <w:style w:type="numbering" w:customStyle="1" w:styleId="NoList2211">
    <w:name w:val="No List2211"/>
    <w:next w:val="a5"/>
    <w:uiPriority w:val="99"/>
    <w:semiHidden/>
    <w:unhideWhenUsed/>
    <w:rsid w:val="009E47F5"/>
  </w:style>
  <w:style w:type="numbering" w:customStyle="1" w:styleId="NoList3211">
    <w:name w:val="No List3211"/>
    <w:next w:val="a5"/>
    <w:uiPriority w:val="99"/>
    <w:semiHidden/>
    <w:unhideWhenUsed/>
    <w:rsid w:val="009E47F5"/>
  </w:style>
  <w:style w:type="character" w:customStyle="1" w:styleId="UnresolvedMention3">
    <w:name w:val="Unresolved Mention3"/>
    <w:basedOn w:val="a3"/>
    <w:uiPriority w:val="99"/>
    <w:unhideWhenUsed/>
    <w:qFormat/>
    <w:rsid w:val="009E47F5"/>
    <w:rPr>
      <w:color w:val="605E5C"/>
      <w:shd w:val="clear" w:color="auto" w:fill="E1DFDD"/>
    </w:rPr>
  </w:style>
  <w:style w:type="numbering" w:customStyle="1" w:styleId="NoList14">
    <w:name w:val="No List14"/>
    <w:next w:val="a5"/>
    <w:uiPriority w:val="99"/>
    <w:semiHidden/>
    <w:unhideWhenUsed/>
    <w:rsid w:val="009E47F5"/>
  </w:style>
  <w:style w:type="table" w:customStyle="1" w:styleId="TableGrid10">
    <w:name w:val="Table Grid10"/>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E47F5"/>
  </w:style>
  <w:style w:type="numbering" w:customStyle="1" w:styleId="NoList24">
    <w:name w:val="No List24"/>
    <w:next w:val="a5"/>
    <w:uiPriority w:val="99"/>
    <w:semiHidden/>
    <w:unhideWhenUsed/>
    <w:rsid w:val="009E47F5"/>
  </w:style>
  <w:style w:type="table" w:customStyle="1" w:styleId="TableGrid43">
    <w:name w:val="Table Grid43"/>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E47F5"/>
  </w:style>
  <w:style w:type="table" w:customStyle="1" w:styleId="TableGrid52">
    <w:name w:val="Table Grid52"/>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E47F5"/>
  </w:style>
  <w:style w:type="table" w:customStyle="1" w:styleId="TableGrid62">
    <w:name w:val="Table Grid62"/>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E47F5"/>
  </w:style>
  <w:style w:type="numbering" w:customStyle="1" w:styleId="NoList63">
    <w:name w:val="No List63"/>
    <w:next w:val="a5"/>
    <w:uiPriority w:val="99"/>
    <w:semiHidden/>
    <w:unhideWhenUsed/>
    <w:rsid w:val="009E47F5"/>
  </w:style>
  <w:style w:type="numbering" w:customStyle="1" w:styleId="NoList73">
    <w:name w:val="No List73"/>
    <w:next w:val="a5"/>
    <w:uiPriority w:val="99"/>
    <w:semiHidden/>
    <w:unhideWhenUsed/>
    <w:rsid w:val="009E47F5"/>
  </w:style>
  <w:style w:type="numbering" w:customStyle="1" w:styleId="NoList82">
    <w:name w:val="No List82"/>
    <w:next w:val="a5"/>
    <w:uiPriority w:val="99"/>
    <w:semiHidden/>
    <w:unhideWhenUsed/>
    <w:rsid w:val="009E47F5"/>
  </w:style>
  <w:style w:type="numbering" w:customStyle="1" w:styleId="NoList92">
    <w:name w:val="No List92"/>
    <w:next w:val="a5"/>
    <w:uiPriority w:val="99"/>
    <w:semiHidden/>
    <w:unhideWhenUsed/>
    <w:rsid w:val="009E47F5"/>
  </w:style>
  <w:style w:type="table" w:customStyle="1" w:styleId="TableGrid82">
    <w:name w:val="Table Grid82"/>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E47F5"/>
  </w:style>
  <w:style w:type="numbering" w:customStyle="1" w:styleId="NoList213">
    <w:name w:val="No List213"/>
    <w:next w:val="a5"/>
    <w:uiPriority w:val="99"/>
    <w:semiHidden/>
    <w:unhideWhenUsed/>
    <w:rsid w:val="009E47F5"/>
  </w:style>
  <w:style w:type="table" w:customStyle="1" w:styleId="TableGrid412">
    <w:name w:val="Table Grid412"/>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E47F5"/>
  </w:style>
  <w:style w:type="numbering" w:customStyle="1" w:styleId="NoList413">
    <w:name w:val="No List413"/>
    <w:next w:val="a5"/>
    <w:uiPriority w:val="99"/>
    <w:semiHidden/>
    <w:unhideWhenUsed/>
    <w:rsid w:val="009E47F5"/>
  </w:style>
  <w:style w:type="numbering" w:customStyle="1" w:styleId="NoList512">
    <w:name w:val="No List512"/>
    <w:next w:val="a5"/>
    <w:uiPriority w:val="99"/>
    <w:semiHidden/>
    <w:unhideWhenUsed/>
    <w:rsid w:val="009E47F5"/>
  </w:style>
  <w:style w:type="numbering" w:customStyle="1" w:styleId="NoList612">
    <w:name w:val="No List612"/>
    <w:next w:val="a5"/>
    <w:uiPriority w:val="99"/>
    <w:semiHidden/>
    <w:unhideWhenUsed/>
    <w:rsid w:val="009E47F5"/>
  </w:style>
  <w:style w:type="numbering" w:customStyle="1" w:styleId="NoList712">
    <w:name w:val="No List712"/>
    <w:next w:val="a5"/>
    <w:uiPriority w:val="99"/>
    <w:semiHidden/>
    <w:unhideWhenUsed/>
    <w:rsid w:val="009E47F5"/>
  </w:style>
  <w:style w:type="numbering" w:customStyle="1" w:styleId="NoList812">
    <w:name w:val="No List812"/>
    <w:next w:val="a5"/>
    <w:uiPriority w:val="99"/>
    <w:semiHidden/>
    <w:unhideWhenUsed/>
    <w:rsid w:val="009E47F5"/>
  </w:style>
  <w:style w:type="numbering" w:customStyle="1" w:styleId="NoList911">
    <w:name w:val="No List911"/>
    <w:next w:val="a5"/>
    <w:uiPriority w:val="99"/>
    <w:semiHidden/>
    <w:unhideWhenUsed/>
    <w:rsid w:val="009E47F5"/>
  </w:style>
  <w:style w:type="numbering" w:customStyle="1" w:styleId="LFO192">
    <w:name w:val="LFO192"/>
    <w:basedOn w:val="a5"/>
    <w:rsid w:val="009E47F5"/>
  </w:style>
  <w:style w:type="numbering" w:customStyle="1" w:styleId="NoList101">
    <w:name w:val="No List101"/>
    <w:next w:val="a5"/>
    <w:uiPriority w:val="99"/>
    <w:semiHidden/>
    <w:unhideWhenUsed/>
    <w:rsid w:val="009E47F5"/>
  </w:style>
  <w:style w:type="numbering" w:customStyle="1" w:styleId="LFO1911">
    <w:name w:val="LFO1911"/>
    <w:basedOn w:val="a5"/>
    <w:rsid w:val="009E47F5"/>
  </w:style>
  <w:style w:type="table" w:customStyle="1" w:styleId="TableGrid123">
    <w:name w:val="Table Grid123"/>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E47F5"/>
  </w:style>
  <w:style w:type="numbering" w:customStyle="1" w:styleId="NoList1113">
    <w:name w:val="No List1113"/>
    <w:next w:val="a5"/>
    <w:uiPriority w:val="99"/>
    <w:semiHidden/>
    <w:unhideWhenUsed/>
    <w:rsid w:val="009E47F5"/>
  </w:style>
  <w:style w:type="table" w:customStyle="1" w:styleId="TableGrid222">
    <w:name w:val="Table Grid222"/>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E47F5"/>
  </w:style>
  <w:style w:type="numbering" w:customStyle="1" w:styleId="131">
    <w:name w:val="リストなし13"/>
    <w:next w:val="a5"/>
    <w:uiPriority w:val="99"/>
    <w:semiHidden/>
    <w:unhideWhenUsed/>
    <w:rsid w:val="009E47F5"/>
  </w:style>
  <w:style w:type="numbering" w:customStyle="1" w:styleId="1130">
    <w:name w:val="无列表113"/>
    <w:next w:val="a5"/>
    <w:semiHidden/>
    <w:rsid w:val="009E47F5"/>
  </w:style>
  <w:style w:type="numbering" w:customStyle="1" w:styleId="1121">
    <w:name w:val="リストなし112"/>
    <w:next w:val="a5"/>
    <w:uiPriority w:val="99"/>
    <w:semiHidden/>
    <w:unhideWhenUsed/>
    <w:rsid w:val="009E47F5"/>
  </w:style>
  <w:style w:type="numbering" w:customStyle="1" w:styleId="NoList223">
    <w:name w:val="No List223"/>
    <w:next w:val="a5"/>
    <w:uiPriority w:val="99"/>
    <w:semiHidden/>
    <w:unhideWhenUsed/>
    <w:rsid w:val="009E47F5"/>
  </w:style>
  <w:style w:type="numbering" w:customStyle="1" w:styleId="NoList323">
    <w:name w:val="No List323"/>
    <w:next w:val="a5"/>
    <w:uiPriority w:val="99"/>
    <w:semiHidden/>
    <w:unhideWhenUsed/>
    <w:rsid w:val="009E47F5"/>
  </w:style>
  <w:style w:type="numbering" w:customStyle="1" w:styleId="NoList422">
    <w:name w:val="No List422"/>
    <w:next w:val="a5"/>
    <w:uiPriority w:val="99"/>
    <w:semiHidden/>
    <w:unhideWhenUsed/>
    <w:rsid w:val="009E47F5"/>
  </w:style>
  <w:style w:type="numbering" w:customStyle="1" w:styleId="NoList2112">
    <w:name w:val="No List2112"/>
    <w:next w:val="a5"/>
    <w:uiPriority w:val="99"/>
    <w:semiHidden/>
    <w:unhideWhenUsed/>
    <w:rsid w:val="009E47F5"/>
  </w:style>
  <w:style w:type="numbering" w:customStyle="1" w:styleId="NoList3112">
    <w:name w:val="No List3112"/>
    <w:next w:val="a5"/>
    <w:uiPriority w:val="99"/>
    <w:semiHidden/>
    <w:unhideWhenUsed/>
    <w:rsid w:val="009E47F5"/>
  </w:style>
  <w:style w:type="numbering" w:customStyle="1" w:styleId="NoList4112">
    <w:name w:val="No List4112"/>
    <w:next w:val="a5"/>
    <w:uiPriority w:val="99"/>
    <w:semiHidden/>
    <w:unhideWhenUsed/>
    <w:rsid w:val="009E47F5"/>
  </w:style>
  <w:style w:type="numbering" w:customStyle="1" w:styleId="1112">
    <w:name w:val="无列表1112"/>
    <w:next w:val="a5"/>
    <w:semiHidden/>
    <w:rsid w:val="009E47F5"/>
  </w:style>
  <w:style w:type="numbering" w:customStyle="1" w:styleId="NoList11112">
    <w:name w:val="No List11112"/>
    <w:next w:val="a5"/>
    <w:uiPriority w:val="99"/>
    <w:semiHidden/>
    <w:unhideWhenUsed/>
    <w:rsid w:val="009E47F5"/>
  </w:style>
  <w:style w:type="numbering" w:customStyle="1" w:styleId="NoList1212">
    <w:name w:val="No List1212"/>
    <w:next w:val="a5"/>
    <w:uiPriority w:val="99"/>
    <w:semiHidden/>
    <w:unhideWhenUsed/>
    <w:rsid w:val="009E47F5"/>
  </w:style>
  <w:style w:type="numbering" w:customStyle="1" w:styleId="NoList2212">
    <w:name w:val="No List2212"/>
    <w:next w:val="a5"/>
    <w:uiPriority w:val="99"/>
    <w:semiHidden/>
    <w:unhideWhenUsed/>
    <w:rsid w:val="009E47F5"/>
  </w:style>
  <w:style w:type="numbering" w:customStyle="1" w:styleId="NoList3212">
    <w:name w:val="No List3212"/>
    <w:next w:val="a5"/>
    <w:uiPriority w:val="99"/>
    <w:semiHidden/>
    <w:unhideWhenUsed/>
    <w:rsid w:val="009E47F5"/>
  </w:style>
  <w:style w:type="numbering" w:customStyle="1" w:styleId="NoList16">
    <w:name w:val="No List16"/>
    <w:next w:val="a5"/>
    <w:uiPriority w:val="99"/>
    <w:semiHidden/>
    <w:unhideWhenUsed/>
    <w:rsid w:val="009E47F5"/>
  </w:style>
  <w:style w:type="table" w:customStyle="1" w:styleId="TableGrid15">
    <w:name w:val="Table Grid15"/>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E47F5"/>
  </w:style>
  <w:style w:type="numbering" w:customStyle="1" w:styleId="NoList25">
    <w:name w:val="No List25"/>
    <w:next w:val="a5"/>
    <w:uiPriority w:val="99"/>
    <w:semiHidden/>
    <w:unhideWhenUsed/>
    <w:rsid w:val="009E47F5"/>
  </w:style>
  <w:style w:type="table" w:customStyle="1" w:styleId="TableGrid44">
    <w:name w:val="Table Grid44"/>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E47F5"/>
  </w:style>
  <w:style w:type="table" w:customStyle="1" w:styleId="TableGrid53">
    <w:name w:val="Table Grid53"/>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E47F5"/>
  </w:style>
  <w:style w:type="table" w:customStyle="1" w:styleId="TableGrid63">
    <w:name w:val="Table Grid63"/>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E47F5"/>
  </w:style>
  <w:style w:type="numbering" w:customStyle="1" w:styleId="NoList64">
    <w:name w:val="No List64"/>
    <w:next w:val="a5"/>
    <w:uiPriority w:val="99"/>
    <w:semiHidden/>
    <w:unhideWhenUsed/>
    <w:rsid w:val="009E47F5"/>
  </w:style>
  <w:style w:type="numbering" w:customStyle="1" w:styleId="NoList74">
    <w:name w:val="No List74"/>
    <w:next w:val="a5"/>
    <w:uiPriority w:val="99"/>
    <w:semiHidden/>
    <w:unhideWhenUsed/>
    <w:rsid w:val="009E47F5"/>
  </w:style>
  <w:style w:type="numbering" w:customStyle="1" w:styleId="NoList83">
    <w:name w:val="No List83"/>
    <w:next w:val="a5"/>
    <w:uiPriority w:val="99"/>
    <w:semiHidden/>
    <w:unhideWhenUsed/>
    <w:rsid w:val="009E47F5"/>
  </w:style>
  <w:style w:type="numbering" w:customStyle="1" w:styleId="NoList93">
    <w:name w:val="No List93"/>
    <w:next w:val="a5"/>
    <w:uiPriority w:val="99"/>
    <w:semiHidden/>
    <w:unhideWhenUsed/>
    <w:rsid w:val="009E47F5"/>
  </w:style>
  <w:style w:type="table" w:customStyle="1" w:styleId="TableGrid83">
    <w:name w:val="Table Grid83"/>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E47F5"/>
  </w:style>
  <w:style w:type="numbering" w:customStyle="1" w:styleId="NoList214">
    <w:name w:val="No List214"/>
    <w:next w:val="a5"/>
    <w:uiPriority w:val="99"/>
    <w:semiHidden/>
    <w:unhideWhenUsed/>
    <w:rsid w:val="009E47F5"/>
  </w:style>
  <w:style w:type="table" w:customStyle="1" w:styleId="TableGrid413">
    <w:name w:val="Table Grid413"/>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E47F5"/>
  </w:style>
  <w:style w:type="numbering" w:customStyle="1" w:styleId="NoList414">
    <w:name w:val="No List414"/>
    <w:next w:val="a5"/>
    <w:uiPriority w:val="99"/>
    <w:semiHidden/>
    <w:unhideWhenUsed/>
    <w:rsid w:val="009E47F5"/>
  </w:style>
  <w:style w:type="numbering" w:customStyle="1" w:styleId="NoList513">
    <w:name w:val="No List513"/>
    <w:next w:val="a5"/>
    <w:uiPriority w:val="99"/>
    <w:semiHidden/>
    <w:unhideWhenUsed/>
    <w:rsid w:val="009E47F5"/>
  </w:style>
  <w:style w:type="numbering" w:customStyle="1" w:styleId="NoList613">
    <w:name w:val="No List613"/>
    <w:next w:val="a5"/>
    <w:uiPriority w:val="99"/>
    <w:semiHidden/>
    <w:unhideWhenUsed/>
    <w:rsid w:val="009E47F5"/>
  </w:style>
  <w:style w:type="numbering" w:customStyle="1" w:styleId="NoList713">
    <w:name w:val="No List713"/>
    <w:next w:val="a5"/>
    <w:uiPriority w:val="99"/>
    <w:semiHidden/>
    <w:unhideWhenUsed/>
    <w:rsid w:val="009E47F5"/>
  </w:style>
  <w:style w:type="numbering" w:customStyle="1" w:styleId="NoList813">
    <w:name w:val="No List813"/>
    <w:next w:val="a5"/>
    <w:uiPriority w:val="99"/>
    <w:semiHidden/>
    <w:unhideWhenUsed/>
    <w:rsid w:val="009E47F5"/>
  </w:style>
  <w:style w:type="numbering" w:customStyle="1" w:styleId="NoList912">
    <w:name w:val="No List912"/>
    <w:next w:val="a5"/>
    <w:uiPriority w:val="99"/>
    <w:semiHidden/>
    <w:unhideWhenUsed/>
    <w:rsid w:val="009E47F5"/>
  </w:style>
  <w:style w:type="numbering" w:customStyle="1" w:styleId="LFO193">
    <w:name w:val="LFO193"/>
    <w:basedOn w:val="a5"/>
    <w:rsid w:val="009E47F5"/>
  </w:style>
  <w:style w:type="numbering" w:customStyle="1" w:styleId="NoList102">
    <w:name w:val="No List102"/>
    <w:next w:val="a5"/>
    <w:uiPriority w:val="99"/>
    <w:semiHidden/>
    <w:unhideWhenUsed/>
    <w:rsid w:val="009E47F5"/>
  </w:style>
  <w:style w:type="numbering" w:customStyle="1" w:styleId="LFO1912">
    <w:name w:val="LFO1912"/>
    <w:basedOn w:val="a5"/>
    <w:rsid w:val="009E47F5"/>
  </w:style>
  <w:style w:type="table" w:customStyle="1" w:styleId="TableGrid124">
    <w:name w:val="Table Grid124"/>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E47F5"/>
  </w:style>
  <w:style w:type="numbering" w:customStyle="1" w:styleId="NoList1114">
    <w:name w:val="No List1114"/>
    <w:next w:val="a5"/>
    <w:uiPriority w:val="99"/>
    <w:semiHidden/>
    <w:unhideWhenUsed/>
    <w:rsid w:val="009E47F5"/>
  </w:style>
  <w:style w:type="table" w:customStyle="1" w:styleId="TableGrid223">
    <w:name w:val="Table Grid223"/>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E47F5"/>
  </w:style>
  <w:style w:type="numbering" w:customStyle="1" w:styleId="141">
    <w:name w:val="リストなし14"/>
    <w:next w:val="a5"/>
    <w:uiPriority w:val="99"/>
    <w:semiHidden/>
    <w:unhideWhenUsed/>
    <w:rsid w:val="009E47F5"/>
  </w:style>
  <w:style w:type="numbering" w:customStyle="1" w:styleId="1140">
    <w:name w:val="无列表114"/>
    <w:next w:val="a5"/>
    <w:semiHidden/>
    <w:rsid w:val="009E47F5"/>
  </w:style>
  <w:style w:type="numbering" w:customStyle="1" w:styleId="1131">
    <w:name w:val="リストなし113"/>
    <w:next w:val="a5"/>
    <w:uiPriority w:val="99"/>
    <w:semiHidden/>
    <w:unhideWhenUsed/>
    <w:rsid w:val="009E47F5"/>
  </w:style>
  <w:style w:type="numbering" w:customStyle="1" w:styleId="NoList224">
    <w:name w:val="No List224"/>
    <w:next w:val="a5"/>
    <w:uiPriority w:val="99"/>
    <w:semiHidden/>
    <w:unhideWhenUsed/>
    <w:rsid w:val="009E47F5"/>
  </w:style>
  <w:style w:type="numbering" w:customStyle="1" w:styleId="NoList324">
    <w:name w:val="No List324"/>
    <w:next w:val="a5"/>
    <w:uiPriority w:val="99"/>
    <w:semiHidden/>
    <w:unhideWhenUsed/>
    <w:rsid w:val="009E47F5"/>
  </w:style>
  <w:style w:type="numbering" w:customStyle="1" w:styleId="NoList423">
    <w:name w:val="No List423"/>
    <w:next w:val="a5"/>
    <w:uiPriority w:val="99"/>
    <w:semiHidden/>
    <w:unhideWhenUsed/>
    <w:rsid w:val="009E47F5"/>
  </w:style>
  <w:style w:type="numbering" w:customStyle="1" w:styleId="NoList2113">
    <w:name w:val="No List2113"/>
    <w:next w:val="a5"/>
    <w:uiPriority w:val="99"/>
    <w:semiHidden/>
    <w:unhideWhenUsed/>
    <w:rsid w:val="009E47F5"/>
  </w:style>
  <w:style w:type="numbering" w:customStyle="1" w:styleId="NoList3113">
    <w:name w:val="No List3113"/>
    <w:next w:val="a5"/>
    <w:uiPriority w:val="99"/>
    <w:semiHidden/>
    <w:unhideWhenUsed/>
    <w:rsid w:val="009E47F5"/>
  </w:style>
  <w:style w:type="numbering" w:customStyle="1" w:styleId="NoList4113">
    <w:name w:val="No List4113"/>
    <w:next w:val="a5"/>
    <w:uiPriority w:val="99"/>
    <w:semiHidden/>
    <w:unhideWhenUsed/>
    <w:rsid w:val="009E47F5"/>
  </w:style>
  <w:style w:type="numbering" w:customStyle="1" w:styleId="1113">
    <w:name w:val="无列表1113"/>
    <w:next w:val="a5"/>
    <w:semiHidden/>
    <w:rsid w:val="009E47F5"/>
  </w:style>
  <w:style w:type="numbering" w:customStyle="1" w:styleId="NoList11113">
    <w:name w:val="No List11113"/>
    <w:next w:val="a5"/>
    <w:uiPriority w:val="99"/>
    <w:semiHidden/>
    <w:unhideWhenUsed/>
    <w:rsid w:val="009E47F5"/>
  </w:style>
  <w:style w:type="numbering" w:customStyle="1" w:styleId="NoList1213">
    <w:name w:val="No List1213"/>
    <w:next w:val="a5"/>
    <w:uiPriority w:val="99"/>
    <w:semiHidden/>
    <w:unhideWhenUsed/>
    <w:rsid w:val="009E47F5"/>
  </w:style>
  <w:style w:type="numbering" w:customStyle="1" w:styleId="NoList2213">
    <w:name w:val="No List2213"/>
    <w:next w:val="a5"/>
    <w:uiPriority w:val="99"/>
    <w:semiHidden/>
    <w:unhideWhenUsed/>
    <w:rsid w:val="009E47F5"/>
  </w:style>
  <w:style w:type="numbering" w:customStyle="1" w:styleId="NoList3213">
    <w:name w:val="No List3213"/>
    <w:next w:val="a5"/>
    <w:uiPriority w:val="99"/>
    <w:semiHidden/>
    <w:unhideWhenUsed/>
    <w:rsid w:val="009E47F5"/>
  </w:style>
  <w:style w:type="table" w:customStyle="1" w:styleId="1f">
    <w:name w:val="网格型1"/>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47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47F5"/>
    <w:rPr>
      <w:smallCaps/>
      <w:color w:val="5A5A5A"/>
    </w:rPr>
  </w:style>
  <w:style w:type="paragraph" w:customStyle="1" w:styleId="Style90">
    <w:name w:val="_Style 90"/>
    <w:uiPriority w:val="99"/>
    <w:semiHidden/>
    <w:qFormat/>
    <w:rsid w:val="009E47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47F5"/>
    <w:rPr>
      <w:smallCaps/>
      <w:color w:val="5A5A5A"/>
    </w:rPr>
  </w:style>
  <w:style w:type="paragraph" w:customStyle="1" w:styleId="CharChar13">
    <w:name w:val="Char Char13"/>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9E47F5"/>
    <w:pPr>
      <w:spacing w:after="160" w:line="259" w:lineRule="auto"/>
    </w:pPr>
    <w:rPr>
      <w:rFonts w:ascii="Times New Roman" w:eastAsia="MS Mincho" w:hAnsi="Times New Roman"/>
      <w:lang w:val="en-GB" w:eastAsia="en-US"/>
    </w:rPr>
  </w:style>
  <w:style w:type="paragraph" w:customStyle="1" w:styleId="1f0">
    <w:name w:val="変更箇所1"/>
    <w:semiHidden/>
    <w:qFormat/>
    <w:rsid w:val="009E47F5"/>
    <w:pPr>
      <w:autoSpaceDN w:val="0"/>
    </w:pPr>
    <w:rPr>
      <w:rFonts w:ascii="Times New Roman" w:eastAsia="MS Mincho" w:hAnsi="Times New Roman"/>
      <w:lang w:val="en-GB" w:eastAsia="en-US"/>
    </w:rPr>
  </w:style>
  <w:style w:type="paragraph" w:customStyle="1" w:styleId="2b">
    <w:name w:val="変更箇所2"/>
    <w:semiHidden/>
    <w:qFormat/>
    <w:rsid w:val="009E47F5"/>
    <w:pPr>
      <w:autoSpaceDN w:val="0"/>
    </w:pPr>
    <w:rPr>
      <w:rFonts w:ascii="Times New Roman" w:eastAsia="MS Mincho" w:hAnsi="Times New Roman"/>
      <w:lang w:val="en-GB" w:eastAsia="en-US"/>
    </w:rPr>
  </w:style>
  <w:style w:type="paragraph" w:customStyle="1" w:styleId="124">
    <w:name w:val="修订12"/>
    <w:hidden/>
    <w:semiHidden/>
    <w:qFormat/>
    <w:rsid w:val="009E47F5"/>
    <w:rPr>
      <w:rFonts w:ascii="Times New Roman" w:eastAsia="Batang" w:hAnsi="Times New Roman"/>
      <w:lang w:val="en-GB" w:eastAsia="en-US"/>
    </w:rPr>
  </w:style>
  <w:style w:type="character" w:customStyle="1" w:styleId="115">
    <w:name w:val="不明显参考11"/>
    <w:uiPriority w:val="31"/>
    <w:qFormat/>
    <w:rsid w:val="009E47F5"/>
    <w:rPr>
      <w:smallCaps/>
      <w:color w:val="5A5A5A"/>
    </w:rPr>
  </w:style>
  <w:style w:type="paragraph" w:customStyle="1" w:styleId="TOC11">
    <w:name w:val="TOC 标题11"/>
    <w:basedOn w:val="11"/>
    <w:next w:val="a2"/>
    <w:uiPriority w:val="39"/>
    <w:unhideWhenUsed/>
    <w:qFormat/>
    <w:rsid w:val="009E47F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9E47F5"/>
  </w:style>
  <w:style w:type="numbering" w:customStyle="1" w:styleId="150">
    <w:name w:val="无列表15"/>
    <w:next w:val="a5"/>
    <w:semiHidden/>
    <w:rsid w:val="009E47F5"/>
  </w:style>
  <w:style w:type="numbering" w:customStyle="1" w:styleId="151">
    <w:name w:val="リストなし15"/>
    <w:next w:val="a5"/>
    <w:uiPriority w:val="99"/>
    <w:semiHidden/>
    <w:unhideWhenUsed/>
    <w:rsid w:val="009E47F5"/>
  </w:style>
  <w:style w:type="table" w:customStyle="1" w:styleId="221">
    <w:name w:val="古典型 22"/>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E47F5"/>
  </w:style>
  <w:style w:type="numbering" w:customStyle="1" w:styleId="1150">
    <w:name w:val="无列表115"/>
    <w:next w:val="a5"/>
    <w:semiHidden/>
    <w:rsid w:val="009E47F5"/>
  </w:style>
  <w:style w:type="numbering" w:customStyle="1" w:styleId="1141">
    <w:name w:val="リストなし114"/>
    <w:next w:val="a5"/>
    <w:uiPriority w:val="99"/>
    <w:semiHidden/>
    <w:unhideWhenUsed/>
    <w:rsid w:val="009E47F5"/>
  </w:style>
  <w:style w:type="table" w:customStyle="1" w:styleId="TableClassic212">
    <w:name w:val="Table Classic 212"/>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E47F5"/>
  </w:style>
  <w:style w:type="numbering" w:customStyle="1" w:styleId="NoList36">
    <w:name w:val="No List36"/>
    <w:next w:val="a5"/>
    <w:uiPriority w:val="99"/>
    <w:semiHidden/>
    <w:unhideWhenUsed/>
    <w:rsid w:val="009E47F5"/>
  </w:style>
  <w:style w:type="numbering" w:customStyle="1" w:styleId="NoList115">
    <w:name w:val="No List115"/>
    <w:next w:val="a5"/>
    <w:uiPriority w:val="99"/>
    <w:semiHidden/>
    <w:unhideWhenUsed/>
    <w:rsid w:val="009E47F5"/>
  </w:style>
  <w:style w:type="numbering" w:customStyle="1" w:styleId="NoList46">
    <w:name w:val="No List46"/>
    <w:next w:val="a5"/>
    <w:uiPriority w:val="99"/>
    <w:semiHidden/>
    <w:unhideWhenUsed/>
    <w:rsid w:val="009E47F5"/>
  </w:style>
  <w:style w:type="numbering" w:customStyle="1" w:styleId="NoList55">
    <w:name w:val="No List55"/>
    <w:next w:val="a5"/>
    <w:uiPriority w:val="99"/>
    <w:semiHidden/>
    <w:unhideWhenUsed/>
    <w:rsid w:val="009E47F5"/>
  </w:style>
  <w:style w:type="numbering" w:customStyle="1" w:styleId="NoList1115">
    <w:name w:val="No List1115"/>
    <w:next w:val="a5"/>
    <w:uiPriority w:val="99"/>
    <w:semiHidden/>
    <w:unhideWhenUsed/>
    <w:rsid w:val="009E47F5"/>
  </w:style>
  <w:style w:type="numbering" w:customStyle="1" w:styleId="NoList215">
    <w:name w:val="No List215"/>
    <w:next w:val="a5"/>
    <w:uiPriority w:val="99"/>
    <w:semiHidden/>
    <w:unhideWhenUsed/>
    <w:rsid w:val="009E47F5"/>
  </w:style>
  <w:style w:type="numbering" w:customStyle="1" w:styleId="NoList315">
    <w:name w:val="No List315"/>
    <w:next w:val="a5"/>
    <w:uiPriority w:val="99"/>
    <w:semiHidden/>
    <w:unhideWhenUsed/>
    <w:rsid w:val="009E47F5"/>
  </w:style>
  <w:style w:type="numbering" w:customStyle="1" w:styleId="NoList415">
    <w:name w:val="No List415"/>
    <w:next w:val="a5"/>
    <w:uiPriority w:val="99"/>
    <w:semiHidden/>
    <w:unhideWhenUsed/>
    <w:rsid w:val="009E47F5"/>
  </w:style>
  <w:style w:type="numbering" w:customStyle="1" w:styleId="NoList65">
    <w:name w:val="No List65"/>
    <w:next w:val="a5"/>
    <w:uiPriority w:val="99"/>
    <w:semiHidden/>
    <w:unhideWhenUsed/>
    <w:rsid w:val="009E47F5"/>
  </w:style>
  <w:style w:type="numbering" w:customStyle="1" w:styleId="NoList75">
    <w:name w:val="No List75"/>
    <w:next w:val="a5"/>
    <w:uiPriority w:val="99"/>
    <w:semiHidden/>
    <w:unhideWhenUsed/>
    <w:rsid w:val="009E47F5"/>
  </w:style>
  <w:style w:type="numbering" w:customStyle="1" w:styleId="NoList125">
    <w:name w:val="No List125"/>
    <w:next w:val="a5"/>
    <w:uiPriority w:val="99"/>
    <w:semiHidden/>
    <w:unhideWhenUsed/>
    <w:rsid w:val="009E47F5"/>
  </w:style>
  <w:style w:type="numbering" w:customStyle="1" w:styleId="NoList225">
    <w:name w:val="No List225"/>
    <w:next w:val="a5"/>
    <w:uiPriority w:val="99"/>
    <w:semiHidden/>
    <w:unhideWhenUsed/>
    <w:rsid w:val="009E47F5"/>
  </w:style>
  <w:style w:type="numbering" w:customStyle="1" w:styleId="NoList325">
    <w:name w:val="No List325"/>
    <w:next w:val="a5"/>
    <w:uiPriority w:val="99"/>
    <w:semiHidden/>
    <w:unhideWhenUsed/>
    <w:rsid w:val="009E47F5"/>
  </w:style>
  <w:style w:type="numbering" w:customStyle="1" w:styleId="NoList424">
    <w:name w:val="No List424"/>
    <w:next w:val="a5"/>
    <w:uiPriority w:val="99"/>
    <w:semiHidden/>
    <w:unhideWhenUsed/>
    <w:rsid w:val="009E47F5"/>
  </w:style>
  <w:style w:type="numbering" w:customStyle="1" w:styleId="NoList514">
    <w:name w:val="No List514"/>
    <w:next w:val="a5"/>
    <w:uiPriority w:val="99"/>
    <w:semiHidden/>
    <w:unhideWhenUsed/>
    <w:rsid w:val="009E47F5"/>
  </w:style>
  <w:style w:type="numbering" w:customStyle="1" w:styleId="NoList2114">
    <w:name w:val="No List2114"/>
    <w:next w:val="a5"/>
    <w:uiPriority w:val="99"/>
    <w:semiHidden/>
    <w:unhideWhenUsed/>
    <w:rsid w:val="009E47F5"/>
  </w:style>
  <w:style w:type="numbering" w:customStyle="1" w:styleId="NoList3114">
    <w:name w:val="No List3114"/>
    <w:next w:val="a5"/>
    <w:uiPriority w:val="99"/>
    <w:semiHidden/>
    <w:unhideWhenUsed/>
    <w:rsid w:val="009E47F5"/>
  </w:style>
  <w:style w:type="numbering" w:customStyle="1" w:styleId="NoList4114">
    <w:name w:val="No List4114"/>
    <w:next w:val="a5"/>
    <w:uiPriority w:val="99"/>
    <w:semiHidden/>
    <w:unhideWhenUsed/>
    <w:rsid w:val="009E47F5"/>
  </w:style>
  <w:style w:type="numbering" w:customStyle="1" w:styleId="NoList614">
    <w:name w:val="No List614"/>
    <w:next w:val="a5"/>
    <w:uiPriority w:val="99"/>
    <w:semiHidden/>
    <w:unhideWhenUsed/>
    <w:rsid w:val="009E47F5"/>
  </w:style>
  <w:style w:type="numbering" w:customStyle="1" w:styleId="1114">
    <w:name w:val="无列表1114"/>
    <w:next w:val="a5"/>
    <w:semiHidden/>
    <w:rsid w:val="009E47F5"/>
  </w:style>
  <w:style w:type="numbering" w:customStyle="1" w:styleId="NoList11114">
    <w:name w:val="No List11114"/>
    <w:next w:val="a5"/>
    <w:uiPriority w:val="99"/>
    <w:semiHidden/>
    <w:unhideWhenUsed/>
    <w:rsid w:val="009E47F5"/>
  </w:style>
  <w:style w:type="numbering" w:customStyle="1" w:styleId="NoList714">
    <w:name w:val="No List714"/>
    <w:next w:val="a5"/>
    <w:uiPriority w:val="99"/>
    <w:semiHidden/>
    <w:unhideWhenUsed/>
    <w:rsid w:val="009E47F5"/>
  </w:style>
  <w:style w:type="numbering" w:customStyle="1" w:styleId="NoList1214">
    <w:name w:val="No List1214"/>
    <w:next w:val="a5"/>
    <w:uiPriority w:val="99"/>
    <w:semiHidden/>
    <w:unhideWhenUsed/>
    <w:rsid w:val="009E47F5"/>
  </w:style>
  <w:style w:type="numbering" w:customStyle="1" w:styleId="NoList2214">
    <w:name w:val="No List2214"/>
    <w:next w:val="a5"/>
    <w:uiPriority w:val="99"/>
    <w:semiHidden/>
    <w:unhideWhenUsed/>
    <w:rsid w:val="009E47F5"/>
  </w:style>
  <w:style w:type="numbering" w:customStyle="1" w:styleId="NoList3214">
    <w:name w:val="No List3214"/>
    <w:next w:val="a5"/>
    <w:uiPriority w:val="99"/>
    <w:semiHidden/>
    <w:unhideWhenUsed/>
    <w:rsid w:val="009E47F5"/>
  </w:style>
  <w:style w:type="numbering" w:customStyle="1" w:styleId="NoList84">
    <w:name w:val="No List84"/>
    <w:next w:val="a5"/>
    <w:uiPriority w:val="99"/>
    <w:semiHidden/>
    <w:unhideWhenUsed/>
    <w:rsid w:val="009E47F5"/>
  </w:style>
  <w:style w:type="numbering" w:customStyle="1" w:styleId="NoList94">
    <w:name w:val="No List94"/>
    <w:next w:val="a5"/>
    <w:uiPriority w:val="99"/>
    <w:semiHidden/>
    <w:unhideWhenUsed/>
    <w:rsid w:val="009E47F5"/>
  </w:style>
  <w:style w:type="numbering" w:customStyle="1" w:styleId="NoList814">
    <w:name w:val="No List814"/>
    <w:next w:val="a5"/>
    <w:uiPriority w:val="99"/>
    <w:semiHidden/>
    <w:unhideWhenUsed/>
    <w:rsid w:val="009E47F5"/>
  </w:style>
  <w:style w:type="numbering" w:customStyle="1" w:styleId="NoList913">
    <w:name w:val="No List913"/>
    <w:next w:val="a5"/>
    <w:uiPriority w:val="99"/>
    <w:semiHidden/>
    <w:unhideWhenUsed/>
    <w:rsid w:val="009E47F5"/>
  </w:style>
  <w:style w:type="numbering" w:customStyle="1" w:styleId="LFO194">
    <w:name w:val="LFO194"/>
    <w:basedOn w:val="a5"/>
    <w:rsid w:val="009E47F5"/>
  </w:style>
  <w:style w:type="numbering" w:customStyle="1" w:styleId="NoList103">
    <w:name w:val="No List103"/>
    <w:next w:val="a5"/>
    <w:uiPriority w:val="99"/>
    <w:semiHidden/>
    <w:unhideWhenUsed/>
    <w:rsid w:val="009E47F5"/>
  </w:style>
  <w:style w:type="numbering" w:customStyle="1" w:styleId="LFO1913">
    <w:name w:val="LFO1913"/>
    <w:basedOn w:val="a5"/>
    <w:rsid w:val="009E47F5"/>
  </w:style>
  <w:style w:type="numbering" w:customStyle="1" w:styleId="1210">
    <w:name w:val="无列表121"/>
    <w:next w:val="a5"/>
    <w:semiHidden/>
    <w:rsid w:val="009E47F5"/>
  </w:style>
  <w:style w:type="numbering" w:customStyle="1" w:styleId="1211">
    <w:name w:val="リストなし121"/>
    <w:next w:val="a5"/>
    <w:uiPriority w:val="99"/>
    <w:semiHidden/>
    <w:unhideWhenUsed/>
    <w:rsid w:val="009E47F5"/>
  </w:style>
  <w:style w:type="numbering" w:customStyle="1" w:styleId="11111">
    <w:name w:val="リストなし1111"/>
    <w:next w:val="a5"/>
    <w:uiPriority w:val="99"/>
    <w:semiHidden/>
    <w:unhideWhenUsed/>
    <w:rsid w:val="009E47F5"/>
  </w:style>
  <w:style w:type="numbering" w:customStyle="1" w:styleId="NoList131">
    <w:name w:val="No List131"/>
    <w:next w:val="a5"/>
    <w:uiPriority w:val="99"/>
    <w:semiHidden/>
    <w:unhideWhenUsed/>
    <w:rsid w:val="009E47F5"/>
  </w:style>
  <w:style w:type="numbering" w:customStyle="1" w:styleId="NoList231">
    <w:name w:val="No List231"/>
    <w:next w:val="a5"/>
    <w:uiPriority w:val="99"/>
    <w:semiHidden/>
    <w:unhideWhenUsed/>
    <w:rsid w:val="009E47F5"/>
  </w:style>
  <w:style w:type="numbering" w:customStyle="1" w:styleId="NoList331">
    <w:name w:val="No List331"/>
    <w:next w:val="a5"/>
    <w:uiPriority w:val="99"/>
    <w:semiHidden/>
    <w:unhideWhenUsed/>
    <w:rsid w:val="009E47F5"/>
  </w:style>
  <w:style w:type="numbering" w:customStyle="1" w:styleId="NoList431">
    <w:name w:val="No List431"/>
    <w:next w:val="a5"/>
    <w:uiPriority w:val="99"/>
    <w:semiHidden/>
    <w:unhideWhenUsed/>
    <w:rsid w:val="009E47F5"/>
  </w:style>
  <w:style w:type="numbering" w:customStyle="1" w:styleId="NoList521">
    <w:name w:val="No List521"/>
    <w:next w:val="a5"/>
    <w:uiPriority w:val="99"/>
    <w:semiHidden/>
    <w:unhideWhenUsed/>
    <w:rsid w:val="009E47F5"/>
  </w:style>
  <w:style w:type="numbering" w:customStyle="1" w:styleId="NoList621">
    <w:name w:val="No List621"/>
    <w:next w:val="a5"/>
    <w:uiPriority w:val="99"/>
    <w:semiHidden/>
    <w:unhideWhenUsed/>
    <w:rsid w:val="009E47F5"/>
  </w:style>
  <w:style w:type="numbering" w:customStyle="1" w:styleId="NoList721">
    <w:name w:val="No List721"/>
    <w:next w:val="a5"/>
    <w:uiPriority w:val="99"/>
    <w:semiHidden/>
    <w:unhideWhenUsed/>
    <w:rsid w:val="009E47F5"/>
  </w:style>
  <w:style w:type="numbering" w:customStyle="1" w:styleId="NoList1121">
    <w:name w:val="No List1121"/>
    <w:next w:val="a5"/>
    <w:uiPriority w:val="99"/>
    <w:semiHidden/>
    <w:unhideWhenUsed/>
    <w:rsid w:val="009E47F5"/>
  </w:style>
  <w:style w:type="numbering" w:customStyle="1" w:styleId="NoList2121">
    <w:name w:val="No List2121"/>
    <w:next w:val="a5"/>
    <w:uiPriority w:val="99"/>
    <w:semiHidden/>
    <w:unhideWhenUsed/>
    <w:rsid w:val="009E47F5"/>
  </w:style>
  <w:style w:type="numbering" w:customStyle="1" w:styleId="NoList3121">
    <w:name w:val="No List3121"/>
    <w:next w:val="a5"/>
    <w:uiPriority w:val="99"/>
    <w:semiHidden/>
    <w:unhideWhenUsed/>
    <w:rsid w:val="009E47F5"/>
  </w:style>
  <w:style w:type="numbering" w:customStyle="1" w:styleId="NoList4121">
    <w:name w:val="No List4121"/>
    <w:next w:val="a5"/>
    <w:uiPriority w:val="99"/>
    <w:semiHidden/>
    <w:unhideWhenUsed/>
    <w:rsid w:val="009E47F5"/>
  </w:style>
  <w:style w:type="numbering" w:customStyle="1" w:styleId="NoList5111">
    <w:name w:val="No List5111"/>
    <w:next w:val="a5"/>
    <w:uiPriority w:val="99"/>
    <w:semiHidden/>
    <w:unhideWhenUsed/>
    <w:rsid w:val="009E47F5"/>
  </w:style>
  <w:style w:type="numbering" w:customStyle="1" w:styleId="NoList6111">
    <w:name w:val="No List6111"/>
    <w:next w:val="a5"/>
    <w:uiPriority w:val="99"/>
    <w:semiHidden/>
    <w:unhideWhenUsed/>
    <w:rsid w:val="009E47F5"/>
  </w:style>
  <w:style w:type="numbering" w:customStyle="1" w:styleId="NoList7111">
    <w:name w:val="No List7111"/>
    <w:next w:val="a5"/>
    <w:uiPriority w:val="99"/>
    <w:semiHidden/>
    <w:unhideWhenUsed/>
    <w:rsid w:val="009E47F5"/>
  </w:style>
  <w:style w:type="numbering" w:customStyle="1" w:styleId="NoList8111">
    <w:name w:val="No List8111"/>
    <w:next w:val="a5"/>
    <w:uiPriority w:val="99"/>
    <w:semiHidden/>
    <w:unhideWhenUsed/>
    <w:rsid w:val="009E47F5"/>
  </w:style>
  <w:style w:type="numbering" w:customStyle="1" w:styleId="NoList1221">
    <w:name w:val="No List1221"/>
    <w:next w:val="a5"/>
    <w:uiPriority w:val="99"/>
    <w:semiHidden/>
    <w:rsid w:val="009E47F5"/>
  </w:style>
  <w:style w:type="numbering" w:customStyle="1" w:styleId="NoList11121">
    <w:name w:val="No List11121"/>
    <w:next w:val="a5"/>
    <w:uiPriority w:val="99"/>
    <w:semiHidden/>
    <w:unhideWhenUsed/>
    <w:rsid w:val="009E47F5"/>
  </w:style>
  <w:style w:type="numbering" w:customStyle="1" w:styleId="11210">
    <w:name w:val="无列表1121"/>
    <w:next w:val="a5"/>
    <w:semiHidden/>
    <w:rsid w:val="009E47F5"/>
  </w:style>
  <w:style w:type="numbering" w:customStyle="1" w:styleId="NoList2221">
    <w:name w:val="No List2221"/>
    <w:next w:val="a5"/>
    <w:uiPriority w:val="99"/>
    <w:semiHidden/>
    <w:unhideWhenUsed/>
    <w:rsid w:val="009E47F5"/>
  </w:style>
  <w:style w:type="numbering" w:customStyle="1" w:styleId="NoList3221">
    <w:name w:val="No List3221"/>
    <w:next w:val="a5"/>
    <w:uiPriority w:val="99"/>
    <w:semiHidden/>
    <w:unhideWhenUsed/>
    <w:rsid w:val="009E47F5"/>
  </w:style>
  <w:style w:type="numbering" w:customStyle="1" w:styleId="NoList4211">
    <w:name w:val="No List4211"/>
    <w:next w:val="a5"/>
    <w:uiPriority w:val="99"/>
    <w:semiHidden/>
    <w:unhideWhenUsed/>
    <w:rsid w:val="009E47F5"/>
  </w:style>
  <w:style w:type="numbering" w:customStyle="1" w:styleId="NoList21111">
    <w:name w:val="No List21111"/>
    <w:next w:val="a5"/>
    <w:uiPriority w:val="99"/>
    <w:semiHidden/>
    <w:unhideWhenUsed/>
    <w:rsid w:val="009E47F5"/>
  </w:style>
  <w:style w:type="numbering" w:customStyle="1" w:styleId="NoList31111">
    <w:name w:val="No List31111"/>
    <w:next w:val="a5"/>
    <w:uiPriority w:val="99"/>
    <w:semiHidden/>
    <w:unhideWhenUsed/>
    <w:rsid w:val="009E47F5"/>
  </w:style>
  <w:style w:type="numbering" w:customStyle="1" w:styleId="NoList41111">
    <w:name w:val="No List41111"/>
    <w:next w:val="a5"/>
    <w:uiPriority w:val="99"/>
    <w:semiHidden/>
    <w:unhideWhenUsed/>
    <w:rsid w:val="009E47F5"/>
  </w:style>
  <w:style w:type="numbering" w:customStyle="1" w:styleId="111110">
    <w:name w:val="无列表11111"/>
    <w:next w:val="a5"/>
    <w:semiHidden/>
    <w:rsid w:val="009E47F5"/>
  </w:style>
  <w:style w:type="numbering" w:customStyle="1" w:styleId="NoList111111">
    <w:name w:val="No List111111"/>
    <w:next w:val="a5"/>
    <w:uiPriority w:val="99"/>
    <w:semiHidden/>
    <w:unhideWhenUsed/>
    <w:rsid w:val="009E47F5"/>
  </w:style>
  <w:style w:type="numbering" w:customStyle="1" w:styleId="NoList12111">
    <w:name w:val="No List12111"/>
    <w:next w:val="a5"/>
    <w:uiPriority w:val="99"/>
    <w:semiHidden/>
    <w:unhideWhenUsed/>
    <w:rsid w:val="009E47F5"/>
  </w:style>
  <w:style w:type="numbering" w:customStyle="1" w:styleId="NoList22111">
    <w:name w:val="No List22111"/>
    <w:next w:val="a5"/>
    <w:uiPriority w:val="99"/>
    <w:semiHidden/>
    <w:unhideWhenUsed/>
    <w:rsid w:val="009E47F5"/>
  </w:style>
  <w:style w:type="numbering" w:customStyle="1" w:styleId="NoList32111">
    <w:name w:val="No List32111"/>
    <w:next w:val="a5"/>
    <w:uiPriority w:val="99"/>
    <w:semiHidden/>
    <w:unhideWhenUsed/>
    <w:rsid w:val="009E47F5"/>
  </w:style>
  <w:style w:type="numbering" w:customStyle="1" w:styleId="NoList141">
    <w:name w:val="No List141"/>
    <w:next w:val="a5"/>
    <w:uiPriority w:val="99"/>
    <w:semiHidden/>
    <w:unhideWhenUsed/>
    <w:rsid w:val="009E47F5"/>
  </w:style>
  <w:style w:type="numbering" w:customStyle="1" w:styleId="NoList151">
    <w:name w:val="No List151"/>
    <w:next w:val="a5"/>
    <w:uiPriority w:val="99"/>
    <w:semiHidden/>
    <w:unhideWhenUsed/>
    <w:rsid w:val="009E47F5"/>
  </w:style>
  <w:style w:type="numbering" w:customStyle="1" w:styleId="NoList241">
    <w:name w:val="No List241"/>
    <w:next w:val="a5"/>
    <w:uiPriority w:val="99"/>
    <w:semiHidden/>
    <w:unhideWhenUsed/>
    <w:rsid w:val="009E47F5"/>
  </w:style>
  <w:style w:type="numbering" w:customStyle="1" w:styleId="NoList341">
    <w:name w:val="No List341"/>
    <w:next w:val="a5"/>
    <w:uiPriority w:val="99"/>
    <w:semiHidden/>
    <w:unhideWhenUsed/>
    <w:rsid w:val="009E47F5"/>
  </w:style>
  <w:style w:type="numbering" w:customStyle="1" w:styleId="NoList441">
    <w:name w:val="No List441"/>
    <w:next w:val="a5"/>
    <w:uiPriority w:val="99"/>
    <w:semiHidden/>
    <w:unhideWhenUsed/>
    <w:rsid w:val="009E47F5"/>
  </w:style>
  <w:style w:type="numbering" w:customStyle="1" w:styleId="NoList531">
    <w:name w:val="No List531"/>
    <w:next w:val="a5"/>
    <w:uiPriority w:val="99"/>
    <w:semiHidden/>
    <w:unhideWhenUsed/>
    <w:rsid w:val="009E47F5"/>
  </w:style>
  <w:style w:type="numbering" w:customStyle="1" w:styleId="NoList631">
    <w:name w:val="No List631"/>
    <w:next w:val="a5"/>
    <w:uiPriority w:val="99"/>
    <w:semiHidden/>
    <w:unhideWhenUsed/>
    <w:rsid w:val="009E47F5"/>
  </w:style>
  <w:style w:type="numbering" w:customStyle="1" w:styleId="NoList731">
    <w:name w:val="No List731"/>
    <w:next w:val="a5"/>
    <w:uiPriority w:val="99"/>
    <w:semiHidden/>
    <w:unhideWhenUsed/>
    <w:rsid w:val="009E47F5"/>
  </w:style>
  <w:style w:type="numbering" w:customStyle="1" w:styleId="NoList821">
    <w:name w:val="No List821"/>
    <w:next w:val="a5"/>
    <w:uiPriority w:val="99"/>
    <w:semiHidden/>
    <w:unhideWhenUsed/>
    <w:rsid w:val="009E47F5"/>
  </w:style>
  <w:style w:type="numbering" w:customStyle="1" w:styleId="NoList921">
    <w:name w:val="No List921"/>
    <w:next w:val="a5"/>
    <w:uiPriority w:val="99"/>
    <w:semiHidden/>
    <w:unhideWhenUsed/>
    <w:rsid w:val="009E47F5"/>
  </w:style>
  <w:style w:type="numbering" w:customStyle="1" w:styleId="NoList1131">
    <w:name w:val="No List1131"/>
    <w:next w:val="a5"/>
    <w:uiPriority w:val="99"/>
    <w:semiHidden/>
    <w:unhideWhenUsed/>
    <w:rsid w:val="009E47F5"/>
  </w:style>
  <w:style w:type="numbering" w:customStyle="1" w:styleId="NoList2131">
    <w:name w:val="No List2131"/>
    <w:next w:val="a5"/>
    <w:uiPriority w:val="99"/>
    <w:semiHidden/>
    <w:unhideWhenUsed/>
    <w:rsid w:val="009E47F5"/>
  </w:style>
  <w:style w:type="numbering" w:customStyle="1" w:styleId="NoList3131">
    <w:name w:val="No List3131"/>
    <w:next w:val="a5"/>
    <w:uiPriority w:val="99"/>
    <w:semiHidden/>
    <w:unhideWhenUsed/>
    <w:rsid w:val="009E47F5"/>
  </w:style>
  <w:style w:type="numbering" w:customStyle="1" w:styleId="NoList4131">
    <w:name w:val="No List4131"/>
    <w:next w:val="a5"/>
    <w:uiPriority w:val="99"/>
    <w:semiHidden/>
    <w:unhideWhenUsed/>
    <w:rsid w:val="009E47F5"/>
  </w:style>
  <w:style w:type="numbering" w:customStyle="1" w:styleId="NoList5121">
    <w:name w:val="No List5121"/>
    <w:next w:val="a5"/>
    <w:uiPriority w:val="99"/>
    <w:semiHidden/>
    <w:unhideWhenUsed/>
    <w:rsid w:val="009E47F5"/>
  </w:style>
  <w:style w:type="numbering" w:customStyle="1" w:styleId="NoList6121">
    <w:name w:val="No List6121"/>
    <w:next w:val="a5"/>
    <w:uiPriority w:val="99"/>
    <w:semiHidden/>
    <w:unhideWhenUsed/>
    <w:rsid w:val="009E47F5"/>
  </w:style>
  <w:style w:type="numbering" w:customStyle="1" w:styleId="NoList7121">
    <w:name w:val="No List7121"/>
    <w:next w:val="a5"/>
    <w:uiPriority w:val="99"/>
    <w:semiHidden/>
    <w:unhideWhenUsed/>
    <w:rsid w:val="009E47F5"/>
  </w:style>
  <w:style w:type="numbering" w:customStyle="1" w:styleId="NoList8121">
    <w:name w:val="No List8121"/>
    <w:next w:val="a5"/>
    <w:uiPriority w:val="99"/>
    <w:semiHidden/>
    <w:unhideWhenUsed/>
    <w:rsid w:val="009E47F5"/>
  </w:style>
  <w:style w:type="numbering" w:customStyle="1" w:styleId="NoList9111">
    <w:name w:val="No List9111"/>
    <w:next w:val="a5"/>
    <w:uiPriority w:val="99"/>
    <w:semiHidden/>
    <w:unhideWhenUsed/>
    <w:rsid w:val="009E47F5"/>
  </w:style>
  <w:style w:type="numbering" w:customStyle="1" w:styleId="LFO1921">
    <w:name w:val="LFO1921"/>
    <w:basedOn w:val="a5"/>
    <w:rsid w:val="009E47F5"/>
  </w:style>
  <w:style w:type="numbering" w:customStyle="1" w:styleId="NoList1011">
    <w:name w:val="No List1011"/>
    <w:next w:val="a5"/>
    <w:uiPriority w:val="99"/>
    <w:semiHidden/>
    <w:unhideWhenUsed/>
    <w:rsid w:val="009E47F5"/>
  </w:style>
  <w:style w:type="numbering" w:customStyle="1" w:styleId="LFO19111">
    <w:name w:val="LFO19111"/>
    <w:basedOn w:val="a5"/>
    <w:rsid w:val="009E47F5"/>
  </w:style>
  <w:style w:type="numbering" w:customStyle="1" w:styleId="NoList1231">
    <w:name w:val="No List1231"/>
    <w:next w:val="a5"/>
    <w:uiPriority w:val="99"/>
    <w:semiHidden/>
    <w:rsid w:val="009E47F5"/>
  </w:style>
  <w:style w:type="numbering" w:customStyle="1" w:styleId="NoList11131">
    <w:name w:val="No List11131"/>
    <w:next w:val="a5"/>
    <w:uiPriority w:val="99"/>
    <w:semiHidden/>
    <w:unhideWhenUsed/>
    <w:rsid w:val="009E47F5"/>
  </w:style>
  <w:style w:type="numbering" w:customStyle="1" w:styleId="1310">
    <w:name w:val="无列表131"/>
    <w:next w:val="a5"/>
    <w:semiHidden/>
    <w:rsid w:val="009E47F5"/>
  </w:style>
  <w:style w:type="numbering" w:customStyle="1" w:styleId="1311">
    <w:name w:val="リストなし131"/>
    <w:next w:val="a5"/>
    <w:uiPriority w:val="99"/>
    <w:semiHidden/>
    <w:unhideWhenUsed/>
    <w:rsid w:val="009E47F5"/>
  </w:style>
  <w:style w:type="numbering" w:customStyle="1" w:styleId="11310">
    <w:name w:val="无列表1131"/>
    <w:next w:val="a5"/>
    <w:semiHidden/>
    <w:rsid w:val="009E47F5"/>
  </w:style>
  <w:style w:type="numbering" w:customStyle="1" w:styleId="11211">
    <w:name w:val="リストなし1121"/>
    <w:next w:val="a5"/>
    <w:uiPriority w:val="99"/>
    <w:semiHidden/>
    <w:unhideWhenUsed/>
    <w:rsid w:val="009E47F5"/>
  </w:style>
  <w:style w:type="numbering" w:customStyle="1" w:styleId="NoList2231">
    <w:name w:val="No List2231"/>
    <w:next w:val="a5"/>
    <w:uiPriority w:val="99"/>
    <w:semiHidden/>
    <w:unhideWhenUsed/>
    <w:rsid w:val="009E47F5"/>
  </w:style>
  <w:style w:type="numbering" w:customStyle="1" w:styleId="NoList3231">
    <w:name w:val="No List3231"/>
    <w:next w:val="a5"/>
    <w:uiPriority w:val="99"/>
    <w:semiHidden/>
    <w:unhideWhenUsed/>
    <w:rsid w:val="009E47F5"/>
  </w:style>
  <w:style w:type="numbering" w:customStyle="1" w:styleId="NoList4221">
    <w:name w:val="No List4221"/>
    <w:next w:val="a5"/>
    <w:uiPriority w:val="99"/>
    <w:semiHidden/>
    <w:unhideWhenUsed/>
    <w:rsid w:val="009E47F5"/>
  </w:style>
  <w:style w:type="numbering" w:customStyle="1" w:styleId="NoList21121">
    <w:name w:val="No List21121"/>
    <w:next w:val="a5"/>
    <w:uiPriority w:val="99"/>
    <w:semiHidden/>
    <w:unhideWhenUsed/>
    <w:rsid w:val="009E47F5"/>
  </w:style>
  <w:style w:type="numbering" w:customStyle="1" w:styleId="NoList31121">
    <w:name w:val="No List31121"/>
    <w:next w:val="a5"/>
    <w:uiPriority w:val="99"/>
    <w:semiHidden/>
    <w:unhideWhenUsed/>
    <w:rsid w:val="009E47F5"/>
  </w:style>
  <w:style w:type="numbering" w:customStyle="1" w:styleId="NoList41121">
    <w:name w:val="No List41121"/>
    <w:next w:val="a5"/>
    <w:uiPriority w:val="99"/>
    <w:semiHidden/>
    <w:unhideWhenUsed/>
    <w:rsid w:val="009E47F5"/>
  </w:style>
  <w:style w:type="numbering" w:customStyle="1" w:styleId="11121">
    <w:name w:val="无列表11121"/>
    <w:next w:val="a5"/>
    <w:semiHidden/>
    <w:rsid w:val="009E47F5"/>
  </w:style>
  <w:style w:type="numbering" w:customStyle="1" w:styleId="NoList111121">
    <w:name w:val="No List111121"/>
    <w:next w:val="a5"/>
    <w:uiPriority w:val="99"/>
    <w:semiHidden/>
    <w:unhideWhenUsed/>
    <w:rsid w:val="009E47F5"/>
  </w:style>
  <w:style w:type="numbering" w:customStyle="1" w:styleId="NoList12121">
    <w:name w:val="No List12121"/>
    <w:next w:val="a5"/>
    <w:uiPriority w:val="99"/>
    <w:semiHidden/>
    <w:unhideWhenUsed/>
    <w:rsid w:val="009E47F5"/>
  </w:style>
  <w:style w:type="numbering" w:customStyle="1" w:styleId="NoList22121">
    <w:name w:val="No List22121"/>
    <w:next w:val="a5"/>
    <w:uiPriority w:val="99"/>
    <w:semiHidden/>
    <w:unhideWhenUsed/>
    <w:rsid w:val="009E47F5"/>
  </w:style>
  <w:style w:type="numbering" w:customStyle="1" w:styleId="NoList32121">
    <w:name w:val="No List32121"/>
    <w:next w:val="a5"/>
    <w:uiPriority w:val="99"/>
    <w:semiHidden/>
    <w:unhideWhenUsed/>
    <w:rsid w:val="009E47F5"/>
  </w:style>
  <w:style w:type="numbering" w:customStyle="1" w:styleId="NoList161">
    <w:name w:val="No List161"/>
    <w:next w:val="a5"/>
    <w:uiPriority w:val="99"/>
    <w:semiHidden/>
    <w:unhideWhenUsed/>
    <w:rsid w:val="009E47F5"/>
  </w:style>
  <w:style w:type="numbering" w:customStyle="1" w:styleId="NoList171">
    <w:name w:val="No List171"/>
    <w:next w:val="a5"/>
    <w:uiPriority w:val="99"/>
    <w:semiHidden/>
    <w:unhideWhenUsed/>
    <w:rsid w:val="009E47F5"/>
  </w:style>
  <w:style w:type="numbering" w:customStyle="1" w:styleId="NoList251">
    <w:name w:val="No List251"/>
    <w:next w:val="a5"/>
    <w:uiPriority w:val="99"/>
    <w:semiHidden/>
    <w:unhideWhenUsed/>
    <w:rsid w:val="009E47F5"/>
  </w:style>
  <w:style w:type="numbering" w:customStyle="1" w:styleId="NoList351">
    <w:name w:val="No List351"/>
    <w:next w:val="a5"/>
    <w:uiPriority w:val="99"/>
    <w:semiHidden/>
    <w:unhideWhenUsed/>
    <w:rsid w:val="009E47F5"/>
  </w:style>
  <w:style w:type="numbering" w:customStyle="1" w:styleId="NoList451">
    <w:name w:val="No List451"/>
    <w:next w:val="a5"/>
    <w:uiPriority w:val="99"/>
    <w:semiHidden/>
    <w:unhideWhenUsed/>
    <w:rsid w:val="009E47F5"/>
  </w:style>
  <w:style w:type="numbering" w:customStyle="1" w:styleId="NoList541">
    <w:name w:val="No List541"/>
    <w:next w:val="a5"/>
    <w:uiPriority w:val="99"/>
    <w:semiHidden/>
    <w:unhideWhenUsed/>
    <w:rsid w:val="009E47F5"/>
  </w:style>
  <w:style w:type="numbering" w:customStyle="1" w:styleId="NoList641">
    <w:name w:val="No List641"/>
    <w:next w:val="a5"/>
    <w:uiPriority w:val="99"/>
    <w:semiHidden/>
    <w:unhideWhenUsed/>
    <w:rsid w:val="009E47F5"/>
  </w:style>
  <w:style w:type="numbering" w:customStyle="1" w:styleId="NoList741">
    <w:name w:val="No List741"/>
    <w:next w:val="a5"/>
    <w:uiPriority w:val="99"/>
    <w:semiHidden/>
    <w:unhideWhenUsed/>
    <w:rsid w:val="009E47F5"/>
  </w:style>
  <w:style w:type="numbering" w:customStyle="1" w:styleId="NoList831">
    <w:name w:val="No List831"/>
    <w:next w:val="a5"/>
    <w:uiPriority w:val="99"/>
    <w:semiHidden/>
    <w:unhideWhenUsed/>
    <w:rsid w:val="009E47F5"/>
  </w:style>
  <w:style w:type="numbering" w:customStyle="1" w:styleId="NoList931">
    <w:name w:val="No List931"/>
    <w:next w:val="a5"/>
    <w:uiPriority w:val="99"/>
    <w:semiHidden/>
    <w:unhideWhenUsed/>
    <w:rsid w:val="009E47F5"/>
  </w:style>
  <w:style w:type="numbering" w:customStyle="1" w:styleId="NoList1141">
    <w:name w:val="No List1141"/>
    <w:next w:val="a5"/>
    <w:uiPriority w:val="99"/>
    <w:semiHidden/>
    <w:unhideWhenUsed/>
    <w:rsid w:val="009E47F5"/>
  </w:style>
  <w:style w:type="numbering" w:customStyle="1" w:styleId="NoList2141">
    <w:name w:val="No List2141"/>
    <w:next w:val="a5"/>
    <w:uiPriority w:val="99"/>
    <w:semiHidden/>
    <w:unhideWhenUsed/>
    <w:rsid w:val="009E47F5"/>
  </w:style>
  <w:style w:type="numbering" w:customStyle="1" w:styleId="NoList3141">
    <w:name w:val="No List3141"/>
    <w:next w:val="a5"/>
    <w:uiPriority w:val="99"/>
    <w:semiHidden/>
    <w:unhideWhenUsed/>
    <w:rsid w:val="009E47F5"/>
  </w:style>
  <w:style w:type="numbering" w:customStyle="1" w:styleId="NoList4141">
    <w:name w:val="No List4141"/>
    <w:next w:val="a5"/>
    <w:uiPriority w:val="99"/>
    <w:semiHidden/>
    <w:unhideWhenUsed/>
    <w:rsid w:val="009E47F5"/>
  </w:style>
  <w:style w:type="numbering" w:customStyle="1" w:styleId="NoList5131">
    <w:name w:val="No List5131"/>
    <w:next w:val="a5"/>
    <w:uiPriority w:val="99"/>
    <w:semiHidden/>
    <w:unhideWhenUsed/>
    <w:rsid w:val="009E47F5"/>
  </w:style>
  <w:style w:type="numbering" w:customStyle="1" w:styleId="NoList6131">
    <w:name w:val="No List6131"/>
    <w:next w:val="a5"/>
    <w:uiPriority w:val="99"/>
    <w:semiHidden/>
    <w:unhideWhenUsed/>
    <w:rsid w:val="009E47F5"/>
  </w:style>
  <w:style w:type="numbering" w:customStyle="1" w:styleId="NoList7131">
    <w:name w:val="No List7131"/>
    <w:next w:val="a5"/>
    <w:uiPriority w:val="99"/>
    <w:semiHidden/>
    <w:unhideWhenUsed/>
    <w:rsid w:val="009E47F5"/>
  </w:style>
  <w:style w:type="numbering" w:customStyle="1" w:styleId="NoList8131">
    <w:name w:val="No List8131"/>
    <w:next w:val="a5"/>
    <w:uiPriority w:val="99"/>
    <w:semiHidden/>
    <w:unhideWhenUsed/>
    <w:rsid w:val="009E47F5"/>
  </w:style>
  <w:style w:type="numbering" w:customStyle="1" w:styleId="NoList9121">
    <w:name w:val="No List9121"/>
    <w:next w:val="a5"/>
    <w:uiPriority w:val="99"/>
    <w:semiHidden/>
    <w:unhideWhenUsed/>
    <w:rsid w:val="009E47F5"/>
  </w:style>
  <w:style w:type="numbering" w:customStyle="1" w:styleId="LFO1931">
    <w:name w:val="LFO1931"/>
    <w:basedOn w:val="a5"/>
    <w:rsid w:val="009E47F5"/>
  </w:style>
  <w:style w:type="numbering" w:customStyle="1" w:styleId="NoList1021">
    <w:name w:val="No List1021"/>
    <w:next w:val="a5"/>
    <w:uiPriority w:val="99"/>
    <w:semiHidden/>
    <w:unhideWhenUsed/>
    <w:rsid w:val="009E47F5"/>
  </w:style>
  <w:style w:type="numbering" w:customStyle="1" w:styleId="LFO19121">
    <w:name w:val="LFO19121"/>
    <w:basedOn w:val="a5"/>
    <w:rsid w:val="009E47F5"/>
  </w:style>
  <w:style w:type="numbering" w:customStyle="1" w:styleId="NoList1241">
    <w:name w:val="No List1241"/>
    <w:next w:val="a5"/>
    <w:uiPriority w:val="99"/>
    <w:semiHidden/>
    <w:rsid w:val="009E47F5"/>
  </w:style>
  <w:style w:type="numbering" w:customStyle="1" w:styleId="NoList11141">
    <w:name w:val="No List11141"/>
    <w:next w:val="a5"/>
    <w:uiPriority w:val="99"/>
    <w:semiHidden/>
    <w:unhideWhenUsed/>
    <w:rsid w:val="009E47F5"/>
  </w:style>
  <w:style w:type="numbering" w:customStyle="1" w:styleId="1410">
    <w:name w:val="无列表141"/>
    <w:next w:val="a5"/>
    <w:semiHidden/>
    <w:rsid w:val="009E47F5"/>
  </w:style>
  <w:style w:type="numbering" w:customStyle="1" w:styleId="1411">
    <w:name w:val="リストなし141"/>
    <w:next w:val="a5"/>
    <w:uiPriority w:val="99"/>
    <w:semiHidden/>
    <w:unhideWhenUsed/>
    <w:rsid w:val="009E47F5"/>
  </w:style>
  <w:style w:type="numbering" w:customStyle="1" w:styleId="11410">
    <w:name w:val="无列表1141"/>
    <w:next w:val="a5"/>
    <w:semiHidden/>
    <w:rsid w:val="009E47F5"/>
  </w:style>
  <w:style w:type="numbering" w:customStyle="1" w:styleId="11311">
    <w:name w:val="リストなし1131"/>
    <w:next w:val="a5"/>
    <w:uiPriority w:val="99"/>
    <w:semiHidden/>
    <w:unhideWhenUsed/>
    <w:rsid w:val="009E47F5"/>
  </w:style>
  <w:style w:type="numbering" w:customStyle="1" w:styleId="NoList2241">
    <w:name w:val="No List2241"/>
    <w:next w:val="a5"/>
    <w:uiPriority w:val="99"/>
    <w:semiHidden/>
    <w:unhideWhenUsed/>
    <w:rsid w:val="009E47F5"/>
  </w:style>
  <w:style w:type="numbering" w:customStyle="1" w:styleId="NoList3241">
    <w:name w:val="No List3241"/>
    <w:next w:val="a5"/>
    <w:uiPriority w:val="99"/>
    <w:semiHidden/>
    <w:unhideWhenUsed/>
    <w:rsid w:val="009E47F5"/>
  </w:style>
  <w:style w:type="numbering" w:customStyle="1" w:styleId="NoList4231">
    <w:name w:val="No List4231"/>
    <w:next w:val="a5"/>
    <w:uiPriority w:val="99"/>
    <w:semiHidden/>
    <w:unhideWhenUsed/>
    <w:rsid w:val="009E47F5"/>
  </w:style>
  <w:style w:type="numbering" w:customStyle="1" w:styleId="NoList21131">
    <w:name w:val="No List21131"/>
    <w:next w:val="a5"/>
    <w:uiPriority w:val="99"/>
    <w:semiHidden/>
    <w:unhideWhenUsed/>
    <w:rsid w:val="009E47F5"/>
  </w:style>
  <w:style w:type="numbering" w:customStyle="1" w:styleId="NoList31131">
    <w:name w:val="No List31131"/>
    <w:next w:val="a5"/>
    <w:uiPriority w:val="99"/>
    <w:semiHidden/>
    <w:unhideWhenUsed/>
    <w:rsid w:val="009E47F5"/>
  </w:style>
  <w:style w:type="numbering" w:customStyle="1" w:styleId="NoList41131">
    <w:name w:val="No List41131"/>
    <w:next w:val="a5"/>
    <w:uiPriority w:val="99"/>
    <w:semiHidden/>
    <w:unhideWhenUsed/>
    <w:rsid w:val="009E47F5"/>
  </w:style>
  <w:style w:type="numbering" w:customStyle="1" w:styleId="11131">
    <w:name w:val="无列表11131"/>
    <w:next w:val="a5"/>
    <w:semiHidden/>
    <w:rsid w:val="009E47F5"/>
  </w:style>
  <w:style w:type="numbering" w:customStyle="1" w:styleId="NoList111131">
    <w:name w:val="No List111131"/>
    <w:next w:val="a5"/>
    <w:uiPriority w:val="99"/>
    <w:semiHidden/>
    <w:unhideWhenUsed/>
    <w:rsid w:val="009E47F5"/>
  </w:style>
  <w:style w:type="numbering" w:customStyle="1" w:styleId="NoList12131">
    <w:name w:val="No List12131"/>
    <w:next w:val="a5"/>
    <w:uiPriority w:val="99"/>
    <w:semiHidden/>
    <w:unhideWhenUsed/>
    <w:rsid w:val="009E47F5"/>
  </w:style>
  <w:style w:type="numbering" w:customStyle="1" w:styleId="NoList22131">
    <w:name w:val="No List22131"/>
    <w:next w:val="a5"/>
    <w:uiPriority w:val="99"/>
    <w:semiHidden/>
    <w:unhideWhenUsed/>
    <w:rsid w:val="009E47F5"/>
  </w:style>
  <w:style w:type="numbering" w:customStyle="1" w:styleId="NoList32131">
    <w:name w:val="No List32131"/>
    <w:next w:val="a5"/>
    <w:uiPriority w:val="99"/>
    <w:semiHidden/>
    <w:unhideWhenUsed/>
    <w:rsid w:val="009E47F5"/>
  </w:style>
  <w:style w:type="paragraph" w:styleId="afff2">
    <w:name w:val="macro"/>
    <w:link w:val="Charf4"/>
    <w:uiPriority w:val="99"/>
    <w:qFormat/>
    <w:rsid w:val="009E47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9E47F5"/>
    <w:rPr>
      <w:rFonts w:ascii="Courier New" w:hAnsi="Courier New"/>
      <w:kern w:val="2"/>
      <w:sz w:val="24"/>
      <w:lang w:val="en-US" w:eastAsia="zh-CN"/>
    </w:rPr>
  </w:style>
  <w:style w:type="paragraph" w:styleId="82">
    <w:name w:val="index 8"/>
    <w:basedOn w:val="a2"/>
    <w:next w:val="a2"/>
    <w:uiPriority w:val="99"/>
    <w:qFormat/>
    <w:rsid w:val="009E47F5"/>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E47F5"/>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E47F5"/>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E47F5"/>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9E47F5"/>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E47F5"/>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E47F5"/>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9E47F5"/>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9E47F5"/>
    <w:rPr>
      <w:rFonts w:ascii="Times New Roman" w:eastAsia="Times New Roman" w:hAnsi="Times New Roman"/>
      <w:lang w:val="en-GB" w:eastAsia="en-GB"/>
    </w:rPr>
  </w:style>
  <w:style w:type="character" w:customStyle="1" w:styleId="afff4">
    <w:name w:val="文稿抬头"/>
    <w:qFormat/>
    <w:rsid w:val="009E47F5"/>
    <w:rPr>
      <w:rFonts w:eastAsia="MS Mincho"/>
      <w:b/>
      <w:bCs/>
      <w:sz w:val="24"/>
    </w:rPr>
  </w:style>
  <w:style w:type="paragraph" w:customStyle="1" w:styleId="Revisin">
    <w:name w:val="Revisión"/>
    <w:hidden/>
    <w:uiPriority w:val="99"/>
    <w:semiHidden/>
    <w:qFormat/>
    <w:rsid w:val="009E47F5"/>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9E47F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9E47F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E47F5"/>
    <w:rPr>
      <w:rFonts w:ascii="Times New Roman" w:eastAsia="MS Mincho" w:hAnsi="Times New Roman"/>
      <w:lang w:val="it-IT" w:eastAsia="en-GB"/>
    </w:rPr>
  </w:style>
  <w:style w:type="paragraph" w:customStyle="1" w:styleId="Doc-text2">
    <w:name w:val="Doc-text2"/>
    <w:basedOn w:val="a2"/>
    <w:link w:val="Doc-text2Char"/>
    <w:qFormat/>
    <w:rsid w:val="009E47F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47F5"/>
    <w:rPr>
      <w:rFonts w:ascii="Arial" w:eastAsia="MS Mincho" w:hAnsi="Arial"/>
      <w:szCs w:val="24"/>
      <w:lang w:val="en-GB" w:eastAsia="en-GB"/>
    </w:rPr>
  </w:style>
  <w:style w:type="paragraph" w:customStyle="1" w:styleId="Doc-titleJK">
    <w:name w:val="Doc-title_JK"/>
    <w:basedOn w:val="a2"/>
    <w:next w:val="Doc-text2JK"/>
    <w:link w:val="Doc-titleJKChar"/>
    <w:qFormat/>
    <w:rsid w:val="009E47F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E47F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E47F5"/>
    <w:rPr>
      <w:rFonts w:ascii="Times New Roman" w:eastAsia="MS Mincho" w:hAnsi="Times New Roman"/>
      <w:szCs w:val="24"/>
      <w:lang w:val="en-GB" w:eastAsia="en-GB"/>
    </w:rPr>
  </w:style>
  <w:style w:type="character" w:customStyle="1" w:styleId="Doc-titleJKChar">
    <w:name w:val="Doc-title_JK Char"/>
    <w:link w:val="Doc-titleJK"/>
    <w:qFormat/>
    <w:rsid w:val="009E47F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E47F5"/>
    <w:pPr>
      <w:numPr>
        <w:numId w:val="21"/>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E47F5"/>
    <w:pPr>
      <w:jc w:val="center"/>
    </w:pPr>
    <w:rPr>
      <w:rFonts w:ascii="Times New Roman" w:hAnsi="Times New Roman"/>
      <w:lang w:val="en-US" w:eastAsia="en-US"/>
    </w:rPr>
  </w:style>
  <w:style w:type="paragraph" w:customStyle="1" w:styleId="Title2">
    <w:name w:val="Title 2"/>
    <w:basedOn w:val="Normal0"/>
    <w:next w:val="aff4"/>
    <w:uiPriority w:val="99"/>
    <w:qFormat/>
    <w:rsid w:val="009E47F5"/>
    <w:pPr>
      <w:spacing w:before="120" w:after="120"/>
    </w:pPr>
    <w:rPr>
      <w:rFonts w:ascii="Book Antiqua" w:hAnsi="Book Antiqua"/>
      <w:b/>
    </w:rPr>
  </w:style>
  <w:style w:type="paragraph" w:customStyle="1" w:styleId="abstract">
    <w:name w:val="abstract"/>
    <w:basedOn w:val="a2"/>
    <w:next w:val="a2"/>
    <w:uiPriority w:val="99"/>
    <w:qFormat/>
    <w:rsid w:val="009E47F5"/>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47F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E47F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47F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47F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47F5"/>
  </w:style>
  <w:style w:type="paragraph" w:customStyle="1" w:styleId="2ChapterXXStatementh22Header2l2Level2Headhea">
    <w:name w:val="样式 标题 2Chapter X.X. Statementh22Header 2l2Level 2 Headhea..."/>
    <w:basedOn w:val="2"/>
    <w:uiPriority w:val="99"/>
    <w:qFormat/>
    <w:rsid w:val="009E47F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E47F5"/>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9E47F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E47F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E47F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9E47F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47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47F5"/>
    <w:pPr>
      <w:keepNext/>
      <w:numPr>
        <w:numId w:val="22"/>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E47F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E47F5"/>
    <w:rPr>
      <w:sz w:val="24"/>
      <w:lang w:val="en-US" w:eastAsia="en-US"/>
    </w:rPr>
  </w:style>
  <w:style w:type="character" w:customStyle="1" w:styleId="TableNo0">
    <w:name w:val="Table_No Знак"/>
    <w:link w:val="TableNo"/>
    <w:qFormat/>
    <w:locked/>
    <w:rsid w:val="009E47F5"/>
    <w:rPr>
      <w:rFonts w:ascii="Times New Roman" w:eastAsiaTheme="minorEastAsia" w:hAnsi="Times New Roman"/>
      <w:caps/>
      <w:lang w:val="en-GB" w:eastAsia="en-US"/>
    </w:rPr>
  </w:style>
  <w:style w:type="paragraph" w:customStyle="1" w:styleId="1115">
    <w:name w:val="修订111"/>
    <w:hidden/>
    <w:uiPriority w:val="99"/>
    <w:semiHidden/>
    <w:qFormat/>
    <w:rsid w:val="009E47F5"/>
    <w:rPr>
      <w:rFonts w:ascii="Times New Roman" w:eastAsia="Batang" w:hAnsi="Times New Roman"/>
      <w:lang w:val="en-GB" w:eastAsia="en-US"/>
    </w:rPr>
  </w:style>
  <w:style w:type="paragraph" w:customStyle="1" w:styleId="Agreement">
    <w:name w:val="Agreement"/>
    <w:basedOn w:val="a2"/>
    <w:next w:val="a2"/>
    <w:uiPriority w:val="99"/>
    <w:qFormat/>
    <w:rsid w:val="009E47F5"/>
    <w:pPr>
      <w:numPr>
        <w:numId w:val="23"/>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E47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E47F5"/>
    <w:pPr>
      <w:numPr>
        <w:numId w:val="24"/>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E47F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9E47F5"/>
    <w:rPr>
      <w:rFonts w:asciiTheme="minorHAnsi" w:eastAsiaTheme="minorEastAsia" w:hAnsiTheme="minorHAnsi" w:cstheme="minorBidi"/>
      <w:kern w:val="2"/>
      <w:sz w:val="18"/>
      <w:szCs w:val="18"/>
    </w:rPr>
  </w:style>
  <w:style w:type="character" w:customStyle="1" w:styleId="font11">
    <w:name w:val="font11"/>
    <w:basedOn w:val="a3"/>
    <w:qFormat/>
    <w:rsid w:val="009E47F5"/>
    <w:rPr>
      <w:rFonts w:ascii="Arial" w:hAnsi="Arial" w:cs="Arial" w:hint="default"/>
      <w:color w:val="000000"/>
      <w:sz w:val="18"/>
      <w:szCs w:val="18"/>
      <w:u w:val="none"/>
      <w:vertAlign w:val="superscript"/>
    </w:rPr>
  </w:style>
  <w:style w:type="character" w:customStyle="1" w:styleId="font31">
    <w:name w:val="font31"/>
    <w:basedOn w:val="a3"/>
    <w:qFormat/>
    <w:rsid w:val="009E47F5"/>
    <w:rPr>
      <w:rFonts w:ascii="Arial" w:hAnsi="Arial" w:cs="Arial" w:hint="default"/>
      <w:color w:val="000000"/>
      <w:sz w:val="18"/>
      <w:szCs w:val="18"/>
      <w:u w:val="none"/>
    </w:rPr>
  </w:style>
  <w:style w:type="character" w:customStyle="1" w:styleId="font21">
    <w:name w:val="font21"/>
    <w:basedOn w:val="a3"/>
    <w:qFormat/>
    <w:rsid w:val="009E47F5"/>
    <w:rPr>
      <w:rFonts w:ascii="Arial" w:hAnsi="Arial" w:cs="Arial" w:hint="default"/>
      <w:color w:val="000000"/>
      <w:sz w:val="18"/>
      <w:szCs w:val="18"/>
      <w:u w:val="none"/>
    </w:rPr>
  </w:style>
  <w:style w:type="character" w:customStyle="1" w:styleId="font01">
    <w:name w:val="font01"/>
    <w:basedOn w:val="a3"/>
    <w:qFormat/>
    <w:rsid w:val="009E47F5"/>
    <w:rPr>
      <w:rFonts w:ascii="Arial" w:hAnsi="Arial" w:cs="Arial" w:hint="default"/>
      <w:color w:val="000000"/>
      <w:sz w:val="18"/>
      <w:szCs w:val="18"/>
      <w:u w:val="none"/>
      <w:vertAlign w:val="superscript"/>
    </w:rPr>
  </w:style>
  <w:style w:type="character" w:customStyle="1" w:styleId="font51">
    <w:name w:val="font51"/>
    <w:basedOn w:val="a3"/>
    <w:qFormat/>
    <w:rsid w:val="009E47F5"/>
    <w:rPr>
      <w:rFonts w:ascii="Arial" w:hAnsi="Arial" w:cs="Arial" w:hint="default"/>
      <w:color w:val="000000"/>
      <w:sz w:val="21"/>
      <w:szCs w:val="21"/>
      <w:u w:val="none"/>
    </w:rPr>
  </w:style>
  <w:style w:type="character" w:customStyle="1" w:styleId="font41">
    <w:name w:val="font41"/>
    <w:basedOn w:val="a3"/>
    <w:qFormat/>
    <w:rsid w:val="009E47F5"/>
    <w:rPr>
      <w:rFonts w:ascii="Arial" w:hAnsi="Arial" w:cs="Arial" w:hint="default"/>
      <w:color w:val="000000"/>
      <w:sz w:val="18"/>
      <w:szCs w:val="18"/>
      <w:u w:val="none"/>
      <w:vertAlign w:val="superscript"/>
    </w:rPr>
  </w:style>
  <w:style w:type="table" w:customStyle="1" w:styleId="116">
    <w:name w:val="网格型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9E47F5"/>
    <w:rPr>
      <w:smallCaps/>
      <w:color w:val="5A5A5A"/>
    </w:rPr>
  </w:style>
  <w:style w:type="paragraph" w:customStyle="1" w:styleId="TOC2">
    <w:name w:val="TOC 标题2"/>
    <w:basedOn w:val="11"/>
    <w:next w:val="a2"/>
    <w:uiPriority w:val="39"/>
    <w:unhideWhenUsed/>
    <w:qFormat/>
    <w:rsid w:val="009E47F5"/>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47F5"/>
    <w:rPr>
      <w:rFonts w:ascii="Times New Roman" w:eastAsia="MS Mincho" w:hAnsi="Times New Roman"/>
      <w:lang w:val="en-US" w:eastAsia="en-US"/>
    </w:rPr>
    <w:tblPr/>
  </w:style>
  <w:style w:type="table" w:customStyle="1" w:styleId="Tabellengitternetz1112">
    <w:name w:val="Tabellengitternetz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9E47F5"/>
    <w:rPr>
      <w:b/>
      <w:bCs/>
      <w:i/>
      <w:iCs/>
      <w:color w:val="4F81BD"/>
    </w:rPr>
  </w:style>
  <w:style w:type="table" w:customStyle="1" w:styleId="230">
    <w:name w:val="古典型 2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E47F5"/>
    <w:rPr>
      <w:rFonts w:ascii="Times New Roman" w:eastAsia="Batang" w:hAnsi="Times New Roman"/>
      <w:lang w:val="en-GB" w:eastAsia="en-US"/>
    </w:rPr>
  </w:style>
  <w:style w:type="paragraph" w:customStyle="1" w:styleId="tac00">
    <w:name w:val="tac0"/>
    <w:basedOn w:val="a2"/>
    <w:qFormat/>
    <w:rsid w:val="009E47F5"/>
    <w:pPr>
      <w:keepNext/>
      <w:spacing w:after="0"/>
      <w:jc w:val="center"/>
    </w:pPr>
    <w:rPr>
      <w:rFonts w:ascii="Arial" w:eastAsia="Calibri" w:hAnsi="Arial" w:cs="Arial"/>
      <w:lang w:val="fi-FI" w:eastAsia="fi-FI"/>
    </w:rPr>
  </w:style>
  <w:style w:type="paragraph" w:customStyle="1" w:styleId="tah00">
    <w:name w:val="tah0"/>
    <w:basedOn w:val="a2"/>
    <w:qFormat/>
    <w:rsid w:val="009E47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E47F5"/>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E47F5"/>
    <w:rPr>
      <w:rFonts w:ascii="Times New Roman" w:eastAsia="MS Mincho" w:hAnsi="Times New Roman"/>
      <w:lang w:val="en-US" w:eastAsia="zh-CN"/>
    </w:rPr>
    <w:tblPr/>
  </w:style>
  <w:style w:type="table" w:customStyle="1" w:styleId="TableGrid84">
    <w:name w:val="Table Grid84"/>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E47F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9E47F5"/>
    <w:rPr>
      <w:smallCaps/>
      <w:color w:val="C0504D"/>
      <w:u w:val="single"/>
    </w:rPr>
  </w:style>
  <w:style w:type="table" w:customStyle="1" w:styleId="417">
    <w:name w:val="无格式表格 4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E47F5"/>
    <w:rPr>
      <w:rFonts w:ascii="Arial" w:hAnsi="Arial"/>
      <w:lang w:val="en-GB" w:eastAsia="en-US" w:bidi="ar-SA"/>
    </w:rPr>
  </w:style>
  <w:style w:type="character" w:customStyle="1" w:styleId="p1">
    <w:name w:val="p1"/>
    <w:qFormat/>
    <w:rsid w:val="009E47F5"/>
  </w:style>
  <w:style w:type="character" w:customStyle="1" w:styleId="e-031">
    <w:name w:val="e-031"/>
    <w:qFormat/>
    <w:rsid w:val="009E47F5"/>
    <w:rPr>
      <w:i/>
      <w:iCs/>
    </w:rPr>
  </w:style>
  <w:style w:type="character" w:customStyle="1" w:styleId="hps">
    <w:name w:val="hps"/>
    <w:qFormat/>
    <w:rsid w:val="009E47F5"/>
  </w:style>
  <w:style w:type="character" w:customStyle="1" w:styleId="IntenseEmphasis1">
    <w:name w:val="Intense Emphasis1"/>
    <w:basedOn w:val="a3"/>
    <w:uiPriority w:val="21"/>
    <w:qFormat/>
    <w:rsid w:val="009E47F5"/>
    <w:rPr>
      <w:b/>
      <w:bCs/>
      <w:i/>
      <w:iCs/>
      <w:color w:val="4F81BD"/>
    </w:rPr>
  </w:style>
  <w:style w:type="character" w:customStyle="1" w:styleId="EditorsNoteChar1">
    <w:name w:val="Editor's Note Char1"/>
    <w:qFormat/>
    <w:rsid w:val="009E47F5"/>
    <w:rPr>
      <w:rFonts w:ascii="Times New Roman" w:hAnsi="Times New Roman"/>
      <w:color w:val="FF0000"/>
      <w:lang w:val="en-GB" w:eastAsia="en-US"/>
    </w:rPr>
  </w:style>
  <w:style w:type="character" w:customStyle="1" w:styleId="TAHChar">
    <w:name w:val="TAH Char"/>
    <w:qFormat/>
    <w:locked/>
    <w:rsid w:val="009E47F5"/>
    <w:rPr>
      <w:rFonts w:ascii="Arial" w:hAnsi="Arial" w:cs="Arial"/>
      <w:b/>
      <w:sz w:val="18"/>
      <w:lang w:val="en-GB"/>
    </w:rPr>
  </w:style>
  <w:style w:type="character" w:customStyle="1" w:styleId="IntenseEmphasis2">
    <w:name w:val="Intense Emphasis2"/>
    <w:uiPriority w:val="21"/>
    <w:qFormat/>
    <w:rsid w:val="009E47F5"/>
    <w:rPr>
      <w:b/>
      <w:bCs/>
      <w:i/>
      <w:iCs/>
      <w:color w:val="4F81BD"/>
    </w:rPr>
  </w:style>
  <w:style w:type="paragraph" w:customStyle="1" w:styleId="TOCHeading1">
    <w:name w:val="TOC Heading1"/>
    <w:basedOn w:val="11"/>
    <w:next w:val="a2"/>
    <w:uiPriority w:val="39"/>
    <w:unhideWhenUsed/>
    <w:qFormat/>
    <w:rsid w:val="009E47F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E47F5"/>
  </w:style>
  <w:style w:type="character" w:customStyle="1" w:styleId="search-word-mail">
    <w:name w:val="search-word-mail"/>
    <w:qFormat/>
    <w:rsid w:val="009E47F5"/>
  </w:style>
  <w:style w:type="character" w:customStyle="1" w:styleId="Char13">
    <w:name w:val="脚注文本 Char1"/>
    <w:aliases w:val="footnote text41 Char1"/>
    <w:basedOn w:val="a3"/>
    <w:semiHidden/>
    <w:qFormat/>
    <w:rsid w:val="009E47F5"/>
    <w:rPr>
      <w:rFonts w:ascii="Times New Roman" w:eastAsia="Times New Roman" w:hAnsi="Times New Roman"/>
      <w:sz w:val="18"/>
      <w:szCs w:val="18"/>
      <w:lang w:val="en-GB" w:eastAsia="en-GB"/>
    </w:rPr>
  </w:style>
  <w:style w:type="character" w:customStyle="1" w:styleId="word">
    <w:name w:val="word"/>
    <w:basedOn w:val="a3"/>
    <w:qFormat/>
    <w:rsid w:val="009E47F5"/>
  </w:style>
  <w:style w:type="character" w:customStyle="1" w:styleId="1f3">
    <w:name w:val="未处理的提及1"/>
    <w:basedOn w:val="a3"/>
    <w:uiPriority w:val="99"/>
    <w:qFormat/>
    <w:rsid w:val="009E47F5"/>
    <w:rPr>
      <w:color w:val="605E5C"/>
      <w:shd w:val="clear" w:color="auto" w:fill="E1DFDD"/>
    </w:rPr>
  </w:style>
  <w:style w:type="character" w:customStyle="1" w:styleId="afff8">
    <w:name w:val="首标题"/>
    <w:qFormat/>
    <w:rsid w:val="009E47F5"/>
    <w:rPr>
      <w:rFonts w:ascii="Arial" w:eastAsia="宋体" w:hAnsi="Arial"/>
      <w:sz w:val="24"/>
      <w:lang w:val="en-US" w:eastAsia="zh-CN" w:bidi="ar-SA"/>
    </w:rPr>
  </w:style>
  <w:style w:type="character" w:customStyle="1" w:styleId="B1Car">
    <w:name w:val="B1+ Car"/>
    <w:link w:val="B1"/>
    <w:qFormat/>
    <w:rsid w:val="009E47F5"/>
    <w:rPr>
      <w:rFonts w:ascii="Times New Roman" w:hAnsi="Times New Roman"/>
      <w:lang w:val="en-GB" w:eastAsia="en-US"/>
    </w:rPr>
  </w:style>
  <w:style w:type="character" w:customStyle="1" w:styleId="HeaderChar1">
    <w:name w:val="Header Char1"/>
    <w:basedOn w:val="a3"/>
    <w:qFormat/>
    <w:rsid w:val="009E47F5"/>
    <w:rPr>
      <w:rFonts w:ascii="Times New Roman" w:hAnsi="Times New Roman"/>
      <w:lang w:val="en-GB" w:eastAsia="en-US"/>
    </w:rPr>
  </w:style>
  <w:style w:type="character" w:customStyle="1" w:styleId="UnresolvedMention4">
    <w:name w:val="Unresolved Mention4"/>
    <w:basedOn w:val="a3"/>
    <w:uiPriority w:val="99"/>
    <w:unhideWhenUsed/>
    <w:qFormat/>
    <w:rsid w:val="009E47F5"/>
    <w:rPr>
      <w:color w:val="605E5C"/>
      <w:shd w:val="clear" w:color="auto" w:fill="E1DFDD"/>
    </w:rPr>
  </w:style>
  <w:style w:type="paragraph" w:customStyle="1" w:styleId="Style86">
    <w:name w:val="_Style 86"/>
    <w:uiPriority w:val="99"/>
    <w:semiHidden/>
    <w:qFormat/>
    <w:rsid w:val="009E47F5"/>
    <w:pPr>
      <w:spacing w:after="160" w:line="259" w:lineRule="auto"/>
    </w:pPr>
    <w:rPr>
      <w:rFonts w:ascii="Times New Roman" w:eastAsia="MS Mincho" w:hAnsi="Times New Roman"/>
      <w:lang w:val="en-GB" w:eastAsia="en-US"/>
    </w:rPr>
  </w:style>
  <w:style w:type="table" w:styleId="afff9">
    <w:name w:val="Table Elegant"/>
    <w:basedOn w:val="a4"/>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5"/>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47F5"/>
    <w:rPr>
      <w:rFonts w:ascii="Times New Roman" w:eastAsia="MS Mincho" w:hAnsi="Times New Roman"/>
      <w:lang w:val="en-US" w:eastAsia="en-US"/>
    </w:rPr>
    <w:tblPr/>
  </w:style>
  <w:style w:type="table" w:customStyle="1" w:styleId="TableGrid58">
    <w:name w:val="Table Grid58"/>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E47F5"/>
    <w:rPr>
      <w:rFonts w:ascii="Times New Roman" w:eastAsia="MS Mincho" w:hAnsi="Times New Roman"/>
      <w:lang w:val="en-US" w:eastAsia="en-US"/>
    </w:rPr>
    <w:tblPr/>
  </w:style>
  <w:style w:type="table" w:customStyle="1" w:styleId="TableGrid515">
    <w:name w:val="Table Grid51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E47F5"/>
  </w:style>
  <w:style w:type="table" w:customStyle="1" w:styleId="TableGrid105">
    <w:name w:val="Table Grid105"/>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E47F5"/>
  </w:style>
  <w:style w:type="numbering" w:customStyle="1" w:styleId="1510">
    <w:name w:val="无列表151"/>
    <w:next w:val="a5"/>
    <w:semiHidden/>
    <w:rsid w:val="009E47F5"/>
  </w:style>
  <w:style w:type="numbering" w:customStyle="1" w:styleId="1511">
    <w:name w:val="リストなし151"/>
    <w:next w:val="a5"/>
    <w:uiPriority w:val="99"/>
    <w:semiHidden/>
    <w:unhideWhenUsed/>
    <w:rsid w:val="009E47F5"/>
  </w:style>
  <w:style w:type="table" w:customStyle="1" w:styleId="2210">
    <w:name w:val="古典型 221"/>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E47F5"/>
  </w:style>
  <w:style w:type="numbering" w:customStyle="1" w:styleId="1151">
    <w:name w:val="无列表1151"/>
    <w:next w:val="a5"/>
    <w:semiHidden/>
    <w:rsid w:val="009E47F5"/>
  </w:style>
  <w:style w:type="numbering" w:customStyle="1" w:styleId="11411">
    <w:name w:val="リストなし1141"/>
    <w:next w:val="a5"/>
    <w:uiPriority w:val="99"/>
    <w:semiHidden/>
    <w:unhideWhenUsed/>
    <w:rsid w:val="009E47F5"/>
  </w:style>
  <w:style w:type="table" w:customStyle="1" w:styleId="TableClassic2121">
    <w:name w:val="Table Classic 2121"/>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E47F5"/>
  </w:style>
  <w:style w:type="numbering" w:customStyle="1" w:styleId="NoList361">
    <w:name w:val="No List361"/>
    <w:next w:val="a5"/>
    <w:uiPriority w:val="99"/>
    <w:semiHidden/>
    <w:unhideWhenUsed/>
    <w:rsid w:val="009E47F5"/>
  </w:style>
  <w:style w:type="numbering" w:customStyle="1" w:styleId="NoList1151">
    <w:name w:val="No List1151"/>
    <w:next w:val="a5"/>
    <w:uiPriority w:val="99"/>
    <w:semiHidden/>
    <w:unhideWhenUsed/>
    <w:rsid w:val="009E47F5"/>
  </w:style>
  <w:style w:type="numbering" w:customStyle="1" w:styleId="NoList461">
    <w:name w:val="No List461"/>
    <w:next w:val="a5"/>
    <w:uiPriority w:val="99"/>
    <w:semiHidden/>
    <w:unhideWhenUsed/>
    <w:rsid w:val="009E47F5"/>
  </w:style>
  <w:style w:type="numbering" w:customStyle="1" w:styleId="NoList551">
    <w:name w:val="No List551"/>
    <w:next w:val="a5"/>
    <w:uiPriority w:val="99"/>
    <w:semiHidden/>
    <w:unhideWhenUsed/>
    <w:rsid w:val="009E47F5"/>
  </w:style>
  <w:style w:type="numbering" w:customStyle="1" w:styleId="NoList11151">
    <w:name w:val="No List11151"/>
    <w:next w:val="a5"/>
    <w:uiPriority w:val="99"/>
    <w:semiHidden/>
    <w:unhideWhenUsed/>
    <w:rsid w:val="009E47F5"/>
  </w:style>
  <w:style w:type="numbering" w:customStyle="1" w:styleId="NoList2151">
    <w:name w:val="No List2151"/>
    <w:next w:val="a5"/>
    <w:uiPriority w:val="99"/>
    <w:semiHidden/>
    <w:unhideWhenUsed/>
    <w:rsid w:val="009E47F5"/>
  </w:style>
  <w:style w:type="numbering" w:customStyle="1" w:styleId="NoList3151">
    <w:name w:val="No List3151"/>
    <w:next w:val="a5"/>
    <w:uiPriority w:val="99"/>
    <w:semiHidden/>
    <w:unhideWhenUsed/>
    <w:rsid w:val="009E47F5"/>
  </w:style>
  <w:style w:type="numbering" w:customStyle="1" w:styleId="NoList4151">
    <w:name w:val="No List4151"/>
    <w:next w:val="a5"/>
    <w:uiPriority w:val="99"/>
    <w:semiHidden/>
    <w:unhideWhenUsed/>
    <w:rsid w:val="009E47F5"/>
  </w:style>
  <w:style w:type="numbering" w:customStyle="1" w:styleId="NoList651">
    <w:name w:val="No List651"/>
    <w:next w:val="a5"/>
    <w:uiPriority w:val="99"/>
    <w:semiHidden/>
    <w:unhideWhenUsed/>
    <w:rsid w:val="009E47F5"/>
  </w:style>
  <w:style w:type="numbering" w:customStyle="1" w:styleId="NoList751">
    <w:name w:val="No List751"/>
    <w:next w:val="a5"/>
    <w:uiPriority w:val="99"/>
    <w:semiHidden/>
    <w:unhideWhenUsed/>
    <w:rsid w:val="009E47F5"/>
  </w:style>
  <w:style w:type="numbering" w:customStyle="1" w:styleId="NoList1251">
    <w:name w:val="No List1251"/>
    <w:next w:val="a5"/>
    <w:uiPriority w:val="99"/>
    <w:semiHidden/>
    <w:unhideWhenUsed/>
    <w:rsid w:val="009E47F5"/>
  </w:style>
  <w:style w:type="numbering" w:customStyle="1" w:styleId="NoList2251">
    <w:name w:val="No List2251"/>
    <w:next w:val="a5"/>
    <w:uiPriority w:val="99"/>
    <w:semiHidden/>
    <w:unhideWhenUsed/>
    <w:rsid w:val="009E47F5"/>
  </w:style>
  <w:style w:type="numbering" w:customStyle="1" w:styleId="NoList3251">
    <w:name w:val="No List3251"/>
    <w:next w:val="a5"/>
    <w:uiPriority w:val="99"/>
    <w:semiHidden/>
    <w:unhideWhenUsed/>
    <w:rsid w:val="009E47F5"/>
  </w:style>
  <w:style w:type="numbering" w:customStyle="1" w:styleId="NoList4241">
    <w:name w:val="No List4241"/>
    <w:next w:val="a5"/>
    <w:uiPriority w:val="99"/>
    <w:semiHidden/>
    <w:unhideWhenUsed/>
    <w:rsid w:val="009E47F5"/>
  </w:style>
  <w:style w:type="numbering" w:customStyle="1" w:styleId="NoList5141">
    <w:name w:val="No List5141"/>
    <w:next w:val="a5"/>
    <w:uiPriority w:val="99"/>
    <w:semiHidden/>
    <w:unhideWhenUsed/>
    <w:rsid w:val="009E47F5"/>
  </w:style>
  <w:style w:type="numbering" w:customStyle="1" w:styleId="NoList21141">
    <w:name w:val="No List21141"/>
    <w:next w:val="a5"/>
    <w:uiPriority w:val="99"/>
    <w:semiHidden/>
    <w:unhideWhenUsed/>
    <w:rsid w:val="009E47F5"/>
  </w:style>
  <w:style w:type="numbering" w:customStyle="1" w:styleId="NoList31141">
    <w:name w:val="No List31141"/>
    <w:next w:val="a5"/>
    <w:uiPriority w:val="99"/>
    <w:semiHidden/>
    <w:unhideWhenUsed/>
    <w:rsid w:val="009E47F5"/>
  </w:style>
  <w:style w:type="numbering" w:customStyle="1" w:styleId="NoList41141">
    <w:name w:val="No List41141"/>
    <w:next w:val="a5"/>
    <w:uiPriority w:val="99"/>
    <w:semiHidden/>
    <w:unhideWhenUsed/>
    <w:rsid w:val="009E47F5"/>
  </w:style>
  <w:style w:type="numbering" w:customStyle="1" w:styleId="NoList6141">
    <w:name w:val="No List6141"/>
    <w:next w:val="a5"/>
    <w:uiPriority w:val="99"/>
    <w:semiHidden/>
    <w:unhideWhenUsed/>
    <w:rsid w:val="009E47F5"/>
  </w:style>
  <w:style w:type="numbering" w:customStyle="1" w:styleId="11141">
    <w:name w:val="无列表11141"/>
    <w:next w:val="a5"/>
    <w:semiHidden/>
    <w:rsid w:val="009E47F5"/>
  </w:style>
  <w:style w:type="numbering" w:customStyle="1" w:styleId="NoList111141">
    <w:name w:val="No List111141"/>
    <w:next w:val="a5"/>
    <w:uiPriority w:val="99"/>
    <w:semiHidden/>
    <w:unhideWhenUsed/>
    <w:rsid w:val="009E47F5"/>
  </w:style>
  <w:style w:type="numbering" w:customStyle="1" w:styleId="NoList7141">
    <w:name w:val="No List7141"/>
    <w:next w:val="a5"/>
    <w:uiPriority w:val="99"/>
    <w:semiHidden/>
    <w:unhideWhenUsed/>
    <w:rsid w:val="009E47F5"/>
  </w:style>
  <w:style w:type="numbering" w:customStyle="1" w:styleId="NoList12141">
    <w:name w:val="No List12141"/>
    <w:next w:val="a5"/>
    <w:uiPriority w:val="99"/>
    <w:semiHidden/>
    <w:unhideWhenUsed/>
    <w:rsid w:val="009E47F5"/>
  </w:style>
  <w:style w:type="numbering" w:customStyle="1" w:styleId="NoList22141">
    <w:name w:val="No List22141"/>
    <w:next w:val="a5"/>
    <w:uiPriority w:val="99"/>
    <w:semiHidden/>
    <w:unhideWhenUsed/>
    <w:rsid w:val="009E47F5"/>
  </w:style>
  <w:style w:type="numbering" w:customStyle="1" w:styleId="NoList32141">
    <w:name w:val="No List32141"/>
    <w:next w:val="a5"/>
    <w:uiPriority w:val="99"/>
    <w:semiHidden/>
    <w:unhideWhenUsed/>
    <w:rsid w:val="009E47F5"/>
  </w:style>
  <w:style w:type="numbering" w:customStyle="1" w:styleId="NoList841">
    <w:name w:val="No List841"/>
    <w:next w:val="a5"/>
    <w:uiPriority w:val="99"/>
    <w:semiHidden/>
    <w:unhideWhenUsed/>
    <w:rsid w:val="009E47F5"/>
  </w:style>
  <w:style w:type="numbering" w:customStyle="1" w:styleId="NoList941">
    <w:name w:val="No List941"/>
    <w:next w:val="a5"/>
    <w:uiPriority w:val="99"/>
    <w:semiHidden/>
    <w:unhideWhenUsed/>
    <w:rsid w:val="009E47F5"/>
  </w:style>
  <w:style w:type="numbering" w:customStyle="1" w:styleId="NoList8141">
    <w:name w:val="No List8141"/>
    <w:next w:val="a5"/>
    <w:uiPriority w:val="99"/>
    <w:semiHidden/>
    <w:unhideWhenUsed/>
    <w:rsid w:val="009E47F5"/>
  </w:style>
  <w:style w:type="numbering" w:customStyle="1" w:styleId="NoList9131">
    <w:name w:val="No List9131"/>
    <w:next w:val="a5"/>
    <w:uiPriority w:val="99"/>
    <w:semiHidden/>
    <w:unhideWhenUsed/>
    <w:rsid w:val="009E47F5"/>
  </w:style>
  <w:style w:type="numbering" w:customStyle="1" w:styleId="LFO1941">
    <w:name w:val="LFO1941"/>
    <w:basedOn w:val="a5"/>
    <w:rsid w:val="009E47F5"/>
  </w:style>
  <w:style w:type="numbering" w:customStyle="1" w:styleId="NoList1031">
    <w:name w:val="No List1031"/>
    <w:next w:val="a5"/>
    <w:uiPriority w:val="99"/>
    <w:semiHidden/>
    <w:unhideWhenUsed/>
    <w:rsid w:val="009E47F5"/>
  </w:style>
  <w:style w:type="numbering" w:customStyle="1" w:styleId="LFO19131">
    <w:name w:val="LFO19131"/>
    <w:basedOn w:val="a5"/>
    <w:rsid w:val="009E47F5"/>
  </w:style>
  <w:style w:type="numbering" w:customStyle="1" w:styleId="12110">
    <w:name w:val="无列表1211"/>
    <w:next w:val="a5"/>
    <w:semiHidden/>
    <w:rsid w:val="009E47F5"/>
  </w:style>
  <w:style w:type="numbering" w:customStyle="1" w:styleId="12111">
    <w:name w:val="リストなし1211"/>
    <w:next w:val="a5"/>
    <w:uiPriority w:val="99"/>
    <w:semiHidden/>
    <w:unhideWhenUsed/>
    <w:rsid w:val="009E47F5"/>
  </w:style>
  <w:style w:type="numbering" w:customStyle="1" w:styleId="111112">
    <w:name w:val="リストなし11111"/>
    <w:next w:val="a5"/>
    <w:uiPriority w:val="99"/>
    <w:semiHidden/>
    <w:unhideWhenUsed/>
    <w:rsid w:val="009E47F5"/>
  </w:style>
  <w:style w:type="numbering" w:customStyle="1" w:styleId="NoList1311">
    <w:name w:val="No List1311"/>
    <w:next w:val="a5"/>
    <w:uiPriority w:val="99"/>
    <w:semiHidden/>
    <w:unhideWhenUsed/>
    <w:rsid w:val="009E47F5"/>
  </w:style>
  <w:style w:type="numbering" w:customStyle="1" w:styleId="NoList2311">
    <w:name w:val="No List2311"/>
    <w:next w:val="a5"/>
    <w:uiPriority w:val="99"/>
    <w:semiHidden/>
    <w:unhideWhenUsed/>
    <w:rsid w:val="009E47F5"/>
  </w:style>
  <w:style w:type="numbering" w:customStyle="1" w:styleId="NoList3311">
    <w:name w:val="No List3311"/>
    <w:next w:val="a5"/>
    <w:uiPriority w:val="99"/>
    <w:semiHidden/>
    <w:unhideWhenUsed/>
    <w:rsid w:val="009E47F5"/>
  </w:style>
  <w:style w:type="numbering" w:customStyle="1" w:styleId="NoList4311">
    <w:name w:val="No List4311"/>
    <w:next w:val="a5"/>
    <w:uiPriority w:val="99"/>
    <w:semiHidden/>
    <w:unhideWhenUsed/>
    <w:rsid w:val="009E47F5"/>
  </w:style>
  <w:style w:type="numbering" w:customStyle="1" w:styleId="NoList5211">
    <w:name w:val="No List5211"/>
    <w:next w:val="a5"/>
    <w:uiPriority w:val="99"/>
    <w:semiHidden/>
    <w:unhideWhenUsed/>
    <w:rsid w:val="009E47F5"/>
  </w:style>
  <w:style w:type="numbering" w:customStyle="1" w:styleId="NoList6211">
    <w:name w:val="No List6211"/>
    <w:next w:val="a5"/>
    <w:uiPriority w:val="99"/>
    <w:semiHidden/>
    <w:unhideWhenUsed/>
    <w:rsid w:val="009E47F5"/>
  </w:style>
  <w:style w:type="numbering" w:customStyle="1" w:styleId="NoList7211">
    <w:name w:val="No List7211"/>
    <w:next w:val="a5"/>
    <w:uiPriority w:val="99"/>
    <w:semiHidden/>
    <w:unhideWhenUsed/>
    <w:rsid w:val="009E47F5"/>
  </w:style>
  <w:style w:type="numbering" w:customStyle="1" w:styleId="NoList11211">
    <w:name w:val="No List11211"/>
    <w:next w:val="a5"/>
    <w:uiPriority w:val="99"/>
    <w:semiHidden/>
    <w:unhideWhenUsed/>
    <w:rsid w:val="009E47F5"/>
  </w:style>
  <w:style w:type="numbering" w:customStyle="1" w:styleId="NoList21211">
    <w:name w:val="No List21211"/>
    <w:next w:val="a5"/>
    <w:uiPriority w:val="99"/>
    <w:semiHidden/>
    <w:unhideWhenUsed/>
    <w:rsid w:val="009E47F5"/>
  </w:style>
  <w:style w:type="numbering" w:customStyle="1" w:styleId="NoList31211">
    <w:name w:val="No List31211"/>
    <w:next w:val="a5"/>
    <w:uiPriority w:val="99"/>
    <w:semiHidden/>
    <w:unhideWhenUsed/>
    <w:rsid w:val="009E47F5"/>
  </w:style>
  <w:style w:type="numbering" w:customStyle="1" w:styleId="NoList41211">
    <w:name w:val="No List41211"/>
    <w:next w:val="a5"/>
    <w:uiPriority w:val="99"/>
    <w:semiHidden/>
    <w:unhideWhenUsed/>
    <w:rsid w:val="009E47F5"/>
  </w:style>
  <w:style w:type="numbering" w:customStyle="1" w:styleId="NoList51111">
    <w:name w:val="No List51111"/>
    <w:next w:val="a5"/>
    <w:uiPriority w:val="99"/>
    <w:semiHidden/>
    <w:unhideWhenUsed/>
    <w:rsid w:val="009E47F5"/>
  </w:style>
  <w:style w:type="numbering" w:customStyle="1" w:styleId="NoList61111">
    <w:name w:val="No List61111"/>
    <w:next w:val="a5"/>
    <w:uiPriority w:val="99"/>
    <w:semiHidden/>
    <w:unhideWhenUsed/>
    <w:rsid w:val="009E47F5"/>
  </w:style>
  <w:style w:type="numbering" w:customStyle="1" w:styleId="NoList71111">
    <w:name w:val="No List71111"/>
    <w:next w:val="a5"/>
    <w:uiPriority w:val="99"/>
    <w:semiHidden/>
    <w:unhideWhenUsed/>
    <w:rsid w:val="009E47F5"/>
  </w:style>
  <w:style w:type="numbering" w:customStyle="1" w:styleId="NoList81111">
    <w:name w:val="No List81111"/>
    <w:next w:val="a5"/>
    <w:uiPriority w:val="99"/>
    <w:semiHidden/>
    <w:unhideWhenUsed/>
    <w:rsid w:val="009E47F5"/>
  </w:style>
  <w:style w:type="numbering" w:customStyle="1" w:styleId="NoList12211">
    <w:name w:val="No List12211"/>
    <w:next w:val="a5"/>
    <w:uiPriority w:val="99"/>
    <w:semiHidden/>
    <w:rsid w:val="009E47F5"/>
  </w:style>
  <w:style w:type="numbering" w:customStyle="1" w:styleId="NoList111211">
    <w:name w:val="No List111211"/>
    <w:next w:val="a5"/>
    <w:uiPriority w:val="99"/>
    <w:semiHidden/>
    <w:unhideWhenUsed/>
    <w:rsid w:val="009E47F5"/>
  </w:style>
  <w:style w:type="numbering" w:customStyle="1" w:styleId="112110">
    <w:name w:val="无列表11211"/>
    <w:next w:val="a5"/>
    <w:semiHidden/>
    <w:rsid w:val="009E47F5"/>
  </w:style>
  <w:style w:type="numbering" w:customStyle="1" w:styleId="NoList22211">
    <w:name w:val="No List22211"/>
    <w:next w:val="a5"/>
    <w:uiPriority w:val="99"/>
    <w:semiHidden/>
    <w:unhideWhenUsed/>
    <w:rsid w:val="009E47F5"/>
  </w:style>
  <w:style w:type="numbering" w:customStyle="1" w:styleId="NoList32211">
    <w:name w:val="No List32211"/>
    <w:next w:val="a5"/>
    <w:uiPriority w:val="99"/>
    <w:semiHidden/>
    <w:unhideWhenUsed/>
    <w:rsid w:val="009E47F5"/>
  </w:style>
  <w:style w:type="numbering" w:customStyle="1" w:styleId="NoList42111">
    <w:name w:val="No List42111"/>
    <w:next w:val="a5"/>
    <w:uiPriority w:val="99"/>
    <w:semiHidden/>
    <w:unhideWhenUsed/>
    <w:rsid w:val="009E47F5"/>
  </w:style>
  <w:style w:type="numbering" w:customStyle="1" w:styleId="NoList211111">
    <w:name w:val="No List211111"/>
    <w:next w:val="a5"/>
    <w:uiPriority w:val="99"/>
    <w:semiHidden/>
    <w:unhideWhenUsed/>
    <w:rsid w:val="009E47F5"/>
  </w:style>
  <w:style w:type="numbering" w:customStyle="1" w:styleId="NoList311111">
    <w:name w:val="No List311111"/>
    <w:next w:val="a5"/>
    <w:uiPriority w:val="99"/>
    <w:semiHidden/>
    <w:unhideWhenUsed/>
    <w:rsid w:val="009E47F5"/>
  </w:style>
  <w:style w:type="numbering" w:customStyle="1" w:styleId="NoList411111">
    <w:name w:val="No List411111"/>
    <w:next w:val="a5"/>
    <w:uiPriority w:val="99"/>
    <w:semiHidden/>
    <w:unhideWhenUsed/>
    <w:rsid w:val="009E47F5"/>
  </w:style>
  <w:style w:type="numbering" w:customStyle="1" w:styleId="1111111">
    <w:name w:val="无列表1111111"/>
    <w:next w:val="a5"/>
    <w:semiHidden/>
    <w:rsid w:val="009E47F5"/>
  </w:style>
  <w:style w:type="numbering" w:customStyle="1" w:styleId="NoList1111111">
    <w:name w:val="No List1111111"/>
    <w:next w:val="a5"/>
    <w:uiPriority w:val="99"/>
    <w:semiHidden/>
    <w:unhideWhenUsed/>
    <w:rsid w:val="009E47F5"/>
  </w:style>
  <w:style w:type="numbering" w:customStyle="1" w:styleId="NoList121111">
    <w:name w:val="No List121111"/>
    <w:next w:val="a5"/>
    <w:uiPriority w:val="99"/>
    <w:semiHidden/>
    <w:unhideWhenUsed/>
    <w:rsid w:val="009E47F5"/>
  </w:style>
  <w:style w:type="numbering" w:customStyle="1" w:styleId="NoList221111">
    <w:name w:val="No List221111"/>
    <w:next w:val="a5"/>
    <w:uiPriority w:val="99"/>
    <w:semiHidden/>
    <w:unhideWhenUsed/>
    <w:rsid w:val="009E47F5"/>
  </w:style>
  <w:style w:type="numbering" w:customStyle="1" w:styleId="NoList321111">
    <w:name w:val="No List321111"/>
    <w:next w:val="a5"/>
    <w:uiPriority w:val="99"/>
    <w:semiHidden/>
    <w:unhideWhenUsed/>
    <w:rsid w:val="009E47F5"/>
  </w:style>
  <w:style w:type="numbering" w:customStyle="1" w:styleId="NoList1411">
    <w:name w:val="No List1411"/>
    <w:next w:val="a5"/>
    <w:uiPriority w:val="99"/>
    <w:semiHidden/>
    <w:unhideWhenUsed/>
    <w:rsid w:val="009E47F5"/>
  </w:style>
  <w:style w:type="numbering" w:customStyle="1" w:styleId="NoList1511">
    <w:name w:val="No List1511"/>
    <w:next w:val="a5"/>
    <w:uiPriority w:val="99"/>
    <w:semiHidden/>
    <w:unhideWhenUsed/>
    <w:rsid w:val="009E47F5"/>
  </w:style>
  <w:style w:type="numbering" w:customStyle="1" w:styleId="NoList2411">
    <w:name w:val="No List2411"/>
    <w:next w:val="a5"/>
    <w:uiPriority w:val="99"/>
    <w:semiHidden/>
    <w:unhideWhenUsed/>
    <w:rsid w:val="009E47F5"/>
  </w:style>
  <w:style w:type="numbering" w:customStyle="1" w:styleId="NoList3411">
    <w:name w:val="No List3411"/>
    <w:next w:val="a5"/>
    <w:uiPriority w:val="99"/>
    <w:semiHidden/>
    <w:unhideWhenUsed/>
    <w:rsid w:val="009E47F5"/>
  </w:style>
  <w:style w:type="numbering" w:customStyle="1" w:styleId="NoList4411">
    <w:name w:val="No List4411"/>
    <w:next w:val="a5"/>
    <w:uiPriority w:val="99"/>
    <w:semiHidden/>
    <w:unhideWhenUsed/>
    <w:rsid w:val="009E47F5"/>
  </w:style>
  <w:style w:type="numbering" w:customStyle="1" w:styleId="NoList5311">
    <w:name w:val="No List5311"/>
    <w:next w:val="a5"/>
    <w:uiPriority w:val="99"/>
    <w:semiHidden/>
    <w:unhideWhenUsed/>
    <w:rsid w:val="009E47F5"/>
  </w:style>
  <w:style w:type="numbering" w:customStyle="1" w:styleId="NoList6311">
    <w:name w:val="No List6311"/>
    <w:next w:val="a5"/>
    <w:uiPriority w:val="99"/>
    <w:semiHidden/>
    <w:unhideWhenUsed/>
    <w:rsid w:val="009E47F5"/>
  </w:style>
  <w:style w:type="numbering" w:customStyle="1" w:styleId="NoList7311">
    <w:name w:val="No List7311"/>
    <w:next w:val="a5"/>
    <w:uiPriority w:val="99"/>
    <w:semiHidden/>
    <w:unhideWhenUsed/>
    <w:rsid w:val="009E47F5"/>
  </w:style>
  <w:style w:type="numbering" w:customStyle="1" w:styleId="NoList8211">
    <w:name w:val="No List8211"/>
    <w:next w:val="a5"/>
    <w:uiPriority w:val="99"/>
    <w:semiHidden/>
    <w:unhideWhenUsed/>
    <w:rsid w:val="009E47F5"/>
  </w:style>
  <w:style w:type="numbering" w:customStyle="1" w:styleId="NoList9211">
    <w:name w:val="No List9211"/>
    <w:next w:val="a5"/>
    <w:uiPriority w:val="99"/>
    <w:semiHidden/>
    <w:unhideWhenUsed/>
    <w:rsid w:val="009E47F5"/>
  </w:style>
  <w:style w:type="numbering" w:customStyle="1" w:styleId="NoList11311">
    <w:name w:val="No List11311"/>
    <w:next w:val="a5"/>
    <w:uiPriority w:val="99"/>
    <w:semiHidden/>
    <w:unhideWhenUsed/>
    <w:rsid w:val="009E47F5"/>
  </w:style>
  <w:style w:type="numbering" w:customStyle="1" w:styleId="NoList21311">
    <w:name w:val="No List21311"/>
    <w:next w:val="a5"/>
    <w:uiPriority w:val="99"/>
    <w:semiHidden/>
    <w:unhideWhenUsed/>
    <w:rsid w:val="009E47F5"/>
  </w:style>
  <w:style w:type="numbering" w:customStyle="1" w:styleId="NoList31311">
    <w:name w:val="No List31311"/>
    <w:next w:val="a5"/>
    <w:uiPriority w:val="99"/>
    <w:semiHidden/>
    <w:unhideWhenUsed/>
    <w:rsid w:val="009E47F5"/>
  </w:style>
  <w:style w:type="numbering" w:customStyle="1" w:styleId="NoList41311">
    <w:name w:val="No List41311"/>
    <w:next w:val="a5"/>
    <w:uiPriority w:val="99"/>
    <w:semiHidden/>
    <w:unhideWhenUsed/>
    <w:rsid w:val="009E47F5"/>
  </w:style>
  <w:style w:type="numbering" w:customStyle="1" w:styleId="NoList51211">
    <w:name w:val="No List51211"/>
    <w:next w:val="a5"/>
    <w:uiPriority w:val="99"/>
    <w:semiHidden/>
    <w:unhideWhenUsed/>
    <w:rsid w:val="009E47F5"/>
  </w:style>
  <w:style w:type="numbering" w:customStyle="1" w:styleId="NoList61211">
    <w:name w:val="No List61211"/>
    <w:next w:val="a5"/>
    <w:uiPriority w:val="99"/>
    <w:semiHidden/>
    <w:unhideWhenUsed/>
    <w:rsid w:val="009E47F5"/>
  </w:style>
  <w:style w:type="numbering" w:customStyle="1" w:styleId="NoList71211">
    <w:name w:val="No List71211"/>
    <w:next w:val="a5"/>
    <w:uiPriority w:val="99"/>
    <w:semiHidden/>
    <w:unhideWhenUsed/>
    <w:rsid w:val="009E47F5"/>
  </w:style>
  <w:style w:type="numbering" w:customStyle="1" w:styleId="NoList81211">
    <w:name w:val="No List81211"/>
    <w:next w:val="a5"/>
    <w:uiPriority w:val="99"/>
    <w:semiHidden/>
    <w:unhideWhenUsed/>
    <w:rsid w:val="009E47F5"/>
  </w:style>
  <w:style w:type="numbering" w:customStyle="1" w:styleId="NoList91111">
    <w:name w:val="No List91111"/>
    <w:next w:val="a5"/>
    <w:uiPriority w:val="99"/>
    <w:semiHidden/>
    <w:unhideWhenUsed/>
    <w:rsid w:val="009E47F5"/>
  </w:style>
  <w:style w:type="numbering" w:customStyle="1" w:styleId="LFO19211">
    <w:name w:val="LFO19211"/>
    <w:basedOn w:val="a5"/>
    <w:rsid w:val="009E47F5"/>
  </w:style>
  <w:style w:type="numbering" w:customStyle="1" w:styleId="NoList10111">
    <w:name w:val="No List10111"/>
    <w:next w:val="a5"/>
    <w:uiPriority w:val="99"/>
    <w:semiHidden/>
    <w:unhideWhenUsed/>
    <w:rsid w:val="009E47F5"/>
  </w:style>
  <w:style w:type="numbering" w:customStyle="1" w:styleId="LFO191111">
    <w:name w:val="LFO191111"/>
    <w:basedOn w:val="a5"/>
    <w:rsid w:val="009E47F5"/>
  </w:style>
  <w:style w:type="numbering" w:customStyle="1" w:styleId="NoList12311">
    <w:name w:val="No List12311"/>
    <w:next w:val="a5"/>
    <w:uiPriority w:val="99"/>
    <w:semiHidden/>
    <w:rsid w:val="009E47F5"/>
  </w:style>
  <w:style w:type="numbering" w:customStyle="1" w:styleId="NoList111311">
    <w:name w:val="No List111311"/>
    <w:next w:val="a5"/>
    <w:uiPriority w:val="99"/>
    <w:semiHidden/>
    <w:unhideWhenUsed/>
    <w:rsid w:val="009E47F5"/>
  </w:style>
  <w:style w:type="numbering" w:customStyle="1" w:styleId="13110">
    <w:name w:val="无列表1311"/>
    <w:next w:val="a5"/>
    <w:semiHidden/>
    <w:rsid w:val="009E47F5"/>
  </w:style>
  <w:style w:type="numbering" w:customStyle="1" w:styleId="13111">
    <w:name w:val="リストなし1311"/>
    <w:next w:val="a5"/>
    <w:uiPriority w:val="99"/>
    <w:semiHidden/>
    <w:unhideWhenUsed/>
    <w:rsid w:val="009E47F5"/>
  </w:style>
  <w:style w:type="numbering" w:customStyle="1" w:styleId="113110">
    <w:name w:val="无列表11311"/>
    <w:next w:val="a5"/>
    <w:semiHidden/>
    <w:rsid w:val="009E47F5"/>
  </w:style>
  <w:style w:type="numbering" w:customStyle="1" w:styleId="112111">
    <w:name w:val="リストなし11211"/>
    <w:next w:val="a5"/>
    <w:uiPriority w:val="99"/>
    <w:semiHidden/>
    <w:unhideWhenUsed/>
    <w:rsid w:val="009E47F5"/>
  </w:style>
  <w:style w:type="numbering" w:customStyle="1" w:styleId="NoList22311">
    <w:name w:val="No List22311"/>
    <w:next w:val="a5"/>
    <w:uiPriority w:val="99"/>
    <w:semiHidden/>
    <w:unhideWhenUsed/>
    <w:rsid w:val="009E47F5"/>
  </w:style>
  <w:style w:type="numbering" w:customStyle="1" w:styleId="NoList32311">
    <w:name w:val="No List32311"/>
    <w:next w:val="a5"/>
    <w:uiPriority w:val="99"/>
    <w:semiHidden/>
    <w:unhideWhenUsed/>
    <w:rsid w:val="009E47F5"/>
  </w:style>
  <w:style w:type="numbering" w:customStyle="1" w:styleId="NoList42211">
    <w:name w:val="No List42211"/>
    <w:next w:val="a5"/>
    <w:uiPriority w:val="99"/>
    <w:semiHidden/>
    <w:unhideWhenUsed/>
    <w:rsid w:val="009E47F5"/>
  </w:style>
  <w:style w:type="numbering" w:customStyle="1" w:styleId="NoList211211">
    <w:name w:val="No List211211"/>
    <w:next w:val="a5"/>
    <w:uiPriority w:val="99"/>
    <w:semiHidden/>
    <w:unhideWhenUsed/>
    <w:rsid w:val="009E47F5"/>
  </w:style>
  <w:style w:type="numbering" w:customStyle="1" w:styleId="NoList311211">
    <w:name w:val="No List311211"/>
    <w:next w:val="a5"/>
    <w:uiPriority w:val="99"/>
    <w:semiHidden/>
    <w:unhideWhenUsed/>
    <w:rsid w:val="009E47F5"/>
  </w:style>
  <w:style w:type="numbering" w:customStyle="1" w:styleId="NoList411211">
    <w:name w:val="No List411211"/>
    <w:next w:val="a5"/>
    <w:uiPriority w:val="99"/>
    <w:semiHidden/>
    <w:unhideWhenUsed/>
    <w:rsid w:val="009E47F5"/>
  </w:style>
  <w:style w:type="numbering" w:customStyle="1" w:styleId="111211">
    <w:name w:val="无列表111211"/>
    <w:next w:val="a5"/>
    <w:semiHidden/>
    <w:rsid w:val="009E47F5"/>
  </w:style>
  <w:style w:type="numbering" w:customStyle="1" w:styleId="NoList1111211">
    <w:name w:val="No List1111211"/>
    <w:next w:val="a5"/>
    <w:uiPriority w:val="99"/>
    <w:semiHidden/>
    <w:unhideWhenUsed/>
    <w:rsid w:val="009E47F5"/>
  </w:style>
  <w:style w:type="numbering" w:customStyle="1" w:styleId="NoList121211">
    <w:name w:val="No List121211"/>
    <w:next w:val="a5"/>
    <w:uiPriority w:val="99"/>
    <w:semiHidden/>
    <w:unhideWhenUsed/>
    <w:rsid w:val="009E47F5"/>
  </w:style>
  <w:style w:type="numbering" w:customStyle="1" w:styleId="NoList221211">
    <w:name w:val="No List221211"/>
    <w:next w:val="a5"/>
    <w:uiPriority w:val="99"/>
    <w:semiHidden/>
    <w:unhideWhenUsed/>
    <w:rsid w:val="009E47F5"/>
  </w:style>
  <w:style w:type="numbering" w:customStyle="1" w:styleId="NoList321211">
    <w:name w:val="No List321211"/>
    <w:next w:val="a5"/>
    <w:uiPriority w:val="99"/>
    <w:semiHidden/>
    <w:unhideWhenUsed/>
    <w:rsid w:val="009E47F5"/>
  </w:style>
  <w:style w:type="numbering" w:customStyle="1" w:styleId="NoList1611">
    <w:name w:val="No List1611"/>
    <w:next w:val="a5"/>
    <w:uiPriority w:val="99"/>
    <w:semiHidden/>
    <w:unhideWhenUsed/>
    <w:rsid w:val="009E47F5"/>
  </w:style>
  <w:style w:type="numbering" w:customStyle="1" w:styleId="NoList1711">
    <w:name w:val="No List1711"/>
    <w:next w:val="a5"/>
    <w:uiPriority w:val="99"/>
    <w:semiHidden/>
    <w:unhideWhenUsed/>
    <w:rsid w:val="009E47F5"/>
  </w:style>
  <w:style w:type="numbering" w:customStyle="1" w:styleId="NoList2511">
    <w:name w:val="No List2511"/>
    <w:next w:val="a5"/>
    <w:uiPriority w:val="99"/>
    <w:semiHidden/>
    <w:unhideWhenUsed/>
    <w:rsid w:val="009E47F5"/>
  </w:style>
  <w:style w:type="numbering" w:customStyle="1" w:styleId="NoList3511">
    <w:name w:val="No List3511"/>
    <w:next w:val="a5"/>
    <w:uiPriority w:val="99"/>
    <w:semiHidden/>
    <w:unhideWhenUsed/>
    <w:rsid w:val="009E47F5"/>
  </w:style>
  <w:style w:type="numbering" w:customStyle="1" w:styleId="NoList4511">
    <w:name w:val="No List4511"/>
    <w:next w:val="a5"/>
    <w:uiPriority w:val="99"/>
    <w:semiHidden/>
    <w:unhideWhenUsed/>
    <w:rsid w:val="009E47F5"/>
  </w:style>
  <w:style w:type="numbering" w:customStyle="1" w:styleId="NoList5411">
    <w:name w:val="No List5411"/>
    <w:next w:val="a5"/>
    <w:uiPriority w:val="99"/>
    <w:semiHidden/>
    <w:unhideWhenUsed/>
    <w:rsid w:val="009E47F5"/>
  </w:style>
  <w:style w:type="numbering" w:customStyle="1" w:styleId="NoList6411">
    <w:name w:val="No List6411"/>
    <w:next w:val="a5"/>
    <w:uiPriority w:val="99"/>
    <w:semiHidden/>
    <w:unhideWhenUsed/>
    <w:rsid w:val="009E47F5"/>
  </w:style>
  <w:style w:type="numbering" w:customStyle="1" w:styleId="NoList7411">
    <w:name w:val="No List7411"/>
    <w:next w:val="a5"/>
    <w:uiPriority w:val="99"/>
    <w:semiHidden/>
    <w:unhideWhenUsed/>
    <w:rsid w:val="009E47F5"/>
  </w:style>
  <w:style w:type="numbering" w:customStyle="1" w:styleId="NoList8311">
    <w:name w:val="No List8311"/>
    <w:next w:val="a5"/>
    <w:uiPriority w:val="99"/>
    <w:semiHidden/>
    <w:unhideWhenUsed/>
    <w:rsid w:val="009E47F5"/>
  </w:style>
  <w:style w:type="numbering" w:customStyle="1" w:styleId="NoList9311">
    <w:name w:val="No List9311"/>
    <w:next w:val="a5"/>
    <w:uiPriority w:val="99"/>
    <w:semiHidden/>
    <w:unhideWhenUsed/>
    <w:rsid w:val="009E47F5"/>
  </w:style>
  <w:style w:type="numbering" w:customStyle="1" w:styleId="NoList11411">
    <w:name w:val="No List11411"/>
    <w:next w:val="a5"/>
    <w:uiPriority w:val="99"/>
    <w:semiHidden/>
    <w:unhideWhenUsed/>
    <w:rsid w:val="009E47F5"/>
  </w:style>
  <w:style w:type="numbering" w:customStyle="1" w:styleId="NoList21411">
    <w:name w:val="No List21411"/>
    <w:next w:val="a5"/>
    <w:uiPriority w:val="99"/>
    <w:semiHidden/>
    <w:unhideWhenUsed/>
    <w:rsid w:val="009E47F5"/>
  </w:style>
  <w:style w:type="numbering" w:customStyle="1" w:styleId="NoList31411">
    <w:name w:val="No List31411"/>
    <w:next w:val="a5"/>
    <w:uiPriority w:val="99"/>
    <w:semiHidden/>
    <w:unhideWhenUsed/>
    <w:rsid w:val="009E47F5"/>
  </w:style>
  <w:style w:type="numbering" w:customStyle="1" w:styleId="NoList41411">
    <w:name w:val="No List41411"/>
    <w:next w:val="a5"/>
    <w:uiPriority w:val="99"/>
    <w:semiHidden/>
    <w:unhideWhenUsed/>
    <w:rsid w:val="009E47F5"/>
  </w:style>
  <w:style w:type="numbering" w:customStyle="1" w:styleId="NoList51311">
    <w:name w:val="No List51311"/>
    <w:next w:val="a5"/>
    <w:uiPriority w:val="99"/>
    <w:semiHidden/>
    <w:unhideWhenUsed/>
    <w:rsid w:val="009E47F5"/>
  </w:style>
  <w:style w:type="numbering" w:customStyle="1" w:styleId="NoList61311">
    <w:name w:val="No List61311"/>
    <w:next w:val="a5"/>
    <w:uiPriority w:val="99"/>
    <w:semiHidden/>
    <w:unhideWhenUsed/>
    <w:rsid w:val="009E47F5"/>
  </w:style>
  <w:style w:type="numbering" w:customStyle="1" w:styleId="NoList71311">
    <w:name w:val="No List71311"/>
    <w:next w:val="a5"/>
    <w:uiPriority w:val="99"/>
    <w:semiHidden/>
    <w:unhideWhenUsed/>
    <w:rsid w:val="009E47F5"/>
  </w:style>
  <w:style w:type="numbering" w:customStyle="1" w:styleId="NoList81311">
    <w:name w:val="No List81311"/>
    <w:next w:val="a5"/>
    <w:uiPriority w:val="99"/>
    <w:semiHidden/>
    <w:unhideWhenUsed/>
    <w:rsid w:val="009E47F5"/>
  </w:style>
  <w:style w:type="numbering" w:customStyle="1" w:styleId="NoList91211">
    <w:name w:val="No List91211"/>
    <w:next w:val="a5"/>
    <w:uiPriority w:val="99"/>
    <w:semiHidden/>
    <w:unhideWhenUsed/>
    <w:rsid w:val="009E47F5"/>
  </w:style>
  <w:style w:type="numbering" w:customStyle="1" w:styleId="LFO19311">
    <w:name w:val="LFO19311"/>
    <w:basedOn w:val="a5"/>
    <w:rsid w:val="009E47F5"/>
  </w:style>
  <w:style w:type="numbering" w:customStyle="1" w:styleId="NoList10211">
    <w:name w:val="No List10211"/>
    <w:next w:val="a5"/>
    <w:uiPriority w:val="99"/>
    <w:semiHidden/>
    <w:unhideWhenUsed/>
    <w:rsid w:val="009E47F5"/>
  </w:style>
  <w:style w:type="numbering" w:customStyle="1" w:styleId="LFO191211">
    <w:name w:val="LFO191211"/>
    <w:basedOn w:val="a5"/>
    <w:rsid w:val="009E47F5"/>
  </w:style>
  <w:style w:type="numbering" w:customStyle="1" w:styleId="NoList12411">
    <w:name w:val="No List12411"/>
    <w:next w:val="a5"/>
    <w:uiPriority w:val="99"/>
    <w:semiHidden/>
    <w:rsid w:val="009E47F5"/>
  </w:style>
  <w:style w:type="numbering" w:customStyle="1" w:styleId="NoList111411">
    <w:name w:val="No List111411"/>
    <w:next w:val="a5"/>
    <w:uiPriority w:val="99"/>
    <w:semiHidden/>
    <w:unhideWhenUsed/>
    <w:rsid w:val="009E47F5"/>
  </w:style>
  <w:style w:type="numbering" w:customStyle="1" w:styleId="14110">
    <w:name w:val="无列表1411"/>
    <w:next w:val="a5"/>
    <w:semiHidden/>
    <w:rsid w:val="009E47F5"/>
  </w:style>
  <w:style w:type="numbering" w:customStyle="1" w:styleId="14111">
    <w:name w:val="リストなし1411"/>
    <w:next w:val="a5"/>
    <w:uiPriority w:val="99"/>
    <w:semiHidden/>
    <w:unhideWhenUsed/>
    <w:rsid w:val="009E47F5"/>
  </w:style>
  <w:style w:type="numbering" w:customStyle="1" w:styleId="114110">
    <w:name w:val="无列表11411"/>
    <w:next w:val="a5"/>
    <w:semiHidden/>
    <w:rsid w:val="009E47F5"/>
  </w:style>
  <w:style w:type="numbering" w:customStyle="1" w:styleId="113111">
    <w:name w:val="リストなし11311"/>
    <w:next w:val="a5"/>
    <w:uiPriority w:val="99"/>
    <w:semiHidden/>
    <w:unhideWhenUsed/>
    <w:rsid w:val="009E47F5"/>
  </w:style>
  <w:style w:type="numbering" w:customStyle="1" w:styleId="NoList22411">
    <w:name w:val="No List22411"/>
    <w:next w:val="a5"/>
    <w:uiPriority w:val="99"/>
    <w:semiHidden/>
    <w:unhideWhenUsed/>
    <w:rsid w:val="009E47F5"/>
  </w:style>
  <w:style w:type="numbering" w:customStyle="1" w:styleId="NoList32411">
    <w:name w:val="No List32411"/>
    <w:next w:val="a5"/>
    <w:uiPriority w:val="99"/>
    <w:semiHidden/>
    <w:unhideWhenUsed/>
    <w:rsid w:val="009E47F5"/>
  </w:style>
  <w:style w:type="numbering" w:customStyle="1" w:styleId="NoList42311">
    <w:name w:val="No List42311"/>
    <w:next w:val="a5"/>
    <w:uiPriority w:val="99"/>
    <w:semiHidden/>
    <w:unhideWhenUsed/>
    <w:rsid w:val="009E47F5"/>
  </w:style>
  <w:style w:type="numbering" w:customStyle="1" w:styleId="NoList211311">
    <w:name w:val="No List211311"/>
    <w:next w:val="a5"/>
    <w:uiPriority w:val="99"/>
    <w:semiHidden/>
    <w:unhideWhenUsed/>
    <w:rsid w:val="009E47F5"/>
  </w:style>
  <w:style w:type="numbering" w:customStyle="1" w:styleId="NoList311311">
    <w:name w:val="No List311311"/>
    <w:next w:val="a5"/>
    <w:uiPriority w:val="99"/>
    <w:semiHidden/>
    <w:unhideWhenUsed/>
    <w:rsid w:val="009E47F5"/>
  </w:style>
  <w:style w:type="numbering" w:customStyle="1" w:styleId="NoList411311">
    <w:name w:val="No List411311"/>
    <w:next w:val="a5"/>
    <w:uiPriority w:val="99"/>
    <w:semiHidden/>
    <w:unhideWhenUsed/>
    <w:rsid w:val="009E47F5"/>
  </w:style>
  <w:style w:type="numbering" w:customStyle="1" w:styleId="111311">
    <w:name w:val="无列表111311"/>
    <w:next w:val="a5"/>
    <w:semiHidden/>
    <w:rsid w:val="009E47F5"/>
  </w:style>
  <w:style w:type="numbering" w:customStyle="1" w:styleId="NoList1111311">
    <w:name w:val="No List1111311"/>
    <w:next w:val="a5"/>
    <w:uiPriority w:val="99"/>
    <w:semiHidden/>
    <w:unhideWhenUsed/>
    <w:rsid w:val="009E47F5"/>
  </w:style>
  <w:style w:type="numbering" w:customStyle="1" w:styleId="NoList121311">
    <w:name w:val="No List121311"/>
    <w:next w:val="a5"/>
    <w:uiPriority w:val="99"/>
    <w:semiHidden/>
    <w:unhideWhenUsed/>
    <w:rsid w:val="009E47F5"/>
  </w:style>
  <w:style w:type="numbering" w:customStyle="1" w:styleId="NoList221311">
    <w:name w:val="No List221311"/>
    <w:next w:val="a5"/>
    <w:uiPriority w:val="99"/>
    <w:semiHidden/>
    <w:unhideWhenUsed/>
    <w:rsid w:val="009E47F5"/>
  </w:style>
  <w:style w:type="numbering" w:customStyle="1" w:styleId="NoList321311">
    <w:name w:val="No List321311"/>
    <w:next w:val="a5"/>
    <w:uiPriority w:val="99"/>
    <w:semiHidden/>
    <w:unhideWhenUsed/>
    <w:rsid w:val="009E47F5"/>
  </w:style>
  <w:style w:type="table" w:customStyle="1" w:styleId="222">
    <w:name w:val="网格型2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47F5"/>
    <w:rPr>
      <w:rFonts w:ascii="Times New Roman" w:eastAsia="MS Mincho" w:hAnsi="Times New Roman"/>
      <w:lang w:val="en-US" w:eastAsia="en-US"/>
    </w:rPr>
    <w:tblPr/>
  </w:style>
  <w:style w:type="table" w:customStyle="1" w:styleId="Tabellengitternetz11121">
    <w:name w:val="Tabellengitternetz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9E47F5"/>
  </w:style>
  <w:style w:type="table" w:customStyle="1" w:styleId="92">
    <w:name w:val="网格型9"/>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9E47F5"/>
  </w:style>
  <w:style w:type="table" w:customStyle="1" w:styleId="390">
    <w:name w:val="网格型39"/>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9E47F5"/>
  </w:style>
  <w:style w:type="table" w:customStyle="1" w:styleId="280">
    <w:name w:val="古典型 28"/>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E47F5"/>
  </w:style>
  <w:style w:type="table" w:customStyle="1" w:styleId="TableGrid47">
    <w:name w:val="Table Grid47"/>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E47F5"/>
  </w:style>
  <w:style w:type="table" w:customStyle="1" w:styleId="318">
    <w:name w:val="网格型318"/>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E47F5"/>
  </w:style>
  <w:style w:type="table" w:customStyle="1" w:styleId="TableClassic218">
    <w:name w:val="Table Classic 218"/>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E47F5"/>
  </w:style>
  <w:style w:type="numbering" w:customStyle="1" w:styleId="NoList37">
    <w:name w:val="No List37"/>
    <w:next w:val="a5"/>
    <w:uiPriority w:val="99"/>
    <w:semiHidden/>
    <w:unhideWhenUsed/>
    <w:rsid w:val="009E47F5"/>
  </w:style>
  <w:style w:type="numbering" w:customStyle="1" w:styleId="NoList116">
    <w:name w:val="No List116"/>
    <w:next w:val="a5"/>
    <w:uiPriority w:val="99"/>
    <w:semiHidden/>
    <w:unhideWhenUsed/>
    <w:rsid w:val="009E47F5"/>
  </w:style>
  <w:style w:type="numbering" w:customStyle="1" w:styleId="NoList47">
    <w:name w:val="No List47"/>
    <w:next w:val="a5"/>
    <w:uiPriority w:val="99"/>
    <w:semiHidden/>
    <w:unhideWhenUsed/>
    <w:rsid w:val="009E47F5"/>
  </w:style>
  <w:style w:type="numbering" w:customStyle="1" w:styleId="NoList56">
    <w:name w:val="No List56"/>
    <w:next w:val="a5"/>
    <w:uiPriority w:val="99"/>
    <w:semiHidden/>
    <w:unhideWhenUsed/>
    <w:rsid w:val="009E47F5"/>
  </w:style>
  <w:style w:type="numbering" w:customStyle="1" w:styleId="NoList1116">
    <w:name w:val="No List1116"/>
    <w:next w:val="a5"/>
    <w:uiPriority w:val="99"/>
    <w:semiHidden/>
    <w:unhideWhenUsed/>
    <w:rsid w:val="009E47F5"/>
  </w:style>
  <w:style w:type="numbering" w:customStyle="1" w:styleId="NoList216">
    <w:name w:val="No List216"/>
    <w:next w:val="a5"/>
    <w:uiPriority w:val="99"/>
    <w:semiHidden/>
    <w:unhideWhenUsed/>
    <w:rsid w:val="009E47F5"/>
  </w:style>
  <w:style w:type="numbering" w:customStyle="1" w:styleId="NoList316">
    <w:name w:val="No List316"/>
    <w:next w:val="a5"/>
    <w:uiPriority w:val="99"/>
    <w:semiHidden/>
    <w:unhideWhenUsed/>
    <w:rsid w:val="009E47F5"/>
  </w:style>
  <w:style w:type="numbering" w:customStyle="1" w:styleId="NoList416">
    <w:name w:val="No List416"/>
    <w:next w:val="a5"/>
    <w:uiPriority w:val="99"/>
    <w:semiHidden/>
    <w:unhideWhenUsed/>
    <w:rsid w:val="009E47F5"/>
  </w:style>
  <w:style w:type="numbering" w:customStyle="1" w:styleId="NoList66">
    <w:name w:val="No List66"/>
    <w:next w:val="a5"/>
    <w:uiPriority w:val="99"/>
    <w:semiHidden/>
    <w:unhideWhenUsed/>
    <w:rsid w:val="009E47F5"/>
  </w:style>
  <w:style w:type="numbering" w:customStyle="1" w:styleId="NoList76">
    <w:name w:val="No List76"/>
    <w:next w:val="a5"/>
    <w:uiPriority w:val="99"/>
    <w:semiHidden/>
    <w:unhideWhenUsed/>
    <w:rsid w:val="009E47F5"/>
  </w:style>
  <w:style w:type="table" w:customStyle="1" w:styleId="TableGrid127">
    <w:name w:val="Table Grid12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E47F5"/>
  </w:style>
  <w:style w:type="table" w:customStyle="1" w:styleId="TableGrid1117">
    <w:name w:val="Table Grid1117"/>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E47F5"/>
  </w:style>
  <w:style w:type="numbering" w:customStyle="1" w:styleId="NoList326">
    <w:name w:val="No List326"/>
    <w:next w:val="a5"/>
    <w:uiPriority w:val="99"/>
    <w:semiHidden/>
    <w:unhideWhenUsed/>
    <w:rsid w:val="009E47F5"/>
  </w:style>
  <w:style w:type="table" w:customStyle="1" w:styleId="TableStyle14">
    <w:name w:val="Table Style14"/>
    <w:basedOn w:val="a4"/>
    <w:qFormat/>
    <w:rsid w:val="009E47F5"/>
    <w:rPr>
      <w:rFonts w:ascii="Times New Roman" w:eastAsia="MS Mincho" w:hAnsi="Times New Roman"/>
      <w:lang w:val="en-US" w:eastAsia="en-US"/>
    </w:rPr>
    <w:tblPr/>
  </w:style>
  <w:style w:type="table" w:customStyle="1" w:styleId="TableGrid59">
    <w:name w:val="Table Grid59"/>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E47F5"/>
  </w:style>
  <w:style w:type="numbering" w:customStyle="1" w:styleId="NoList515">
    <w:name w:val="No List515"/>
    <w:next w:val="a5"/>
    <w:uiPriority w:val="99"/>
    <w:semiHidden/>
    <w:unhideWhenUsed/>
    <w:rsid w:val="009E47F5"/>
  </w:style>
  <w:style w:type="numbering" w:customStyle="1" w:styleId="NoList2115">
    <w:name w:val="No List2115"/>
    <w:next w:val="a5"/>
    <w:uiPriority w:val="99"/>
    <w:semiHidden/>
    <w:unhideWhenUsed/>
    <w:rsid w:val="009E47F5"/>
  </w:style>
  <w:style w:type="numbering" w:customStyle="1" w:styleId="NoList3115">
    <w:name w:val="No List3115"/>
    <w:next w:val="a5"/>
    <w:uiPriority w:val="99"/>
    <w:semiHidden/>
    <w:unhideWhenUsed/>
    <w:rsid w:val="009E47F5"/>
  </w:style>
  <w:style w:type="numbering" w:customStyle="1" w:styleId="NoList4115">
    <w:name w:val="No List4115"/>
    <w:next w:val="a5"/>
    <w:uiPriority w:val="99"/>
    <w:semiHidden/>
    <w:unhideWhenUsed/>
    <w:rsid w:val="009E47F5"/>
  </w:style>
  <w:style w:type="numbering" w:customStyle="1" w:styleId="NoList615">
    <w:name w:val="No List615"/>
    <w:next w:val="a5"/>
    <w:uiPriority w:val="99"/>
    <w:semiHidden/>
    <w:unhideWhenUsed/>
    <w:rsid w:val="009E47F5"/>
  </w:style>
  <w:style w:type="table" w:customStyle="1" w:styleId="TableGrid416">
    <w:name w:val="Table Grid416"/>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E47F5"/>
  </w:style>
  <w:style w:type="numbering" w:customStyle="1" w:styleId="NoList11115">
    <w:name w:val="No List11115"/>
    <w:next w:val="a5"/>
    <w:uiPriority w:val="99"/>
    <w:semiHidden/>
    <w:unhideWhenUsed/>
    <w:rsid w:val="009E47F5"/>
  </w:style>
  <w:style w:type="numbering" w:customStyle="1" w:styleId="NoList715">
    <w:name w:val="No List715"/>
    <w:next w:val="a5"/>
    <w:uiPriority w:val="99"/>
    <w:semiHidden/>
    <w:unhideWhenUsed/>
    <w:rsid w:val="009E47F5"/>
  </w:style>
  <w:style w:type="table" w:customStyle="1" w:styleId="TableGrid1214">
    <w:name w:val="Table Grid12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E47F5"/>
  </w:style>
  <w:style w:type="table" w:customStyle="1" w:styleId="TableGrid11114">
    <w:name w:val="Table Grid11114"/>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E47F5"/>
  </w:style>
  <w:style w:type="numbering" w:customStyle="1" w:styleId="NoList3215">
    <w:name w:val="No List3215"/>
    <w:next w:val="a5"/>
    <w:uiPriority w:val="99"/>
    <w:semiHidden/>
    <w:unhideWhenUsed/>
    <w:rsid w:val="009E47F5"/>
  </w:style>
  <w:style w:type="numbering" w:customStyle="1" w:styleId="NoList85">
    <w:name w:val="No List85"/>
    <w:next w:val="a5"/>
    <w:uiPriority w:val="99"/>
    <w:semiHidden/>
    <w:unhideWhenUsed/>
    <w:rsid w:val="009E47F5"/>
  </w:style>
  <w:style w:type="table" w:customStyle="1" w:styleId="TableGrid718">
    <w:name w:val="Table Grid718"/>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9E47F5"/>
  </w:style>
  <w:style w:type="table" w:customStyle="1" w:styleId="TableGrid86">
    <w:name w:val="Table Grid86"/>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47F5"/>
    <w:rPr>
      <w:rFonts w:ascii="Times New Roman" w:eastAsia="MS Mincho" w:hAnsi="Times New Roman"/>
      <w:lang w:val="en-US" w:eastAsia="en-US"/>
    </w:rPr>
    <w:tblPr/>
  </w:style>
  <w:style w:type="table" w:customStyle="1" w:styleId="TableGrid516">
    <w:name w:val="Table Grid51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E47F5"/>
  </w:style>
  <w:style w:type="numbering" w:customStyle="1" w:styleId="NoList914">
    <w:name w:val="No List914"/>
    <w:next w:val="a5"/>
    <w:uiPriority w:val="99"/>
    <w:semiHidden/>
    <w:unhideWhenUsed/>
    <w:rsid w:val="009E47F5"/>
  </w:style>
  <w:style w:type="table" w:customStyle="1" w:styleId="TableGrid766">
    <w:name w:val="Table Grid766"/>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9E47F5"/>
  </w:style>
  <w:style w:type="numbering" w:customStyle="1" w:styleId="NoList104">
    <w:name w:val="No List104"/>
    <w:next w:val="a5"/>
    <w:uiPriority w:val="99"/>
    <w:semiHidden/>
    <w:unhideWhenUsed/>
    <w:rsid w:val="009E47F5"/>
  </w:style>
  <w:style w:type="numbering" w:customStyle="1" w:styleId="LFO1914">
    <w:name w:val="LFO1914"/>
    <w:basedOn w:val="a5"/>
    <w:rsid w:val="009E47F5"/>
  </w:style>
  <w:style w:type="table" w:customStyle="1" w:styleId="TableGrid229">
    <w:name w:val="Table Grid229"/>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E47F5"/>
  </w:style>
  <w:style w:type="table" w:customStyle="1" w:styleId="322">
    <w:name w:val="网格型322"/>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E47F5"/>
  </w:style>
  <w:style w:type="table" w:customStyle="1" w:styleId="TableClassic222">
    <w:name w:val="Table Classic 222"/>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9E47F5"/>
  </w:style>
  <w:style w:type="table" w:customStyle="1" w:styleId="TableClassic2116">
    <w:name w:val="Table Classic 2116"/>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E47F5"/>
  </w:style>
  <w:style w:type="numbering" w:customStyle="1" w:styleId="NoList232">
    <w:name w:val="No List232"/>
    <w:next w:val="a5"/>
    <w:uiPriority w:val="99"/>
    <w:semiHidden/>
    <w:unhideWhenUsed/>
    <w:rsid w:val="009E47F5"/>
  </w:style>
  <w:style w:type="table" w:customStyle="1" w:styleId="TableGrid426">
    <w:name w:val="Table Grid42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E47F5"/>
  </w:style>
  <w:style w:type="numbering" w:customStyle="1" w:styleId="NoList432">
    <w:name w:val="No List432"/>
    <w:next w:val="a5"/>
    <w:uiPriority w:val="99"/>
    <w:semiHidden/>
    <w:unhideWhenUsed/>
    <w:rsid w:val="009E47F5"/>
  </w:style>
  <w:style w:type="numbering" w:customStyle="1" w:styleId="NoList522">
    <w:name w:val="No List522"/>
    <w:next w:val="a5"/>
    <w:uiPriority w:val="99"/>
    <w:semiHidden/>
    <w:unhideWhenUsed/>
    <w:rsid w:val="009E47F5"/>
  </w:style>
  <w:style w:type="numbering" w:customStyle="1" w:styleId="NoList622">
    <w:name w:val="No List622"/>
    <w:next w:val="a5"/>
    <w:uiPriority w:val="99"/>
    <w:semiHidden/>
    <w:unhideWhenUsed/>
    <w:rsid w:val="009E47F5"/>
  </w:style>
  <w:style w:type="numbering" w:customStyle="1" w:styleId="NoList722">
    <w:name w:val="No List722"/>
    <w:next w:val="a5"/>
    <w:uiPriority w:val="99"/>
    <w:semiHidden/>
    <w:unhideWhenUsed/>
    <w:rsid w:val="009E47F5"/>
  </w:style>
  <w:style w:type="table" w:customStyle="1" w:styleId="TableGrid813">
    <w:name w:val="Table Grid813"/>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E47F5"/>
  </w:style>
  <w:style w:type="numbering" w:customStyle="1" w:styleId="NoList2122">
    <w:name w:val="No List2122"/>
    <w:next w:val="a5"/>
    <w:uiPriority w:val="99"/>
    <w:semiHidden/>
    <w:unhideWhenUsed/>
    <w:rsid w:val="009E47F5"/>
  </w:style>
  <w:style w:type="table" w:customStyle="1" w:styleId="TableGrid4116">
    <w:name w:val="Table Grid411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E47F5"/>
  </w:style>
  <w:style w:type="numbering" w:customStyle="1" w:styleId="NoList4122">
    <w:name w:val="No List4122"/>
    <w:next w:val="a5"/>
    <w:uiPriority w:val="99"/>
    <w:semiHidden/>
    <w:unhideWhenUsed/>
    <w:rsid w:val="009E47F5"/>
  </w:style>
  <w:style w:type="numbering" w:customStyle="1" w:styleId="NoList5112">
    <w:name w:val="No List5112"/>
    <w:next w:val="a5"/>
    <w:uiPriority w:val="99"/>
    <w:semiHidden/>
    <w:unhideWhenUsed/>
    <w:rsid w:val="009E47F5"/>
  </w:style>
  <w:style w:type="numbering" w:customStyle="1" w:styleId="NoList6112">
    <w:name w:val="No List6112"/>
    <w:next w:val="a5"/>
    <w:uiPriority w:val="99"/>
    <w:semiHidden/>
    <w:unhideWhenUsed/>
    <w:rsid w:val="009E47F5"/>
  </w:style>
  <w:style w:type="numbering" w:customStyle="1" w:styleId="NoList7112">
    <w:name w:val="No List7112"/>
    <w:next w:val="a5"/>
    <w:uiPriority w:val="99"/>
    <w:semiHidden/>
    <w:unhideWhenUsed/>
    <w:rsid w:val="009E47F5"/>
  </w:style>
  <w:style w:type="numbering" w:customStyle="1" w:styleId="NoList8112">
    <w:name w:val="No List8112"/>
    <w:next w:val="a5"/>
    <w:uiPriority w:val="99"/>
    <w:semiHidden/>
    <w:unhideWhenUsed/>
    <w:rsid w:val="009E47F5"/>
  </w:style>
  <w:style w:type="table" w:customStyle="1" w:styleId="TableGrid1223">
    <w:name w:val="Table Grid1223"/>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E47F5"/>
  </w:style>
  <w:style w:type="numbering" w:customStyle="1" w:styleId="NoList11122">
    <w:name w:val="No List11122"/>
    <w:next w:val="a5"/>
    <w:uiPriority w:val="99"/>
    <w:semiHidden/>
    <w:unhideWhenUsed/>
    <w:rsid w:val="009E47F5"/>
  </w:style>
  <w:style w:type="table" w:customStyle="1" w:styleId="TableGrid2216">
    <w:name w:val="Table Grid2216"/>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9E47F5"/>
  </w:style>
  <w:style w:type="numbering" w:customStyle="1" w:styleId="NoList2222">
    <w:name w:val="No List2222"/>
    <w:next w:val="a5"/>
    <w:uiPriority w:val="99"/>
    <w:semiHidden/>
    <w:unhideWhenUsed/>
    <w:rsid w:val="009E47F5"/>
  </w:style>
  <w:style w:type="numbering" w:customStyle="1" w:styleId="NoList3222">
    <w:name w:val="No List3222"/>
    <w:next w:val="a5"/>
    <w:uiPriority w:val="99"/>
    <w:semiHidden/>
    <w:unhideWhenUsed/>
    <w:rsid w:val="009E47F5"/>
  </w:style>
  <w:style w:type="numbering" w:customStyle="1" w:styleId="NoList4212">
    <w:name w:val="No List4212"/>
    <w:next w:val="a5"/>
    <w:uiPriority w:val="99"/>
    <w:semiHidden/>
    <w:unhideWhenUsed/>
    <w:rsid w:val="009E47F5"/>
  </w:style>
  <w:style w:type="numbering" w:customStyle="1" w:styleId="NoList21112">
    <w:name w:val="No List21112"/>
    <w:next w:val="a5"/>
    <w:uiPriority w:val="99"/>
    <w:semiHidden/>
    <w:unhideWhenUsed/>
    <w:rsid w:val="009E47F5"/>
  </w:style>
  <w:style w:type="numbering" w:customStyle="1" w:styleId="NoList31112">
    <w:name w:val="No List31112"/>
    <w:next w:val="a5"/>
    <w:uiPriority w:val="99"/>
    <w:semiHidden/>
    <w:unhideWhenUsed/>
    <w:rsid w:val="009E47F5"/>
  </w:style>
  <w:style w:type="numbering" w:customStyle="1" w:styleId="NoList41112">
    <w:name w:val="No List41112"/>
    <w:next w:val="a5"/>
    <w:uiPriority w:val="99"/>
    <w:semiHidden/>
    <w:unhideWhenUsed/>
    <w:rsid w:val="009E47F5"/>
  </w:style>
  <w:style w:type="numbering" w:customStyle="1" w:styleId="111120">
    <w:name w:val="无列表11112"/>
    <w:next w:val="a5"/>
    <w:semiHidden/>
    <w:rsid w:val="009E47F5"/>
  </w:style>
  <w:style w:type="numbering" w:customStyle="1" w:styleId="NoList111112">
    <w:name w:val="No List111112"/>
    <w:next w:val="a5"/>
    <w:uiPriority w:val="99"/>
    <w:semiHidden/>
    <w:unhideWhenUsed/>
    <w:rsid w:val="009E47F5"/>
  </w:style>
  <w:style w:type="numbering" w:customStyle="1" w:styleId="NoList12112">
    <w:name w:val="No List12112"/>
    <w:next w:val="a5"/>
    <w:uiPriority w:val="99"/>
    <w:semiHidden/>
    <w:unhideWhenUsed/>
    <w:rsid w:val="009E47F5"/>
  </w:style>
  <w:style w:type="numbering" w:customStyle="1" w:styleId="NoList22112">
    <w:name w:val="No List22112"/>
    <w:next w:val="a5"/>
    <w:uiPriority w:val="99"/>
    <w:semiHidden/>
    <w:unhideWhenUsed/>
    <w:rsid w:val="009E47F5"/>
  </w:style>
  <w:style w:type="numbering" w:customStyle="1" w:styleId="NoList32112">
    <w:name w:val="No List32112"/>
    <w:next w:val="a5"/>
    <w:uiPriority w:val="99"/>
    <w:semiHidden/>
    <w:unhideWhenUsed/>
    <w:rsid w:val="009E47F5"/>
  </w:style>
  <w:style w:type="numbering" w:customStyle="1" w:styleId="NoList142">
    <w:name w:val="No List142"/>
    <w:next w:val="a5"/>
    <w:uiPriority w:val="99"/>
    <w:semiHidden/>
    <w:unhideWhenUsed/>
    <w:rsid w:val="009E47F5"/>
  </w:style>
  <w:style w:type="table" w:customStyle="1" w:styleId="TableGrid106">
    <w:name w:val="Table Grid106"/>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E47F5"/>
  </w:style>
  <w:style w:type="numbering" w:customStyle="1" w:styleId="NoList242">
    <w:name w:val="No List242"/>
    <w:next w:val="a5"/>
    <w:uiPriority w:val="99"/>
    <w:semiHidden/>
    <w:unhideWhenUsed/>
    <w:rsid w:val="009E47F5"/>
  </w:style>
  <w:style w:type="table" w:customStyle="1" w:styleId="TableGrid436">
    <w:name w:val="Table Grid43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E47F5"/>
  </w:style>
  <w:style w:type="table" w:customStyle="1" w:styleId="TableGrid526">
    <w:name w:val="Table Grid52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E47F5"/>
  </w:style>
  <w:style w:type="table" w:customStyle="1" w:styleId="TableGrid626">
    <w:name w:val="Table Grid62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E47F5"/>
  </w:style>
  <w:style w:type="numbering" w:customStyle="1" w:styleId="NoList632">
    <w:name w:val="No List632"/>
    <w:next w:val="a5"/>
    <w:uiPriority w:val="99"/>
    <w:semiHidden/>
    <w:unhideWhenUsed/>
    <w:rsid w:val="009E47F5"/>
  </w:style>
  <w:style w:type="numbering" w:customStyle="1" w:styleId="NoList732">
    <w:name w:val="No List732"/>
    <w:next w:val="a5"/>
    <w:uiPriority w:val="99"/>
    <w:semiHidden/>
    <w:unhideWhenUsed/>
    <w:rsid w:val="009E47F5"/>
  </w:style>
  <w:style w:type="numbering" w:customStyle="1" w:styleId="NoList822">
    <w:name w:val="No List822"/>
    <w:next w:val="a5"/>
    <w:uiPriority w:val="99"/>
    <w:semiHidden/>
    <w:unhideWhenUsed/>
    <w:rsid w:val="009E47F5"/>
  </w:style>
  <w:style w:type="numbering" w:customStyle="1" w:styleId="NoList922">
    <w:name w:val="No List922"/>
    <w:next w:val="a5"/>
    <w:uiPriority w:val="99"/>
    <w:semiHidden/>
    <w:unhideWhenUsed/>
    <w:rsid w:val="009E47F5"/>
  </w:style>
  <w:style w:type="table" w:customStyle="1" w:styleId="TableGrid823">
    <w:name w:val="Table Grid823"/>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E47F5"/>
  </w:style>
  <w:style w:type="numbering" w:customStyle="1" w:styleId="NoList2132">
    <w:name w:val="No List2132"/>
    <w:next w:val="a5"/>
    <w:uiPriority w:val="99"/>
    <w:semiHidden/>
    <w:unhideWhenUsed/>
    <w:rsid w:val="009E47F5"/>
  </w:style>
  <w:style w:type="table" w:customStyle="1" w:styleId="TableGrid4126">
    <w:name w:val="Table Grid412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E47F5"/>
  </w:style>
  <w:style w:type="numbering" w:customStyle="1" w:styleId="NoList4132">
    <w:name w:val="No List4132"/>
    <w:next w:val="a5"/>
    <w:uiPriority w:val="99"/>
    <w:semiHidden/>
    <w:unhideWhenUsed/>
    <w:rsid w:val="009E47F5"/>
  </w:style>
  <w:style w:type="numbering" w:customStyle="1" w:styleId="NoList5122">
    <w:name w:val="No List5122"/>
    <w:next w:val="a5"/>
    <w:uiPriority w:val="99"/>
    <w:semiHidden/>
    <w:unhideWhenUsed/>
    <w:rsid w:val="009E47F5"/>
  </w:style>
  <w:style w:type="numbering" w:customStyle="1" w:styleId="NoList6122">
    <w:name w:val="No List6122"/>
    <w:next w:val="a5"/>
    <w:uiPriority w:val="99"/>
    <w:semiHidden/>
    <w:unhideWhenUsed/>
    <w:rsid w:val="009E47F5"/>
  </w:style>
  <w:style w:type="numbering" w:customStyle="1" w:styleId="NoList7122">
    <w:name w:val="No List7122"/>
    <w:next w:val="a5"/>
    <w:uiPriority w:val="99"/>
    <w:semiHidden/>
    <w:unhideWhenUsed/>
    <w:rsid w:val="009E47F5"/>
  </w:style>
  <w:style w:type="numbering" w:customStyle="1" w:styleId="NoList8122">
    <w:name w:val="No List8122"/>
    <w:next w:val="a5"/>
    <w:uiPriority w:val="99"/>
    <w:semiHidden/>
    <w:unhideWhenUsed/>
    <w:rsid w:val="009E47F5"/>
  </w:style>
  <w:style w:type="numbering" w:customStyle="1" w:styleId="NoList9112">
    <w:name w:val="No List9112"/>
    <w:next w:val="a5"/>
    <w:uiPriority w:val="99"/>
    <w:semiHidden/>
    <w:unhideWhenUsed/>
    <w:rsid w:val="009E47F5"/>
  </w:style>
  <w:style w:type="numbering" w:customStyle="1" w:styleId="LFO1922">
    <w:name w:val="LFO1922"/>
    <w:basedOn w:val="a5"/>
    <w:rsid w:val="009E47F5"/>
  </w:style>
  <w:style w:type="numbering" w:customStyle="1" w:styleId="NoList1012">
    <w:name w:val="No List1012"/>
    <w:next w:val="a5"/>
    <w:uiPriority w:val="99"/>
    <w:semiHidden/>
    <w:unhideWhenUsed/>
    <w:rsid w:val="009E47F5"/>
  </w:style>
  <w:style w:type="numbering" w:customStyle="1" w:styleId="LFO19112">
    <w:name w:val="LFO19112"/>
    <w:basedOn w:val="a5"/>
    <w:rsid w:val="009E47F5"/>
  </w:style>
  <w:style w:type="table" w:customStyle="1" w:styleId="TableGrid1233">
    <w:name w:val="Table Grid1233"/>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E47F5"/>
  </w:style>
  <w:style w:type="numbering" w:customStyle="1" w:styleId="NoList11132">
    <w:name w:val="No List11132"/>
    <w:next w:val="a5"/>
    <w:uiPriority w:val="99"/>
    <w:semiHidden/>
    <w:unhideWhenUsed/>
    <w:rsid w:val="009E47F5"/>
  </w:style>
  <w:style w:type="table" w:customStyle="1" w:styleId="TableGrid2226">
    <w:name w:val="Table Grid2226"/>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E47F5"/>
  </w:style>
  <w:style w:type="numbering" w:customStyle="1" w:styleId="1321">
    <w:name w:val="リストなし132"/>
    <w:next w:val="a5"/>
    <w:uiPriority w:val="99"/>
    <w:semiHidden/>
    <w:unhideWhenUsed/>
    <w:rsid w:val="009E47F5"/>
  </w:style>
  <w:style w:type="numbering" w:customStyle="1" w:styleId="1132">
    <w:name w:val="无列表1132"/>
    <w:next w:val="a5"/>
    <w:semiHidden/>
    <w:rsid w:val="009E47F5"/>
  </w:style>
  <w:style w:type="numbering" w:customStyle="1" w:styleId="11220">
    <w:name w:val="リストなし1122"/>
    <w:next w:val="a5"/>
    <w:uiPriority w:val="99"/>
    <w:semiHidden/>
    <w:unhideWhenUsed/>
    <w:rsid w:val="009E47F5"/>
  </w:style>
  <w:style w:type="numbering" w:customStyle="1" w:styleId="NoList2232">
    <w:name w:val="No List2232"/>
    <w:next w:val="a5"/>
    <w:uiPriority w:val="99"/>
    <w:semiHidden/>
    <w:unhideWhenUsed/>
    <w:rsid w:val="009E47F5"/>
  </w:style>
  <w:style w:type="numbering" w:customStyle="1" w:styleId="NoList3232">
    <w:name w:val="No List3232"/>
    <w:next w:val="a5"/>
    <w:uiPriority w:val="99"/>
    <w:semiHidden/>
    <w:unhideWhenUsed/>
    <w:rsid w:val="009E47F5"/>
  </w:style>
  <w:style w:type="numbering" w:customStyle="1" w:styleId="NoList4222">
    <w:name w:val="No List4222"/>
    <w:next w:val="a5"/>
    <w:uiPriority w:val="99"/>
    <w:semiHidden/>
    <w:unhideWhenUsed/>
    <w:rsid w:val="009E47F5"/>
  </w:style>
  <w:style w:type="numbering" w:customStyle="1" w:styleId="NoList21122">
    <w:name w:val="No List21122"/>
    <w:next w:val="a5"/>
    <w:uiPriority w:val="99"/>
    <w:semiHidden/>
    <w:unhideWhenUsed/>
    <w:rsid w:val="009E47F5"/>
  </w:style>
  <w:style w:type="numbering" w:customStyle="1" w:styleId="NoList31122">
    <w:name w:val="No List31122"/>
    <w:next w:val="a5"/>
    <w:uiPriority w:val="99"/>
    <w:semiHidden/>
    <w:unhideWhenUsed/>
    <w:rsid w:val="009E47F5"/>
  </w:style>
  <w:style w:type="numbering" w:customStyle="1" w:styleId="NoList41122">
    <w:name w:val="No List41122"/>
    <w:next w:val="a5"/>
    <w:uiPriority w:val="99"/>
    <w:semiHidden/>
    <w:unhideWhenUsed/>
    <w:rsid w:val="009E47F5"/>
  </w:style>
  <w:style w:type="numbering" w:customStyle="1" w:styleId="11122">
    <w:name w:val="无列表11122"/>
    <w:next w:val="a5"/>
    <w:semiHidden/>
    <w:rsid w:val="009E47F5"/>
  </w:style>
  <w:style w:type="numbering" w:customStyle="1" w:styleId="NoList111122">
    <w:name w:val="No List111122"/>
    <w:next w:val="a5"/>
    <w:uiPriority w:val="99"/>
    <w:semiHidden/>
    <w:unhideWhenUsed/>
    <w:rsid w:val="009E47F5"/>
  </w:style>
  <w:style w:type="numbering" w:customStyle="1" w:styleId="NoList12122">
    <w:name w:val="No List12122"/>
    <w:next w:val="a5"/>
    <w:uiPriority w:val="99"/>
    <w:semiHidden/>
    <w:unhideWhenUsed/>
    <w:rsid w:val="009E47F5"/>
  </w:style>
  <w:style w:type="numbering" w:customStyle="1" w:styleId="NoList22122">
    <w:name w:val="No List22122"/>
    <w:next w:val="a5"/>
    <w:uiPriority w:val="99"/>
    <w:semiHidden/>
    <w:unhideWhenUsed/>
    <w:rsid w:val="009E47F5"/>
  </w:style>
  <w:style w:type="numbering" w:customStyle="1" w:styleId="NoList32122">
    <w:name w:val="No List32122"/>
    <w:next w:val="a5"/>
    <w:uiPriority w:val="99"/>
    <w:semiHidden/>
    <w:unhideWhenUsed/>
    <w:rsid w:val="009E47F5"/>
  </w:style>
  <w:style w:type="numbering" w:customStyle="1" w:styleId="NoList162">
    <w:name w:val="No List162"/>
    <w:next w:val="a5"/>
    <w:uiPriority w:val="99"/>
    <w:semiHidden/>
    <w:unhideWhenUsed/>
    <w:rsid w:val="009E47F5"/>
  </w:style>
  <w:style w:type="table" w:customStyle="1" w:styleId="TableGrid156">
    <w:name w:val="Table Grid156"/>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E47F5"/>
  </w:style>
  <w:style w:type="numbering" w:customStyle="1" w:styleId="NoList252">
    <w:name w:val="No List252"/>
    <w:next w:val="a5"/>
    <w:uiPriority w:val="99"/>
    <w:semiHidden/>
    <w:unhideWhenUsed/>
    <w:rsid w:val="009E47F5"/>
  </w:style>
  <w:style w:type="table" w:customStyle="1" w:styleId="TableGrid446">
    <w:name w:val="Table Grid44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E47F5"/>
  </w:style>
  <w:style w:type="table" w:customStyle="1" w:styleId="TableGrid536">
    <w:name w:val="Table Grid53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E47F5"/>
  </w:style>
  <w:style w:type="table" w:customStyle="1" w:styleId="TableGrid636">
    <w:name w:val="Table Grid63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E47F5"/>
  </w:style>
  <w:style w:type="numbering" w:customStyle="1" w:styleId="NoList642">
    <w:name w:val="No List642"/>
    <w:next w:val="a5"/>
    <w:uiPriority w:val="99"/>
    <w:semiHidden/>
    <w:unhideWhenUsed/>
    <w:rsid w:val="009E47F5"/>
  </w:style>
  <w:style w:type="numbering" w:customStyle="1" w:styleId="NoList742">
    <w:name w:val="No List742"/>
    <w:next w:val="a5"/>
    <w:uiPriority w:val="99"/>
    <w:semiHidden/>
    <w:unhideWhenUsed/>
    <w:rsid w:val="009E47F5"/>
  </w:style>
  <w:style w:type="numbering" w:customStyle="1" w:styleId="NoList832">
    <w:name w:val="No List832"/>
    <w:next w:val="a5"/>
    <w:uiPriority w:val="99"/>
    <w:semiHidden/>
    <w:unhideWhenUsed/>
    <w:rsid w:val="009E47F5"/>
  </w:style>
  <w:style w:type="numbering" w:customStyle="1" w:styleId="NoList932">
    <w:name w:val="No List932"/>
    <w:next w:val="a5"/>
    <w:uiPriority w:val="99"/>
    <w:semiHidden/>
    <w:unhideWhenUsed/>
    <w:rsid w:val="009E47F5"/>
  </w:style>
  <w:style w:type="table" w:customStyle="1" w:styleId="TableGrid833">
    <w:name w:val="Table Grid833"/>
    <w:basedOn w:val="a4"/>
    <w:next w:val="af5"/>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E47F5"/>
  </w:style>
  <w:style w:type="numbering" w:customStyle="1" w:styleId="NoList2142">
    <w:name w:val="No List2142"/>
    <w:next w:val="a5"/>
    <w:uiPriority w:val="99"/>
    <w:semiHidden/>
    <w:unhideWhenUsed/>
    <w:rsid w:val="009E47F5"/>
  </w:style>
  <w:style w:type="table" w:customStyle="1" w:styleId="TableGrid4136">
    <w:name w:val="Table Grid4136"/>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E47F5"/>
  </w:style>
  <w:style w:type="numbering" w:customStyle="1" w:styleId="NoList4142">
    <w:name w:val="No List4142"/>
    <w:next w:val="a5"/>
    <w:uiPriority w:val="99"/>
    <w:semiHidden/>
    <w:unhideWhenUsed/>
    <w:rsid w:val="009E47F5"/>
  </w:style>
  <w:style w:type="numbering" w:customStyle="1" w:styleId="NoList5132">
    <w:name w:val="No List5132"/>
    <w:next w:val="a5"/>
    <w:uiPriority w:val="99"/>
    <w:semiHidden/>
    <w:unhideWhenUsed/>
    <w:rsid w:val="009E47F5"/>
  </w:style>
  <w:style w:type="numbering" w:customStyle="1" w:styleId="NoList6132">
    <w:name w:val="No List6132"/>
    <w:next w:val="a5"/>
    <w:uiPriority w:val="99"/>
    <w:semiHidden/>
    <w:unhideWhenUsed/>
    <w:rsid w:val="009E47F5"/>
  </w:style>
  <w:style w:type="numbering" w:customStyle="1" w:styleId="NoList7132">
    <w:name w:val="No List7132"/>
    <w:next w:val="a5"/>
    <w:uiPriority w:val="99"/>
    <w:semiHidden/>
    <w:unhideWhenUsed/>
    <w:rsid w:val="009E47F5"/>
  </w:style>
  <w:style w:type="numbering" w:customStyle="1" w:styleId="NoList8132">
    <w:name w:val="No List8132"/>
    <w:next w:val="a5"/>
    <w:uiPriority w:val="99"/>
    <w:semiHidden/>
    <w:unhideWhenUsed/>
    <w:rsid w:val="009E47F5"/>
  </w:style>
  <w:style w:type="numbering" w:customStyle="1" w:styleId="NoList9122">
    <w:name w:val="No List9122"/>
    <w:next w:val="a5"/>
    <w:uiPriority w:val="99"/>
    <w:semiHidden/>
    <w:unhideWhenUsed/>
    <w:rsid w:val="009E47F5"/>
  </w:style>
  <w:style w:type="numbering" w:customStyle="1" w:styleId="LFO1932">
    <w:name w:val="LFO1932"/>
    <w:basedOn w:val="a5"/>
    <w:rsid w:val="009E47F5"/>
  </w:style>
  <w:style w:type="numbering" w:customStyle="1" w:styleId="NoList1022">
    <w:name w:val="No List1022"/>
    <w:next w:val="a5"/>
    <w:uiPriority w:val="99"/>
    <w:semiHidden/>
    <w:unhideWhenUsed/>
    <w:rsid w:val="009E47F5"/>
  </w:style>
  <w:style w:type="numbering" w:customStyle="1" w:styleId="LFO19122">
    <w:name w:val="LFO19122"/>
    <w:basedOn w:val="a5"/>
    <w:rsid w:val="009E47F5"/>
  </w:style>
  <w:style w:type="table" w:customStyle="1" w:styleId="TableGrid1243">
    <w:name w:val="Table Grid1243"/>
    <w:basedOn w:val="a4"/>
    <w:next w:val="af5"/>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E47F5"/>
  </w:style>
  <w:style w:type="numbering" w:customStyle="1" w:styleId="NoList11142">
    <w:name w:val="No List11142"/>
    <w:next w:val="a5"/>
    <w:uiPriority w:val="99"/>
    <w:semiHidden/>
    <w:unhideWhenUsed/>
    <w:rsid w:val="009E47F5"/>
  </w:style>
  <w:style w:type="table" w:customStyle="1" w:styleId="TableGrid2236">
    <w:name w:val="Table Grid2236"/>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E47F5"/>
  </w:style>
  <w:style w:type="numbering" w:customStyle="1" w:styleId="1421">
    <w:name w:val="リストなし142"/>
    <w:next w:val="a5"/>
    <w:uiPriority w:val="99"/>
    <w:semiHidden/>
    <w:unhideWhenUsed/>
    <w:rsid w:val="009E47F5"/>
  </w:style>
  <w:style w:type="numbering" w:customStyle="1" w:styleId="1142">
    <w:name w:val="无列表1142"/>
    <w:next w:val="a5"/>
    <w:semiHidden/>
    <w:rsid w:val="009E47F5"/>
  </w:style>
  <w:style w:type="numbering" w:customStyle="1" w:styleId="11320">
    <w:name w:val="リストなし1132"/>
    <w:next w:val="a5"/>
    <w:uiPriority w:val="99"/>
    <w:semiHidden/>
    <w:unhideWhenUsed/>
    <w:rsid w:val="009E47F5"/>
  </w:style>
  <w:style w:type="numbering" w:customStyle="1" w:styleId="NoList2242">
    <w:name w:val="No List2242"/>
    <w:next w:val="a5"/>
    <w:uiPriority w:val="99"/>
    <w:semiHidden/>
    <w:unhideWhenUsed/>
    <w:rsid w:val="009E47F5"/>
  </w:style>
  <w:style w:type="numbering" w:customStyle="1" w:styleId="NoList3242">
    <w:name w:val="No List3242"/>
    <w:next w:val="a5"/>
    <w:uiPriority w:val="99"/>
    <w:semiHidden/>
    <w:unhideWhenUsed/>
    <w:rsid w:val="009E47F5"/>
  </w:style>
  <w:style w:type="numbering" w:customStyle="1" w:styleId="NoList4232">
    <w:name w:val="No List4232"/>
    <w:next w:val="a5"/>
    <w:uiPriority w:val="99"/>
    <w:semiHidden/>
    <w:unhideWhenUsed/>
    <w:rsid w:val="009E47F5"/>
  </w:style>
  <w:style w:type="numbering" w:customStyle="1" w:styleId="NoList21132">
    <w:name w:val="No List21132"/>
    <w:next w:val="a5"/>
    <w:uiPriority w:val="99"/>
    <w:semiHidden/>
    <w:unhideWhenUsed/>
    <w:rsid w:val="009E47F5"/>
  </w:style>
  <w:style w:type="numbering" w:customStyle="1" w:styleId="NoList31132">
    <w:name w:val="No List31132"/>
    <w:next w:val="a5"/>
    <w:uiPriority w:val="99"/>
    <w:semiHidden/>
    <w:unhideWhenUsed/>
    <w:rsid w:val="009E47F5"/>
  </w:style>
  <w:style w:type="numbering" w:customStyle="1" w:styleId="NoList41132">
    <w:name w:val="No List41132"/>
    <w:next w:val="a5"/>
    <w:uiPriority w:val="99"/>
    <w:semiHidden/>
    <w:unhideWhenUsed/>
    <w:rsid w:val="009E47F5"/>
  </w:style>
  <w:style w:type="numbering" w:customStyle="1" w:styleId="11132">
    <w:name w:val="无列表11132"/>
    <w:next w:val="a5"/>
    <w:semiHidden/>
    <w:rsid w:val="009E47F5"/>
  </w:style>
  <w:style w:type="numbering" w:customStyle="1" w:styleId="NoList111132">
    <w:name w:val="No List111132"/>
    <w:next w:val="a5"/>
    <w:uiPriority w:val="99"/>
    <w:semiHidden/>
    <w:unhideWhenUsed/>
    <w:rsid w:val="009E47F5"/>
  </w:style>
  <w:style w:type="numbering" w:customStyle="1" w:styleId="NoList12132">
    <w:name w:val="No List12132"/>
    <w:next w:val="a5"/>
    <w:uiPriority w:val="99"/>
    <w:semiHidden/>
    <w:unhideWhenUsed/>
    <w:rsid w:val="009E47F5"/>
  </w:style>
  <w:style w:type="numbering" w:customStyle="1" w:styleId="NoList22132">
    <w:name w:val="No List22132"/>
    <w:next w:val="a5"/>
    <w:uiPriority w:val="99"/>
    <w:semiHidden/>
    <w:unhideWhenUsed/>
    <w:rsid w:val="009E47F5"/>
  </w:style>
  <w:style w:type="numbering" w:customStyle="1" w:styleId="NoList32132">
    <w:name w:val="No List32132"/>
    <w:next w:val="a5"/>
    <w:uiPriority w:val="99"/>
    <w:semiHidden/>
    <w:unhideWhenUsed/>
    <w:rsid w:val="009E47F5"/>
  </w:style>
  <w:style w:type="table" w:customStyle="1" w:styleId="163">
    <w:name w:val="网格型16"/>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E47F5"/>
  </w:style>
  <w:style w:type="numbering" w:customStyle="1" w:styleId="1520">
    <w:name w:val="无列表152"/>
    <w:next w:val="a5"/>
    <w:semiHidden/>
    <w:rsid w:val="009E47F5"/>
  </w:style>
  <w:style w:type="numbering" w:customStyle="1" w:styleId="1521">
    <w:name w:val="リストなし152"/>
    <w:next w:val="a5"/>
    <w:uiPriority w:val="99"/>
    <w:semiHidden/>
    <w:unhideWhenUsed/>
    <w:rsid w:val="009E47F5"/>
  </w:style>
  <w:style w:type="table" w:customStyle="1" w:styleId="2220">
    <w:name w:val="古典型 222"/>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E47F5"/>
  </w:style>
  <w:style w:type="numbering" w:customStyle="1" w:styleId="11520">
    <w:name w:val="无列表1152"/>
    <w:next w:val="a5"/>
    <w:semiHidden/>
    <w:rsid w:val="009E47F5"/>
  </w:style>
  <w:style w:type="numbering" w:customStyle="1" w:styleId="11420">
    <w:name w:val="リストなし1142"/>
    <w:next w:val="a5"/>
    <w:uiPriority w:val="99"/>
    <w:semiHidden/>
    <w:unhideWhenUsed/>
    <w:rsid w:val="009E47F5"/>
  </w:style>
  <w:style w:type="table" w:customStyle="1" w:styleId="TableClassic2122">
    <w:name w:val="Table Classic 2122"/>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E47F5"/>
  </w:style>
  <w:style w:type="numbering" w:customStyle="1" w:styleId="NoList362">
    <w:name w:val="No List362"/>
    <w:next w:val="a5"/>
    <w:uiPriority w:val="99"/>
    <w:semiHidden/>
    <w:unhideWhenUsed/>
    <w:rsid w:val="009E47F5"/>
  </w:style>
  <w:style w:type="numbering" w:customStyle="1" w:styleId="NoList1152">
    <w:name w:val="No List1152"/>
    <w:next w:val="a5"/>
    <w:uiPriority w:val="99"/>
    <w:semiHidden/>
    <w:unhideWhenUsed/>
    <w:rsid w:val="009E47F5"/>
  </w:style>
  <w:style w:type="numbering" w:customStyle="1" w:styleId="NoList462">
    <w:name w:val="No List462"/>
    <w:next w:val="a5"/>
    <w:uiPriority w:val="99"/>
    <w:semiHidden/>
    <w:unhideWhenUsed/>
    <w:rsid w:val="009E47F5"/>
  </w:style>
  <w:style w:type="numbering" w:customStyle="1" w:styleId="NoList552">
    <w:name w:val="No List552"/>
    <w:next w:val="a5"/>
    <w:uiPriority w:val="99"/>
    <w:semiHidden/>
    <w:unhideWhenUsed/>
    <w:rsid w:val="009E47F5"/>
  </w:style>
  <w:style w:type="numbering" w:customStyle="1" w:styleId="NoList11152">
    <w:name w:val="No List11152"/>
    <w:next w:val="a5"/>
    <w:uiPriority w:val="99"/>
    <w:semiHidden/>
    <w:unhideWhenUsed/>
    <w:rsid w:val="009E47F5"/>
  </w:style>
  <w:style w:type="numbering" w:customStyle="1" w:styleId="NoList2152">
    <w:name w:val="No List2152"/>
    <w:next w:val="a5"/>
    <w:uiPriority w:val="99"/>
    <w:semiHidden/>
    <w:unhideWhenUsed/>
    <w:rsid w:val="009E47F5"/>
  </w:style>
  <w:style w:type="numbering" w:customStyle="1" w:styleId="NoList3152">
    <w:name w:val="No List3152"/>
    <w:next w:val="a5"/>
    <w:uiPriority w:val="99"/>
    <w:semiHidden/>
    <w:unhideWhenUsed/>
    <w:rsid w:val="009E47F5"/>
  </w:style>
  <w:style w:type="numbering" w:customStyle="1" w:styleId="NoList4152">
    <w:name w:val="No List4152"/>
    <w:next w:val="a5"/>
    <w:uiPriority w:val="99"/>
    <w:semiHidden/>
    <w:unhideWhenUsed/>
    <w:rsid w:val="009E47F5"/>
  </w:style>
  <w:style w:type="numbering" w:customStyle="1" w:styleId="NoList652">
    <w:name w:val="No List652"/>
    <w:next w:val="a5"/>
    <w:uiPriority w:val="99"/>
    <w:semiHidden/>
    <w:unhideWhenUsed/>
    <w:rsid w:val="009E47F5"/>
  </w:style>
  <w:style w:type="numbering" w:customStyle="1" w:styleId="NoList752">
    <w:name w:val="No List752"/>
    <w:next w:val="a5"/>
    <w:uiPriority w:val="99"/>
    <w:semiHidden/>
    <w:unhideWhenUsed/>
    <w:rsid w:val="009E47F5"/>
  </w:style>
  <w:style w:type="numbering" w:customStyle="1" w:styleId="NoList1252">
    <w:name w:val="No List1252"/>
    <w:next w:val="a5"/>
    <w:uiPriority w:val="99"/>
    <w:semiHidden/>
    <w:unhideWhenUsed/>
    <w:rsid w:val="009E47F5"/>
  </w:style>
  <w:style w:type="numbering" w:customStyle="1" w:styleId="NoList2252">
    <w:name w:val="No List2252"/>
    <w:next w:val="a5"/>
    <w:uiPriority w:val="99"/>
    <w:semiHidden/>
    <w:unhideWhenUsed/>
    <w:rsid w:val="009E47F5"/>
  </w:style>
  <w:style w:type="numbering" w:customStyle="1" w:styleId="NoList3252">
    <w:name w:val="No List3252"/>
    <w:next w:val="a5"/>
    <w:uiPriority w:val="99"/>
    <w:semiHidden/>
    <w:unhideWhenUsed/>
    <w:rsid w:val="009E47F5"/>
  </w:style>
  <w:style w:type="numbering" w:customStyle="1" w:styleId="NoList4242">
    <w:name w:val="No List4242"/>
    <w:next w:val="a5"/>
    <w:uiPriority w:val="99"/>
    <w:semiHidden/>
    <w:unhideWhenUsed/>
    <w:rsid w:val="009E47F5"/>
  </w:style>
  <w:style w:type="numbering" w:customStyle="1" w:styleId="NoList5142">
    <w:name w:val="No List5142"/>
    <w:next w:val="a5"/>
    <w:uiPriority w:val="99"/>
    <w:semiHidden/>
    <w:unhideWhenUsed/>
    <w:rsid w:val="009E47F5"/>
  </w:style>
  <w:style w:type="numbering" w:customStyle="1" w:styleId="NoList21142">
    <w:name w:val="No List21142"/>
    <w:next w:val="a5"/>
    <w:uiPriority w:val="99"/>
    <w:semiHidden/>
    <w:unhideWhenUsed/>
    <w:rsid w:val="009E47F5"/>
  </w:style>
  <w:style w:type="numbering" w:customStyle="1" w:styleId="NoList31142">
    <w:name w:val="No List31142"/>
    <w:next w:val="a5"/>
    <w:uiPriority w:val="99"/>
    <w:semiHidden/>
    <w:unhideWhenUsed/>
    <w:rsid w:val="009E47F5"/>
  </w:style>
  <w:style w:type="numbering" w:customStyle="1" w:styleId="NoList41142">
    <w:name w:val="No List41142"/>
    <w:next w:val="a5"/>
    <w:uiPriority w:val="99"/>
    <w:semiHidden/>
    <w:unhideWhenUsed/>
    <w:rsid w:val="009E47F5"/>
  </w:style>
  <w:style w:type="numbering" w:customStyle="1" w:styleId="NoList6142">
    <w:name w:val="No List6142"/>
    <w:next w:val="a5"/>
    <w:uiPriority w:val="99"/>
    <w:semiHidden/>
    <w:unhideWhenUsed/>
    <w:rsid w:val="009E47F5"/>
  </w:style>
  <w:style w:type="numbering" w:customStyle="1" w:styleId="11142">
    <w:name w:val="无列表11142"/>
    <w:next w:val="a5"/>
    <w:semiHidden/>
    <w:rsid w:val="009E47F5"/>
  </w:style>
  <w:style w:type="numbering" w:customStyle="1" w:styleId="NoList111142">
    <w:name w:val="No List111142"/>
    <w:next w:val="a5"/>
    <w:uiPriority w:val="99"/>
    <w:semiHidden/>
    <w:unhideWhenUsed/>
    <w:rsid w:val="009E47F5"/>
  </w:style>
  <w:style w:type="numbering" w:customStyle="1" w:styleId="NoList7142">
    <w:name w:val="No List7142"/>
    <w:next w:val="a5"/>
    <w:uiPriority w:val="99"/>
    <w:semiHidden/>
    <w:unhideWhenUsed/>
    <w:rsid w:val="009E47F5"/>
  </w:style>
  <w:style w:type="numbering" w:customStyle="1" w:styleId="NoList12142">
    <w:name w:val="No List12142"/>
    <w:next w:val="a5"/>
    <w:uiPriority w:val="99"/>
    <w:semiHidden/>
    <w:unhideWhenUsed/>
    <w:rsid w:val="009E47F5"/>
  </w:style>
  <w:style w:type="numbering" w:customStyle="1" w:styleId="NoList22142">
    <w:name w:val="No List22142"/>
    <w:next w:val="a5"/>
    <w:uiPriority w:val="99"/>
    <w:semiHidden/>
    <w:unhideWhenUsed/>
    <w:rsid w:val="009E47F5"/>
  </w:style>
  <w:style w:type="numbering" w:customStyle="1" w:styleId="NoList32142">
    <w:name w:val="No List32142"/>
    <w:next w:val="a5"/>
    <w:uiPriority w:val="99"/>
    <w:semiHidden/>
    <w:unhideWhenUsed/>
    <w:rsid w:val="009E47F5"/>
  </w:style>
  <w:style w:type="numbering" w:customStyle="1" w:styleId="NoList842">
    <w:name w:val="No List842"/>
    <w:next w:val="a5"/>
    <w:uiPriority w:val="99"/>
    <w:semiHidden/>
    <w:unhideWhenUsed/>
    <w:rsid w:val="009E47F5"/>
  </w:style>
  <w:style w:type="numbering" w:customStyle="1" w:styleId="NoList942">
    <w:name w:val="No List942"/>
    <w:next w:val="a5"/>
    <w:uiPriority w:val="99"/>
    <w:semiHidden/>
    <w:unhideWhenUsed/>
    <w:rsid w:val="009E47F5"/>
  </w:style>
  <w:style w:type="numbering" w:customStyle="1" w:styleId="NoList8142">
    <w:name w:val="No List8142"/>
    <w:next w:val="a5"/>
    <w:uiPriority w:val="99"/>
    <w:semiHidden/>
    <w:unhideWhenUsed/>
    <w:rsid w:val="009E47F5"/>
  </w:style>
  <w:style w:type="numbering" w:customStyle="1" w:styleId="NoList9132">
    <w:name w:val="No List9132"/>
    <w:next w:val="a5"/>
    <w:uiPriority w:val="99"/>
    <w:semiHidden/>
    <w:unhideWhenUsed/>
    <w:rsid w:val="009E47F5"/>
  </w:style>
  <w:style w:type="numbering" w:customStyle="1" w:styleId="LFO1942">
    <w:name w:val="LFO1942"/>
    <w:basedOn w:val="a5"/>
    <w:rsid w:val="009E47F5"/>
  </w:style>
  <w:style w:type="numbering" w:customStyle="1" w:styleId="NoList1032">
    <w:name w:val="No List1032"/>
    <w:next w:val="a5"/>
    <w:uiPriority w:val="99"/>
    <w:semiHidden/>
    <w:unhideWhenUsed/>
    <w:rsid w:val="009E47F5"/>
  </w:style>
  <w:style w:type="numbering" w:customStyle="1" w:styleId="LFO19132">
    <w:name w:val="LFO19132"/>
    <w:basedOn w:val="a5"/>
    <w:rsid w:val="009E47F5"/>
  </w:style>
  <w:style w:type="numbering" w:customStyle="1" w:styleId="1212">
    <w:name w:val="无列表1212"/>
    <w:next w:val="a5"/>
    <w:semiHidden/>
    <w:rsid w:val="009E47F5"/>
  </w:style>
  <w:style w:type="numbering" w:customStyle="1" w:styleId="12120">
    <w:name w:val="リストなし1212"/>
    <w:next w:val="a5"/>
    <w:uiPriority w:val="99"/>
    <w:semiHidden/>
    <w:unhideWhenUsed/>
    <w:rsid w:val="009E47F5"/>
  </w:style>
  <w:style w:type="numbering" w:customStyle="1" w:styleId="111121">
    <w:name w:val="リストなし11112"/>
    <w:next w:val="a5"/>
    <w:uiPriority w:val="99"/>
    <w:semiHidden/>
    <w:unhideWhenUsed/>
    <w:rsid w:val="009E47F5"/>
  </w:style>
  <w:style w:type="numbering" w:customStyle="1" w:styleId="NoList1312">
    <w:name w:val="No List1312"/>
    <w:next w:val="a5"/>
    <w:uiPriority w:val="99"/>
    <w:semiHidden/>
    <w:unhideWhenUsed/>
    <w:rsid w:val="009E47F5"/>
  </w:style>
  <w:style w:type="numbering" w:customStyle="1" w:styleId="NoList2312">
    <w:name w:val="No List2312"/>
    <w:next w:val="a5"/>
    <w:uiPriority w:val="99"/>
    <w:semiHidden/>
    <w:unhideWhenUsed/>
    <w:rsid w:val="009E47F5"/>
  </w:style>
  <w:style w:type="numbering" w:customStyle="1" w:styleId="NoList3312">
    <w:name w:val="No List3312"/>
    <w:next w:val="a5"/>
    <w:uiPriority w:val="99"/>
    <w:semiHidden/>
    <w:unhideWhenUsed/>
    <w:rsid w:val="009E47F5"/>
  </w:style>
  <w:style w:type="numbering" w:customStyle="1" w:styleId="NoList4312">
    <w:name w:val="No List4312"/>
    <w:next w:val="a5"/>
    <w:uiPriority w:val="99"/>
    <w:semiHidden/>
    <w:unhideWhenUsed/>
    <w:rsid w:val="009E47F5"/>
  </w:style>
  <w:style w:type="numbering" w:customStyle="1" w:styleId="NoList5212">
    <w:name w:val="No List5212"/>
    <w:next w:val="a5"/>
    <w:uiPriority w:val="99"/>
    <w:semiHidden/>
    <w:unhideWhenUsed/>
    <w:rsid w:val="009E47F5"/>
  </w:style>
  <w:style w:type="numbering" w:customStyle="1" w:styleId="NoList6212">
    <w:name w:val="No List6212"/>
    <w:next w:val="a5"/>
    <w:uiPriority w:val="99"/>
    <w:semiHidden/>
    <w:unhideWhenUsed/>
    <w:rsid w:val="009E47F5"/>
  </w:style>
  <w:style w:type="numbering" w:customStyle="1" w:styleId="NoList7212">
    <w:name w:val="No List7212"/>
    <w:next w:val="a5"/>
    <w:uiPriority w:val="99"/>
    <w:semiHidden/>
    <w:unhideWhenUsed/>
    <w:rsid w:val="009E47F5"/>
  </w:style>
  <w:style w:type="numbering" w:customStyle="1" w:styleId="NoList11212">
    <w:name w:val="No List11212"/>
    <w:next w:val="a5"/>
    <w:uiPriority w:val="99"/>
    <w:semiHidden/>
    <w:unhideWhenUsed/>
    <w:rsid w:val="009E47F5"/>
  </w:style>
  <w:style w:type="numbering" w:customStyle="1" w:styleId="NoList21212">
    <w:name w:val="No List21212"/>
    <w:next w:val="a5"/>
    <w:uiPriority w:val="99"/>
    <w:semiHidden/>
    <w:unhideWhenUsed/>
    <w:rsid w:val="009E47F5"/>
  </w:style>
  <w:style w:type="numbering" w:customStyle="1" w:styleId="NoList31212">
    <w:name w:val="No List31212"/>
    <w:next w:val="a5"/>
    <w:uiPriority w:val="99"/>
    <w:semiHidden/>
    <w:unhideWhenUsed/>
    <w:rsid w:val="009E47F5"/>
  </w:style>
  <w:style w:type="numbering" w:customStyle="1" w:styleId="NoList41212">
    <w:name w:val="No List41212"/>
    <w:next w:val="a5"/>
    <w:uiPriority w:val="99"/>
    <w:semiHidden/>
    <w:unhideWhenUsed/>
    <w:rsid w:val="009E47F5"/>
  </w:style>
  <w:style w:type="numbering" w:customStyle="1" w:styleId="NoList51112">
    <w:name w:val="No List51112"/>
    <w:next w:val="a5"/>
    <w:uiPriority w:val="99"/>
    <w:semiHidden/>
    <w:unhideWhenUsed/>
    <w:rsid w:val="009E47F5"/>
  </w:style>
  <w:style w:type="numbering" w:customStyle="1" w:styleId="NoList61112">
    <w:name w:val="No List61112"/>
    <w:next w:val="a5"/>
    <w:uiPriority w:val="99"/>
    <w:semiHidden/>
    <w:unhideWhenUsed/>
    <w:rsid w:val="009E47F5"/>
  </w:style>
  <w:style w:type="numbering" w:customStyle="1" w:styleId="NoList71112">
    <w:name w:val="No List71112"/>
    <w:next w:val="a5"/>
    <w:uiPriority w:val="99"/>
    <w:semiHidden/>
    <w:unhideWhenUsed/>
    <w:rsid w:val="009E47F5"/>
  </w:style>
  <w:style w:type="numbering" w:customStyle="1" w:styleId="NoList81112">
    <w:name w:val="No List81112"/>
    <w:next w:val="a5"/>
    <w:uiPriority w:val="99"/>
    <w:semiHidden/>
    <w:unhideWhenUsed/>
    <w:rsid w:val="009E47F5"/>
  </w:style>
  <w:style w:type="numbering" w:customStyle="1" w:styleId="NoList12212">
    <w:name w:val="No List12212"/>
    <w:next w:val="a5"/>
    <w:uiPriority w:val="99"/>
    <w:semiHidden/>
    <w:rsid w:val="009E47F5"/>
  </w:style>
  <w:style w:type="numbering" w:customStyle="1" w:styleId="NoList111212">
    <w:name w:val="No List111212"/>
    <w:next w:val="a5"/>
    <w:uiPriority w:val="99"/>
    <w:semiHidden/>
    <w:unhideWhenUsed/>
    <w:rsid w:val="009E47F5"/>
  </w:style>
  <w:style w:type="numbering" w:customStyle="1" w:styleId="11212">
    <w:name w:val="无列表11212"/>
    <w:next w:val="a5"/>
    <w:semiHidden/>
    <w:rsid w:val="009E47F5"/>
  </w:style>
  <w:style w:type="numbering" w:customStyle="1" w:styleId="NoList22212">
    <w:name w:val="No List22212"/>
    <w:next w:val="a5"/>
    <w:uiPriority w:val="99"/>
    <w:semiHidden/>
    <w:unhideWhenUsed/>
    <w:rsid w:val="009E47F5"/>
  </w:style>
  <w:style w:type="numbering" w:customStyle="1" w:styleId="NoList32212">
    <w:name w:val="No List32212"/>
    <w:next w:val="a5"/>
    <w:uiPriority w:val="99"/>
    <w:semiHidden/>
    <w:unhideWhenUsed/>
    <w:rsid w:val="009E47F5"/>
  </w:style>
  <w:style w:type="numbering" w:customStyle="1" w:styleId="NoList42112">
    <w:name w:val="No List42112"/>
    <w:next w:val="a5"/>
    <w:uiPriority w:val="99"/>
    <w:semiHidden/>
    <w:unhideWhenUsed/>
    <w:rsid w:val="009E47F5"/>
  </w:style>
  <w:style w:type="numbering" w:customStyle="1" w:styleId="NoList211112">
    <w:name w:val="No List211112"/>
    <w:next w:val="a5"/>
    <w:uiPriority w:val="99"/>
    <w:semiHidden/>
    <w:unhideWhenUsed/>
    <w:rsid w:val="009E47F5"/>
  </w:style>
  <w:style w:type="numbering" w:customStyle="1" w:styleId="NoList311112">
    <w:name w:val="No List311112"/>
    <w:next w:val="a5"/>
    <w:uiPriority w:val="99"/>
    <w:semiHidden/>
    <w:unhideWhenUsed/>
    <w:rsid w:val="009E47F5"/>
  </w:style>
  <w:style w:type="numbering" w:customStyle="1" w:styleId="NoList411112">
    <w:name w:val="No List411112"/>
    <w:next w:val="a5"/>
    <w:uiPriority w:val="99"/>
    <w:semiHidden/>
    <w:unhideWhenUsed/>
    <w:rsid w:val="009E47F5"/>
  </w:style>
  <w:style w:type="numbering" w:customStyle="1" w:styleId="1111120">
    <w:name w:val="无列表111112"/>
    <w:next w:val="a5"/>
    <w:semiHidden/>
    <w:rsid w:val="009E47F5"/>
  </w:style>
  <w:style w:type="numbering" w:customStyle="1" w:styleId="NoList1111112">
    <w:name w:val="No List1111112"/>
    <w:next w:val="a5"/>
    <w:uiPriority w:val="99"/>
    <w:semiHidden/>
    <w:unhideWhenUsed/>
    <w:rsid w:val="009E47F5"/>
  </w:style>
  <w:style w:type="numbering" w:customStyle="1" w:styleId="NoList121112">
    <w:name w:val="No List121112"/>
    <w:next w:val="a5"/>
    <w:uiPriority w:val="99"/>
    <w:semiHidden/>
    <w:unhideWhenUsed/>
    <w:rsid w:val="009E47F5"/>
  </w:style>
  <w:style w:type="numbering" w:customStyle="1" w:styleId="NoList221112">
    <w:name w:val="No List221112"/>
    <w:next w:val="a5"/>
    <w:uiPriority w:val="99"/>
    <w:semiHidden/>
    <w:unhideWhenUsed/>
    <w:rsid w:val="009E47F5"/>
  </w:style>
  <w:style w:type="numbering" w:customStyle="1" w:styleId="NoList321112">
    <w:name w:val="No List321112"/>
    <w:next w:val="a5"/>
    <w:uiPriority w:val="99"/>
    <w:semiHidden/>
    <w:unhideWhenUsed/>
    <w:rsid w:val="009E47F5"/>
  </w:style>
  <w:style w:type="numbering" w:customStyle="1" w:styleId="NoList1412">
    <w:name w:val="No List1412"/>
    <w:next w:val="a5"/>
    <w:uiPriority w:val="99"/>
    <w:semiHidden/>
    <w:unhideWhenUsed/>
    <w:rsid w:val="009E47F5"/>
  </w:style>
  <w:style w:type="numbering" w:customStyle="1" w:styleId="NoList1512">
    <w:name w:val="No List1512"/>
    <w:next w:val="a5"/>
    <w:uiPriority w:val="99"/>
    <w:semiHidden/>
    <w:unhideWhenUsed/>
    <w:rsid w:val="009E47F5"/>
  </w:style>
  <w:style w:type="numbering" w:customStyle="1" w:styleId="NoList2412">
    <w:name w:val="No List2412"/>
    <w:next w:val="a5"/>
    <w:uiPriority w:val="99"/>
    <w:semiHidden/>
    <w:unhideWhenUsed/>
    <w:rsid w:val="009E47F5"/>
  </w:style>
  <w:style w:type="numbering" w:customStyle="1" w:styleId="NoList3412">
    <w:name w:val="No List3412"/>
    <w:next w:val="a5"/>
    <w:uiPriority w:val="99"/>
    <w:semiHidden/>
    <w:unhideWhenUsed/>
    <w:rsid w:val="009E47F5"/>
  </w:style>
  <w:style w:type="numbering" w:customStyle="1" w:styleId="NoList4412">
    <w:name w:val="No List4412"/>
    <w:next w:val="a5"/>
    <w:uiPriority w:val="99"/>
    <w:semiHidden/>
    <w:unhideWhenUsed/>
    <w:rsid w:val="009E47F5"/>
  </w:style>
  <w:style w:type="numbering" w:customStyle="1" w:styleId="NoList5312">
    <w:name w:val="No List5312"/>
    <w:next w:val="a5"/>
    <w:uiPriority w:val="99"/>
    <w:semiHidden/>
    <w:unhideWhenUsed/>
    <w:rsid w:val="009E47F5"/>
  </w:style>
  <w:style w:type="numbering" w:customStyle="1" w:styleId="NoList6312">
    <w:name w:val="No List6312"/>
    <w:next w:val="a5"/>
    <w:uiPriority w:val="99"/>
    <w:semiHidden/>
    <w:unhideWhenUsed/>
    <w:rsid w:val="009E47F5"/>
  </w:style>
  <w:style w:type="numbering" w:customStyle="1" w:styleId="NoList7312">
    <w:name w:val="No List7312"/>
    <w:next w:val="a5"/>
    <w:uiPriority w:val="99"/>
    <w:semiHidden/>
    <w:unhideWhenUsed/>
    <w:rsid w:val="009E47F5"/>
  </w:style>
  <w:style w:type="numbering" w:customStyle="1" w:styleId="NoList8212">
    <w:name w:val="No List8212"/>
    <w:next w:val="a5"/>
    <w:uiPriority w:val="99"/>
    <w:semiHidden/>
    <w:unhideWhenUsed/>
    <w:rsid w:val="009E47F5"/>
  </w:style>
  <w:style w:type="numbering" w:customStyle="1" w:styleId="NoList9212">
    <w:name w:val="No List9212"/>
    <w:next w:val="a5"/>
    <w:uiPriority w:val="99"/>
    <w:semiHidden/>
    <w:unhideWhenUsed/>
    <w:rsid w:val="009E47F5"/>
  </w:style>
  <w:style w:type="numbering" w:customStyle="1" w:styleId="NoList11312">
    <w:name w:val="No List11312"/>
    <w:next w:val="a5"/>
    <w:uiPriority w:val="99"/>
    <w:semiHidden/>
    <w:unhideWhenUsed/>
    <w:rsid w:val="009E47F5"/>
  </w:style>
  <w:style w:type="numbering" w:customStyle="1" w:styleId="NoList21312">
    <w:name w:val="No List21312"/>
    <w:next w:val="a5"/>
    <w:uiPriority w:val="99"/>
    <w:semiHidden/>
    <w:unhideWhenUsed/>
    <w:rsid w:val="009E47F5"/>
  </w:style>
  <w:style w:type="numbering" w:customStyle="1" w:styleId="NoList31312">
    <w:name w:val="No List31312"/>
    <w:next w:val="a5"/>
    <w:uiPriority w:val="99"/>
    <w:semiHidden/>
    <w:unhideWhenUsed/>
    <w:rsid w:val="009E47F5"/>
  </w:style>
  <w:style w:type="numbering" w:customStyle="1" w:styleId="NoList41312">
    <w:name w:val="No List41312"/>
    <w:next w:val="a5"/>
    <w:uiPriority w:val="99"/>
    <w:semiHidden/>
    <w:unhideWhenUsed/>
    <w:rsid w:val="009E47F5"/>
  </w:style>
  <w:style w:type="numbering" w:customStyle="1" w:styleId="NoList51212">
    <w:name w:val="No List51212"/>
    <w:next w:val="a5"/>
    <w:uiPriority w:val="99"/>
    <w:semiHidden/>
    <w:unhideWhenUsed/>
    <w:rsid w:val="009E47F5"/>
  </w:style>
  <w:style w:type="numbering" w:customStyle="1" w:styleId="NoList61212">
    <w:name w:val="No List61212"/>
    <w:next w:val="a5"/>
    <w:uiPriority w:val="99"/>
    <w:semiHidden/>
    <w:unhideWhenUsed/>
    <w:rsid w:val="009E47F5"/>
  </w:style>
  <w:style w:type="numbering" w:customStyle="1" w:styleId="NoList71212">
    <w:name w:val="No List71212"/>
    <w:next w:val="a5"/>
    <w:uiPriority w:val="99"/>
    <w:semiHidden/>
    <w:unhideWhenUsed/>
    <w:rsid w:val="009E47F5"/>
  </w:style>
  <w:style w:type="numbering" w:customStyle="1" w:styleId="NoList81212">
    <w:name w:val="No List81212"/>
    <w:next w:val="a5"/>
    <w:uiPriority w:val="99"/>
    <w:semiHidden/>
    <w:unhideWhenUsed/>
    <w:rsid w:val="009E47F5"/>
  </w:style>
  <w:style w:type="numbering" w:customStyle="1" w:styleId="NoList91112">
    <w:name w:val="No List91112"/>
    <w:next w:val="a5"/>
    <w:uiPriority w:val="99"/>
    <w:semiHidden/>
    <w:unhideWhenUsed/>
    <w:rsid w:val="009E47F5"/>
  </w:style>
  <w:style w:type="numbering" w:customStyle="1" w:styleId="LFO19212">
    <w:name w:val="LFO19212"/>
    <w:basedOn w:val="a5"/>
    <w:rsid w:val="009E47F5"/>
  </w:style>
  <w:style w:type="numbering" w:customStyle="1" w:styleId="NoList10112">
    <w:name w:val="No List10112"/>
    <w:next w:val="a5"/>
    <w:uiPriority w:val="99"/>
    <w:semiHidden/>
    <w:unhideWhenUsed/>
    <w:rsid w:val="009E47F5"/>
  </w:style>
  <w:style w:type="numbering" w:customStyle="1" w:styleId="LFO191112">
    <w:name w:val="LFO191112"/>
    <w:basedOn w:val="a5"/>
    <w:rsid w:val="009E47F5"/>
  </w:style>
  <w:style w:type="numbering" w:customStyle="1" w:styleId="NoList12312">
    <w:name w:val="No List12312"/>
    <w:next w:val="a5"/>
    <w:uiPriority w:val="99"/>
    <w:semiHidden/>
    <w:rsid w:val="009E47F5"/>
  </w:style>
  <w:style w:type="numbering" w:customStyle="1" w:styleId="NoList111312">
    <w:name w:val="No List111312"/>
    <w:next w:val="a5"/>
    <w:uiPriority w:val="99"/>
    <w:semiHidden/>
    <w:unhideWhenUsed/>
    <w:rsid w:val="009E47F5"/>
  </w:style>
  <w:style w:type="numbering" w:customStyle="1" w:styleId="1312">
    <w:name w:val="无列表1312"/>
    <w:next w:val="a5"/>
    <w:semiHidden/>
    <w:rsid w:val="009E47F5"/>
  </w:style>
  <w:style w:type="numbering" w:customStyle="1" w:styleId="13120">
    <w:name w:val="リストなし1312"/>
    <w:next w:val="a5"/>
    <w:uiPriority w:val="99"/>
    <w:semiHidden/>
    <w:unhideWhenUsed/>
    <w:rsid w:val="009E47F5"/>
  </w:style>
  <w:style w:type="numbering" w:customStyle="1" w:styleId="11312">
    <w:name w:val="无列表11312"/>
    <w:next w:val="a5"/>
    <w:semiHidden/>
    <w:rsid w:val="009E47F5"/>
  </w:style>
  <w:style w:type="numbering" w:customStyle="1" w:styleId="112120">
    <w:name w:val="リストなし11212"/>
    <w:next w:val="a5"/>
    <w:uiPriority w:val="99"/>
    <w:semiHidden/>
    <w:unhideWhenUsed/>
    <w:rsid w:val="009E47F5"/>
  </w:style>
  <w:style w:type="numbering" w:customStyle="1" w:styleId="NoList22312">
    <w:name w:val="No List22312"/>
    <w:next w:val="a5"/>
    <w:uiPriority w:val="99"/>
    <w:semiHidden/>
    <w:unhideWhenUsed/>
    <w:rsid w:val="009E47F5"/>
  </w:style>
  <w:style w:type="numbering" w:customStyle="1" w:styleId="NoList32312">
    <w:name w:val="No List32312"/>
    <w:next w:val="a5"/>
    <w:uiPriority w:val="99"/>
    <w:semiHidden/>
    <w:unhideWhenUsed/>
    <w:rsid w:val="009E47F5"/>
  </w:style>
  <w:style w:type="numbering" w:customStyle="1" w:styleId="NoList42212">
    <w:name w:val="No List42212"/>
    <w:next w:val="a5"/>
    <w:uiPriority w:val="99"/>
    <w:semiHidden/>
    <w:unhideWhenUsed/>
    <w:rsid w:val="009E47F5"/>
  </w:style>
  <w:style w:type="numbering" w:customStyle="1" w:styleId="NoList211212">
    <w:name w:val="No List211212"/>
    <w:next w:val="a5"/>
    <w:uiPriority w:val="99"/>
    <w:semiHidden/>
    <w:unhideWhenUsed/>
    <w:rsid w:val="009E47F5"/>
  </w:style>
  <w:style w:type="numbering" w:customStyle="1" w:styleId="NoList311212">
    <w:name w:val="No List311212"/>
    <w:next w:val="a5"/>
    <w:uiPriority w:val="99"/>
    <w:semiHidden/>
    <w:unhideWhenUsed/>
    <w:rsid w:val="009E47F5"/>
  </w:style>
  <w:style w:type="numbering" w:customStyle="1" w:styleId="NoList411212">
    <w:name w:val="No List411212"/>
    <w:next w:val="a5"/>
    <w:uiPriority w:val="99"/>
    <w:semiHidden/>
    <w:unhideWhenUsed/>
    <w:rsid w:val="009E47F5"/>
  </w:style>
  <w:style w:type="numbering" w:customStyle="1" w:styleId="111212">
    <w:name w:val="无列表111212"/>
    <w:next w:val="a5"/>
    <w:semiHidden/>
    <w:rsid w:val="009E47F5"/>
  </w:style>
  <w:style w:type="numbering" w:customStyle="1" w:styleId="NoList1111212">
    <w:name w:val="No List1111212"/>
    <w:next w:val="a5"/>
    <w:uiPriority w:val="99"/>
    <w:semiHidden/>
    <w:unhideWhenUsed/>
    <w:rsid w:val="009E47F5"/>
  </w:style>
  <w:style w:type="numbering" w:customStyle="1" w:styleId="NoList121212">
    <w:name w:val="No List121212"/>
    <w:next w:val="a5"/>
    <w:uiPriority w:val="99"/>
    <w:semiHidden/>
    <w:unhideWhenUsed/>
    <w:rsid w:val="009E47F5"/>
  </w:style>
  <w:style w:type="numbering" w:customStyle="1" w:styleId="NoList221212">
    <w:name w:val="No List221212"/>
    <w:next w:val="a5"/>
    <w:uiPriority w:val="99"/>
    <w:semiHidden/>
    <w:unhideWhenUsed/>
    <w:rsid w:val="009E47F5"/>
  </w:style>
  <w:style w:type="numbering" w:customStyle="1" w:styleId="NoList321212">
    <w:name w:val="No List321212"/>
    <w:next w:val="a5"/>
    <w:uiPriority w:val="99"/>
    <w:semiHidden/>
    <w:unhideWhenUsed/>
    <w:rsid w:val="009E47F5"/>
  </w:style>
  <w:style w:type="numbering" w:customStyle="1" w:styleId="NoList1612">
    <w:name w:val="No List1612"/>
    <w:next w:val="a5"/>
    <w:uiPriority w:val="99"/>
    <w:semiHidden/>
    <w:unhideWhenUsed/>
    <w:rsid w:val="009E47F5"/>
  </w:style>
  <w:style w:type="numbering" w:customStyle="1" w:styleId="NoList1712">
    <w:name w:val="No List1712"/>
    <w:next w:val="a5"/>
    <w:uiPriority w:val="99"/>
    <w:semiHidden/>
    <w:unhideWhenUsed/>
    <w:rsid w:val="009E47F5"/>
  </w:style>
  <w:style w:type="numbering" w:customStyle="1" w:styleId="NoList2512">
    <w:name w:val="No List2512"/>
    <w:next w:val="a5"/>
    <w:uiPriority w:val="99"/>
    <w:semiHidden/>
    <w:unhideWhenUsed/>
    <w:rsid w:val="009E47F5"/>
  </w:style>
  <w:style w:type="numbering" w:customStyle="1" w:styleId="NoList3512">
    <w:name w:val="No List3512"/>
    <w:next w:val="a5"/>
    <w:uiPriority w:val="99"/>
    <w:semiHidden/>
    <w:unhideWhenUsed/>
    <w:rsid w:val="009E47F5"/>
  </w:style>
  <w:style w:type="numbering" w:customStyle="1" w:styleId="NoList4512">
    <w:name w:val="No List4512"/>
    <w:next w:val="a5"/>
    <w:uiPriority w:val="99"/>
    <w:semiHidden/>
    <w:unhideWhenUsed/>
    <w:rsid w:val="009E47F5"/>
  </w:style>
  <w:style w:type="numbering" w:customStyle="1" w:styleId="NoList5412">
    <w:name w:val="No List5412"/>
    <w:next w:val="a5"/>
    <w:uiPriority w:val="99"/>
    <w:semiHidden/>
    <w:unhideWhenUsed/>
    <w:rsid w:val="009E47F5"/>
  </w:style>
  <w:style w:type="numbering" w:customStyle="1" w:styleId="NoList6412">
    <w:name w:val="No List6412"/>
    <w:next w:val="a5"/>
    <w:uiPriority w:val="99"/>
    <w:semiHidden/>
    <w:unhideWhenUsed/>
    <w:rsid w:val="009E47F5"/>
  </w:style>
  <w:style w:type="numbering" w:customStyle="1" w:styleId="NoList7412">
    <w:name w:val="No List7412"/>
    <w:next w:val="a5"/>
    <w:uiPriority w:val="99"/>
    <w:semiHidden/>
    <w:unhideWhenUsed/>
    <w:rsid w:val="009E47F5"/>
  </w:style>
  <w:style w:type="numbering" w:customStyle="1" w:styleId="NoList8312">
    <w:name w:val="No List8312"/>
    <w:next w:val="a5"/>
    <w:uiPriority w:val="99"/>
    <w:semiHidden/>
    <w:unhideWhenUsed/>
    <w:rsid w:val="009E47F5"/>
  </w:style>
  <w:style w:type="numbering" w:customStyle="1" w:styleId="NoList9312">
    <w:name w:val="No List9312"/>
    <w:next w:val="a5"/>
    <w:uiPriority w:val="99"/>
    <w:semiHidden/>
    <w:unhideWhenUsed/>
    <w:rsid w:val="009E47F5"/>
  </w:style>
  <w:style w:type="numbering" w:customStyle="1" w:styleId="NoList11412">
    <w:name w:val="No List11412"/>
    <w:next w:val="a5"/>
    <w:uiPriority w:val="99"/>
    <w:semiHidden/>
    <w:unhideWhenUsed/>
    <w:rsid w:val="009E47F5"/>
  </w:style>
  <w:style w:type="numbering" w:customStyle="1" w:styleId="NoList21412">
    <w:name w:val="No List21412"/>
    <w:next w:val="a5"/>
    <w:uiPriority w:val="99"/>
    <w:semiHidden/>
    <w:unhideWhenUsed/>
    <w:rsid w:val="009E47F5"/>
  </w:style>
  <w:style w:type="numbering" w:customStyle="1" w:styleId="NoList31412">
    <w:name w:val="No List31412"/>
    <w:next w:val="a5"/>
    <w:uiPriority w:val="99"/>
    <w:semiHidden/>
    <w:unhideWhenUsed/>
    <w:rsid w:val="009E47F5"/>
  </w:style>
  <w:style w:type="numbering" w:customStyle="1" w:styleId="NoList41412">
    <w:name w:val="No List41412"/>
    <w:next w:val="a5"/>
    <w:uiPriority w:val="99"/>
    <w:semiHidden/>
    <w:unhideWhenUsed/>
    <w:rsid w:val="009E47F5"/>
  </w:style>
  <w:style w:type="numbering" w:customStyle="1" w:styleId="NoList51312">
    <w:name w:val="No List51312"/>
    <w:next w:val="a5"/>
    <w:uiPriority w:val="99"/>
    <w:semiHidden/>
    <w:unhideWhenUsed/>
    <w:rsid w:val="009E47F5"/>
  </w:style>
  <w:style w:type="numbering" w:customStyle="1" w:styleId="NoList61312">
    <w:name w:val="No List61312"/>
    <w:next w:val="a5"/>
    <w:uiPriority w:val="99"/>
    <w:semiHidden/>
    <w:unhideWhenUsed/>
    <w:rsid w:val="009E47F5"/>
  </w:style>
  <w:style w:type="numbering" w:customStyle="1" w:styleId="NoList71312">
    <w:name w:val="No List71312"/>
    <w:next w:val="a5"/>
    <w:uiPriority w:val="99"/>
    <w:semiHidden/>
    <w:unhideWhenUsed/>
    <w:rsid w:val="009E47F5"/>
  </w:style>
  <w:style w:type="numbering" w:customStyle="1" w:styleId="NoList81312">
    <w:name w:val="No List81312"/>
    <w:next w:val="a5"/>
    <w:uiPriority w:val="99"/>
    <w:semiHidden/>
    <w:unhideWhenUsed/>
    <w:rsid w:val="009E47F5"/>
  </w:style>
  <w:style w:type="numbering" w:customStyle="1" w:styleId="NoList91212">
    <w:name w:val="No List91212"/>
    <w:next w:val="a5"/>
    <w:uiPriority w:val="99"/>
    <w:semiHidden/>
    <w:unhideWhenUsed/>
    <w:rsid w:val="009E47F5"/>
  </w:style>
  <w:style w:type="numbering" w:customStyle="1" w:styleId="LFO19312">
    <w:name w:val="LFO19312"/>
    <w:basedOn w:val="a5"/>
    <w:rsid w:val="009E47F5"/>
  </w:style>
  <w:style w:type="numbering" w:customStyle="1" w:styleId="NoList10212">
    <w:name w:val="No List10212"/>
    <w:next w:val="a5"/>
    <w:uiPriority w:val="99"/>
    <w:semiHidden/>
    <w:unhideWhenUsed/>
    <w:rsid w:val="009E47F5"/>
  </w:style>
  <w:style w:type="numbering" w:customStyle="1" w:styleId="LFO191212">
    <w:name w:val="LFO191212"/>
    <w:basedOn w:val="a5"/>
    <w:rsid w:val="009E47F5"/>
  </w:style>
  <w:style w:type="numbering" w:customStyle="1" w:styleId="NoList12412">
    <w:name w:val="No List12412"/>
    <w:next w:val="a5"/>
    <w:uiPriority w:val="99"/>
    <w:semiHidden/>
    <w:rsid w:val="009E47F5"/>
  </w:style>
  <w:style w:type="numbering" w:customStyle="1" w:styleId="NoList111412">
    <w:name w:val="No List111412"/>
    <w:next w:val="a5"/>
    <w:uiPriority w:val="99"/>
    <w:semiHidden/>
    <w:unhideWhenUsed/>
    <w:rsid w:val="009E47F5"/>
  </w:style>
  <w:style w:type="numbering" w:customStyle="1" w:styleId="1412">
    <w:name w:val="无列表1412"/>
    <w:next w:val="a5"/>
    <w:semiHidden/>
    <w:rsid w:val="009E47F5"/>
  </w:style>
  <w:style w:type="numbering" w:customStyle="1" w:styleId="14120">
    <w:name w:val="リストなし1412"/>
    <w:next w:val="a5"/>
    <w:uiPriority w:val="99"/>
    <w:semiHidden/>
    <w:unhideWhenUsed/>
    <w:rsid w:val="009E47F5"/>
  </w:style>
  <w:style w:type="numbering" w:customStyle="1" w:styleId="11412">
    <w:name w:val="无列表11412"/>
    <w:next w:val="a5"/>
    <w:semiHidden/>
    <w:rsid w:val="009E47F5"/>
  </w:style>
  <w:style w:type="numbering" w:customStyle="1" w:styleId="113120">
    <w:name w:val="リストなし11312"/>
    <w:next w:val="a5"/>
    <w:uiPriority w:val="99"/>
    <w:semiHidden/>
    <w:unhideWhenUsed/>
    <w:rsid w:val="009E47F5"/>
  </w:style>
  <w:style w:type="numbering" w:customStyle="1" w:styleId="NoList22412">
    <w:name w:val="No List22412"/>
    <w:next w:val="a5"/>
    <w:uiPriority w:val="99"/>
    <w:semiHidden/>
    <w:unhideWhenUsed/>
    <w:rsid w:val="009E47F5"/>
  </w:style>
  <w:style w:type="numbering" w:customStyle="1" w:styleId="NoList32412">
    <w:name w:val="No List32412"/>
    <w:next w:val="a5"/>
    <w:uiPriority w:val="99"/>
    <w:semiHidden/>
    <w:unhideWhenUsed/>
    <w:rsid w:val="009E47F5"/>
  </w:style>
  <w:style w:type="numbering" w:customStyle="1" w:styleId="NoList42312">
    <w:name w:val="No List42312"/>
    <w:next w:val="a5"/>
    <w:uiPriority w:val="99"/>
    <w:semiHidden/>
    <w:unhideWhenUsed/>
    <w:rsid w:val="009E47F5"/>
  </w:style>
  <w:style w:type="numbering" w:customStyle="1" w:styleId="NoList211312">
    <w:name w:val="No List211312"/>
    <w:next w:val="a5"/>
    <w:uiPriority w:val="99"/>
    <w:semiHidden/>
    <w:unhideWhenUsed/>
    <w:rsid w:val="009E47F5"/>
  </w:style>
  <w:style w:type="numbering" w:customStyle="1" w:styleId="NoList311312">
    <w:name w:val="No List311312"/>
    <w:next w:val="a5"/>
    <w:uiPriority w:val="99"/>
    <w:semiHidden/>
    <w:unhideWhenUsed/>
    <w:rsid w:val="009E47F5"/>
  </w:style>
  <w:style w:type="numbering" w:customStyle="1" w:styleId="NoList411312">
    <w:name w:val="No List411312"/>
    <w:next w:val="a5"/>
    <w:uiPriority w:val="99"/>
    <w:semiHidden/>
    <w:unhideWhenUsed/>
    <w:rsid w:val="009E47F5"/>
  </w:style>
  <w:style w:type="numbering" w:customStyle="1" w:styleId="111312">
    <w:name w:val="无列表111312"/>
    <w:next w:val="a5"/>
    <w:semiHidden/>
    <w:rsid w:val="009E47F5"/>
  </w:style>
  <w:style w:type="numbering" w:customStyle="1" w:styleId="NoList1111312">
    <w:name w:val="No List1111312"/>
    <w:next w:val="a5"/>
    <w:uiPriority w:val="99"/>
    <w:semiHidden/>
    <w:unhideWhenUsed/>
    <w:rsid w:val="009E47F5"/>
  </w:style>
  <w:style w:type="numbering" w:customStyle="1" w:styleId="NoList121312">
    <w:name w:val="No List121312"/>
    <w:next w:val="a5"/>
    <w:uiPriority w:val="99"/>
    <w:semiHidden/>
    <w:unhideWhenUsed/>
    <w:rsid w:val="009E47F5"/>
  </w:style>
  <w:style w:type="numbering" w:customStyle="1" w:styleId="NoList221312">
    <w:name w:val="No List221312"/>
    <w:next w:val="a5"/>
    <w:uiPriority w:val="99"/>
    <w:semiHidden/>
    <w:unhideWhenUsed/>
    <w:rsid w:val="009E47F5"/>
  </w:style>
  <w:style w:type="numbering" w:customStyle="1" w:styleId="NoList321312">
    <w:name w:val="No List321312"/>
    <w:next w:val="a5"/>
    <w:uiPriority w:val="99"/>
    <w:semiHidden/>
    <w:unhideWhenUsed/>
    <w:rsid w:val="009E47F5"/>
  </w:style>
  <w:style w:type="table" w:customStyle="1" w:styleId="1123">
    <w:name w:val="网格型11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47F5"/>
    <w:rPr>
      <w:rFonts w:ascii="Times New Roman" w:eastAsia="MS Mincho" w:hAnsi="Times New Roman"/>
      <w:lang w:val="en-US" w:eastAsia="en-US"/>
    </w:rPr>
    <w:tblPr/>
  </w:style>
  <w:style w:type="table" w:customStyle="1" w:styleId="Tabellengitternetz11122">
    <w:name w:val="Tabellengitternetz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9E47F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E47F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E47F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E47F5"/>
  </w:style>
  <w:style w:type="table" w:customStyle="1" w:styleId="Tabellenraster1">
    <w:name w:val="Tabellenraster1"/>
    <w:basedOn w:val="a4"/>
    <w:next w:val="af5"/>
    <w:qFormat/>
    <w:rsid w:val="009E47F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9E47F5"/>
    <w:rPr>
      <w:color w:val="605E5C"/>
      <w:shd w:val="clear" w:color="auto" w:fill="E1DFDD"/>
    </w:rPr>
  </w:style>
  <w:style w:type="table" w:customStyle="1" w:styleId="117">
    <w:name w:val="网格型 11"/>
    <w:basedOn w:val="a4"/>
    <w:next w:val="1f2"/>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9E47F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47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9E47F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9E47F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E47F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47F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47F5"/>
    <w:rPr>
      <w:rFonts w:ascii="Times New Roman" w:eastAsia="MS Mincho" w:hAnsi="Times New Roman"/>
      <w:lang w:val="en-US" w:eastAsia="zh-CN"/>
    </w:rPr>
    <w:tblPr/>
  </w:style>
  <w:style w:type="table" w:customStyle="1" w:styleId="TableGrid7113">
    <w:name w:val="Table Grid71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47F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47F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47F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47F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47F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47F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47F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47F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47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47F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47F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47F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47F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9E47F5"/>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47F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e"/>
    <w:uiPriority w:val="99"/>
    <w:qFormat/>
    <w:rsid w:val="009E47F5"/>
    <w:pPr>
      <w:numPr>
        <w:numId w:val="25"/>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E47F5"/>
    <w:pPr>
      <w:keepLines/>
      <w:numPr>
        <w:numId w:val="26"/>
      </w:numPr>
      <w:autoSpaceDN w:val="0"/>
      <w:spacing w:after="0"/>
    </w:pPr>
    <w:rPr>
      <w:rFonts w:eastAsia="MS Mincho"/>
    </w:rPr>
  </w:style>
  <w:style w:type="character" w:customStyle="1" w:styleId="3GPPChar">
    <w:name w:val="3GPP 正文 Char"/>
    <w:link w:val="3GPP"/>
    <w:qFormat/>
    <w:locked/>
    <w:rsid w:val="009E47F5"/>
    <w:rPr>
      <w:rFonts w:ascii="Times New Roman" w:hAnsi="Times New Roman"/>
      <w:lang w:val="en-GB" w:eastAsia="ja-JP"/>
    </w:rPr>
  </w:style>
  <w:style w:type="paragraph" w:customStyle="1" w:styleId="3GPP">
    <w:name w:val="3GPP 正文"/>
    <w:basedOn w:val="a2"/>
    <w:link w:val="3GPPChar"/>
    <w:qFormat/>
    <w:rsid w:val="009E47F5"/>
    <w:pPr>
      <w:autoSpaceDN w:val="0"/>
    </w:pPr>
    <w:rPr>
      <w:lang w:eastAsia="ja-JP"/>
    </w:rPr>
  </w:style>
  <w:style w:type="paragraph" w:customStyle="1" w:styleId="00BodyText">
    <w:name w:val="00 BodyText"/>
    <w:basedOn w:val="a2"/>
    <w:uiPriority w:val="99"/>
    <w:qFormat/>
    <w:rsid w:val="009E47F5"/>
    <w:pPr>
      <w:autoSpaceDN w:val="0"/>
      <w:spacing w:after="220"/>
    </w:pPr>
    <w:rPr>
      <w:rFonts w:ascii="Arial" w:eastAsia="Malgun Gothic" w:hAnsi="Arial"/>
      <w:sz w:val="22"/>
      <w:lang w:val="en-US"/>
    </w:rPr>
  </w:style>
  <w:style w:type="paragraph" w:customStyle="1" w:styleId="afffa">
    <w:name w:val="??"/>
    <w:uiPriority w:val="99"/>
    <w:qFormat/>
    <w:rsid w:val="009E47F5"/>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E47F5"/>
    <w:pPr>
      <w:keepNext/>
    </w:pPr>
    <w:rPr>
      <w:rFonts w:ascii="Arial" w:hAnsi="Arial"/>
      <w:b/>
      <w:sz w:val="24"/>
    </w:rPr>
  </w:style>
  <w:style w:type="paragraph" w:customStyle="1" w:styleId="Norma">
    <w:name w:val="Norma"/>
    <w:basedOn w:val="11"/>
    <w:uiPriority w:val="99"/>
    <w:qFormat/>
    <w:rsid w:val="009E47F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E47F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E47F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E47F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9E47F5"/>
    <w:rPr>
      <w:rFonts w:ascii="Arial" w:eastAsia="MS Mincho" w:hAnsi="Arial" w:cs="Arial"/>
    </w:rPr>
  </w:style>
  <w:style w:type="paragraph" w:customStyle="1" w:styleId="BodyBest">
    <w:name w:val="BodyBest"/>
    <w:basedOn w:val="a2"/>
    <w:link w:val="BodyBestChar"/>
    <w:qFormat/>
    <w:rsid w:val="009E47F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E47F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9E47F5"/>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9E47F5"/>
    <w:rPr>
      <w:rFonts w:ascii="Arial" w:eastAsia="Malgun Gothic" w:hAnsi="Arial" w:cs="Arial"/>
      <w:spacing w:val="2"/>
    </w:rPr>
  </w:style>
  <w:style w:type="paragraph" w:customStyle="1" w:styleId="IvDbodytext">
    <w:name w:val="IvD bodytext"/>
    <w:basedOn w:val="afe"/>
    <w:link w:val="IvDbodytextChar"/>
    <w:qFormat/>
    <w:rsid w:val="009E47F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E47F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9E47F5"/>
    <w:rPr>
      <w:lang w:val="en-GB" w:eastAsia="ja-JP" w:bidi="ar-SA"/>
    </w:rPr>
  </w:style>
  <w:style w:type="character" w:customStyle="1" w:styleId="tgc">
    <w:name w:val="_tgc"/>
    <w:qFormat/>
    <w:rsid w:val="009E47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E47F5"/>
    <w:rPr>
      <w:rFonts w:ascii="Arial" w:hAnsi="Arial" w:cs="Arial" w:hint="default"/>
      <w:sz w:val="28"/>
      <w:lang w:val="en-GB" w:eastAsia="en-US"/>
    </w:rPr>
  </w:style>
  <w:style w:type="table" w:customStyle="1" w:styleId="TableClassic23">
    <w:name w:val="Table Classic 23"/>
    <w:basedOn w:val="a4"/>
    <w:semiHidden/>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47F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47F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9E47F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E47F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E47F5"/>
    <w:rPr>
      <w:rFonts w:ascii="Times New Roman" w:eastAsia="MS Mincho" w:hAnsi="Times New Roman"/>
      <w:lang w:val="en-US" w:eastAsia="en-US"/>
    </w:rPr>
    <w:tblPr/>
  </w:style>
  <w:style w:type="table" w:customStyle="1" w:styleId="TableGrid67">
    <w:name w:val="Table Grid67"/>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47F5"/>
    <w:rPr>
      <w:rFonts w:ascii="Times New Roman" w:eastAsia="MS Mincho" w:hAnsi="Times New Roman"/>
      <w:lang w:val="en-US" w:eastAsia="en-US"/>
    </w:rPr>
    <w:tblPr/>
  </w:style>
  <w:style w:type="table" w:customStyle="1" w:styleId="Tabellengitternetz123">
    <w:name w:val="Tabellengitternetz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E47F5"/>
    <w:rPr>
      <w:rFonts w:ascii="Times New Roman" w:eastAsia="MS Mincho" w:hAnsi="Times New Roman"/>
      <w:lang w:val="en-US" w:eastAsia="en-US"/>
    </w:rPr>
    <w:tblPr/>
  </w:style>
  <w:style w:type="table" w:customStyle="1" w:styleId="Tabellengitternetz11123">
    <w:name w:val="Tabellengitternetz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E47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E47F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E47F5"/>
    <w:rPr>
      <w:rFonts w:ascii="Times New Roman" w:eastAsia="MS Mincho" w:hAnsi="Times New Roman"/>
      <w:lang w:val="en-US" w:eastAsia="en-US"/>
    </w:rPr>
    <w:tblPr/>
  </w:style>
  <w:style w:type="table" w:customStyle="1" w:styleId="TableGrid581">
    <w:name w:val="Table Grid58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E47F5"/>
    <w:rPr>
      <w:rFonts w:ascii="Times New Roman" w:eastAsia="MS Mincho" w:hAnsi="Times New Roman"/>
      <w:lang w:val="en-US" w:eastAsia="en-US"/>
    </w:rPr>
    <w:tblPr/>
  </w:style>
  <w:style w:type="table" w:customStyle="1" w:styleId="TableGrid5151">
    <w:name w:val="Table Grid5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47F5"/>
    <w:rPr>
      <w:rFonts w:ascii="Times New Roman" w:eastAsia="MS Mincho" w:hAnsi="Times New Roman"/>
      <w:lang w:val="en-US" w:eastAsia="en-US"/>
    </w:rPr>
    <w:tblPr/>
  </w:style>
  <w:style w:type="table" w:customStyle="1" w:styleId="Tabellengitternetz111211">
    <w:name w:val="Tabellengitternetz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E47F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E47F5"/>
    <w:rPr>
      <w:rFonts w:ascii="Times New Roman" w:eastAsia="MS Mincho" w:hAnsi="Times New Roman"/>
      <w:lang w:val="en-US" w:eastAsia="en-US"/>
    </w:rPr>
    <w:tblPr/>
  </w:style>
  <w:style w:type="table" w:customStyle="1" w:styleId="TableGrid591">
    <w:name w:val="Table Grid591"/>
    <w:basedOn w:val="a4"/>
    <w:uiPriority w:val="39"/>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9E47F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47F5"/>
    <w:rPr>
      <w:rFonts w:ascii="Times New Roman" w:eastAsia="MS Mincho" w:hAnsi="Times New Roman"/>
      <w:lang w:val="en-US" w:eastAsia="en-US"/>
    </w:rPr>
    <w:tblPr/>
  </w:style>
  <w:style w:type="table" w:customStyle="1" w:styleId="TableGrid5161">
    <w:name w:val="Table Grid5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E47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E47F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E47F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E47F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E47F5"/>
    <w:rPr>
      <w:rFonts w:ascii="Times New Roman" w:eastAsia="Batang" w:hAnsi="Times New Roman"/>
      <w:lang w:val="en-GB" w:eastAsia="en-US"/>
    </w:rPr>
  </w:style>
  <w:style w:type="numbering" w:customStyle="1" w:styleId="NoList2111111">
    <w:name w:val="No List2111111"/>
    <w:next w:val="a5"/>
    <w:uiPriority w:val="99"/>
    <w:semiHidden/>
    <w:unhideWhenUsed/>
    <w:rsid w:val="009E47F5"/>
  </w:style>
  <w:style w:type="numbering" w:customStyle="1" w:styleId="NoList3111111">
    <w:name w:val="No List3111111"/>
    <w:next w:val="a5"/>
    <w:uiPriority w:val="99"/>
    <w:semiHidden/>
    <w:unhideWhenUsed/>
    <w:rsid w:val="009E47F5"/>
  </w:style>
  <w:style w:type="numbering" w:customStyle="1" w:styleId="NoList4111111">
    <w:name w:val="No List4111111"/>
    <w:next w:val="a5"/>
    <w:uiPriority w:val="99"/>
    <w:semiHidden/>
    <w:unhideWhenUsed/>
    <w:rsid w:val="009E47F5"/>
  </w:style>
  <w:style w:type="numbering" w:customStyle="1" w:styleId="NoList11111111">
    <w:name w:val="No List11111111"/>
    <w:next w:val="a5"/>
    <w:uiPriority w:val="99"/>
    <w:semiHidden/>
    <w:unhideWhenUsed/>
    <w:rsid w:val="009E47F5"/>
  </w:style>
  <w:style w:type="numbering" w:customStyle="1" w:styleId="NoList1211111">
    <w:name w:val="No List1211111"/>
    <w:next w:val="a5"/>
    <w:uiPriority w:val="99"/>
    <w:semiHidden/>
    <w:unhideWhenUsed/>
    <w:rsid w:val="009E47F5"/>
  </w:style>
  <w:style w:type="numbering" w:customStyle="1" w:styleId="LFO1911111">
    <w:name w:val="LFO1911111"/>
    <w:basedOn w:val="a5"/>
    <w:rsid w:val="009E47F5"/>
  </w:style>
  <w:style w:type="table" w:styleId="4-6">
    <w:name w:val="Grid Table 4 Accent 6"/>
    <w:basedOn w:val="a4"/>
    <w:uiPriority w:val="49"/>
    <w:rsid w:val="009E47F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E47F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E47F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E47F5"/>
    <w:rPr>
      <w:color w:val="808080"/>
    </w:rPr>
  </w:style>
  <w:style w:type="paragraph" w:customStyle="1" w:styleId="DunkleListe-Akzent31">
    <w:name w:val="Dunkle Liste - Akzent 31"/>
    <w:hidden/>
    <w:uiPriority w:val="99"/>
    <w:semiHidden/>
    <w:qFormat/>
    <w:rsid w:val="009E47F5"/>
    <w:rPr>
      <w:rFonts w:ascii="Calibri" w:hAnsi="Calibri"/>
      <w:sz w:val="22"/>
      <w:szCs w:val="22"/>
      <w:lang w:val="en-US" w:eastAsia="zh-CN"/>
    </w:rPr>
  </w:style>
  <w:style w:type="paragraph" w:customStyle="1" w:styleId="afffb">
    <w:name w:val="段"/>
    <w:uiPriority w:val="99"/>
    <w:qFormat/>
    <w:rsid w:val="009E47F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9E47F5"/>
    <w:rPr>
      <w:rFonts w:ascii="Arial" w:hAnsi="Arial" w:cs="Arial"/>
      <w:sz w:val="22"/>
      <w:szCs w:val="22"/>
      <w:lang w:val="en-US" w:eastAsia="zh-CN"/>
    </w:rPr>
  </w:style>
  <w:style w:type="character" w:customStyle="1" w:styleId="c-phonebook-results-content">
    <w:name w:val="c-phonebook-results-content"/>
    <w:basedOn w:val="a3"/>
    <w:qFormat/>
    <w:rsid w:val="009E47F5"/>
  </w:style>
  <w:style w:type="character" w:styleId="HTML3">
    <w:name w:val="HTML Acronym"/>
    <w:basedOn w:val="a3"/>
    <w:uiPriority w:val="99"/>
    <w:unhideWhenUsed/>
    <w:qFormat/>
    <w:rsid w:val="009E47F5"/>
  </w:style>
  <w:style w:type="table" w:styleId="afffc">
    <w:name w:val="Light List"/>
    <w:basedOn w:val="a4"/>
    <w:uiPriority w:val="61"/>
    <w:qFormat/>
    <w:rsid w:val="009E47F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9E47F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9E47F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E47F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9E47F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9E47F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9E47F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E47F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E47F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E47F5"/>
    <w:rPr>
      <w:rFonts w:ascii="Times New Roman" w:hAnsi="Times New Roman" w:cs="Times New Roman" w:hint="default"/>
    </w:rPr>
  </w:style>
  <w:style w:type="numbering" w:customStyle="1" w:styleId="LFO196">
    <w:name w:val="LFO196"/>
    <w:basedOn w:val="a5"/>
    <w:rsid w:val="009E47F5"/>
  </w:style>
  <w:style w:type="table" w:customStyle="1" w:styleId="TableClassic224">
    <w:name w:val="Table Classic 224"/>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9E47F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9E47F5"/>
    <w:rPr>
      <w:lang w:val="en-GB" w:eastAsia="ja-JP" w:bidi="ar-SA"/>
    </w:rPr>
  </w:style>
  <w:style w:type="paragraph" w:customStyle="1" w:styleId="1Char5">
    <w:name w:val="(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E47F5"/>
    <w:rPr>
      <w:rFonts w:ascii="Calibri Light" w:hAnsi="Calibri Light"/>
      <w:lang w:val="nb-NO" w:eastAsia="ja-JP" w:bidi="ar-SA"/>
    </w:rPr>
  </w:style>
  <w:style w:type="paragraph" w:customStyle="1" w:styleId="CharCharCharCharCharChar5">
    <w:name w:val="Char Char Char Char Char Char5"/>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9E47F5"/>
    <w:rPr>
      <w:rFonts w:ascii="Intel Clear" w:hAnsi="Intel Clear" w:cs="Intel Clear"/>
      <w:shd w:val="clear" w:color="auto" w:fill="000080"/>
      <w:lang w:val="en-GB" w:eastAsia="en-US"/>
    </w:rPr>
  </w:style>
  <w:style w:type="character" w:customStyle="1" w:styleId="ZchnZchn55">
    <w:name w:val="Zchn Zchn55"/>
    <w:qFormat/>
    <w:rsid w:val="009E47F5"/>
    <w:rPr>
      <w:rFonts w:ascii="Calibri Light" w:eastAsia="Calibri Light" w:hAnsi="Calibri Light"/>
      <w:lang w:val="nb-NO" w:eastAsia="en-US" w:bidi="ar-SA"/>
    </w:rPr>
  </w:style>
  <w:style w:type="character" w:customStyle="1" w:styleId="CharChar105">
    <w:name w:val="Char Char105"/>
    <w:semiHidden/>
    <w:qFormat/>
    <w:rsid w:val="009E47F5"/>
    <w:rPr>
      <w:rFonts w:ascii="Intel Clear" w:hAnsi="Intel Clear"/>
      <w:lang w:val="en-GB" w:eastAsia="en-US"/>
    </w:rPr>
  </w:style>
  <w:style w:type="character" w:customStyle="1" w:styleId="CharChar95">
    <w:name w:val="Char Char95"/>
    <w:semiHidden/>
    <w:qFormat/>
    <w:rsid w:val="009E47F5"/>
    <w:rPr>
      <w:rFonts w:ascii="Intel Clear" w:hAnsi="Intel Clear" w:cs="Intel Clear"/>
      <w:sz w:val="16"/>
      <w:szCs w:val="16"/>
      <w:lang w:val="en-GB" w:eastAsia="en-US"/>
    </w:rPr>
  </w:style>
  <w:style w:type="character" w:customStyle="1" w:styleId="CharChar85">
    <w:name w:val="Char Char85"/>
    <w:semiHidden/>
    <w:qFormat/>
    <w:rsid w:val="009E47F5"/>
    <w:rPr>
      <w:rFonts w:ascii="Intel Clear" w:hAnsi="Intel Clear"/>
      <w:b/>
      <w:bCs/>
      <w:lang w:val="en-GB" w:eastAsia="en-US"/>
    </w:rPr>
  </w:style>
  <w:style w:type="paragraph" w:customStyle="1" w:styleId="1CharChar1Char5">
    <w:name w:val="(文字) (文字)1 Char (文字) (文字) Char (文字) (文字)1 Char (文字) (文字)5"/>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9E47F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E47F5"/>
    <w:rPr>
      <w:rFonts w:ascii="Intel Clear" w:hAnsi="Intel Clear"/>
      <w:sz w:val="36"/>
      <w:lang w:val="en-GB" w:eastAsia="en-US" w:bidi="ar-SA"/>
    </w:rPr>
  </w:style>
  <w:style w:type="character" w:customStyle="1" w:styleId="CharChar285">
    <w:name w:val="Char Char285"/>
    <w:qFormat/>
    <w:rsid w:val="009E47F5"/>
    <w:rPr>
      <w:rFonts w:ascii="Intel Clear" w:hAnsi="Intel Clear"/>
      <w:sz w:val="32"/>
      <w:lang w:val="en-GB"/>
    </w:rPr>
  </w:style>
  <w:style w:type="paragraph" w:customStyle="1" w:styleId="CharCharCharCharChar4">
    <w:name w:val="Char Char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9E47F5"/>
    <w:rPr>
      <w:lang w:val="en-GB" w:eastAsia="ja-JP" w:bidi="ar-SA"/>
    </w:rPr>
  </w:style>
  <w:style w:type="paragraph" w:customStyle="1" w:styleId="1Char4">
    <w:name w:val="(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E47F5"/>
    <w:rPr>
      <w:rFonts w:ascii="Calibri Light" w:hAnsi="Calibri Light"/>
      <w:lang w:val="nb-NO" w:eastAsia="ja-JP" w:bidi="ar-SA"/>
    </w:rPr>
  </w:style>
  <w:style w:type="paragraph" w:customStyle="1" w:styleId="CharCharCharCharCharChar4">
    <w:name w:val="Char Char Char Char Char Char4"/>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9E47F5"/>
    <w:rPr>
      <w:rFonts w:ascii="Intel Clear" w:hAnsi="Intel Clear" w:cs="Intel Clear"/>
      <w:shd w:val="clear" w:color="auto" w:fill="000080"/>
      <w:lang w:val="en-GB" w:eastAsia="en-US"/>
    </w:rPr>
  </w:style>
  <w:style w:type="character" w:customStyle="1" w:styleId="ZchnZchn54">
    <w:name w:val="Zchn Zchn54"/>
    <w:qFormat/>
    <w:rsid w:val="009E47F5"/>
    <w:rPr>
      <w:rFonts w:ascii="Calibri Light" w:eastAsia="Calibri Light" w:hAnsi="Calibri Light"/>
      <w:lang w:val="nb-NO" w:eastAsia="en-US" w:bidi="ar-SA"/>
    </w:rPr>
  </w:style>
  <w:style w:type="character" w:customStyle="1" w:styleId="CharChar104">
    <w:name w:val="Char Char104"/>
    <w:semiHidden/>
    <w:qFormat/>
    <w:rsid w:val="009E47F5"/>
    <w:rPr>
      <w:rFonts w:ascii="Intel Clear" w:hAnsi="Intel Clear"/>
      <w:lang w:val="en-GB" w:eastAsia="en-US"/>
    </w:rPr>
  </w:style>
  <w:style w:type="character" w:customStyle="1" w:styleId="CharChar94">
    <w:name w:val="Char Char94"/>
    <w:semiHidden/>
    <w:qFormat/>
    <w:rsid w:val="009E47F5"/>
    <w:rPr>
      <w:rFonts w:ascii="Intel Clear" w:hAnsi="Intel Clear" w:cs="Intel Clear"/>
      <w:sz w:val="16"/>
      <w:szCs w:val="16"/>
      <w:lang w:val="en-GB" w:eastAsia="en-US"/>
    </w:rPr>
  </w:style>
  <w:style w:type="character" w:customStyle="1" w:styleId="CharChar84">
    <w:name w:val="Char Char84"/>
    <w:semiHidden/>
    <w:qFormat/>
    <w:rsid w:val="009E47F5"/>
    <w:rPr>
      <w:rFonts w:ascii="Intel Clear" w:hAnsi="Intel Clear"/>
      <w:b/>
      <w:bCs/>
      <w:lang w:val="en-GB" w:eastAsia="en-US"/>
    </w:rPr>
  </w:style>
  <w:style w:type="paragraph" w:customStyle="1" w:styleId="1CharChar1Char4">
    <w:name w:val="(文字) (文字)1 Char (文字) (文字) Char (文字) (文字)1 Char (文字) (文字)4"/>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E47F5"/>
    <w:rPr>
      <w:rFonts w:ascii="Intel Clear" w:hAnsi="Intel Clear"/>
      <w:sz w:val="36"/>
      <w:lang w:val="en-GB" w:eastAsia="en-US" w:bidi="ar-SA"/>
    </w:rPr>
  </w:style>
  <w:style w:type="character" w:customStyle="1" w:styleId="CharChar284">
    <w:name w:val="Char Char284"/>
    <w:qFormat/>
    <w:rsid w:val="009E47F5"/>
    <w:rPr>
      <w:rFonts w:ascii="Intel Clear" w:hAnsi="Intel Clear"/>
      <w:sz w:val="32"/>
      <w:lang w:val="en-GB"/>
    </w:rPr>
  </w:style>
  <w:style w:type="paragraph" w:customStyle="1" w:styleId="CharCharCharCharChar3">
    <w:name w:val="Char Char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9E47F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E47F5"/>
    <w:rPr>
      <w:rFonts w:ascii="Calibri Light" w:hAnsi="Calibri Light"/>
      <w:lang w:val="nb-NO" w:eastAsia="ja-JP" w:bidi="ar-SA"/>
    </w:rPr>
  </w:style>
  <w:style w:type="paragraph" w:customStyle="1" w:styleId="CharCharCharCharCharChar3">
    <w:name w:val="Char Char Char Char Char Char3"/>
    <w:semiHidden/>
    <w:qFormat/>
    <w:rsid w:val="009E47F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9E47F5"/>
    <w:rPr>
      <w:rFonts w:ascii="Intel Clear" w:hAnsi="Intel Clear" w:cs="Intel Clear"/>
      <w:shd w:val="clear" w:color="auto" w:fill="000080"/>
      <w:lang w:val="en-GB" w:eastAsia="en-US"/>
    </w:rPr>
  </w:style>
  <w:style w:type="character" w:customStyle="1" w:styleId="ZchnZchn53">
    <w:name w:val="Zchn Zchn53"/>
    <w:qFormat/>
    <w:rsid w:val="009E47F5"/>
    <w:rPr>
      <w:rFonts w:ascii="Calibri Light" w:eastAsia="Calibri Light" w:hAnsi="Calibri Light"/>
      <w:lang w:val="nb-NO" w:eastAsia="en-US" w:bidi="ar-SA"/>
    </w:rPr>
  </w:style>
  <w:style w:type="character" w:customStyle="1" w:styleId="CharChar103">
    <w:name w:val="Char Char103"/>
    <w:semiHidden/>
    <w:qFormat/>
    <w:rsid w:val="009E47F5"/>
    <w:rPr>
      <w:rFonts w:ascii="Intel Clear" w:hAnsi="Intel Clear"/>
      <w:lang w:val="en-GB" w:eastAsia="en-US"/>
    </w:rPr>
  </w:style>
  <w:style w:type="character" w:customStyle="1" w:styleId="CharChar93">
    <w:name w:val="Char Char93"/>
    <w:semiHidden/>
    <w:qFormat/>
    <w:rsid w:val="009E47F5"/>
    <w:rPr>
      <w:rFonts w:ascii="Intel Clear" w:hAnsi="Intel Clear" w:cs="Intel Clear"/>
      <w:sz w:val="16"/>
      <w:szCs w:val="16"/>
      <w:lang w:val="en-GB" w:eastAsia="en-US"/>
    </w:rPr>
  </w:style>
  <w:style w:type="character" w:customStyle="1" w:styleId="CharChar83">
    <w:name w:val="Char Char83"/>
    <w:semiHidden/>
    <w:qFormat/>
    <w:rsid w:val="009E47F5"/>
    <w:rPr>
      <w:rFonts w:ascii="Intel Clear" w:hAnsi="Intel Clear"/>
      <w:b/>
      <w:bCs/>
      <w:lang w:val="en-GB" w:eastAsia="en-US"/>
    </w:rPr>
  </w:style>
  <w:style w:type="paragraph" w:customStyle="1" w:styleId="1CharChar1Char3">
    <w:name w:val="(文字) (文字)1 Char (文字) (文字) Char (文字) (文字)1 Char (文字) (文字)3"/>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9E47F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E47F5"/>
    <w:rPr>
      <w:rFonts w:ascii="Intel Clear" w:hAnsi="Intel Clear"/>
      <w:sz w:val="36"/>
      <w:lang w:val="en-GB" w:eastAsia="en-US" w:bidi="ar-SA"/>
    </w:rPr>
  </w:style>
  <w:style w:type="character" w:customStyle="1" w:styleId="CharChar283">
    <w:name w:val="Char Char283"/>
    <w:qFormat/>
    <w:rsid w:val="009E47F5"/>
    <w:rPr>
      <w:rFonts w:ascii="Intel Clear" w:hAnsi="Intel Clear"/>
      <w:sz w:val="32"/>
      <w:lang w:val="en-GB"/>
    </w:rPr>
  </w:style>
  <w:style w:type="paragraph" w:customStyle="1" w:styleId="95">
    <w:name w:val="目录 95"/>
    <w:basedOn w:val="80"/>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9E47F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9E47F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9E47F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9E47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9E47F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9E47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9E47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E47F5"/>
  </w:style>
  <w:style w:type="table" w:customStyle="1" w:styleId="TableGrid542">
    <w:name w:val="Table Grid542"/>
    <w:basedOn w:val="a4"/>
    <w:uiPriority w:val="39"/>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E47F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E47F5"/>
  </w:style>
  <w:style w:type="numbering" w:customStyle="1" w:styleId="NoList20">
    <w:name w:val="No List20"/>
    <w:next w:val="a5"/>
    <w:uiPriority w:val="99"/>
    <w:semiHidden/>
    <w:unhideWhenUsed/>
    <w:rsid w:val="009E47F5"/>
  </w:style>
  <w:style w:type="numbering" w:customStyle="1" w:styleId="NoList117">
    <w:name w:val="No List117"/>
    <w:next w:val="a5"/>
    <w:uiPriority w:val="99"/>
    <w:semiHidden/>
    <w:unhideWhenUsed/>
    <w:rsid w:val="009E47F5"/>
  </w:style>
  <w:style w:type="numbering" w:customStyle="1" w:styleId="NoList28">
    <w:name w:val="No List28"/>
    <w:next w:val="a5"/>
    <w:uiPriority w:val="99"/>
    <w:semiHidden/>
    <w:unhideWhenUsed/>
    <w:rsid w:val="009E47F5"/>
  </w:style>
  <w:style w:type="numbering" w:customStyle="1" w:styleId="NoList38">
    <w:name w:val="No List38"/>
    <w:next w:val="a5"/>
    <w:uiPriority w:val="99"/>
    <w:semiHidden/>
    <w:unhideWhenUsed/>
    <w:rsid w:val="009E47F5"/>
  </w:style>
  <w:style w:type="numbering" w:customStyle="1" w:styleId="NoList48">
    <w:name w:val="No List48"/>
    <w:next w:val="a5"/>
    <w:uiPriority w:val="99"/>
    <w:semiHidden/>
    <w:unhideWhenUsed/>
    <w:rsid w:val="009E47F5"/>
  </w:style>
  <w:style w:type="numbering" w:customStyle="1" w:styleId="NoList57">
    <w:name w:val="No List57"/>
    <w:next w:val="a5"/>
    <w:uiPriority w:val="99"/>
    <w:semiHidden/>
    <w:unhideWhenUsed/>
    <w:rsid w:val="009E47F5"/>
  </w:style>
  <w:style w:type="numbering" w:customStyle="1" w:styleId="NoList118">
    <w:name w:val="No List118"/>
    <w:next w:val="a5"/>
    <w:uiPriority w:val="99"/>
    <w:semiHidden/>
    <w:unhideWhenUsed/>
    <w:rsid w:val="009E47F5"/>
  </w:style>
  <w:style w:type="numbering" w:customStyle="1" w:styleId="NoList217">
    <w:name w:val="No List217"/>
    <w:next w:val="a5"/>
    <w:uiPriority w:val="99"/>
    <w:semiHidden/>
    <w:unhideWhenUsed/>
    <w:rsid w:val="009E47F5"/>
  </w:style>
  <w:style w:type="numbering" w:customStyle="1" w:styleId="NoList317">
    <w:name w:val="No List317"/>
    <w:next w:val="a5"/>
    <w:uiPriority w:val="99"/>
    <w:semiHidden/>
    <w:unhideWhenUsed/>
    <w:rsid w:val="009E47F5"/>
  </w:style>
  <w:style w:type="numbering" w:customStyle="1" w:styleId="NoList417">
    <w:name w:val="No List417"/>
    <w:next w:val="a5"/>
    <w:uiPriority w:val="99"/>
    <w:semiHidden/>
    <w:unhideWhenUsed/>
    <w:rsid w:val="009E47F5"/>
  </w:style>
  <w:style w:type="numbering" w:customStyle="1" w:styleId="NoList67">
    <w:name w:val="No List67"/>
    <w:next w:val="a5"/>
    <w:uiPriority w:val="99"/>
    <w:semiHidden/>
    <w:unhideWhenUsed/>
    <w:rsid w:val="009E47F5"/>
  </w:style>
  <w:style w:type="numbering" w:customStyle="1" w:styleId="171">
    <w:name w:val="无列表17"/>
    <w:next w:val="a5"/>
    <w:semiHidden/>
    <w:rsid w:val="009E47F5"/>
  </w:style>
  <w:style w:type="numbering" w:customStyle="1" w:styleId="172">
    <w:name w:val="リストなし17"/>
    <w:next w:val="a5"/>
    <w:uiPriority w:val="99"/>
    <w:semiHidden/>
    <w:unhideWhenUsed/>
    <w:rsid w:val="009E47F5"/>
  </w:style>
  <w:style w:type="numbering" w:customStyle="1" w:styleId="1170">
    <w:name w:val="无列表117"/>
    <w:next w:val="a5"/>
    <w:semiHidden/>
    <w:rsid w:val="009E47F5"/>
  </w:style>
  <w:style w:type="numbering" w:customStyle="1" w:styleId="1161">
    <w:name w:val="リストなし116"/>
    <w:next w:val="a5"/>
    <w:uiPriority w:val="99"/>
    <w:semiHidden/>
    <w:unhideWhenUsed/>
    <w:rsid w:val="009E47F5"/>
  </w:style>
  <w:style w:type="numbering" w:customStyle="1" w:styleId="NoList1117">
    <w:name w:val="No List1117"/>
    <w:next w:val="a5"/>
    <w:uiPriority w:val="99"/>
    <w:semiHidden/>
    <w:unhideWhenUsed/>
    <w:rsid w:val="009E47F5"/>
  </w:style>
  <w:style w:type="numbering" w:customStyle="1" w:styleId="NoList77">
    <w:name w:val="No List77"/>
    <w:next w:val="a5"/>
    <w:uiPriority w:val="99"/>
    <w:semiHidden/>
    <w:unhideWhenUsed/>
    <w:rsid w:val="009E47F5"/>
  </w:style>
  <w:style w:type="numbering" w:customStyle="1" w:styleId="NoList127">
    <w:name w:val="No List127"/>
    <w:next w:val="a5"/>
    <w:uiPriority w:val="99"/>
    <w:semiHidden/>
    <w:unhideWhenUsed/>
    <w:rsid w:val="009E47F5"/>
  </w:style>
  <w:style w:type="numbering" w:customStyle="1" w:styleId="NoList227">
    <w:name w:val="No List227"/>
    <w:next w:val="a5"/>
    <w:uiPriority w:val="99"/>
    <w:semiHidden/>
    <w:unhideWhenUsed/>
    <w:rsid w:val="009E47F5"/>
  </w:style>
  <w:style w:type="numbering" w:customStyle="1" w:styleId="NoList327">
    <w:name w:val="No List327"/>
    <w:next w:val="a5"/>
    <w:uiPriority w:val="99"/>
    <w:semiHidden/>
    <w:unhideWhenUsed/>
    <w:rsid w:val="009E47F5"/>
  </w:style>
  <w:style w:type="numbering" w:customStyle="1" w:styleId="NoList426">
    <w:name w:val="No List426"/>
    <w:next w:val="a5"/>
    <w:uiPriority w:val="99"/>
    <w:semiHidden/>
    <w:unhideWhenUsed/>
    <w:rsid w:val="009E47F5"/>
  </w:style>
  <w:style w:type="numbering" w:customStyle="1" w:styleId="NoList516">
    <w:name w:val="No List516"/>
    <w:next w:val="a5"/>
    <w:uiPriority w:val="99"/>
    <w:semiHidden/>
    <w:unhideWhenUsed/>
    <w:rsid w:val="009E47F5"/>
  </w:style>
  <w:style w:type="numbering" w:customStyle="1" w:styleId="NoList2116">
    <w:name w:val="No List2116"/>
    <w:next w:val="a5"/>
    <w:uiPriority w:val="99"/>
    <w:semiHidden/>
    <w:unhideWhenUsed/>
    <w:rsid w:val="009E47F5"/>
  </w:style>
  <w:style w:type="numbering" w:customStyle="1" w:styleId="NoList3116">
    <w:name w:val="No List3116"/>
    <w:next w:val="a5"/>
    <w:uiPriority w:val="99"/>
    <w:semiHidden/>
    <w:unhideWhenUsed/>
    <w:rsid w:val="009E47F5"/>
  </w:style>
  <w:style w:type="numbering" w:customStyle="1" w:styleId="NoList4116">
    <w:name w:val="No List4116"/>
    <w:next w:val="a5"/>
    <w:uiPriority w:val="99"/>
    <w:semiHidden/>
    <w:unhideWhenUsed/>
    <w:rsid w:val="009E47F5"/>
  </w:style>
  <w:style w:type="numbering" w:customStyle="1" w:styleId="NoList616">
    <w:name w:val="No List616"/>
    <w:next w:val="a5"/>
    <w:uiPriority w:val="99"/>
    <w:semiHidden/>
    <w:unhideWhenUsed/>
    <w:rsid w:val="009E47F5"/>
  </w:style>
  <w:style w:type="numbering" w:customStyle="1" w:styleId="11160">
    <w:name w:val="无列表1116"/>
    <w:next w:val="a5"/>
    <w:semiHidden/>
    <w:rsid w:val="009E47F5"/>
  </w:style>
  <w:style w:type="numbering" w:customStyle="1" w:styleId="NoList11116">
    <w:name w:val="No List11116"/>
    <w:next w:val="a5"/>
    <w:uiPriority w:val="99"/>
    <w:semiHidden/>
    <w:unhideWhenUsed/>
    <w:rsid w:val="009E47F5"/>
  </w:style>
  <w:style w:type="numbering" w:customStyle="1" w:styleId="NoList716">
    <w:name w:val="No List716"/>
    <w:next w:val="a5"/>
    <w:uiPriority w:val="99"/>
    <w:semiHidden/>
    <w:unhideWhenUsed/>
    <w:rsid w:val="009E47F5"/>
  </w:style>
  <w:style w:type="numbering" w:customStyle="1" w:styleId="NoList1216">
    <w:name w:val="No List1216"/>
    <w:next w:val="a5"/>
    <w:uiPriority w:val="99"/>
    <w:semiHidden/>
    <w:unhideWhenUsed/>
    <w:rsid w:val="009E47F5"/>
  </w:style>
  <w:style w:type="numbering" w:customStyle="1" w:styleId="NoList2216">
    <w:name w:val="No List2216"/>
    <w:next w:val="a5"/>
    <w:uiPriority w:val="99"/>
    <w:semiHidden/>
    <w:unhideWhenUsed/>
    <w:rsid w:val="009E47F5"/>
  </w:style>
  <w:style w:type="numbering" w:customStyle="1" w:styleId="NoList3216">
    <w:name w:val="No List3216"/>
    <w:next w:val="a5"/>
    <w:uiPriority w:val="99"/>
    <w:semiHidden/>
    <w:unhideWhenUsed/>
    <w:rsid w:val="009E47F5"/>
  </w:style>
  <w:style w:type="numbering" w:customStyle="1" w:styleId="NoList86">
    <w:name w:val="No List86"/>
    <w:next w:val="a5"/>
    <w:uiPriority w:val="99"/>
    <w:semiHidden/>
    <w:unhideWhenUsed/>
    <w:rsid w:val="009E47F5"/>
  </w:style>
  <w:style w:type="numbering" w:customStyle="1" w:styleId="NoList133">
    <w:name w:val="No List133"/>
    <w:next w:val="a5"/>
    <w:uiPriority w:val="99"/>
    <w:semiHidden/>
    <w:unhideWhenUsed/>
    <w:rsid w:val="009E47F5"/>
  </w:style>
  <w:style w:type="numbering" w:customStyle="1" w:styleId="NoList233">
    <w:name w:val="No List233"/>
    <w:next w:val="a5"/>
    <w:uiPriority w:val="99"/>
    <w:semiHidden/>
    <w:unhideWhenUsed/>
    <w:rsid w:val="009E47F5"/>
  </w:style>
  <w:style w:type="numbering" w:customStyle="1" w:styleId="NoList333">
    <w:name w:val="No List333"/>
    <w:next w:val="a5"/>
    <w:uiPriority w:val="99"/>
    <w:semiHidden/>
    <w:unhideWhenUsed/>
    <w:rsid w:val="009E47F5"/>
  </w:style>
  <w:style w:type="numbering" w:customStyle="1" w:styleId="NoList433">
    <w:name w:val="No List433"/>
    <w:next w:val="a5"/>
    <w:uiPriority w:val="99"/>
    <w:semiHidden/>
    <w:unhideWhenUsed/>
    <w:rsid w:val="009E47F5"/>
  </w:style>
  <w:style w:type="numbering" w:customStyle="1" w:styleId="NoList523">
    <w:name w:val="No List523"/>
    <w:next w:val="a5"/>
    <w:uiPriority w:val="99"/>
    <w:semiHidden/>
    <w:unhideWhenUsed/>
    <w:rsid w:val="009E47F5"/>
  </w:style>
  <w:style w:type="numbering" w:customStyle="1" w:styleId="NoList623">
    <w:name w:val="No List623"/>
    <w:next w:val="a5"/>
    <w:uiPriority w:val="99"/>
    <w:semiHidden/>
    <w:unhideWhenUsed/>
    <w:rsid w:val="009E47F5"/>
  </w:style>
  <w:style w:type="numbering" w:customStyle="1" w:styleId="NoList723">
    <w:name w:val="No List723"/>
    <w:next w:val="a5"/>
    <w:uiPriority w:val="99"/>
    <w:semiHidden/>
    <w:unhideWhenUsed/>
    <w:rsid w:val="009E47F5"/>
  </w:style>
  <w:style w:type="numbering" w:customStyle="1" w:styleId="NoList816">
    <w:name w:val="No List816"/>
    <w:next w:val="a5"/>
    <w:uiPriority w:val="99"/>
    <w:semiHidden/>
    <w:unhideWhenUsed/>
    <w:rsid w:val="009E47F5"/>
  </w:style>
  <w:style w:type="numbering" w:customStyle="1" w:styleId="NoList96">
    <w:name w:val="No List96"/>
    <w:next w:val="a5"/>
    <w:uiPriority w:val="99"/>
    <w:semiHidden/>
    <w:unhideWhenUsed/>
    <w:rsid w:val="009E47F5"/>
  </w:style>
  <w:style w:type="numbering" w:customStyle="1" w:styleId="NoList1123">
    <w:name w:val="No List1123"/>
    <w:next w:val="a5"/>
    <w:uiPriority w:val="99"/>
    <w:semiHidden/>
    <w:unhideWhenUsed/>
    <w:rsid w:val="009E47F5"/>
  </w:style>
  <w:style w:type="numbering" w:customStyle="1" w:styleId="NoList2123">
    <w:name w:val="No List2123"/>
    <w:next w:val="a5"/>
    <w:uiPriority w:val="99"/>
    <w:semiHidden/>
    <w:unhideWhenUsed/>
    <w:rsid w:val="009E47F5"/>
  </w:style>
  <w:style w:type="numbering" w:customStyle="1" w:styleId="NoList3123">
    <w:name w:val="No List3123"/>
    <w:next w:val="a5"/>
    <w:uiPriority w:val="99"/>
    <w:semiHidden/>
    <w:unhideWhenUsed/>
    <w:rsid w:val="009E47F5"/>
  </w:style>
  <w:style w:type="numbering" w:customStyle="1" w:styleId="NoList4123">
    <w:name w:val="No List4123"/>
    <w:next w:val="a5"/>
    <w:uiPriority w:val="99"/>
    <w:semiHidden/>
    <w:unhideWhenUsed/>
    <w:rsid w:val="009E47F5"/>
  </w:style>
  <w:style w:type="numbering" w:customStyle="1" w:styleId="NoList5113">
    <w:name w:val="No List5113"/>
    <w:next w:val="a5"/>
    <w:uiPriority w:val="99"/>
    <w:semiHidden/>
    <w:unhideWhenUsed/>
    <w:rsid w:val="009E47F5"/>
  </w:style>
  <w:style w:type="numbering" w:customStyle="1" w:styleId="NoList6113">
    <w:name w:val="No List6113"/>
    <w:next w:val="a5"/>
    <w:uiPriority w:val="99"/>
    <w:semiHidden/>
    <w:unhideWhenUsed/>
    <w:rsid w:val="009E47F5"/>
  </w:style>
  <w:style w:type="numbering" w:customStyle="1" w:styleId="NoList7113">
    <w:name w:val="No List7113"/>
    <w:next w:val="a5"/>
    <w:uiPriority w:val="99"/>
    <w:semiHidden/>
    <w:unhideWhenUsed/>
    <w:rsid w:val="009E47F5"/>
  </w:style>
  <w:style w:type="numbering" w:customStyle="1" w:styleId="NoList8113">
    <w:name w:val="No List8113"/>
    <w:next w:val="a5"/>
    <w:uiPriority w:val="99"/>
    <w:semiHidden/>
    <w:unhideWhenUsed/>
    <w:rsid w:val="009E47F5"/>
  </w:style>
  <w:style w:type="numbering" w:customStyle="1" w:styleId="NoList915">
    <w:name w:val="No List915"/>
    <w:next w:val="a5"/>
    <w:uiPriority w:val="99"/>
    <w:semiHidden/>
    <w:unhideWhenUsed/>
    <w:rsid w:val="009E47F5"/>
  </w:style>
  <w:style w:type="numbering" w:customStyle="1" w:styleId="LFO197">
    <w:name w:val="LFO197"/>
    <w:basedOn w:val="a5"/>
    <w:rsid w:val="009E47F5"/>
  </w:style>
  <w:style w:type="numbering" w:customStyle="1" w:styleId="NoList105">
    <w:name w:val="No List105"/>
    <w:next w:val="a5"/>
    <w:uiPriority w:val="99"/>
    <w:semiHidden/>
    <w:unhideWhenUsed/>
    <w:rsid w:val="009E47F5"/>
  </w:style>
  <w:style w:type="numbering" w:customStyle="1" w:styleId="LFO1915">
    <w:name w:val="LFO1915"/>
    <w:basedOn w:val="a5"/>
    <w:rsid w:val="009E47F5"/>
  </w:style>
  <w:style w:type="numbering" w:customStyle="1" w:styleId="NoList1223">
    <w:name w:val="No List1223"/>
    <w:next w:val="a5"/>
    <w:uiPriority w:val="99"/>
    <w:semiHidden/>
    <w:rsid w:val="009E47F5"/>
  </w:style>
  <w:style w:type="numbering" w:customStyle="1" w:styleId="NoList11123">
    <w:name w:val="No List11123"/>
    <w:next w:val="a5"/>
    <w:uiPriority w:val="99"/>
    <w:semiHidden/>
    <w:unhideWhenUsed/>
    <w:rsid w:val="009E47F5"/>
  </w:style>
  <w:style w:type="numbering" w:customStyle="1" w:styleId="1230">
    <w:name w:val="无列表123"/>
    <w:next w:val="a5"/>
    <w:semiHidden/>
    <w:rsid w:val="009E47F5"/>
  </w:style>
  <w:style w:type="numbering" w:customStyle="1" w:styleId="1231">
    <w:name w:val="リストなし123"/>
    <w:next w:val="a5"/>
    <w:uiPriority w:val="99"/>
    <w:semiHidden/>
    <w:unhideWhenUsed/>
    <w:rsid w:val="009E47F5"/>
  </w:style>
  <w:style w:type="numbering" w:customStyle="1" w:styleId="11230">
    <w:name w:val="无列表1123"/>
    <w:next w:val="a5"/>
    <w:semiHidden/>
    <w:rsid w:val="009E47F5"/>
  </w:style>
  <w:style w:type="numbering" w:customStyle="1" w:styleId="11133">
    <w:name w:val="リストなし1113"/>
    <w:next w:val="a5"/>
    <w:uiPriority w:val="99"/>
    <w:semiHidden/>
    <w:unhideWhenUsed/>
    <w:rsid w:val="009E47F5"/>
  </w:style>
  <w:style w:type="numbering" w:customStyle="1" w:styleId="NoList2223">
    <w:name w:val="No List2223"/>
    <w:next w:val="a5"/>
    <w:uiPriority w:val="99"/>
    <w:semiHidden/>
    <w:unhideWhenUsed/>
    <w:rsid w:val="009E47F5"/>
  </w:style>
  <w:style w:type="numbering" w:customStyle="1" w:styleId="NoList3223">
    <w:name w:val="No List3223"/>
    <w:next w:val="a5"/>
    <w:uiPriority w:val="99"/>
    <w:semiHidden/>
    <w:unhideWhenUsed/>
    <w:rsid w:val="009E47F5"/>
  </w:style>
  <w:style w:type="numbering" w:customStyle="1" w:styleId="NoList4213">
    <w:name w:val="No List4213"/>
    <w:next w:val="a5"/>
    <w:uiPriority w:val="99"/>
    <w:semiHidden/>
    <w:unhideWhenUsed/>
    <w:rsid w:val="009E47F5"/>
  </w:style>
  <w:style w:type="numbering" w:customStyle="1" w:styleId="NoList21113">
    <w:name w:val="No List21113"/>
    <w:next w:val="a5"/>
    <w:uiPriority w:val="99"/>
    <w:semiHidden/>
    <w:unhideWhenUsed/>
    <w:rsid w:val="009E47F5"/>
  </w:style>
  <w:style w:type="numbering" w:customStyle="1" w:styleId="NoList31113">
    <w:name w:val="No List31113"/>
    <w:next w:val="a5"/>
    <w:uiPriority w:val="99"/>
    <w:semiHidden/>
    <w:unhideWhenUsed/>
    <w:rsid w:val="009E47F5"/>
  </w:style>
  <w:style w:type="numbering" w:customStyle="1" w:styleId="NoList41113">
    <w:name w:val="No List41113"/>
    <w:next w:val="a5"/>
    <w:uiPriority w:val="99"/>
    <w:semiHidden/>
    <w:unhideWhenUsed/>
    <w:rsid w:val="009E47F5"/>
  </w:style>
  <w:style w:type="numbering" w:customStyle="1" w:styleId="11113">
    <w:name w:val="无列表11113"/>
    <w:next w:val="a5"/>
    <w:semiHidden/>
    <w:rsid w:val="009E47F5"/>
  </w:style>
  <w:style w:type="numbering" w:customStyle="1" w:styleId="NoList111113">
    <w:name w:val="No List111113"/>
    <w:next w:val="a5"/>
    <w:uiPriority w:val="99"/>
    <w:semiHidden/>
    <w:unhideWhenUsed/>
    <w:rsid w:val="009E47F5"/>
  </w:style>
  <w:style w:type="numbering" w:customStyle="1" w:styleId="NoList12113">
    <w:name w:val="No List12113"/>
    <w:next w:val="a5"/>
    <w:uiPriority w:val="99"/>
    <w:semiHidden/>
    <w:unhideWhenUsed/>
    <w:rsid w:val="009E47F5"/>
  </w:style>
  <w:style w:type="numbering" w:customStyle="1" w:styleId="NoList22113">
    <w:name w:val="No List22113"/>
    <w:next w:val="a5"/>
    <w:uiPriority w:val="99"/>
    <w:semiHidden/>
    <w:unhideWhenUsed/>
    <w:rsid w:val="009E47F5"/>
  </w:style>
  <w:style w:type="numbering" w:customStyle="1" w:styleId="NoList32113">
    <w:name w:val="No List32113"/>
    <w:next w:val="a5"/>
    <w:uiPriority w:val="99"/>
    <w:semiHidden/>
    <w:unhideWhenUsed/>
    <w:rsid w:val="009E47F5"/>
  </w:style>
  <w:style w:type="numbering" w:customStyle="1" w:styleId="NoList143">
    <w:name w:val="No List143"/>
    <w:next w:val="a5"/>
    <w:uiPriority w:val="99"/>
    <w:semiHidden/>
    <w:unhideWhenUsed/>
    <w:rsid w:val="009E47F5"/>
  </w:style>
  <w:style w:type="numbering" w:customStyle="1" w:styleId="NoList153">
    <w:name w:val="No List153"/>
    <w:next w:val="a5"/>
    <w:uiPriority w:val="99"/>
    <w:semiHidden/>
    <w:unhideWhenUsed/>
    <w:rsid w:val="009E47F5"/>
  </w:style>
  <w:style w:type="numbering" w:customStyle="1" w:styleId="NoList243">
    <w:name w:val="No List243"/>
    <w:next w:val="a5"/>
    <w:uiPriority w:val="99"/>
    <w:semiHidden/>
    <w:unhideWhenUsed/>
    <w:rsid w:val="009E47F5"/>
  </w:style>
  <w:style w:type="numbering" w:customStyle="1" w:styleId="NoList343">
    <w:name w:val="No List343"/>
    <w:next w:val="a5"/>
    <w:uiPriority w:val="99"/>
    <w:semiHidden/>
    <w:unhideWhenUsed/>
    <w:rsid w:val="009E47F5"/>
  </w:style>
  <w:style w:type="numbering" w:customStyle="1" w:styleId="NoList443">
    <w:name w:val="No List443"/>
    <w:next w:val="a5"/>
    <w:uiPriority w:val="99"/>
    <w:semiHidden/>
    <w:unhideWhenUsed/>
    <w:rsid w:val="009E47F5"/>
  </w:style>
  <w:style w:type="numbering" w:customStyle="1" w:styleId="NoList533">
    <w:name w:val="No List533"/>
    <w:next w:val="a5"/>
    <w:uiPriority w:val="99"/>
    <w:semiHidden/>
    <w:unhideWhenUsed/>
    <w:rsid w:val="009E47F5"/>
  </w:style>
  <w:style w:type="numbering" w:customStyle="1" w:styleId="NoList633">
    <w:name w:val="No List633"/>
    <w:next w:val="a5"/>
    <w:uiPriority w:val="99"/>
    <w:semiHidden/>
    <w:unhideWhenUsed/>
    <w:rsid w:val="009E47F5"/>
  </w:style>
  <w:style w:type="numbering" w:customStyle="1" w:styleId="NoList733">
    <w:name w:val="No List733"/>
    <w:next w:val="a5"/>
    <w:uiPriority w:val="99"/>
    <w:semiHidden/>
    <w:unhideWhenUsed/>
    <w:rsid w:val="009E47F5"/>
  </w:style>
  <w:style w:type="numbering" w:customStyle="1" w:styleId="NoList823">
    <w:name w:val="No List823"/>
    <w:next w:val="a5"/>
    <w:uiPriority w:val="99"/>
    <w:semiHidden/>
    <w:unhideWhenUsed/>
    <w:rsid w:val="009E47F5"/>
  </w:style>
  <w:style w:type="numbering" w:customStyle="1" w:styleId="NoList923">
    <w:name w:val="No List923"/>
    <w:next w:val="a5"/>
    <w:uiPriority w:val="99"/>
    <w:semiHidden/>
    <w:unhideWhenUsed/>
    <w:rsid w:val="009E47F5"/>
  </w:style>
  <w:style w:type="numbering" w:customStyle="1" w:styleId="NoList1133">
    <w:name w:val="No List1133"/>
    <w:next w:val="a5"/>
    <w:uiPriority w:val="99"/>
    <w:semiHidden/>
    <w:unhideWhenUsed/>
    <w:rsid w:val="009E47F5"/>
  </w:style>
  <w:style w:type="numbering" w:customStyle="1" w:styleId="NoList2133">
    <w:name w:val="No List2133"/>
    <w:next w:val="a5"/>
    <w:uiPriority w:val="99"/>
    <w:semiHidden/>
    <w:unhideWhenUsed/>
    <w:rsid w:val="009E47F5"/>
  </w:style>
  <w:style w:type="numbering" w:customStyle="1" w:styleId="NoList3133">
    <w:name w:val="No List3133"/>
    <w:next w:val="a5"/>
    <w:uiPriority w:val="99"/>
    <w:semiHidden/>
    <w:unhideWhenUsed/>
    <w:rsid w:val="009E47F5"/>
  </w:style>
  <w:style w:type="numbering" w:customStyle="1" w:styleId="NoList4133">
    <w:name w:val="No List4133"/>
    <w:next w:val="a5"/>
    <w:uiPriority w:val="99"/>
    <w:semiHidden/>
    <w:unhideWhenUsed/>
    <w:rsid w:val="009E47F5"/>
  </w:style>
  <w:style w:type="numbering" w:customStyle="1" w:styleId="NoList5123">
    <w:name w:val="No List5123"/>
    <w:next w:val="a5"/>
    <w:uiPriority w:val="99"/>
    <w:semiHidden/>
    <w:unhideWhenUsed/>
    <w:rsid w:val="009E47F5"/>
  </w:style>
  <w:style w:type="numbering" w:customStyle="1" w:styleId="NoList6123">
    <w:name w:val="No List6123"/>
    <w:next w:val="a5"/>
    <w:uiPriority w:val="99"/>
    <w:semiHidden/>
    <w:unhideWhenUsed/>
    <w:rsid w:val="009E47F5"/>
  </w:style>
  <w:style w:type="numbering" w:customStyle="1" w:styleId="NoList7123">
    <w:name w:val="No List7123"/>
    <w:next w:val="a5"/>
    <w:uiPriority w:val="99"/>
    <w:semiHidden/>
    <w:unhideWhenUsed/>
    <w:rsid w:val="009E47F5"/>
  </w:style>
  <w:style w:type="numbering" w:customStyle="1" w:styleId="NoList8123">
    <w:name w:val="No List8123"/>
    <w:next w:val="a5"/>
    <w:uiPriority w:val="99"/>
    <w:semiHidden/>
    <w:unhideWhenUsed/>
    <w:rsid w:val="009E47F5"/>
  </w:style>
  <w:style w:type="numbering" w:customStyle="1" w:styleId="NoList9113">
    <w:name w:val="No List9113"/>
    <w:next w:val="a5"/>
    <w:uiPriority w:val="99"/>
    <w:semiHidden/>
    <w:unhideWhenUsed/>
    <w:rsid w:val="009E47F5"/>
  </w:style>
  <w:style w:type="numbering" w:customStyle="1" w:styleId="LFO1923">
    <w:name w:val="LFO1923"/>
    <w:basedOn w:val="a5"/>
    <w:rsid w:val="009E47F5"/>
  </w:style>
  <w:style w:type="numbering" w:customStyle="1" w:styleId="NoList1013">
    <w:name w:val="No List1013"/>
    <w:next w:val="a5"/>
    <w:uiPriority w:val="99"/>
    <w:semiHidden/>
    <w:unhideWhenUsed/>
    <w:rsid w:val="009E47F5"/>
  </w:style>
  <w:style w:type="numbering" w:customStyle="1" w:styleId="LFO19113">
    <w:name w:val="LFO19113"/>
    <w:basedOn w:val="a5"/>
    <w:rsid w:val="009E47F5"/>
  </w:style>
  <w:style w:type="numbering" w:customStyle="1" w:styleId="NoList1233">
    <w:name w:val="No List1233"/>
    <w:next w:val="a5"/>
    <w:uiPriority w:val="99"/>
    <w:semiHidden/>
    <w:rsid w:val="009E47F5"/>
  </w:style>
  <w:style w:type="numbering" w:customStyle="1" w:styleId="NoList11133">
    <w:name w:val="No List11133"/>
    <w:next w:val="a5"/>
    <w:uiPriority w:val="99"/>
    <w:semiHidden/>
    <w:unhideWhenUsed/>
    <w:rsid w:val="009E47F5"/>
  </w:style>
  <w:style w:type="numbering" w:customStyle="1" w:styleId="1330">
    <w:name w:val="无列表133"/>
    <w:next w:val="a5"/>
    <w:semiHidden/>
    <w:rsid w:val="009E47F5"/>
  </w:style>
  <w:style w:type="numbering" w:customStyle="1" w:styleId="1331">
    <w:name w:val="リストなし133"/>
    <w:next w:val="a5"/>
    <w:uiPriority w:val="99"/>
    <w:semiHidden/>
    <w:unhideWhenUsed/>
    <w:rsid w:val="009E47F5"/>
  </w:style>
  <w:style w:type="numbering" w:customStyle="1" w:styleId="11330">
    <w:name w:val="无列表1133"/>
    <w:next w:val="a5"/>
    <w:semiHidden/>
    <w:rsid w:val="009E47F5"/>
  </w:style>
  <w:style w:type="numbering" w:customStyle="1" w:styleId="11231">
    <w:name w:val="リストなし1123"/>
    <w:next w:val="a5"/>
    <w:uiPriority w:val="99"/>
    <w:semiHidden/>
    <w:unhideWhenUsed/>
    <w:rsid w:val="009E47F5"/>
  </w:style>
  <w:style w:type="numbering" w:customStyle="1" w:styleId="NoList2233">
    <w:name w:val="No List2233"/>
    <w:next w:val="a5"/>
    <w:uiPriority w:val="99"/>
    <w:semiHidden/>
    <w:unhideWhenUsed/>
    <w:rsid w:val="009E47F5"/>
  </w:style>
  <w:style w:type="numbering" w:customStyle="1" w:styleId="NoList3233">
    <w:name w:val="No List3233"/>
    <w:next w:val="a5"/>
    <w:uiPriority w:val="99"/>
    <w:semiHidden/>
    <w:unhideWhenUsed/>
    <w:rsid w:val="009E47F5"/>
  </w:style>
  <w:style w:type="numbering" w:customStyle="1" w:styleId="NoList4223">
    <w:name w:val="No List4223"/>
    <w:next w:val="a5"/>
    <w:uiPriority w:val="99"/>
    <w:semiHidden/>
    <w:unhideWhenUsed/>
    <w:rsid w:val="009E47F5"/>
  </w:style>
  <w:style w:type="numbering" w:customStyle="1" w:styleId="NoList21123">
    <w:name w:val="No List21123"/>
    <w:next w:val="a5"/>
    <w:uiPriority w:val="99"/>
    <w:semiHidden/>
    <w:unhideWhenUsed/>
    <w:rsid w:val="009E47F5"/>
  </w:style>
  <w:style w:type="numbering" w:customStyle="1" w:styleId="NoList31123">
    <w:name w:val="No List31123"/>
    <w:next w:val="a5"/>
    <w:uiPriority w:val="99"/>
    <w:semiHidden/>
    <w:unhideWhenUsed/>
    <w:rsid w:val="009E47F5"/>
  </w:style>
  <w:style w:type="numbering" w:customStyle="1" w:styleId="NoList41123">
    <w:name w:val="No List41123"/>
    <w:next w:val="a5"/>
    <w:uiPriority w:val="99"/>
    <w:semiHidden/>
    <w:unhideWhenUsed/>
    <w:rsid w:val="009E47F5"/>
  </w:style>
  <w:style w:type="numbering" w:customStyle="1" w:styleId="111230">
    <w:name w:val="无列表11123"/>
    <w:next w:val="a5"/>
    <w:semiHidden/>
    <w:rsid w:val="009E47F5"/>
  </w:style>
  <w:style w:type="numbering" w:customStyle="1" w:styleId="NoList111123">
    <w:name w:val="No List111123"/>
    <w:next w:val="a5"/>
    <w:uiPriority w:val="99"/>
    <w:semiHidden/>
    <w:unhideWhenUsed/>
    <w:rsid w:val="009E47F5"/>
  </w:style>
  <w:style w:type="numbering" w:customStyle="1" w:styleId="NoList12123">
    <w:name w:val="No List12123"/>
    <w:next w:val="a5"/>
    <w:uiPriority w:val="99"/>
    <w:semiHidden/>
    <w:unhideWhenUsed/>
    <w:rsid w:val="009E47F5"/>
  </w:style>
  <w:style w:type="numbering" w:customStyle="1" w:styleId="NoList22123">
    <w:name w:val="No List22123"/>
    <w:next w:val="a5"/>
    <w:uiPriority w:val="99"/>
    <w:semiHidden/>
    <w:unhideWhenUsed/>
    <w:rsid w:val="009E47F5"/>
  </w:style>
  <w:style w:type="numbering" w:customStyle="1" w:styleId="NoList32123">
    <w:name w:val="No List32123"/>
    <w:next w:val="a5"/>
    <w:uiPriority w:val="99"/>
    <w:semiHidden/>
    <w:unhideWhenUsed/>
    <w:rsid w:val="009E47F5"/>
  </w:style>
  <w:style w:type="numbering" w:customStyle="1" w:styleId="NoList163">
    <w:name w:val="No List163"/>
    <w:next w:val="a5"/>
    <w:uiPriority w:val="99"/>
    <w:semiHidden/>
    <w:unhideWhenUsed/>
    <w:rsid w:val="009E47F5"/>
  </w:style>
  <w:style w:type="numbering" w:customStyle="1" w:styleId="NoList173">
    <w:name w:val="No List173"/>
    <w:next w:val="a5"/>
    <w:uiPriority w:val="99"/>
    <w:semiHidden/>
    <w:unhideWhenUsed/>
    <w:rsid w:val="009E47F5"/>
  </w:style>
  <w:style w:type="numbering" w:customStyle="1" w:styleId="NoList253">
    <w:name w:val="No List253"/>
    <w:next w:val="a5"/>
    <w:uiPriority w:val="99"/>
    <w:semiHidden/>
    <w:unhideWhenUsed/>
    <w:rsid w:val="009E47F5"/>
  </w:style>
  <w:style w:type="numbering" w:customStyle="1" w:styleId="NoList353">
    <w:name w:val="No List353"/>
    <w:next w:val="a5"/>
    <w:uiPriority w:val="99"/>
    <w:semiHidden/>
    <w:unhideWhenUsed/>
    <w:rsid w:val="009E47F5"/>
  </w:style>
  <w:style w:type="numbering" w:customStyle="1" w:styleId="NoList453">
    <w:name w:val="No List453"/>
    <w:next w:val="a5"/>
    <w:uiPriority w:val="99"/>
    <w:semiHidden/>
    <w:unhideWhenUsed/>
    <w:rsid w:val="009E47F5"/>
  </w:style>
  <w:style w:type="numbering" w:customStyle="1" w:styleId="NoList543">
    <w:name w:val="No List543"/>
    <w:next w:val="a5"/>
    <w:uiPriority w:val="99"/>
    <w:semiHidden/>
    <w:unhideWhenUsed/>
    <w:rsid w:val="009E47F5"/>
  </w:style>
  <w:style w:type="numbering" w:customStyle="1" w:styleId="NoList643">
    <w:name w:val="No List643"/>
    <w:next w:val="a5"/>
    <w:uiPriority w:val="99"/>
    <w:semiHidden/>
    <w:unhideWhenUsed/>
    <w:rsid w:val="009E47F5"/>
  </w:style>
  <w:style w:type="numbering" w:customStyle="1" w:styleId="NoList743">
    <w:name w:val="No List743"/>
    <w:next w:val="a5"/>
    <w:uiPriority w:val="99"/>
    <w:semiHidden/>
    <w:unhideWhenUsed/>
    <w:rsid w:val="009E47F5"/>
  </w:style>
  <w:style w:type="numbering" w:customStyle="1" w:styleId="NoList833">
    <w:name w:val="No List833"/>
    <w:next w:val="a5"/>
    <w:uiPriority w:val="99"/>
    <w:semiHidden/>
    <w:unhideWhenUsed/>
    <w:rsid w:val="009E47F5"/>
  </w:style>
  <w:style w:type="numbering" w:customStyle="1" w:styleId="NoList933">
    <w:name w:val="No List933"/>
    <w:next w:val="a5"/>
    <w:uiPriority w:val="99"/>
    <w:semiHidden/>
    <w:unhideWhenUsed/>
    <w:rsid w:val="009E47F5"/>
  </w:style>
  <w:style w:type="numbering" w:customStyle="1" w:styleId="NoList1143">
    <w:name w:val="No List1143"/>
    <w:next w:val="a5"/>
    <w:uiPriority w:val="99"/>
    <w:semiHidden/>
    <w:unhideWhenUsed/>
    <w:rsid w:val="009E47F5"/>
  </w:style>
  <w:style w:type="numbering" w:customStyle="1" w:styleId="NoList2143">
    <w:name w:val="No List2143"/>
    <w:next w:val="a5"/>
    <w:uiPriority w:val="99"/>
    <w:semiHidden/>
    <w:unhideWhenUsed/>
    <w:rsid w:val="009E47F5"/>
  </w:style>
  <w:style w:type="numbering" w:customStyle="1" w:styleId="NoList3143">
    <w:name w:val="No List3143"/>
    <w:next w:val="a5"/>
    <w:uiPriority w:val="99"/>
    <w:semiHidden/>
    <w:unhideWhenUsed/>
    <w:rsid w:val="009E47F5"/>
  </w:style>
  <w:style w:type="numbering" w:customStyle="1" w:styleId="NoList4143">
    <w:name w:val="No List4143"/>
    <w:next w:val="a5"/>
    <w:uiPriority w:val="99"/>
    <w:semiHidden/>
    <w:unhideWhenUsed/>
    <w:rsid w:val="009E47F5"/>
  </w:style>
  <w:style w:type="numbering" w:customStyle="1" w:styleId="NoList5133">
    <w:name w:val="No List5133"/>
    <w:next w:val="a5"/>
    <w:uiPriority w:val="99"/>
    <w:semiHidden/>
    <w:unhideWhenUsed/>
    <w:rsid w:val="009E47F5"/>
  </w:style>
  <w:style w:type="numbering" w:customStyle="1" w:styleId="NoList6133">
    <w:name w:val="No List6133"/>
    <w:next w:val="a5"/>
    <w:uiPriority w:val="99"/>
    <w:semiHidden/>
    <w:unhideWhenUsed/>
    <w:rsid w:val="009E47F5"/>
  </w:style>
  <w:style w:type="numbering" w:customStyle="1" w:styleId="NoList7133">
    <w:name w:val="No List7133"/>
    <w:next w:val="a5"/>
    <w:uiPriority w:val="99"/>
    <w:semiHidden/>
    <w:unhideWhenUsed/>
    <w:rsid w:val="009E47F5"/>
  </w:style>
  <w:style w:type="numbering" w:customStyle="1" w:styleId="NoList8133">
    <w:name w:val="No List8133"/>
    <w:next w:val="a5"/>
    <w:uiPriority w:val="99"/>
    <w:semiHidden/>
    <w:unhideWhenUsed/>
    <w:rsid w:val="009E47F5"/>
  </w:style>
  <w:style w:type="numbering" w:customStyle="1" w:styleId="NoList9123">
    <w:name w:val="No List9123"/>
    <w:next w:val="a5"/>
    <w:uiPriority w:val="99"/>
    <w:semiHidden/>
    <w:unhideWhenUsed/>
    <w:rsid w:val="009E47F5"/>
  </w:style>
  <w:style w:type="numbering" w:customStyle="1" w:styleId="LFO1933">
    <w:name w:val="LFO1933"/>
    <w:basedOn w:val="a5"/>
    <w:rsid w:val="009E47F5"/>
  </w:style>
  <w:style w:type="numbering" w:customStyle="1" w:styleId="NoList1023">
    <w:name w:val="No List1023"/>
    <w:next w:val="a5"/>
    <w:uiPriority w:val="99"/>
    <w:semiHidden/>
    <w:unhideWhenUsed/>
    <w:rsid w:val="009E47F5"/>
  </w:style>
  <w:style w:type="numbering" w:customStyle="1" w:styleId="LFO19123">
    <w:name w:val="LFO19123"/>
    <w:basedOn w:val="a5"/>
    <w:rsid w:val="009E47F5"/>
  </w:style>
  <w:style w:type="numbering" w:customStyle="1" w:styleId="NoList1243">
    <w:name w:val="No List1243"/>
    <w:next w:val="a5"/>
    <w:uiPriority w:val="99"/>
    <w:semiHidden/>
    <w:rsid w:val="009E47F5"/>
  </w:style>
  <w:style w:type="numbering" w:customStyle="1" w:styleId="NoList11143">
    <w:name w:val="No List11143"/>
    <w:next w:val="a5"/>
    <w:uiPriority w:val="99"/>
    <w:semiHidden/>
    <w:unhideWhenUsed/>
    <w:rsid w:val="009E47F5"/>
  </w:style>
  <w:style w:type="numbering" w:customStyle="1" w:styleId="1430">
    <w:name w:val="无列表143"/>
    <w:next w:val="a5"/>
    <w:semiHidden/>
    <w:rsid w:val="009E47F5"/>
  </w:style>
  <w:style w:type="numbering" w:customStyle="1" w:styleId="1431">
    <w:name w:val="リストなし143"/>
    <w:next w:val="a5"/>
    <w:uiPriority w:val="99"/>
    <w:semiHidden/>
    <w:unhideWhenUsed/>
    <w:rsid w:val="009E47F5"/>
  </w:style>
  <w:style w:type="numbering" w:customStyle="1" w:styleId="11430">
    <w:name w:val="无列表1143"/>
    <w:next w:val="a5"/>
    <w:semiHidden/>
    <w:rsid w:val="009E47F5"/>
  </w:style>
  <w:style w:type="numbering" w:customStyle="1" w:styleId="11331">
    <w:name w:val="リストなし1133"/>
    <w:next w:val="a5"/>
    <w:uiPriority w:val="99"/>
    <w:semiHidden/>
    <w:unhideWhenUsed/>
    <w:rsid w:val="009E47F5"/>
  </w:style>
  <w:style w:type="numbering" w:customStyle="1" w:styleId="NoList2243">
    <w:name w:val="No List2243"/>
    <w:next w:val="a5"/>
    <w:uiPriority w:val="99"/>
    <w:semiHidden/>
    <w:unhideWhenUsed/>
    <w:rsid w:val="009E47F5"/>
  </w:style>
  <w:style w:type="numbering" w:customStyle="1" w:styleId="NoList3243">
    <w:name w:val="No List3243"/>
    <w:next w:val="a5"/>
    <w:uiPriority w:val="99"/>
    <w:semiHidden/>
    <w:unhideWhenUsed/>
    <w:rsid w:val="009E47F5"/>
  </w:style>
  <w:style w:type="numbering" w:customStyle="1" w:styleId="NoList4233">
    <w:name w:val="No List4233"/>
    <w:next w:val="a5"/>
    <w:uiPriority w:val="99"/>
    <w:semiHidden/>
    <w:unhideWhenUsed/>
    <w:rsid w:val="009E47F5"/>
  </w:style>
  <w:style w:type="numbering" w:customStyle="1" w:styleId="NoList21133">
    <w:name w:val="No List21133"/>
    <w:next w:val="a5"/>
    <w:uiPriority w:val="99"/>
    <w:semiHidden/>
    <w:unhideWhenUsed/>
    <w:rsid w:val="009E47F5"/>
  </w:style>
  <w:style w:type="numbering" w:customStyle="1" w:styleId="NoList31133">
    <w:name w:val="No List31133"/>
    <w:next w:val="a5"/>
    <w:uiPriority w:val="99"/>
    <w:semiHidden/>
    <w:unhideWhenUsed/>
    <w:rsid w:val="009E47F5"/>
  </w:style>
  <w:style w:type="numbering" w:customStyle="1" w:styleId="NoList41133">
    <w:name w:val="No List41133"/>
    <w:next w:val="a5"/>
    <w:uiPriority w:val="99"/>
    <w:semiHidden/>
    <w:unhideWhenUsed/>
    <w:rsid w:val="009E47F5"/>
  </w:style>
  <w:style w:type="numbering" w:customStyle="1" w:styleId="111330">
    <w:name w:val="无列表11133"/>
    <w:next w:val="a5"/>
    <w:semiHidden/>
    <w:rsid w:val="009E47F5"/>
  </w:style>
  <w:style w:type="numbering" w:customStyle="1" w:styleId="NoList111133">
    <w:name w:val="No List111133"/>
    <w:next w:val="a5"/>
    <w:uiPriority w:val="99"/>
    <w:semiHidden/>
    <w:unhideWhenUsed/>
    <w:rsid w:val="009E47F5"/>
  </w:style>
  <w:style w:type="numbering" w:customStyle="1" w:styleId="NoList12133">
    <w:name w:val="No List12133"/>
    <w:next w:val="a5"/>
    <w:uiPriority w:val="99"/>
    <w:semiHidden/>
    <w:unhideWhenUsed/>
    <w:rsid w:val="009E47F5"/>
  </w:style>
  <w:style w:type="numbering" w:customStyle="1" w:styleId="NoList22133">
    <w:name w:val="No List22133"/>
    <w:next w:val="a5"/>
    <w:uiPriority w:val="99"/>
    <w:semiHidden/>
    <w:unhideWhenUsed/>
    <w:rsid w:val="009E47F5"/>
  </w:style>
  <w:style w:type="numbering" w:customStyle="1" w:styleId="NoList32133">
    <w:name w:val="No List32133"/>
    <w:next w:val="a5"/>
    <w:uiPriority w:val="99"/>
    <w:semiHidden/>
    <w:unhideWhenUsed/>
    <w:rsid w:val="009E47F5"/>
  </w:style>
  <w:style w:type="numbering" w:customStyle="1" w:styleId="NoList191">
    <w:name w:val="No List191"/>
    <w:next w:val="a5"/>
    <w:uiPriority w:val="99"/>
    <w:semiHidden/>
    <w:unhideWhenUsed/>
    <w:rsid w:val="009E47F5"/>
  </w:style>
  <w:style w:type="numbering" w:customStyle="1" w:styleId="324">
    <w:name w:val="无列表32"/>
    <w:next w:val="a5"/>
    <w:uiPriority w:val="99"/>
    <w:semiHidden/>
    <w:unhideWhenUsed/>
    <w:rsid w:val="009E47F5"/>
  </w:style>
  <w:style w:type="table" w:customStyle="1" w:styleId="TableGrid652">
    <w:name w:val="Table Grid652"/>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9E47F5"/>
    <w:rPr>
      <w:color w:val="605E5C"/>
      <w:shd w:val="clear" w:color="auto" w:fill="E1DFDD"/>
    </w:rPr>
  </w:style>
  <w:style w:type="table" w:customStyle="1" w:styleId="TableGrid98">
    <w:name w:val="Table Grid98"/>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5"/>
    <w:uiPriority w:val="39"/>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5"/>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5"/>
    <w:qFormat/>
    <w:rsid w:val="009E47F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5"/>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E47F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9E47F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9E47F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9E47F5"/>
  </w:style>
  <w:style w:type="table" w:customStyle="1" w:styleId="TableGrid21221">
    <w:name w:val="Table Grid2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E47F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E47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E47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E47F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9E47F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E47F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E47F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E47F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E47F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E47F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E47F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E47F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E47F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9E47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E47F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9E47F5"/>
  </w:style>
  <w:style w:type="table" w:customStyle="1" w:styleId="TableGrid30">
    <w:name w:val="Table Grid30"/>
    <w:basedOn w:val="a4"/>
    <w:next w:val="af5"/>
    <w:qFormat/>
    <w:rsid w:val="009E47F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E47F5"/>
  </w:style>
  <w:style w:type="numbering" w:customStyle="1" w:styleId="NoList210">
    <w:name w:val="No List210"/>
    <w:next w:val="a5"/>
    <w:uiPriority w:val="99"/>
    <w:semiHidden/>
    <w:unhideWhenUsed/>
    <w:rsid w:val="009E47F5"/>
  </w:style>
  <w:style w:type="numbering" w:customStyle="1" w:styleId="NoList39">
    <w:name w:val="No List39"/>
    <w:next w:val="a5"/>
    <w:uiPriority w:val="99"/>
    <w:semiHidden/>
    <w:unhideWhenUsed/>
    <w:rsid w:val="009E47F5"/>
  </w:style>
  <w:style w:type="numbering" w:customStyle="1" w:styleId="NoList49">
    <w:name w:val="No List49"/>
    <w:next w:val="a5"/>
    <w:uiPriority w:val="99"/>
    <w:semiHidden/>
    <w:unhideWhenUsed/>
    <w:rsid w:val="009E47F5"/>
  </w:style>
  <w:style w:type="numbering" w:customStyle="1" w:styleId="NoList58">
    <w:name w:val="No List58"/>
    <w:next w:val="a5"/>
    <w:uiPriority w:val="99"/>
    <w:semiHidden/>
    <w:unhideWhenUsed/>
    <w:rsid w:val="009E47F5"/>
  </w:style>
  <w:style w:type="numbering" w:customStyle="1" w:styleId="NoList1110">
    <w:name w:val="No List1110"/>
    <w:next w:val="a5"/>
    <w:uiPriority w:val="99"/>
    <w:semiHidden/>
    <w:unhideWhenUsed/>
    <w:rsid w:val="009E47F5"/>
  </w:style>
  <w:style w:type="numbering" w:customStyle="1" w:styleId="NoList218">
    <w:name w:val="No List218"/>
    <w:next w:val="a5"/>
    <w:uiPriority w:val="99"/>
    <w:semiHidden/>
    <w:unhideWhenUsed/>
    <w:rsid w:val="009E47F5"/>
  </w:style>
  <w:style w:type="numbering" w:customStyle="1" w:styleId="NoList318">
    <w:name w:val="No List318"/>
    <w:next w:val="a5"/>
    <w:uiPriority w:val="99"/>
    <w:semiHidden/>
    <w:unhideWhenUsed/>
    <w:rsid w:val="009E47F5"/>
  </w:style>
  <w:style w:type="numbering" w:customStyle="1" w:styleId="NoList418">
    <w:name w:val="No List418"/>
    <w:next w:val="a5"/>
    <w:uiPriority w:val="99"/>
    <w:semiHidden/>
    <w:unhideWhenUsed/>
    <w:rsid w:val="009E47F5"/>
  </w:style>
  <w:style w:type="numbering" w:customStyle="1" w:styleId="NoList68">
    <w:name w:val="No List68"/>
    <w:next w:val="a5"/>
    <w:uiPriority w:val="99"/>
    <w:semiHidden/>
    <w:unhideWhenUsed/>
    <w:rsid w:val="009E47F5"/>
  </w:style>
  <w:style w:type="numbering" w:customStyle="1" w:styleId="181">
    <w:name w:val="无列表18"/>
    <w:next w:val="a5"/>
    <w:uiPriority w:val="99"/>
    <w:semiHidden/>
    <w:rsid w:val="009E47F5"/>
  </w:style>
  <w:style w:type="numbering" w:customStyle="1" w:styleId="182">
    <w:name w:val="リストなし18"/>
    <w:next w:val="a5"/>
    <w:uiPriority w:val="99"/>
    <w:semiHidden/>
    <w:unhideWhenUsed/>
    <w:rsid w:val="009E47F5"/>
  </w:style>
  <w:style w:type="numbering" w:customStyle="1" w:styleId="118">
    <w:name w:val="无列表118"/>
    <w:next w:val="a5"/>
    <w:semiHidden/>
    <w:rsid w:val="009E47F5"/>
  </w:style>
  <w:style w:type="numbering" w:customStyle="1" w:styleId="1171">
    <w:name w:val="リストなし117"/>
    <w:next w:val="a5"/>
    <w:uiPriority w:val="99"/>
    <w:semiHidden/>
    <w:unhideWhenUsed/>
    <w:rsid w:val="009E47F5"/>
  </w:style>
  <w:style w:type="numbering" w:customStyle="1" w:styleId="NoList1118">
    <w:name w:val="No List1118"/>
    <w:next w:val="a5"/>
    <w:uiPriority w:val="99"/>
    <w:semiHidden/>
    <w:unhideWhenUsed/>
    <w:rsid w:val="009E47F5"/>
  </w:style>
  <w:style w:type="numbering" w:customStyle="1" w:styleId="NoList78">
    <w:name w:val="No List78"/>
    <w:next w:val="a5"/>
    <w:uiPriority w:val="99"/>
    <w:semiHidden/>
    <w:unhideWhenUsed/>
    <w:rsid w:val="009E47F5"/>
  </w:style>
  <w:style w:type="numbering" w:customStyle="1" w:styleId="NoList128">
    <w:name w:val="No List128"/>
    <w:next w:val="a5"/>
    <w:uiPriority w:val="99"/>
    <w:semiHidden/>
    <w:unhideWhenUsed/>
    <w:rsid w:val="009E47F5"/>
  </w:style>
  <w:style w:type="numbering" w:customStyle="1" w:styleId="NoList228">
    <w:name w:val="No List228"/>
    <w:next w:val="a5"/>
    <w:uiPriority w:val="99"/>
    <w:semiHidden/>
    <w:unhideWhenUsed/>
    <w:rsid w:val="009E47F5"/>
  </w:style>
  <w:style w:type="numbering" w:customStyle="1" w:styleId="NoList328">
    <w:name w:val="No List328"/>
    <w:next w:val="a5"/>
    <w:uiPriority w:val="99"/>
    <w:semiHidden/>
    <w:unhideWhenUsed/>
    <w:rsid w:val="009E47F5"/>
  </w:style>
  <w:style w:type="numbering" w:customStyle="1" w:styleId="NoList427">
    <w:name w:val="No List427"/>
    <w:next w:val="a5"/>
    <w:uiPriority w:val="99"/>
    <w:semiHidden/>
    <w:unhideWhenUsed/>
    <w:rsid w:val="009E47F5"/>
  </w:style>
  <w:style w:type="numbering" w:customStyle="1" w:styleId="NoList517">
    <w:name w:val="No List517"/>
    <w:next w:val="a5"/>
    <w:uiPriority w:val="99"/>
    <w:semiHidden/>
    <w:unhideWhenUsed/>
    <w:rsid w:val="009E47F5"/>
  </w:style>
  <w:style w:type="numbering" w:customStyle="1" w:styleId="NoList2117">
    <w:name w:val="No List2117"/>
    <w:next w:val="a5"/>
    <w:uiPriority w:val="99"/>
    <w:semiHidden/>
    <w:unhideWhenUsed/>
    <w:rsid w:val="009E47F5"/>
  </w:style>
  <w:style w:type="numbering" w:customStyle="1" w:styleId="NoList3117">
    <w:name w:val="No List3117"/>
    <w:next w:val="a5"/>
    <w:uiPriority w:val="99"/>
    <w:semiHidden/>
    <w:unhideWhenUsed/>
    <w:rsid w:val="009E47F5"/>
  </w:style>
  <w:style w:type="numbering" w:customStyle="1" w:styleId="NoList4117">
    <w:name w:val="No List4117"/>
    <w:next w:val="a5"/>
    <w:uiPriority w:val="99"/>
    <w:semiHidden/>
    <w:unhideWhenUsed/>
    <w:rsid w:val="009E47F5"/>
  </w:style>
  <w:style w:type="numbering" w:customStyle="1" w:styleId="NoList617">
    <w:name w:val="No List617"/>
    <w:next w:val="a5"/>
    <w:uiPriority w:val="99"/>
    <w:semiHidden/>
    <w:unhideWhenUsed/>
    <w:rsid w:val="009E47F5"/>
  </w:style>
  <w:style w:type="numbering" w:customStyle="1" w:styleId="1117">
    <w:name w:val="无列表1117"/>
    <w:next w:val="a5"/>
    <w:semiHidden/>
    <w:rsid w:val="009E47F5"/>
  </w:style>
  <w:style w:type="numbering" w:customStyle="1" w:styleId="NoList11117">
    <w:name w:val="No List11117"/>
    <w:next w:val="a5"/>
    <w:uiPriority w:val="99"/>
    <w:semiHidden/>
    <w:unhideWhenUsed/>
    <w:rsid w:val="009E47F5"/>
  </w:style>
  <w:style w:type="numbering" w:customStyle="1" w:styleId="NoList717">
    <w:name w:val="No List717"/>
    <w:next w:val="a5"/>
    <w:uiPriority w:val="99"/>
    <w:semiHidden/>
    <w:unhideWhenUsed/>
    <w:rsid w:val="009E47F5"/>
  </w:style>
  <w:style w:type="numbering" w:customStyle="1" w:styleId="NoList1217">
    <w:name w:val="No List1217"/>
    <w:next w:val="a5"/>
    <w:uiPriority w:val="99"/>
    <w:semiHidden/>
    <w:unhideWhenUsed/>
    <w:rsid w:val="009E47F5"/>
  </w:style>
  <w:style w:type="numbering" w:customStyle="1" w:styleId="NoList2217">
    <w:name w:val="No List2217"/>
    <w:next w:val="a5"/>
    <w:uiPriority w:val="99"/>
    <w:semiHidden/>
    <w:unhideWhenUsed/>
    <w:rsid w:val="009E47F5"/>
  </w:style>
  <w:style w:type="numbering" w:customStyle="1" w:styleId="NoList3217">
    <w:name w:val="No List3217"/>
    <w:next w:val="a5"/>
    <w:uiPriority w:val="99"/>
    <w:semiHidden/>
    <w:unhideWhenUsed/>
    <w:rsid w:val="009E47F5"/>
  </w:style>
  <w:style w:type="table" w:customStyle="1" w:styleId="TableGrid68">
    <w:name w:val="Table Grid68"/>
    <w:basedOn w:val="a4"/>
    <w:qFormat/>
    <w:rsid w:val="009E47F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E47F5"/>
  </w:style>
  <w:style w:type="numbering" w:customStyle="1" w:styleId="NoList134">
    <w:name w:val="No List134"/>
    <w:next w:val="a5"/>
    <w:uiPriority w:val="99"/>
    <w:semiHidden/>
    <w:unhideWhenUsed/>
    <w:rsid w:val="009E47F5"/>
  </w:style>
  <w:style w:type="numbering" w:customStyle="1" w:styleId="NoList234">
    <w:name w:val="No List234"/>
    <w:next w:val="a5"/>
    <w:uiPriority w:val="99"/>
    <w:semiHidden/>
    <w:unhideWhenUsed/>
    <w:rsid w:val="009E47F5"/>
  </w:style>
  <w:style w:type="numbering" w:customStyle="1" w:styleId="NoList334">
    <w:name w:val="No List334"/>
    <w:next w:val="a5"/>
    <w:uiPriority w:val="99"/>
    <w:semiHidden/>
    <w:unhideWhenUsed/>
    <w:rsid w:val="009E47F5"/>
  </w:style>
  <w:style w:type="numbering" w:customStyle="1" w:styleId="NoList434">
    <w:name w:val="No List434"/>
    <w:next w:val="a5"/>
    <w:uiPriority w:val="99"/>
    <w:semiHidden/>
    <w:unhideWhenUsed/>
    <w:rsid w:val="009E47F5"/>
  </w:style>
  <w:style w:type="numbering" w:customStyle="1" w:styleId="NoList524">
    <w:name w:val="No List524"/>
    <w:next w:val="a5"/>
    <w:uiPriority w:val="99"/>
    <w:semiHidden/>
    <w:unhideWhenUsed/>
    <w:rsid w:val="009E47F5"/>
  </w:style>
  <w:style w:type="numbering" w:customStyle="1" w:styleId="NoList624">
    <w:name w:val="No List624"/>
    <w:next w:val="a5"/>
    <w:uiPriority w:val="99"/>
    <w:semiHidden/>
    <w:unhideWhenUsed/>
    <w:rsid w:val="009E47F5"/>
  </w:style>
  <w:style w:type="numbering" w:customStyle="1" w:styleId="NoList724">
    <w:name w:val="No List724"/>
    <w:next w:val="a5"/>
    <w:uiPriority w:val="99"/>
    <w:semiHidden/>
    <w:unhideWhenUsed/>
    <w:rsid w:val="009E47F5"/>
  </w:style>
  <w:style w:type="numbering" w:customStyle="1" w:styleId="NoList817">
    <w:name w:val="No List817"/>
    <w:next w:val="a5"/>
    <w:uiPriority w:val="99"/>
    <w:semiHidden/>
    <w:unhideWhenUsed/>
    <w:rsid w:val="009E47F5"/>
  </w:style>
  <w:style w:type="numbering" w:customStyle="1" w:styleId="NoList97">
    <w:name w:val="No List97"/>
    <w:next w:val="a5"/>
    <w:uiPriority w:val="99"/>
    <w:semiHidden/>
    <w:unhideWhenUsed/>
    <w:rsid w:val="009E47F5"/>
  </w:style>
  <w:style w:type="numbering" w:customStyle="1" w:styleId="NoList1124">
    <w:name w:val="No List1124"/>
    <w:next w:val="a5"/>
    <w:uiPriority w:val="99"/>
    <w:semiHidden/>
    <w:unhideWhenUsed/>
    <w:rsid w:val="009E47F5"/>
  </w:style>
  <w:style w:type="numbering" w:customStyle="1" w:styleId="NoList2124">
    <w:name w:val="No List2124"/>
    <w:next w:val="a5"/>
    <w:uiPriority w:val="99"/>
    <w:semiHidden/>
    <w:unhideWhenUsed/>
    <w:rsid w:val="009E47F5"/>
  </w:style>
  <w:style w:type="numbering" w:customStyle="1" w:styleId="NoList3124">
    <w:name w:val="No List3124"/>
    <w:next w:val="a5"/>
    <w:uiPriority w:val="99"/>
    <w:semiHidden/>
    <w:unhideWhenUsed/>
    <w:rsid w:val="009E47F5"/>
  </w:style>
  <w:style w:type="numbering" w:customStyle="1" w:styleId="NoList4124">
    <w:name w:val="No List4124"/>
    <w:next w:val="a5"/>
    <w:uiPriority w:val="99"/>
    <w:semiHidden/>
    <w:unhideWhenUsed/>
    <w:rsid w:val="009E47F5"/>
  </w:style>
  <w:style w:type="numbering" w:customStyle="1" w:styleId="NoList5114">
    <w:name w:val="No List5114"/>
    <w:next w:val="a5"/>
    <w:uiPriority w:val="99"/>
    <w:semiHidden/>
    <w:unhideWhenUsed/>
    <w:rsid w:val="009E47F5"/>
  </w:style>
  <w:style w:type="numbering" w:customStyle="1" w:styleId="NoList6114">
    <w:name w:val="No List6114"/>
    <w:next w:val="a5"/>
    <w:uiPriority w:val="99"/>
    <w:semiHidden/>
    <w:unhideWhenUsed/>
    <w:rsid w:val="009E47F5"/>
  </w:style>
  <w:style w:type="numbering" w:customStyle="1" w:styleId="NoList7114">
    <w:name w:val="No List7114"/>
    <w:next w:val="a5"/>
    <w:uiPriority w:val="99"/>
    <w:semiHidden/>
    <w:unhideWhenUsed/>
    <w:rsid w:val="009E47F5"/>
  </w:style>
  <w:style w:type="numbering" w:customStyle="1" w:styleId="NoList8114">
    <w:name w:val="No List8114"/>
    <w:next w:val="a5"/>
    <w:uiPriority w:val="99"/>
    <w:semiHidden/>
    <w:unhideWhenUsed/>
    <w:rsid w:val="009E47F5"/>
  </w:style>
  <w:style w:type="numbering" w:customStyle="1" w:styleId="NoList916">
    <w:name w:val="No List916"/>
    <w:next w:val="a5"/>
    <w:uiPriority w:val="99"/>
    <w:semiHidden/>
    <w:unhideWhenUsed/>
    <w:rsid w:val="009E47F5"/>
  </w:style>
  <w:style w:type="numbering" w:customStyle="1" w:styleId="NoList106">
    <w:name w:val="No List106"/>
    <w:next w:val="a5"/>
    <w:uiPriority w:val="99"/>
    <w:semiHidden/>
    <w:unhideWhenUsed/>
    <w:rsid w:val="009E47F5"/>
  </w:style>
  <w:style w:type="numbering" w:customStyle="1" w:styleId="LFO1916">
    <w:name w:val="LFO1916"/>
    <w:basedOn w:val="a5"/>
    <w:rsid w:val="009E47F5"/>
  </w:style>
  <w:style w:type="numbering" w:customStyle="1" w:styleId="NoList1224">
    <w:name w:val="No List1224"/>
    <w:next w:val="a5"/>
    <w:uiPriority w:val="99"/>
    <w:semiHidden/>
    <w:rsid w:val="009E47F5"/>
  </w:style>
  <w:style w:type="numbering" w:customStyle="1" w:styleId="NoList11124">
    <w:name w:val="No List11124"/>
    <w:next w:val="a5"/>
    <w:uiPriority w:val="99"/>
    <w:semiHidden/>
    <w:unhideWhenUsed/>
    <w:rsid w:val="009E47F5"/>
  </w:style>
  <w:style w:type="numbering" w:customStyle="1" w:styleId="1240">
    <w:name w:val="无列表124"/>
    <w:next w:val="a5"/>
    <w:semiHidden/>
    <w:rsid w:val="009E47F5"/>
  </w:style>
  <w:style w:type="numbering" w:customStyle="1" w:styleId="1241">
    <w:name w:val="リストなし124"/>
    <w:next w:val="a5"/>
    <w:uiPriority w:val="99"/>
    <w:semiHidden/>
    <w:unhideWhenUsed/>
    <w:rsid w:val="009E47F5"/>
  </w:style>
  <w:style w:type="numbering" w:customStyle="1" w:styleId="1124">
    <w:name w:val="无列表1124"/>
    <w:next w:val="a5"/>
    <w:semiHidden/>
    <w:rsid w:val="009E47F5"/>
  </w:style>
  <w:style w:type="numbering" w:customStyle="1" w:styleId="11140">
    <w:name w:val="リストなし1114"/>
    <w:next w:val="a5"/>
    <w:uiPriority w:val="99"/>
    <w:semiHidden/>
    <w:unhideWhenUsed/>
    <w:rsid w:val="009E47F5"/>
  </w:style>
  <w:style w:type="numbering" w:customStyle="1" w:styleId="NoList2224">
    <w:name w:val="No List2224"/>
    <w:next w:val="a5"/>
    <w:uiPriority w:val="99"/>
    <w:semiHidden/>
    <w:unhideWhenUsed/>
    <w:rsid w:val="009E47F5"/>
  </w:style>
  <w:style w:type="numbering" w:customStyle="1" w:styleId="NoList3224">
    <w:name w:val="No List3224"/>
    <w:next w:val="a5"/>
    <w:uiPriority w:val="99"/>
    <w:semiHidden/>
    <w:unhideWhenUsed/>
    <w:rsid w:val="009E47F5"/>
  </w:style>
  <w:style w:type="numbering" w:customStyle="1" w:styleId="NoList4214">
    <w:name w:val="No List4214"/>
    <w:next w:val="a5"/>
    <w:uiPriority w:val="99"/>
    <w:semiHidden/>
    <w:unhideWhenUsed/>
    <w:rsid w:val="009E47F5"/>
  </w:style>
  <w:style w:type="numbering" w:customStyle="1" w:styleId="NoList21114">
    <w:name w:val="No List21114"/>
    <w:next w:val="a5"/>
    <w:uiPriority w:val="99"/>
    <w:semiHidden/>
    <w:unhideWhenUsed/>
    <w:rsid w:val="009E47F5"/>
  </w:style>
  <w:style w:type="numbering" w:customStyle="1" w:styleId="NoList31114">
    <w:name w:val="No List31114"/>
    <w:next w:val="a5"/>
    <w:uiPriority w:val="99"/>
    <w:semiHidden/>
    <w:unhideWhenUsed/>
    <w:rsid w:val="009E47F5"/>
  </w:style>
  <w:style w:type="numbering" w:customStyle="1" w:styleId="NoList41114">
    <w:name w:val="No List41114"/>
    <w:next w:val="a5"/>
    <w:uiPriority w:val="99"/>
    <w:semiHidden/>
    <w:unhideWhenUsed/>
    <w:rsid w:val="009E47F5"/>
  </w:style>
  <w:style w:type="numbering" w:customStyle="1" w:styleId="11114">
    <w:name w:val="无列表11114"/>
    <w:next w:val="a5"/>
    <w:semiHidden/>
    <w:rsid w:val="009E47F5"/>
  </w:style>
  <w:style w:type="numbering" w:customStyle="1" w:styleId="NoList111114">
    <w:name w:val="No List111114"/>
    <w:next w:val="a5"/>
    <w:uiPriority w:val="99"/>
    <w:semiHidden/>
    <w:unhideWhenUsed/>
    <w:rsid w:val="009E47F5"/>
  </w:style>
  <w:style w:type="numbering" w:customStyle="1" w:styleId="NoList12114">
    <w:name w:val="No List12114"/>
    <w:next w:val="a5"/>
    <w:uiPriority w:val="99"/>
    <w:semiHidden/>
    <w:unhideWhenUsed/>
    <w:rsid w:val="009E47F5"/>
  </w:style>
  <w:style w:type="paragraph" w:customStyle="1" w:styleId="135">
    <w:name w:val="修订13"/>
    <w:uiPriority w:val="99"/>
    <w:semiHidden/>
    <w:qFormat/>
    <w:rsid w:val="00D73431"/>
    <w:pPr>
      <w:autoSpaceDN w:val="0"/>
    </w:pPr>
    <w:rPr>
      <w:rFonts w:ascii="Times New Roman" w:eastAsia="Batang" w:hAnsi="Times New Roman"/>
      <w:lang w:val="en-GB" w:eastAsia="en-US"/>
    </w:r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7343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7343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7343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7343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73431"/>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73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0CC97-5606-4202-B572-FE723AD8E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915</Words>
  <Characters>5188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2025-05-23T09:26:00Z</dcterms:created>
  <dcterms:modified xsi:type="dcterms:W3CDTF">2025-05-23T09:26:00Z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1747894204</vt:lpwstr>
  </property>
</Properties>
</file>