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R4-2507381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5676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88828" w:rsidR="00F25D98" w:rsidRDefault="005B5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corrections of RRM core requirements for NR MIMO Evo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06FE1" w:rsidR="001E41F3" w:rsidRDefault="00DE44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D761A" w:rsidR="001E41F3" w:rsidRDefault="002B249E" w:rsidP="002B249E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 in writing “coresetPoolIndex”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2E19E3" w:rsidR="001E41F3" w:rsidRDefault="00F6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writing “coresetPoolIndex”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BFD5A" w:rsidR="001E41F3" w:rsidRDefault="00E34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8E553" w:rsidR="001E41F3" w:rsidRDefault="00E34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E273CC" w:rsidR="001E41F3" w:rsidRDefault="00E34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1405C" w:rsidR="001E41F3" w:rsidRDefault="00E34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8EEEF3" w:rsidR="001E41F3" w:rsidRDefault="00E34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DB3EA" w14:textId="77777777" w:rsidR="001E41F3" w:rsidRDefault="001E41F3">
      <w:pPr>
        <w:rPr>
          <w:noProof/>
        </w:rPr>
      </w:pPr>
    </w:p>
    <w:p w14:paraId="505872B1" w14:textId="77777777" w:rsidR="00DF5229" w:rsidRDefault="00DF5229" w:rsidP="00DF5229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t>&lt;&lt; Start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331C9B0C" w14:textId="77777777" w:rsidR="008E3033" w:rsidRPr="0019537B" w:rsidRDefault="008E3033" w:rsidP="008E3033">
      <w:pPr>
        <w:pStyle w:val="Heading3"/>
      </w:pPr>
      <w:r w:rsidRPr="0019537B">
        <w:t>8.22.3</w:t>
      </w:r>
      <w:r w:rsidRPr="0019537B">
        <w:tab/>
        <w:t>MAC-CE based downlink TCI state switch delay</w:t>
      </w:r>
    </w:p>
    <w:p w14:paraId="6B74F3D9" w14:textId="77777777" w:rsidR="008E3033" w:rsidRPr="0019537B" w:rsidRDefault="008E3033" w:rsidP="008E3033">
      <w:pPr>
        <w:spacing w:after="120"/>
        <w:rPr>
          <w:lang w:eastAsia="zh-CN"/>
        </w:rPr>
      </w:pPr>
      <w:r w:rsidRPr="0019537B">
        <w:rPr>
          <w:lang w:eastAsia="zh-CN"/>
        </w:rPr>
        <w:t xml:space="preserve">If the MAC-CE from two TRPs indicating TCI state switch are not overlapped, requirements specified in clause 8.15.3 are applicable for each target TCI state switch.  </w:t>
      </w:r>
    </w:p>
    <w:p w14:paraId="00BBB988" w14:textId="77777777" w:rsidR="008E3033" w:rsidRPr="0019537B" w:rsidRDefault="008E3033" w:rsidP="008E3033">
      <w:pPr>
        <w:spacing w:after="120"/>
        <w:rPr>
          <w:rFonts w:eastAsia="Calibri"/>
        </w:rPr>
      </w:pPr>
      <w:r w:rsidRPr="0019537B">
        <w:t xml:space="preserve">The requirements in this clause shall apply for </w:t>
      </w:r>
      <w:r w:rsidRPr="0019537B">
        <w:rPr>
          <w:rFonts w:eastAsia="Malgun Gothic"/>
        </w:rPr>
        <w:t xml:space="preserve">DL </w:t>
      </w:r>
      <w:r w:rsidRPr="0019537B">
        <w:t>TCI state switch using separate DL TCI state or joint TCI state of unified TCI state switch framework.</w:t>
      </w:r>
      <w:r w:rsidRPr="0019537B">
        <w:rPr>
          <w:rFonts w:eastAsia="Calibri"/>
        </w:rPr>
        <w:t xml:space="preserve"> </w:t>
      </w:r>
    </w:p>
    <w:p w14:paraId="3CC946E3" w14:textId="77777777" w:rsidR="008E3033" w:rsidRPr="0019537B" w:rsidRDefault="008E3033" w:rsidP="008E3033">
      <w:pPr>
        <w:spacing w:after="120"/>
        <w:rPr>
          <w:rFonts w:eastAsia="Calibri"/>
        </w:rPr>
      </w:pPr>
      <w:r w:rsidRPr="0019537B">
        <w:rPr>
          <w:rFonts w:eastAsia="Calibri"/>
        </w:rPr>
        <w:t xml:space="preserve">In case that source RS in DL TCI state or joint TCI state is associated with a PCI different from that of the serving cell, the requirements in this clause shall apply if the cell with different PCI satisfies the known cell condition defined in </w:t>
      </w:r>
      <w:r>
        <w:rPr>
          <w:rFonts w:eastAsia="Calibri"/>
        </w:rPr>
        <w:t xml:space="preserve">clause </w:t>
      </w:r>
      <w:r w:rsidRPr="0019537B">
        <w:rPr>
          <w:rFonts w:eastAsia="Calibri"/>
        </w:rPr>
        <w:t>8.15.1. If the known cell condition is not met, longer delay may be expected.</w:t>
      </w:r>
    </w:p>
    <w:p w14:paraId="10B139F3" w14:textId="77777777" w:rsidR="008E3033" w:rsidRPr="0019537B" w:rsidRDefault="008E3033" w:rsidP="008E3033">
      <w:pPr>
        <w:spacing w:after="120"/>
        <w:rPr>
          <w:lang w:eastAsia="ja-JP"/>
        </w:rPr>
      </w:pPr>
      <w:r w:rsidRPr="0019537B">
        <w:rPr>
          <w:rFonts w:eastAsia="Calibri"/>
        </w:rPr>
        <w:t xml:space="preserve">In case of joint TCI state switch, </w:t>
      </w:r>
      <w:r w:rsidRPr="0019537B">
        <w:rPr>
          <w:bCs/>
          <w:iCs/>
          <w:lang w:eastAsia="zh-CN"/>
        </w:rPr>
        <w:t xml:space="preserve">if the target PL-RS is not maintained, </w:t>
      </w:r>
      <w:r w:rsidRPr="0019537B">
        <w:rPr>
          <w:rFonts w:eastAsia="Calibri"/>
        </w:rPr>
        <w:t xml:space="preserve">UE is not expected to receive on DL </w:t>
      </w:r>
      <w:r w:rsidRPr="0019537B">
        <w:rPr>
          <w:bCs/>
          <w:iCs/>
          <w:lang w:eastAsia="zh-CN"/>
        </w:rPr>
        <w:t>based on the target TCI state</w:t>
      </w:r>
      <w:r w:rsidRPr="0019537B">
        <w:rPr>
          <w:rFonts w:eastAsia="Calibri"/>
        </w:rPr>
        <w:t xml:space="preserve"> before UE completes the DL and UL TCI state switch.</w:t>
      </w:r>
    </w:p>
    <w:p w14:paraId="7A08E927" w14:textId="77777777" w:rsidR="008E3033" w:rsidRPr="0019537B" w:rsidRDefault="008E3033" w:rsidP="008E3033">
      <w:pPr>
        <w:rPr>
          <w:lang w:eastAsia="zh-CN"/>
        </w:rPr>
      </w:pPr>
      <w:r w:rsidRPr="0019537B">
        <w:rPr>
          <w:rFonts w:eastAsia="Malgun Gothic"/>
          <w:lang w:eastAsia="zh-CN"/>
        </w:rPr>
        <w:lastRenderedPageBreak/>
        <w:t xml:space="preserve">Upon receiving PDSCH carrying MAC-CE activation command in slot n, if the target TCI state is known, </w:t>
      </w: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+ </w:t>
      </w:r>
      <w:proofErr w:type="spellStart"/>
      <w:r w:rsidRPr="0019537B">
        <w:rPr>
          <w:rFonts w:eastAsia="Malgun Gothic"/>
          <w:lang w:eastAsia="zh-CN"/>
        </w:rPr>
        <w:t>TO</w:t>
      </w:r>
      <w:r w:rsidRPr="0019537B">
        <w:rPr>
          <w:rFonts w:eastAsia="Malgun Gothic"/>
          <w:vertAlign w:val="subscript"/>
          <w:lang w:eastAsia="zh-CN"/>
        </w:rPr>
        <w:t>k</w:t>
      </w:r>
      <w:proofErr w:type="spellEnd"/>
      <w:r w:rsidRPr="0019537B">
        <w:rPr>
          <w:rFonts w:eastAsia="Malgun Gothic"/>
          <w:lang w:eastAsia="zh-CN"/>
        </w:rPr>
        <w:t>*(</w:t>
      </w:r>
      <w:proofErr w:type="spellStart"/>
      <w:r w:rsidRPr="0019537B">
        <w:rPr>
          <w:rFonts w:eastAsia="Malgun Gothic"/>
          <w:lang w:eastAsia="zh-CN"/>
        </w:rPr>
        <w:t>T</w:t>
      </w:r>
      <w:r w:rsidRPr="0019537B">
        <w:rPr>
          <w:rFonts w:eastAsia="Malgun Gothic"/>
          <w:vertAlign w:val="subscript"/>
          <w:lang w:eastAsia="zh-CN"/>
        </w:rPr>
        <w:t>first</w:t>
      </w:r>
      <w:proofErr w:type="spellEnd"/>
      <w:r w:rsidRPr="0019537B">
        <w:rPr>
          <w:rFonts w:eastAsia="Malgun Gothic"/>
          <w:vertAlign w:val="subscript"/>
          <w:lang w:eastAsia="zh-CN"/>
        </w:rPr>
        <w:t xml:space="preserve">-SSB </w:t>
      </w:r>
      <w:r w:rsidRPr="0019537B">
        <w:rPr>
          <w:rFonts w:eastAsia="Malgun Gothic"/>
          <w:lang w:eastAsia="zh-CN"/>
        </w:rPr>
        <w:t>+ T</w:t>
      </w:r>
      <w:r w:rsidRPr="0019537B">
        <w:rPr>
          <w:rFonts w:eastAsia="Malgun Gothic"/>
          <w:vertAlign w:val="subscript"/>
          <w:lang w:eastAsia="zh-CN"/>
        </w:rPr>
        <w:t>SSB-proc</w:t>
      </w:r>
      <w:r w:rsidRPr="0019537B">
        <w:rPr>
          <w:rFonts w:eastAsia="Malgun Gothic"/>
          <w:lang w:eastAsia="zh-CN"/>
        </w:rPr>
        <w:t>+ OL*T</w:t>
      </w:r>
      <w:r w:rsidRPr="0019537B">
        <w:rPr>
          <w:rFonts w:eastAsia="Malgun Gothic"/>
          <w:vertAlign w:val="subscript"/>
          <w:lang w:eastAsia="zh-CN"/>
        </w:rPr>
        <w:t>SSB</w:t>
      </w:r>
      <w:r w:rsidRPr="0019537B">
        <w:rPr>
          <w:rFonts w:eastAsia="Malgun Gothic"/>
          <w:lang w:eastAsia="zh-CN"/>
        </w:rPr>
        <w:t>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>.</w:t>
      </w:r>
    </w:p>
    <w:p w14:paraId="42E5811E" w14:textId="77777777" w:rsidR="008E3033" w:rsidRPr="0019537B" w:rsidRDefault="008E3033" w:rsidP="008E3033">
      <w:pPr>
        <w:rPr>
          <w:lang w:eastAsia="zh-CN"/>
        </w:rPr>
      </w:pPr>
      <w:r w:rsidRPr="0019537B">
        <w:rPr>
          <w:rFonts w:eastAsia="Malgun Gothic"/>
          <w:lang w:eastAsia="zh-CN"/>
        </w:rPr>
        <w:t xml:space="preserve">Upon receiving PDSCH carrying MAC-CE activation command in slot n, </w:t>
      </w:r>
      <w:r w:rsidRPr="0019537B">
        <w:rPr>
          <w:lang w:eastAsia="zh-CN"/>
        </w:rPr>
        <w:t>i</w:t>
      </w:r>
      <w:r w:rsidRPr="0019537B">
        <w:rPr>
          <w:rFonts w:eastAsia="Malgun Gothic"/>
          <w:lang w:eastAsia="zh-CN"/>
        </w:rPr>
        <w:t xml:space="preserve">f the target TCI state is unknown, </w:t>
      </w: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 + (</w:t>
      </w:r>
      <w:r w:rsidRPr="0019537B">
        <w:t>T</w:t>
      </w:r>
      <w:r w:rsidRPr="0019537B">
        <w:rPr>
          <w:vertAlign w:val="subscript"/>
        </w:rPr>
        <w:t xml:space="preserve">L1-RSRP </w:t>
      </w:r>
      <w:r w:rsidRPr="0019537B">
        <w:rPr>
          <w:rFonts w:eastAsia="Malgun Gothic"/>
          <w:lang w:eastAsia="zh-CN"/>
        </w:rPr>
        <w:t>+</w:t>
      </w:r>
      <w:proofErr w:type="spellStart"/>
      <w:r w:rsidRPr="0019537B">
        <w:rPr>
          <w:rFonts w:eastAsia="Malgun Gothic"/>
          <w:lang w:eastAsia="zh-CN"/>
        </w:rPr>
        <w:t>TO</w:t>
      </w:r>
      <w:r w:rsidRPr="0019537B">
        <w:rPr>
          <w:rFonts w:eastAsia="Malgun Gothic"/>
          <w:vertAlign w:val="subscript"/>
          <w:lang w:eastAsia="zh-CN"/>
        </w:rPr>
        <w:t>uk</w:t>
      </w:r>
      <w:proofErr w:type="spellEnd"/>
      <w:r w:rsidRPr="0019537B">
        <w:rPr>
          <w:rFonts w:eastAsia="Malgun Gothic"/>
          <w:lang w:eastAsia="zh-CN"/>
        </w:rPr>
        <w:t>*(</w:t>
      </w:r>
      <w:proofErr w:type="spellStart"/>
      <w:r w:rsidRPr="0019537B">
        <w:rPr>
          <w:rFonts w:eastAsia="Malgun Gothic"/>
          <w:lang w:eastAsia="zh-CN"/>
        </w:rPr>
        <w:t>T</w:t>
      </w:r>
      <w:r w:rsidRPr="0019537B">
        <w:rPr>
          <w:rFonts w:eastAsia="Malgun Gothic"/>
          <w:vertAlign w:val="subscript"/>
          <w:lang w:eastAsia="zh-CN"/>
        </w:rPr>
        <w:t>first</w:t>
      </w:r>
      <w:proofErr w:type="spellEnd"/>
      <w:r w:rsidRPr="0019537B">
        <w:rPr>
          <w:rFonts w:eastAsia="Malgun Gothic"/>
          <w:vertAlign w:val="subscript"/>
          <w:lang w:eastAsia="zh-CN"/>
        </w:rPr>
        <w:t>-SSB</w:t>
      </w:r>
      <w:r w:rsidRPr="0019537B">
        <w:rPr>
          <w:rFonts w:eastAsia="Malgun Gothic"/>
          <w:lang w:eastAsia="zh-CN"/>
        </w:rPr>
        <w:t>+ T</w:t>
      </w:r>
      <w:r w:rsidRPr="0019537B">
        <w:rPr>
          <w:rFonts w:eastAsia="Malgun Gothic"/>
          <w:vertAlign w:val="subscript"/>
          <w:lang w:eastAsia="zh-CN"/>
        </w:rPr>
        <w:t>SSB-proc</w:t>
      </w:r>
      <w:r w:rsidRPr="0019537B">
        <w:rPr>
          <w:rFonts w:eastAsia="Malgun Gothic"/>
          <w:lang w:eastAsia="zh-CN"/>
        </w:rPr>
        <w:t>+ OL*T</w:t>
      </w:r>
      <w:r w:rsidRPr="0019537B">
        <w:rPr>
          <w:rFonts w:eastAsia="Malgun Gothic"/>
          <w:vertAlign w:val="subscript"/>
          <w:lang w:eastAsia="zh-CN"/>
        </w:rPr>
        <w:t>SSB</w:t>
      </w:r>
      <w:r w:rsidRPr="0019537B">
        <w:rPr>
          <w:rFonts w:eastAsia="Malgun Gothic"/>
          <w:lang w:eastAsia="zh-CN"/>
        </w:rPr>
        <w:t>))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. </w:t>
      </w:r>
    </w:p>
    <w:p w14:paraId="799730CA" w14:textId="77777777" w:rsidR="008E3033" w:rsidRPr="0019537B" w:rsidRDefault="008E3033" w:rsidP="008E3033">
      <w:pPr>
        <w:rPr>
          <w:lang w:eastAsia="zh-CN"/>
        </w:rPr>
      </w:pP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the old TCI state until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 </w:t>
      </w:r>
      <w:r w:rsidRPr="0019537B">
        <w:rPr>
          <w:lang w:eastAsia="zh-CN"/>
        </w:rPr>
        <w:t>.</w:t>
      </w:r>
    </w:p>
    <w:p w14:paraId="3837ADDE" w14:textId="77777777" w:rsidR="008E3033" w:rsidRPr="0019537B" w:rsidRDefault="008E3033" w:rsidP="008E3033">
      <w:proofErr w:type="gramStart"/>
      <w:r w:rsidRPr="0019537B">
        <w:t>Where</w:t>
      </w:r>
      <w:proofErr w:type="gramEnd"/>
      <w:r w:rsidRPr="0019537B">
        <w:t xml:space="preserve"> </w:t>
      </w:r>
    </w:p>
    <w:p w14:paraId="4B15FA7C" w14:textId="77777777" w:rsidR="008E3033" w:rsidRPr="0019537B" w:rsidRDefault="008E3033" w:rsidP="008E3033">
      <w:pPr>
        <w:pStyle w:val="B1"/>
        <w:rPr>
          <w:rFonts w:eastAsia="Malgun Gothic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HARQ</w:t>
      </w:r>
      <w:r w:rsidRPr="0019537B">
        <w:t xml:space="preserve"> (in slot) is the timing between DL data transmission and acknowledgement as specified in TS 38.</w:t>
      </w:r>
      <w:r w:rsidRPr="0019537B">
        <w:rPr>
          <w:rFonts w:hint="eastAsia"/>
          <w:lang w:eastAsia="zh-CN"/>
        </w:rPr>
        <w:t>213</w:t>
      </w:r>
      <w:r w:rsidRPr="0019537B">
        <w:t> [</w:t>
      </w:r>
      <w:r w:rsidRPr="0019537B">
        <w:rPr>
          <w:rFonts w:hint="eastAsia"/>
          <w:lang w:eastAsia="zh-CN"/>
        </w:rPr>
        <w:t>3</w:t>
      </w:r>
      <w:proofErr w:type="gramStart"/>
      <w:r w:rsidRPr="0019537B">
        <w:t>]</w:t>
      </w:r>
      <w:r w:rsidRPr="0019537B">
        <w:rPr>
          <w:rFonts w:eastAsia="Malgun Gothic"/>
          <w:lang w:eastAsia="zh-CN"/>
        </w:rPr>
        <w:t>;</w:t>
      </w:r>
      <w:proofErr w:type="gramEnd"/>
    </w:p>
    <w:p w14:paraId="253742E9" w14:textId="77777777" w:rsidR="008E3033" w:rsidRPr="0019537B" w:rsidRDefault="008E3033" w:rsidP="008E3033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the time to the first SSB transmission after MAC CE command is decoded by the UE; 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540EB2A5" w14:textId="77777777" w:rsidR="008E3033" w:rsidRPr="0019537B" w:rsidRDefault="008E3033" w:rsidP="008E3033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SSB-proc </w:t>
      </w:r>
      <w:r w:rsidRPr="0019537B">
        <w:rPr>
          <w:lang w:eastAsia="zh-CN"/>
        </w:rPr>
        <w:t>= 2 </w:t>
      </w:r>
      <w:proofErr w:type="spellStart"/>
      <w:proofErr w:type="gram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>;</w:t>
      </w:r>
      <w:proofErr w:type="gramEnd"/>
      <w:r w:rsidRPr="0019537B">
        <w:rPr>
          <w:lang w:eastAsia="zh-CN"/>
        </w:rPr>
        <w:t xml:space="preserve"> </w:t>
      </w:r>
    </w:p>
    <w:p w14:paraId="52E84127" w14:textId="77777777" w:rsidR="008E3033" w:rsidRPr="0019537B" w:rsidRDefault="008E3033" w:rsidP="008E3033">
      <w:pPr>
        <w:pStyle w:val="B1"/>
      </w:pPr>
      <w:r w:rsidRPr="0019537B">
        <w:t>-</w:t>
      </w:r>
      <w:r w:rsidRPr="0019537B">
        <w:tab/>
      </w:r>
      <w:proofErr w:type="spellStart"/>
      <w:proofErr w:type="gramStart"/>
      <w:r w:rsidRPr="0019537B">
        <w:t>TO</w:t>
      </w:r>
      <w:r w:rsidRPr="0019537B">
        <w:rPr>
          <w:vertAlign w:val="subscript"/>
        </w:rPr>
        <w:t>k</w:t>
      </w:r>
      <w:proofErr w:type="spellEnd"/>
      <w:r w:rsidRPr="0019537B">
        <w:t>  =</w:t>
      </w:r>
      <w:proofErr w:type="gramEnd"/>
      <w:r w:rsidRPr="0019537B">
        <w:t xml:space="preserve"> 0 if the target TCI state have QCL relationship with a RS of a TCI state in the active list of TCI states or if the target TCI state is in the active list of TCI states, otherwise </w:t>
      </w:r>
      <w:proofErr w:type="spellStart"/>
      <w:r w:rsidRPr="0019537B">
        <w:t>TO</w:t>
      </w:r>
      <w:r w:rsidRPr="0019537B">
        <w:rPr>
          <w:vertAlign w:val="subscript"/>
        </w:rPr>
        <w:t>k</w:t>
      </w:r>
      <w:proofErr w:type="spellEnd"/>
      <w:r w:rsidRPr="0019537B">
        <w:t xml:space="preserve"> = </w:t>
      </w:r>
      <w:proofErr w:type="gramStart"/>
      <w:r w:rsidRPr="0019537B">
        <w:t>1;</w:t>
      </w:r>
      <w:proofErr w:type="gramEnd"/>
    </w:p>
    <w:p w14:paraId="33184D82" w14:textId="4F0FD050" w:rsidR="008E3033" w:rsidRPr="0019537B" w:rsidRDefault="008E3033" w:rsidP="008E3033">
      <w:pPr>
        <w:pStyle w:val="B1"/>
      </w:pPr>
      <w:r w:rsidRPr="0019537B">
        <w:t>-</w:t>
      </w:r>
      <w:r w:rsidRPr="0019537B">
        <w:tab/>
        <w:t>OL</w:t>
      </w:r>
      <w:r w:rsidRPr="0019537B">
        <w:rPr>
          <w:bCs/>
        </w:rPr>
        <w:t xml:space="preserve"> = 1 if the SSB overlaps or is adjacent to the SSB from the other TRP in FR2 and the SSB is associated to the TRP with the lowest </w:t>
      </w:r>
      <w:proofErr w:type="spellStart"/>
      <w:r w:rsidRPr="0019537B">
        <w:rPr>
          <w:bCs/>
        </w:rPr>
        <w:t>cores</w:t>
      </w:r>
      <w:ins w:id="1" w:author="Rafael Paiva (Nokia)" w:date="2025-05-09T16:43:00Z" w16du:dateUtc="2025-05-09T14:43:00Z">
        <w:r w:rsidR="00FA0DE8">
          <w:rPr>
            <w:bCs/>
          </w:rPr>
          <w:t>e</w:t>
        </w:r>
      </w:ins>
      <w:r w:rsidRPr="0019537B">
        <w:rPr>
          <w:bCs/>
        </w:rPr>
        <w:t>tPoolIndex</w:t>
      </w:r>
      <w:proofErr w:type="spellEnd"/>
      <w:r w:rsidRPr="0019537B">
        <w:rPr>
          <w:bCs/>
        </w:rPr>
        <w:t>, 0, otherwise.</w:t>
      </w:r>
    </w:p>
    <w:p w14:paraId="466253FC" w14:textId="77777777" w:rsidR="008E3033" w:rsidRPr="0019537B" w:rsidRDefault="008E3033" w:rsidP="008E3033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 </w:t>
      </w:r>
      <w:r w:rsidRPr="0019537B">
        <w:t>= 0 in FR1 or when the TCI state switching not involving QCL-</w:t>
      </w:r>
      <w:proofErr w:type="spellStart"/>
      <w:r w:rsidRPr="0019537B">
        <w:t>TypeD</w:t>
      </w:r>
      <w:proofErr w:type="spellEnd"/>
      <w:r w:rsidRPr="0019537B">
        <w:t xml:space="preserve"> in FR2. Otherwise, </w:t>
      </w:r>
    </w:p>
    <w:p w14:paraId="453CC9A2" w14:textId="77777777" w:rsidR="008E3033" w:rsidRPr="0019537B" w:rsidRDefault="008E3033" w:rsidP="008E3033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</w:t>
      </w:r>
      <w:r w:rsidRPr="0019537B">
        <w:t xml:space="preserve"> is the time for Rx beam refinement in FR2, defined as</w:t>
      </w:r>
    </w:p>
    <w:p w14:paraId="48101295" w14:textId="77777777" w:rsidR="008E3033" w:rsidRPr="0019537B" w:rsidRDefault="008E3033" w:rsidP="008E3033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L1-RSRP_Measurement_Period_SSB</w:t>
      </w:r>
      <w:r w:rsidRPr="0019537B">
        <w:t xml:space="preserve"> for SSB as specified in </w:t>
      </w:r>
      <w:r w:rsidRPr="0019537B">
        <w:rPr>
          <w:lang w:eastAsia="ko-KR"/>
        </w:rPr>
        <w:t>clause</w:t>
      </w:r>
      <w:r w:rsidRPr="0019537B">
        <w:t xml:space="preserve"> 9.5.4.1, when receive timing difference is within CP, </w:t>
      </w:r>
    </w:p>
    <w:p w14:paraId="2BA5C9F4" w14:textId="77777777" w:rsidR="008E3033" w:rsidRPr="0019537B" w:rsidRDefault="008E3033" w:rsidP="008E3033">
      <w:pPr>
        <w:pStyle w:val="B2"/>
      </w:pPr>
      <w:r w:rsidRPr="0019537B">
        <w:t>-</w:t>
      </w:r>
      <w:r w:rsidRPr="0019537B">
        <w:tab/>
        <w:t>with the assumption of M=1</w:t>
      </w:r>
    </w:p>
    <w:p w14:paraId="124157BB" w14:textId="77777777" w:rsidR="008E3033" w:rsidRPr="0019537B" w:rsidRDefault="008E3033" w:rsidP="008E3033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6FCF5C59" w14:textId="77777777" w:rsidR="008E3033" w:rsidRPr="0019537B" w:rsidRDefault="008E3033" w:rsidP="008E3033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 xml:space="preserve">L1-RSRP_Measurement_Period_CSI-RS </w:t>
      </w:r>
      <w:r w:rsidRPr="0019537B">
        <w:t xml:space="preserve">for CSI-RS as specified in </w:t>
      </w:r>
      <w:r w:rsidRPr="0019537B">
        <w:rPr>
          <w:lang w:eastAsia="ko-KR"/>
        </w:rPr>
        <w:t>clause</w:t>
      </w:r>
      <w:r w:rsidRPr="0019537B">
        <w:t xml:space="preserve"> 9.5.4.2, when receive timing difference is within CP</w:t>
      </w:r>
    </w:p>
    <w:p w14:paraId="0116C41D" w14:textId="77777777" w:rsidR="008E3033" w:rsidRPr="0019537B" w:rsidRDefault="008E3033" w:rsidP="008E3033">
      <w:pPr>
        <w:pStyle w:val="B2"/>
      </w:pPr>
      <w:r w:rsidRPr="0019537B">
        <w:t>-</w:t>
      </w:r>
      <w:r w:rsidRPr="0019537B">
        <w:tab/>
        <w:t>CSI-RS based L1-RSRP measurement only apply for TCI state switch when source RS is associated with serving cell</w:t>
      </w:r>
    </w:p>
    <w:p w14:paraId="616E30B9" w14:textId="77777777" w:rsidR="008E3033" w:rsidRPr="0019537B" w:rsidRDefault="008E3033" w:rsidP="008E3033">
      <w:pPr>
        <w:pStyle w:val="B2"/>
      </w:pPr>
      <w:r w:rsidRPr="0019537B">
        <w:t>-</w:t>
      </w:r>
      <w:r w:rsidRPr="0019537B">
        <w:tab/>
        <w:t xml:space="preserve">configured with higher layer parameter </w:t>
      </w:r>
      <w:r w:rsidRPr="0019537B">
        <w:rPr>
          <w:i/>
        </w:rPr>
        <w:t>repetition</w:t>
      </w:r>
      <w:r w:rsidRPr="0019537B">
        <w:t xml:space="preserve"> set to ON </w:t>
      </w:r>
    </w:p>
    <w:p w14:paraId="5B501F25" w14:textId="77777777" w:rsidR="008E3033" w:rsidRPr="0019537B" w:rsidRDefault="008E3033" w:rsidP="008E3033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with the assumption of M=1 for periodic CSI-RS</w:t>
      </w:r>
    </w:p>
    <w:p w14:paraId="2BC7B000" w14:textId="77777777" w:rsidR="008E3033" w:rsidRPr="0019537B" w:rsidRDefault="008E3033" w:rsidP="008E3033">
      <w:pPr>
        <w:pStyle w:val="B2"/>
        <w:rPr>
          <w:i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for aperiodic CSI-RS if number of resources in resource set at least equal to </w:t>
      </w:r>
      <w:proofErr w:type="spellStart"/>
      <w:r w:rsidRPr="0019537B">
        <w:rPr>
          <w:i/>
        </w:rPr>
        <w:t>MaxNumberRxBeam</w:t>
      </w:r>
      <w:proofErr w:type="spellEnd"/>
    </w:p>
    <w:p w14:paraId="26B7B682" w14:textId="77777777" w:rsidR="008E3033" w:rsidRPr="0019537B" w:rsidRDefault="008E3033" w:rsidP="008E3033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70E17024" w14:textId="77777777" w:rsidR="008E3033" w:rsidRPr="0019537B" w:rsidRDefault="008E3033" w:rsidP="008E3033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</w:p>
    <w:p w14:paraId="139809E5" w14:textId="77777777" w:rsidR="008E3033" w:rsidRPr="0019537B" w:rsidRDefault="008E3033" w:rsidP="008E3033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when TCI state switching involves other QCL types</w:t>
      </w:r>
      <w:r w:rsidRPr="0019537B">
        <w:rPr>
          <w:rFonts w:hint="eastAsia"/>
          <w:lang w:eastAsia="zh-CN"/>
        </w:rPr>
        <w:t xml:space="preserve"> only</w:t>
      </w:r>
    </w:p>
    <w:p w14:paraId="4AC0508F" w14:textId="77777777" w:rsidR="008E3033" w:rsidRPr="0019537B" w:rsidRDefault="008E3033" w:rsidP="008E3033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time to first SSB transmission after L1-RSRP measurement when TCI state switching involves QCL-</w:t>
      </w:r>
      <w:proofErr w:type="spellStart"/>
      <w:proofErr w:type="gram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>;</w:t>
      </w:r>
      <w:proofErr w:type="gramEnd"/>
      <w:r w:rsidRPr="0019537B">
        <w:rPr>
          <w:lang w:eastAsia="zh-CN"/>
        </w:rPr>
        <w:t xml:space="preserve"> </w:t>
      </w:r>
    </w:p>
    <w:p w14:paraId="4EDF6AE5" w14:textId="77777777" w:rsidR="008E3033" w:rsidRPr="0019537B" w:rsidRDefault="008E3033" w:rsidP="008E3033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time to first SSB transmission after MAC CE command is decoded by the UE for other QCL </w:t>
      </w:r>
      <w:proofErr w:type="gramStart"/>
      <w:r w:rsidRPr="0019537B">
        <w:rPr>
          <w:lang w:eastAsia="zh-CN"/>
        </w:rPr>
        <w:t>types;</w:t>
      </w:r>
      <w:proofErr w:type="gramEnd"/>
    </w:p>
    <w:p w14:paraId="6C14B113" w14:textId="77777777" w:rsidR="008E3033" w:rsidRPr="0019537B" w:rsidRDefault="008E3033" w:rsidP="008E3033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7031E8F6" w14:textId="669BAFD0" w:rsidR="00B04B6E" w:rsidRDefault="00B04B6E" w:rsidP="00B04B6E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t>&lt;&lt; End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3D26"/>
    <w:rsid w:val="0026004D"/>
    <w:rsid w:val="002640DD"/>
    <w:rsid w:val="00275D12"/>
    <w:rsid w:val="00284FEB"/>
    <w:rsid w:val="002860C4"/>
    <w:rsid w:val="002B249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53D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033"/>
    <w:rsid w:val="008F3789"/>
    <w:rsid w:val="008F686C"/>
    <w:rsid w:val="009148DE"/>
    <w:rsid w:val="00941E30"/>
    <w:rsid w:val="009531B0"/>
    <w:rsid w:val="009741B3"/>
    <w:rsid w:val="009777D9"/>
    <w:rsid w:val="00991B88"/>
    <w:rsid w:val="009A3847"/>
    <w:rsid w:val="009A5753"/>
    <w:rsid w:val="009A579D"/>
    <w:rsid w:val="009E3297"/>
    <w:rsid w:val="009F734F"/>
    <w:rsid w:val="00A246B6"/>
    <w:rsid w:val="00A44813"/>
    <w:rsid w:val="00A47E70"/>
    <w:rsid w:val="00A50CF0"/>
    <w:rsid w:val="00A7671C"/>
    <w:rsid w:val="00AA2CBC"/>
    <w:rsid w:val="00AC5820"/>
    <w:rsid w:val="00AD1CD8"/>
    <w:rsid w:val="00B04B6E"/>
    <w:rsid w:val="00B258BB"/>
    <w:rsid w:val="00B67B97"/>
    <w:rsid w:val="00B968C8"/>
    <w:rsid w:val="00BA3EC5"/>
    <w:rsid w:val="00BA51D9"/>
    <w:rsid w:val="00BB5DFC"/>
    <w:rsid w:val="00BD279D"/>
    <w:rsid w:val="00BD6BB8"/>
    <w:rsid w:val="00C3498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416"/>
    <w:rsid w:val="00DF5229"/>
    <w:rsid w:val="00E13F3D"/>
    <w:rsid w:val="00E34025"/>
    <w:rsid w:val="00E34898"/>
    <w:rsid w:val="00EB09B7"/>
    <w:rsid w:val="00EE7D7C"/>
    <w:rsid w:val="00F25D98"/>
    <w:rsid w:val="00F300FB"/>
    <w:rsid w:val="00F370D2"/>
    <w:rsid w:val="00F6269D"/>
    <w:rsid w:val="00FA0D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E30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A0D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RBI5PAMIO524-1616901215-48214</_dlc_DocId>
    <_dlc_DocIdUrl xmlns="71c5aaf6-e6ce-465b-b873-5148d2a4c105">
      <Url>https://nokia.sharepoint.com/sites/gxp/_layouts/15/DocIdRedir.aspx?ID=RBI5PAMIO524-1616901215-48214</Url>
      <Description>RBI5PAMIO524-1616901215-48214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C88E0A0-2E99-4D11-8492-5085357C67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B62EC5-6EEE-431C-A0DF-847B9BBAC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C5BDC-9281-48D7-B780-F8913FB0F4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FF8D883-9F49-4246-B25B-F8FD1EC17A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1B61625-D3A7-4B54-BEA7-70709808127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880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21</cp:revision>
  <cp:lastPrinted>1899-12-31T23:00:00Z</cp:lastPrinted>
  <dcterms:created xsi:type="dcterms:W3CDTF">2020-02-03T08:32:00Z</dcterms:created>
  <dcterms:modified xsi:type="dcterms:W3CDTF">2025-05-09T14:58:00Z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R4-2507381</vt:lpwstr>
  </property>
  <property fmtid="{D5CDD505-2E9C-101B-9397-08002B2CF9AE}" pid="10" name="Spec#">
    <vt:lpwstr>38.133</vt:lpwstr>
  </property>
  <property fmtid="{D5CDD505-2E9C-101B-9397-08002B2CF9AE}" pid="11" name="Cr#">
    <vt:lpwstr>5676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CR corrections of RRM core requirements for NR MIMO Evo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NR_MIMO_evo_DL_UL-Core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5b5c1af6-4db7-40fa-b571-7f81f1f41bd0</vt:lpwstr>
  </property>
  <property fmtid="{D5CDD505-2E9C-101B-9397-08002B2CF9AE}" pid="23" name="MediaServiceImageTags">
    <vt:lpwstr/>
  </property>
</Properties>
</file>