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384F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2091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16D2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fldSimple w:instr=" DOCPROPERTY  Tdoc#  \* MERGEFORMAT ">
        <w:r w:rsidR="00C228E3">
          <w:rPr>
            <w:b/>
            <w:i/>
            <w:noProof/>
            <w:sz w:val="28"/>
          </w:rPr>
          <w:t>R4-2507066</w:t>
        </w:r>
      </w:fldSimple>
    </w:p>
    <w:p w14:paraId="7CB45193" w14:textId="227F150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E116D2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E116D2" w:rsidRPr="00E116D2">
        <w:rPr>
          <w:b/>
          <w:bCs/>
          <w:sz w:val="24"/>
          <w:szCs w:val="24"/>
        </w:rPr>
        <w:t>MT</w:t>
      </w:r>
      <w:r w:rsidR="001E41F3">
        <w:rPr>
          <w:b/>
          <w:noProof/>
          <w:sz w:val="24"/>
        </w:rPr>
        <w:t xml:space="preserve">, </w:t>
      </w:r>
      <w:r w:rsidR="00E116D2" w:rsidRPr="00E116D2">
        <w:rPr>
          <w:b/>
          <w:bCs/>
          <w:sz w:val="24"/>
          <w:szCs w:val="24"/>
        </w:rPr>
        <w:t>May 19</w:t>
      </w:r>
      <w:r w:rsidR="00E116D2" w:rsidRPr="00E116D2">
        <w:rPr>
          <w:b/>
          <w:bCs/>
          <w:sz w:val="24"/>
          <w:szCs w:val="24"/>
          <w:vertAlign w:val="superscript"/>
        </w:rPr>
        <w:t>th</w:t>
      </w:r>
      <w:r w:rsidR="00547111" w:rsidRPr="00E116D2">
        <w:rPr>
          <w:b/>
          <w:bCs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>-</w:t>
      </w:r>
      <w:r w:rsidR="00E116D2">
        <w:rPr>
          <w:b/>
          <w:noProof/>
          <w:sz w:val="24"/>
        </w:rPr>
        <w:t xml:space="preserve"> May 23</w:t>
      </w:r>
      <w:r w:rsidR="00E116D2" w:rsidRPr="00E116D2">
        <w:rPr>
          <w:b/>
          <w:noProof/>
          <w:sz w:val="24"/>
          <w:vertAlign w:val="superscript"/>
        </w:rPr>
        <w:t>rd</w:t>
      </w:r>
      <w:r w:rsidR="00E116D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69D642" w:rsidR="001E41F3" w:rsidRPr="00410371" w:rsidRDefault="00742F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E8EB1" w:rsidR="001E41F3" w:rsidRPr="00037EAA" w:rsidRDefault="00037EAA" w:rsidP="00037EA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37EAA">
              <w:rPr>
                <w:b/>
                <w:bCs/>
                <w:sz w:val="28"/>
                <w:szCs w:val="28"/>
              </w:rPr>
              <w:t>2807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7665E" w:rsidR="001E41F3" w:rsidRPr="000C3718" w:rsidRDefault="000C37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BC0D9" w:rsidR="001E41F3" w:rsidRPr="000C3718" w:rsidRDefault="000C37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0C3718">
              <w:rPr>
                <w:b/>
                <w:bCs/>
                <w:sz w:val="28"/>
                <w:szCs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DA4DF" w:rsidR="00F25D98" w:rsidRDefault="00537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80FFD" w14:textId="77777777" w:rsidR="00035051" w:rsidRPr="00035051" w:rsidRDefault="00035051" w:rsidP="0003505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035051">
              <w:rPr>
                <w:rFonts w:ascii="Arial" w:hAnsi="Arial" w:cs="Arial"/>
              </w:rPr>
              <w:t xml:space="preserve">CR on clarification of UL/DL </w:t>
            </w:r>
            <w:proofErr w:type="spellStart"/>
            <w:r w:rsidRPr="00035051">
              <w:rPr>
                <w:rFonts w:ascii="Arial" w:hAnsi="Arial" w:cs="Arial"/>
              </w:rPr>
              <w:t>bandwitdhs</w:t>
            </w:r>
            <w:proofErr w:type="spellEnd"/>
            <w:r w:rsidRPr="00035051">
              <w:rPr>
                <w:rFonts w:ascii="Arial" w:hAnsi="Arial" w:cs="Arial"/>
              </w:rPr>
              <w:t xml:space="preserve"> on overlapping NR SUL and NR bands</w:t>
            </w:r>
          </w:p>
          <w:p w14:paraId="3D393EEE" w14:textId="4B3C8F0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62941" w:rsidR="001E41F3" w:rsidRDefault="00CF352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BF2118" w:rsidR="001E41F3" w:rsidRDefault="00617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F37D8" w:rsidR="001E41F3" w:rsidRDefault="00B10A42">
            <w:pPr>
              <w:pStyle w:val="CRCoverPage"/>
              <w:spacing w:after="0"/>
              <w:ind w:left="100"/>
              <w:rPr>
                <w:noProof/>
              </w:rPr>
            </w:pPr>
            <w:r w:rsidRPr="0052514D">
              <w:rPr>
                <w:rFonts w:cs="Arial"/>
                <w:sz w:val="18"/>
                <w:szCs w:val="18"/>
                <w:lang w:eastAsia="ja-JP"/>
              </w:rPr>
              <w:t>NR_SUL_combos_R1</w:t>
            </w:r>
            <w:r>
              <w:rPr>
                <w:rFonts w:cs="Arial"/>
                <w:sz w:val="18"/>
                <w:szCs w:val="18"/>
                <w:lang w:eastAsia="ja-JP"/>
              </w:rPr>
              <w:t>7</w:t>
            </w:r>
            <w:r w:rsidRPr="0052514D">
              <w:rPr>
                <w:rFonts w:eastAsia="MS Mincho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0FAE4" w:rsidR="001E41F3" w:rsidRDefault="00273C78">
            <w:pPr>
              <w:pStyle w:val="CRCoverPage"/>
              <w:spacing w:after="0"/>
              <w:ind w:left="100"/>
              <w:rPr>
                <w:noProof/>
              </w:rPr>
            </w:pPr>
            <w:r>
              <w:t>09-05-2025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D4B0A4" w:rsidR="001E41F3" w:rsidRDefault="00B10A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51DA6E" w:rsidR="001E41F3" w:rsidRDefault="00D578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13EE7" w:rsidR="001E41F3" w:rsidRDefault="005D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n28-n83, n1-n84, </w:t>
            </w:r>
            <w:r w:rsidR="006259D1">
              <w:rPr>
                <w:noProof/>
              </w:rPr>
              <w:t xml:space="preserve">n3-n80, </w:t>
            </w:r>
            <w:r>
              <w:rPr>
                <w:noProof/>
              </w:rPr>
              <w:t>and n8-n81 are overlapping bands, so it is important to clarify that channel bandwidths are symmetrical unless otherwise specified, and in add</w:t>
            </w:r>
            <w:r w:rsidR="002B2CE5">
              <w:rPr>
                <w:noProof/>
              </w:rPr>
              <w:t>i</w:t>
            </w:r>
            <w:r>
              <w:rPr>
                <w:noProof/>
              </w:rPr>
              <w:t>tion for n28-n83 that channels are confined within lowest 30MHz or within highest 30MHz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7B513" w:rsidR="001E41F3" w:rsidRDefault="0021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notes to section 5.2C.4. Intention of the notes is to make the specification more clear</w:t>
            </w:r>
            <w:r w:rsidR="001F7A0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0A54B" w:rsidR="001E41F3" w:rsidRDefault="00A47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of the specification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DF340" w:rsidR="001E41F3" w:rsidRDefault="000B21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5.2C.4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AE6E3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D8569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2C1EA" w:rsidR="001E41F3" w:rsidRDefault="001F5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6A2A3C">
              <w:rPr>
                <w:noProof/>
              </w:rPr>
              <w:t>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E2384" w:rsidR="001E41F3" w:rsidRDefault="000B2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98C29" w14:textId="77777777" w:rsidR="009468DF" w:rsidRPr="00014E1F" w:rsidRDefault="009468DF" w:rsidP="009468DF">
      <w:pPr>
        <w:spacing w:after="0"/>
        <w:jc w:val="center"/>
        <w:rPr>
          <w:rFonts w:ascii="Arial" w:eastAsiaTheme="minorEastAsia" w:hAnsi="Arial" w:cs="Arial"/>
          <w:b/>
          <w:bCs/>
          <w:color w:val="FF0000"/>
          <w:sz w:val="32"/>
          <w:szCs w:val="32"/>
          <w:lang w:eastAsia="ja-JP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  <w:bookmarkStart w:id="1" w:name="_Toc21351524"/>
      <w:bookmarkStart w:id="2" w:name="_Toc29807106"/>
      <w:bookmarkStart w:id="3" w:name="_Toc36648820"/>
      <w:bookmarkStart w:id="4" w:name="_Toc36651545"/>
      <w:bookmarkStart w:id="5" w:name="_Toc37256479"/>
      <w:bookmarkStart w:id="6" w:name="_Toc37256820"/>
      <w:bookmarkStart w:id="7" w:name="_Toc45890517"/>
      <w:bookmarkStart w:id="8" w:name="_Toc45891741"/>
      <w:bookmarkStart w:id="9" w:name="_Toc45892151"/>
      <w:bookmarkStart w:id="10" w:name="_Toc45892561"/>
      <w:bookmarkStart w:id="11" w:name="_Toc52352974"/>
      <w:bookmarkStart w:id="12" w:name="_Toc53174797"/>
      <w:bookmarkStart w:id="13" w:name="_Toc61378103"/>
      <w:bookmarkStart w:id="14" w:name="_Toc61378578"/>
      <w:bookmarkStart w:id="15" w:name="_Toc67953767"/>
      <w:bookmarkStart w:id="16" w:name="_Toc68733433"/>
      <w:bookmarkStart w:id="17" w:name="_Toc68784749"/>
      <w:bookmarkStart w:id="18" w:name="_Toc76736705"/>
      <w:bookmarkStart w:id="19" w:name="_Toc77241117"/>
      <w:bookmarkStart w:id="20" w:name="_Toc77241622"/>
      <w:bookmarkStart w:id="21" w:name="_Toc83742998"/>
      <w:bookmarkStart w:id="22" w:name="_Toc83909519"/>
      <w:bookmarkStart w:id="23" w:name="_Toc91071486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054285F" w14:textId="77777777" w:rsidR="004B7B1C" w:rsidRPr="00A1115A" w:rsidRDefault="004B7B1C" w:rsidP="004B7B1C">
      <w:pPr>
        <w:pStyle w:val="TH"/>
      </w:pPr>
      <w:r w:rsidRPr="00A1115A">
        <w:t>Table 5.2</w:t>
      </w:r>
      <w:r w:rsidRPr="00A1115A">
        <w:rPr>
          <w:rFonts w:hint="eastAsia"/>
          <w:lang w:eastAsia="zh-CN"/>
        </w:rPr>
        <w:t>C</w:t>
      </w:r>
      <w:r w:rsidRPr="00A1115A">
        <w:t xml:space="preserve">-4: </w:t>
      </w:r>
      <w:r w:rsidRPr="00A1115A">
        <w:rPr>
          <w:rFonts w:hint="eastAsia"/>
          <w:lang w:eastAsia="zh-CN"/>
        </w:rPr>
        <w:t>O</w:t>
      </w:r>
      <w:r w:rsidRPr="00A1115A">
        <w:t>perating SUL band</w:t>
      </w:r>
      <w:r w:rsidRPr="00A1115A">
        <w:rPr>
          <w:rFonts w:hint="eastAsia"/>
          <w:lang w:eastAsia="zh-CN"/>
        </w:rPr>
        <w:t xml:space="preserve"> combination</w:t>
      </w:r>
      <w:r w:rsidRPr="00A1115A">
        <w:rPr>
          <w:lang w:eastAsia="zh-CN"/>
        </w:rPr>
        <w:t xml:space="preserve"> with inter-band CA</w:t>
      </w:r>
      <w:r w:rsidRPr="00A1115A">
        <w:rPr>
          <w:rFonts w:hint="eastAsia"/>
          <w:lang w:eastAsia="zh-CN"/>
        </w:rPr>
        <w:t xml:space="preserve"> </w:t>
      </w:r>
      <w:r w:rsidRPr="00A1115A">
        <w:t>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4B7B1C" w:rsidRPr="00A1115A" w14:paraId="111A5810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ABE9" w14:textId="77777777" w:rsidR="004B7B1C" w:rsidRPr="00A1115A" w:rsidRDefault="004B7B1C" w:rsidP="0002300A">
            <w:pPr>
              <w:pStyle w:val="TAH"/>
              <w:rPr>
                <w:lang w:eastAsia="zh-CN"/>
              </w:rPr>
            </w:pPr>
            <w:r w:rsidRPr="00A1115A">
              <w:t>NR Band</w:t>
            </w:r>
            <w:r w:rsidRPr="00A1115A">
              <w:rPr>
                <w:rFonts w:hint="eastAsia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CF6" w14:textId="77777777" w:rsidR="004B7B1C" w:rsidRPr="00A1115A" w:rsidRDefault="004B7B1C" w:rsidP="0002300A">
            <w:pPr>
              <w:pStyle w:val="TAH"/>
            </w:pPr>
            <w:r w:rsidRPr="00A1115A">
              <w:t>NR Band</w:t>
            </w:r>
          </w:p>
          <w:p w14:paraId="6D6D31BF" w14:textId="77777777" w:rsidR="004B7B1C" w:rsidRPr="00A1115A" w:rsidRDefault="004B7B1C" w:rsidP="0002300A">
            <w:pPr>
              <w:pStyle w:val="TAH"/>
            </w:pPr>
            <w:r w:rsidRPr="00A1115A">
              <w:t>(Table 5.2-1)</w:t>
            </w:r>
          </w:p>
        </w:tc>
      </w:tr>
      <w:tr w:rsidR="004B7B1C" w:rsidRPr="00A1115A" w14:paraId="4B94E4E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20A" w14:textId="77777777" w:rsidR="004B7B1C" w:rsidRPr="00A1115A" w:rsidRDefault="004B7B1C" w:rsidP="0002300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443" w14:textId="77777777" w:rsidR="004B7B1C" w:rsidRPr="00A1115A" w:rsidRDefault="004B7B1C" w:rsidP="0002300A">
            <w:pPr>
              <w:pStyle w:val="TAC"/>
            </w:pPr>
            <w:r w:rsidRPr="00A1115A">
              <w:t>n1, n78, n80</w:t>
            </w:r>
          </w:p>
        </w:tc>
      </w:tr>
      <w:tr w:rsidR="004B7B1C" w:rsidRPr="00A1115A" w14:paraId="1A45EB9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413" w14:textId="77777777" w:rsidR="004B7B1C" w:rsidRPr="00A1115A" w:rsidRDefault="004B7B1C" w:rsidP="0002300A">
            <w:pPr>
              <w:pStyle w:val="TAC"/>
            </w:pPr>
            <w:r w:rsidRPr="00A1115A">
              <w:rPr>
                <w:rFonts w:hint="eastAsia"/>
                <w:lang w:eastAsia="zh-CN"/>
              </w:rPr>
              <w:t>C</w:t>
            </w:r>
            <w:r w:rsidRPr="00A1115A">
              <w:rPr>
                <w:lang w:eastAsia="zh-CN"/>
              </w:rPr>
              <w:t>A_n1_n78-n84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9BCD" w14:textId="77777777" w:rsidR="004B7B1C" w:rsidRPr="00A1115A" w:rsidRDefault="004B7B1C" w:rsidP="0002300A">
            <w:pPr>
              <w:pStyle w:val="TAC"/>
            </w:pPr>
            <w:r w:rsidRPr="00A1115A">
              <w:t>n1, n78, n84</w:t>
            </w:r>
          </w:p>
        </w:tc>
      </w:tr>
      <w:tr w:rsidR="004B7B1C" w:rsidRPr="00A1115A" w14:paraId="2A580DF1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5A05" w14:textId="77777777" w:rsidR="004B7B1C" w:rsidRDefault="004B7B1C" w:rsidP="0002300A">
            <w:pPr>
              <w:pStyle w:val="TAC"/>
              <w:rPr>
                <w:lang w:eastAsia="zh-CN"/>
              </w:rPr>
            </w:pPr>
            <w:r w:rsidRPr="00315A00">
              <w:t>CA_n3_n</w:t>
            </w:r>
            <w:r>
              <w:t>41</w:t>
            </w:r>
            <w:r w:rsidRPr="00315A00"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2FB5" w14:textId="77777777" w:rsidR="004B7B1C" w:rsidRDefault="004B7B1C" w:rsidP="0002300A">
            <w:pPr>
              <w:pStyle w:val="TAC"/>
            </w:pPr>
            <w:r>
              <w:t>n3, n41</w:t>
            </w:r>
            <w:r w:rsidRPr="00315A00">
              <w:t>, n80</w:t>
            </w:r>
          </w:p>
        </w:tc>
      </w:tr>
      <w:tr w:rsidR="004B7B1C" w:rsidRPr="00A1115A" w14:paraId="3061DE38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B291" w14:textId="77777777" w:rsidR="004B7B1C" w:rsidRPr="00A1115A" w:rsidRDefault="004B7B1C" w:rsidP="0002300A">
            <w:pPr>
              <w:pStyle w:val="TAC"/>
            </w:pPr>
            <w:r>
              <w:rPr>
                <w:lang w:eastAsia="zh-CN"/>
              </w:rPr>
              <w:t>CA_n3_n78-n80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A40" w14:textId="77777777" w:rsidR="004B7B1C" w:rsidRPr="00A1115A" w:rsidRDefault="004B7B1C" w:rsidP="0002300A">
            <w:pPr>
              <w:pStyle w:val="TAC"/>
            </w:pPr>
            <w:r>
              <w:t>n3, n78, n80</w:t>
            </w:r>
          </w:p>
        </w:tc>
      </w:tr>
      <w:tr w:rsidR="004B7B1C" w:rsidRPr="00A1115A" w14:paraId="2B1545D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36F" w14:textId="77777777" w:rsidR="004B7B1C" w:rsidRPr="00A1115A" w:rsidRDefault="004B7B1C" w:rsidP="0002300A">
            <w:pPr>
              <w:pStyle w:val="TAC"/>
            </w:pPr>
            <w:r w:rsidRPr="00643270">
              <w:rPr>
                <w:lang w:eastAsia="zh-CN"/>
              </w:rPr>
              <w:t>CA_n3_n7</w:t>
            </w:r>
            <w:r>
              <w:rPr>
                <w:lang w:eastAsia="zh-CN"/>
              </w:rPr>
              <w:t>9</w:t>
            </w:r>
            <w:r w:rsidRPr="00643270">
              <w:rPr>
                <w:lang w:eastAsia="zh-CN"/>
              </w:rPr>
              <w:t>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209" w14:textId="77777777" w:rsidR="004B7B1C" w:rsidRPr="00A1115A" w:rsidRDefault="004B7B1C" w:rsidP="0002300A">
            <w:pPr>
              <w:pStyle w:val="TAC"/>
            </w:pPr>
            <w:r>
              <w:t>n3, n79, n80</w:t>
            </w:r>
          </w:p>
        </w:tc>
      </w:tr>
      <w:tr w:rsidR="004B7B1C" w:rsidRPr="00A1115A" w14:paraId="6AD98557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690" w14:textId="2EB8DD75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CA_n28_n41-n83</w:t>
            </w:r>
            <w:ins w:id="24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840" w14:textId="77777777" w:rsidR="004B7B1C" w:rsidRPr="00A1115A" w:rsidRDefault="004B7B1C" w:rsidP="0002300A">
            <w:pPr>
              <w:pStyle w:val="TAC"/>
            </w:pPr>
            <w:r w:rsidRPr="00A1115A">
              <w:t>n28, n41, n83</w:t>
            </w:r>
          </w:p>
        </w:tc>
      </w:tr>
      <w:tr w:rsidR="004B7B1C" w:rsidRPr="00A1115A" w14:paraId="4C9436E9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F7F" w14:textId="70F6CE0A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A1115A">
              <w:t>CA_n28_n79-n83</w:t>
            </w:r>
            <w:ins w:id="25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C67" w14:textId="77777777" w:rsidR="004B7B1C" w:rsidRPr="00A1115A" w:rsidRDefault="004B7B1C" w:rsidP="0002300A">
            <w:pPr>
              <w:pStyle w:val="TAC"/>
            </w:pPr>
            <w:r w:rsidRPr="00A1115A">
              <w:t>n28, n79, n83</w:t>
            </w:r>
          </w:p>
        </w:tc>
      </w:tr>
      <w:tr w:rsidR="004B7B1C" w:rsidRPr="00A1115A" w14:paraId="5D5993C4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B06" w14:textId="77777777" w:rsidR="004B7B1C" w:rsidRPr="00A1115A" w:rsidRDefault="004B7B1C" w:rsidP="0002300A">
            <w:pPr>
              <w:pStyle w:val="TAC"/>
            </w:pPr>
            <w:r w:rsidRPr="00A1115A">
              <w:t>CA_n41_n79-n80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B1F9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570AFD2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F23" w14:textId="77777777" w:rsidR="004B7B1C" w:rsidRPr="00A1115A" w:rsidRDefault="004B7B1C" w:rsidP="0002300A">
            <w:pPr>
              <w:pStyle w:val="TAC"/>
            </w:pPr>
            <w:r>
              <w:t>CA_n41_n79-n83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1FF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37C6A95D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F7F6" w14:textId="77777777" w:rsidR="004B7B1C" w:rsidRPr="00A1115A" w:rsidRDefault="004B7B1C" w:rsidP="0002300A">
            <w:pPr>
              <w:pStyle w:val="TAC"/>
            </w:pPr>
            <w:r>
              <w:t>CA_n41_n79-n97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86CF" w14:textId="77777777" w:rsidR="004B7B1C" w:rsidRPr="00A1115A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212A3972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96B" w14:textId="77777777" w:rsidR="004B7B1C" w:rsidRPr="00A1115A" w:rsidRDefault="004B7B1C" w:rsidP="0002300A">
            <w:pPr>
              <w:pStyle w:val="TAC"/>
            </w:pPr>
            <w:r w:rsidRPr="00A1115A">
              <w:t>CA_n79_n41-n80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0665" w14:textId="77777777" w:rsidR="004B7B1C" w:rsidRPr="00A1115A" w:rsidRDefault="004B7B1C" w:rsidP="0002300A">
            <w:pPr>
              <w:pStyle w:val="TAC"/>
            </w:pPr>
            <w:r w:rsidRPr="00A1115A">
              <w:t>n41, n79, n80</w:t>
            </w:r>
          </w:p>
        </w:tc>
      </w:tr>
      <w:tr w:rsidR="004B7B1C" w:rsidRPr="00A1115A" w14:paraId="48317C8A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7B7D" w14:textId="77777777" w:rsidR="004B7B1C" w:rsidRPr="00A1115A" w:rsidRDefault="004B7B1C" w:rsidP="0002300A">
            <w:pPr>
              <w:pStyle w:val="TAC"/>
            </w:pPr>
            <w:r>
              <w:t>CA_n79_n41-n83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69A4" w14:textId="77777777" w:rsidR="004B7B1C" w:rsidRPr="00A1115A" w:rsidRDefault="004B7B1C" w:rsidP="0002300A">
            <w:pPr>
              <w:pStyle w:val="TAC"/>
            </w:pPr>
            <w:r>
              <w:t>n41, n79, n83</w:t>
            </w:r>
          </w:p>
        </w:tc>
      </w:tr>
      <w:tr w:rsidR="004B7B1C" w:rsidRPr="00A1115A" w14:paraId="68AE347B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8A4F" w14:textId="77777777" w:rsidR="004B7B1C" w:rsidRDefault="004B7B1C" w:rsidP="0002300A">
            <w:pPr>
              <w:pStyle w:val="TAC"/>
            </w:pPr>
            <w:r>
              <w:t>CA_n79_n41-n97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9D0" w14:textId="77777777" w:rsidR="004B7B1C" w:rsidRDefault="004B7B1C" w:rsidP="0002300A">
            <w:pPr>
              <w:pStyle w:val="TAC"/>
            </w:pPr>
            <w:r>
              <w:t>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</w:t>
            </w:r>
            <w:r>
              <w:t>97</w:t>
            </w:r>
          </w:p>
        </w:tc>
      </w:tr>
      <w:tr w:rsidR="004B7B1C" w:rsidRPr="00A1115A" w14:paraId="718D17BE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3D4E" w14:textId="652DE0EC" w:rsidR="004B7B1C" w:rsidRPr="00CA006B" w:rsidRDefault="004B7B1C" w:rsidP="0002300A">
            <w:pPr>
              <w:pStyle w:val="TAC"/>
              <w:rPr>
                <w:vertAlign w:val="superscript"/>
              </w:rPr>
            </w:pPr>
            <w:r w:rsidRPr="000305DB">
              <w:t>CA_n28-n79_n41-n83</w:t>
            </w:r>
            <w:ins w:id="26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562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B04803F" w14:textId="77777777" w:rsidTr="0002300A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B761" w14:textId="2F608FF3" w:rsidR="004B7B1C" w:rsidRPr="00CA006B" w:rsidRDefault="004B7B1C" w:rsidP="0002300A">
            <w:pPr>
              <w:pStyle w:val="TAC"/>
              <w:rPr>
                <w:vertAlign w:val="superscript"/>
              </w:rPr>
            </w:pPr>
            <w:r>
              <w:t>CA_n28-n41_n79-n83</w:t>
            </w:r>
            <w:ins w:id="27" w:author="Antti Immonen" w:date="2025-05-08T14:52:00Z" w16du:dateUtc="2025-05-08T11:52:00Z">
              <w:r w:rsidR="00CA006B">
                <w:rPr>
                  <w:vertAlign w:val="superscript"/>
                </w:rPr>
                <w:t>4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D8AF" w14:textId="77777777" w:rsidR="004B7B1C" w:rsidRDefault="004B7B1C" w:rsidP="0002300A">
            <w:pPr>
              <w:pStyle w:val="TAC"/>
            </w:pPr>
            <w:r>
              <w:t>n28</w:t>
            </w:r>
            <w:r w:rsidRPr="001C0CC4">
              <w:t>,</w:t>
            </w:r>
            <w:r>
              <w:t xml:space="preserve"> n41,</w:t>
            </w:r>
            <w:r w:rsidRPr="001C0CC4">
              <w:t xml:space="preserve"> </w:t>
            </w:r>
            <w:r>
              <w:t xml:space="preserve">n79, </w:t>
            </w:r>
            <w:r w:rsidRPr="001C0CC4">
              <w:t>n8</w:t>
            </w:r>
            <w:r>
              <w:t>3</w:t>
            </w:r>
          </w:p>
        </w:tc>
      </w:tr>
      <w:tr w:rsidR="004B7B1C" w:rsidRPr="00A1115A" w14:paraId="6F24F654" w14:textId="77777777" w:rsidTr="0002300A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E673" w14:textId="77777777" w:rsidR="004B7B1C" w:rsidRPr="00A1115A" w:rsidRDefault="004B7B1C" w:rsidP="0002300A">
            <w:pPr>
              <w:pStyle w:val="TAN"/>
            </w:pPr>
            <w:r w:rsidRPr="00A1115A">
              <w:t>NOTE 1:</w:t>
            </w:r>
            <w:r w:rsidRPr="00A1115A">
              <w:tab/>
              <w:t>If a UE is configured with both NR UL and NR SUL carriers in a cell, the switching time between NR UL carrier and NR SUL carrier is 0 us.</w:t>
            </w:r>
          </w:p>
          <w:p w14:paraId="7326E5BC" w14:textId="77777777" w:rsidR="004B7B1C" w:rsidRDefault="004B7B1C" w:rsidP="0002300A">
            <w:pPr>
              <w:pStyle w:val="TAN"/>
            </w:pPr>
            <w:r w:rsidRPr="00A1115A">
              <w:t>NOTE 2:</w:t>
            </w:r>
            <w:r w:rsidRPr="00A1115A">
              <w:tab/>
              <w:t>For UE supporting SUL band combination simultaneous Rx/Tx capability is mandatory.</w:t>
            </w:r>
          </w:p>
          <w:p w14:paraId="1197D685" w14:textId="77777777" w:rsidR="0034318D" w:rsidRDefault="0034318D" w:rsidP="0034318D">
            <w:pPr>
              <w:pStyle w:val="TAN"/>
              <w:rPr>
                <w:ins w:id="28" w:author="Antti Immonen" w:date="2025-05-08T14:45:00Z" w16du:dateUtc="2025-05-08T11:45:00Z"/>
              </w:rPr>
            </w:pPr>
            <w:ins w:id="29" w:author="Antti Immonen" w:date="2025-05-08T14:45:00Z" w16du:dateUtc="2025-05-08T11:45:00Z">
              <w:r>
                <w:t>NOTE 3:   Unless otherwise stated, the</w:t>
              </w:r>
              <w:r w:rsidRPr="002B4226">
                <w:t xml:space="preserve"> UL/DL </w:t>
              </w:r>
              <w:r>
                <w:t>channel bandwidths</w:t>
              </w:r>
              <w:r w:rsidRPr="002B4226">
                <w:t xml:space="preserve"> </w:t>
              </w:r>
              <w:r>
                <w:t>for overlapping SUL/DL bands</w:t>
              </w:r>
              <w:r w:rsidRPr="002B4226">
                <w:t xml:space="preserve"> </w:t>
              </w:r>
              <w:r>
                <w:t xml:space="preserve">are </w:t>
              </w:r>
              <w:r w:rsidRPr="002B4226">
                <w:t>symmetrical</w:t>
              </w:r>
              <w:r>
                <w:t>.</w:t>
              </w:r>
            </w:ins>
          </w:p>
          <w:p w14:paraId="1E6DA378" w14:textId="5213CE1E" w:rsidR="0034318D" w:rsidRPr="00A1115A" w:rsidRDefault="0034318D" w:rsidP="0034318D">
            <w:pPr>
              <w:pStyle w:val="TAN"/>
            </w:pPr>
            <w:ins w:id="30" w:author="Antti Immonen" w:date="2025-05-08T14:45:00Z" w16du:dateUtc="2025-05-08T11:45:00Z">
              <w:r>
                <w:t xml:space="preserve">NOTE 4:   </w:t>
              </w:r>
            </w:ins>
            <w:ins w:id="31" w:author="Antti Immonen" w:date="2025-05-08T15:17:00Z" w16du:dateUtc="2025-05-08T12:17:00Z">
              <w:r w:rsidR="00D52E34" w:rsidRPr="001306FC">
                <w:rPr>
                  <w:rFonts w:cs="Arial"/>
                  <w:szCs w:val="18"/>
                </w:rPr>
                <w:t xml:space="preserve">Channels for both n28 and n83 are confined either </w:t>
              </w:r>
              <w:r w:rsidR="00D52E34">
                <w:rPr>
                  <w:rFonts w:cs="Arial"/>
                  <w:szCs w:val="18"/>
                </w:rPr>
                <w:t>to</w:t>
              </w:r>
              <w:r w:rsidR="00D52E34" w:rsidRPr="001306FC">
                <w:rPr>
                  <w:rFonts w:cs="Arial"/>
                  <w:szCs w:val="18"/>
                </w:rPr>
                <w:t xml:space="preserve"> lowest 30MHz or </w:t>
              </w:r>
              <w:r w:rsidR="00D52E34">
                <w:rPr>
                  <w:rFonts w:cs="Arial"/>
                  <w:szCs w:val="18"/>
                </w:rPr>
                <w:t xml:space="preserve">to </w:t>
              </w:r>
              <w:r w:rsidR="00D52E34" w:rsidRPr="001306FC">
                <w:rPr>
                  <w:rFonts w:cs="Arial"/>
                  <w:szCs w:val="18"/>
                </w:rPr>
                <w:t>highest 30MHz of the band</w:t>
              </w:r>
              <w:r w:rsidR="00D52E3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F8D7F11" w14:textId="77777777" w:rsidR="009468DF" w:rsidRDefault="009468DF">
      <w:pPr>
        <w:rPr>
          <w:noProof/>
        </w:rPr>
      </w:pPr>
    </w:p>
    <w:p w14:paraId="27C45F0F" w14:textId="77777777" w:rsidR="00D02749" w:rsidRPr="00F00C98" w:rsidRDefault="00D02749" w:rsidP="00D02749">
      <w:pPr>
        <w:spacing w:after="0"/>
        <w:jc w:val="center"/>
        <w:rPr>
          <w:b/>
          <w:bCs/>
          <w:color w:val="FF0000"/>
        </w:rPr>
      </w:pPr>
      <w:r w:rsidRPr="00F00C98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1E75C99D" w14:textId="77777777" w:rsidR="00D02749" w:rsidRDefault="00D02749">
      <w:pPr>
        <w:rPr>
          <w:noProof/>
        </w:rPr>
      </w:pPr>
    </w:p>
    <w:sectPr w:rsidR="00D027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887D0" w14:textId="77777777" w:rsidR="00F61829" w:rsidRDefault="00F61829">
      <w:r>
        <w:separator/>
      </w:r>
    </w:p>
  </w:endnote>
  <w:endnote w:type="continuationSeparator" w:id="0">
    <w:p w14:paraId="1DDA3980" w14:textId="77777777" w:rsidR="00F61829" w:rsidRDefault="00F6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4E295" w14:textId="77777777" w:rsidR="00F61829" w:rsidRDefault="00F61829">
      <w:r>
        <w:separator/>
      </w:r>
    </w:p>
  </w:footnote>
  <w:footnote w:type="continuationSeparator" w:id="0">
    <w:p w14:paraId="7FA69700" w14:textId="77777777" w:rsidR="00F61829" w:rsidRDefault="00F6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ti Immonen">
    <w15:presenceInfo w15:providerId="AD" w15:userId="S::aimmonen@qti.qualcomm.com::64cbc8dd-b444-48bf-b0b7-3cc17554bd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51"/>
    <w:rsid w:val="00037EAA"/>
    <w:rsid w:val="00070E09"/>
    <w:rsid w:val="000A6394"/>
    <w:rsid w:val="000B2106"/>
    <w:rsid w:val="000B7FED"/>
    <w:rsid w:val="000C038A"/>
    <w:rsid w:val="000C371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E47"/>
    <w:rsid w:val="001F7A0B"/>
    <w:rsid w:val="002149F4"/>
    <w:rsid w:val="0026004D"/>
    <w:rsid w:val="002640DD"/>
    <w:rsid w:val="00273C78"/>
    <w:rsid w:val="00275D12"/>
    <w:rsid w:val="00284FEB"/>
    <w:rsid w:val="002860C4"/>
    <w:rsid w:val="002B2CE5"/>
    <w:rsid w:val="002B5741"/>
    <w:rsid w:val="002E472E"/>
    <w:rsid w:val="00305409"/>
    <w:rsid w:val="0034318D"/>
    <w:rsid w:val="003609EF"/>
    <w:rsid w:val="00361AB5"/>
    <w:rsid w:val="0036231A"/>
    <w:rsid w:val="00374DD4"/>
    <w:rsid w:val="003C0B4C"/>
    <w:rsid w:val="003E1A36"/>
    <w:rsid w:val="00400DF6"/>
    <w:rsid w:val="00410371"/>
    <w:rsid w:val="004242F1"/>
    <w:rsid w:val="004B75B7"/>
    <w:rsid w:val="004B7B1C"/>
    <w:rsid w:val="005141D9"/>
    <w:rsid w:val="0051580D"/>
    <w:rsid w:val="0053745D"/>
    <w:rsid w:val="00547111"/>
    <w:rsid w:val="00592D74"/>
    <w:rsid w:val="005D3035"/>
    <w:rsid w:val="005E22B7"/>
    <w:rsid w:val="005E2C44"/>
    <w:rsid w:val="00612337"/>
    <w:rsid w:val="00617D94"/>
    <w:rsid w:val="00621188"/>
    <w:rsid w:val="006257ED"/>
    <w:rsid w:val="006259D1"/>
    <w:rsid w:val="00653DE4"/>
    <w:rsid w:val="00665C47"/>
    <w:rsid w:val="00695808"/>
    <w:rsid w:val="006A2A3C"/>
    <w:rsid w:val="006A30C6"/>
    <w:rsid w:val="006B46FB"/>
    <w:rsid w:val="006E21FB"/>
    <w:rsid w:val="006E73AA"/>
    <w:rsid w:val="007335BB"/>
    <w:rsid w:val="00742FBB"/>
    <w:rsid w:val="00771172"/>
    <w:rsid w:val="00792342"/>
    <w:rsid w:val="007977A8"/>
    <w:rsid w:val="007B512A"/>
    <w:rsid w:val="007C2097"/>
    <w:rsid w:val="007D6A07"/>
    <w:rsid w:val="007F7259"/>
    <w:rsid w:val="008040A8"/>
    <w:rsid w:val="008279FA"/>
    <w:rsid w:val="00827A3F"/>
    <w:rsid w:val="008626E7"/>
    <w:rsid w:val="00870EE7"/>
    <w:rsid w:val="008754A9"/>
    <w:rsid w:val="008863B9"/>
    <w:rsid w:val="008950AD"/>
    <w:rsid w:val="008A45A6"/>
    <w:rsid w:val="008D1B5C"/>
    <w:rsid w:val="008D3CCC"/>
    <w:rsid w:val="008F3789"/>
    <w:rsid w:val="008F686C"/>
    <w:rsid w:val="009148DE"/>
    <w:rsid w:val="00941E30"/>
    <w:rsid w:val="009468D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2F"/>
    <w:rsid w:val="00A47E70"/>
    <w:rsid w:val="00A50CF0"/>
    <w:rsid w:val="00A54B26"/>
    <w:rsid w:val="00A7671C"/>
    <w:rsid w:val="00AA2CBC"/>
    <w:rsid w:val="00AC5820"/>
    <w:rsid w:val="00AD1CD8"/>
    <w:rsid w:val="00B10A42"/>
    <w:rsid w:val="00B258BB"/>
    <w:rsid w:val="00B67B97"/>
    <w:rsid w:val="00B968C8"/>
    <w:rsid w:val="00BA3EC5"/>
    <w:rsid w:val="00BA51D9"/>
    <w:rsid w:val="00BB5DFC"/>
    <w:rsid w:val="00BD279D"/>
    <w:rsid w:val="00BD6BB8"/>
    <w:rsid w:val="00BE3560"/>
    <w:rsid w:val="00C228E3"/>
    <w:rsid w:val="00C66BA2"/>
    <w:rsid w:val="00C870F6"/>
    <w:rsid w:val="00C95985"/>
    <w:rsid w:val="00CA006B"/>
    <w:rsid w:val="00CA5A64"/>
    <w:rsid w:val="00CC5026"/>
    <w:rsid w:val="00CC68D0"/>
    <w:rsid w:val="00CF3522"/>
    <w:rsid w:val="00D02749"/>
    <w:rsid w:val="00D03F9A"/>
    <w:rsid w:val="00D06D51"/>
    <w:rsid w:val="00D21698"/>
    <w:rsid w:val="00D24991"/>
    <w:rsid w:val="00D50255"/>
    <w:rsid w:val="00D52E34"/>
    <w:rsid w:val="00D57898"/>
    <w:rsid w:val="00D66520"/>
    <w:rsid w:val="00D84AE9"/>
    <w:rsid w:val="00D9124E"/>
    <w:rsid w:val="00DE34CF"/>
    <w:rsid w:val="00E116D2"/>
    <w:rsid w:val="00E13F3D"/>
    <w:rsid w:val="00E34898"/>
    <w:rsid w:val="00E82831"/>
    <w:rsid w:val="00EB09B7"/>
    <w:rsid w:val="00EE7D7C"/>
    <w:rsid w:val="00F2091A"/>
    <w:rsid w:val="00F25D98"/>
    <w:rsid w:val="00F300FB"/>
    <w:rsid w:val="00F61829"/>
    <w:rsid w:val="00FB6386"/>
    <w:rsid w:val="00FE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B7B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B7B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B7B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B7B1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431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Antti Immonen</cp:lastModifiedBy>
  <cp:revision>2</cp:revision>
  <cp:lastPrinted>1899-12-31T23:00:00Z</cp:lastPrinted>
  <dcterms:created xsi:type="dcterms:W3CDTF">2025-05-09T11:10:00Z</dcterms:created>
  <dcterms:modified xsi:type="dcterms:W3CDTF">2025-05-09T11:10:00Z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