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E0B266"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w:t>
        </w:r>
        <w:r w:rsidR="00331DC5">
          <w:rPr>
            <w:rFonts w:hint="eastAsia"/>
            <w:b/>
            <w:noProof/>
            <w:sz w:val="24"/>
            <w:lang w:eastAsia="zh-CN"/>
          </w:rPr>
          <w:t>5</w:t>
        </w:r>
      </w:fldSimple>
      <w:r>
        <w:rPr>
          <w:b/>
          <w:i/>
          <w:noProof/>
          <w:sz w:val="28"/>
        </w:rPr>
        <w:tab/>
      </w:r>
      <w:fldSimple w:instr=" DOCPROPERTY  Tdoc#  \* MERGEFORMAT ">
        <w:r w:rsidR="00B92153" w:rsidRPr="00B92153">
          <w:rPr>
            <w:b/>
            <w:i/>
            <w:noProof/>
            <w:sz w:val="28"/>
          </w:rPr>
          <w:t>R4-25</w:t>
        </w:r>
        <w:r w:rsidR="0034703E">
          <w:rPr>
            <w:rFonts w:hint="eastAsia"/>
            <w:b/>
            <w:i/>
            <w:noProof/>
            <w:sz w:val="28"/>
            <w:lang w:eastAsia="zh-CN"/>
          </w:rPr>
          <w:t>0</w:t>
        </w:r>
        <w:r w:rsidR="000533B9">
          <w:rPr>
            <w:rFonts w:hint="eastAsia"/>
            <w:b/>
            <w:i/>
            <w:noProof/>
            <w:sz w:val="28"/>
            <w:lang w:eastAsia="zh-CN"/>
          </w:rPr>
          <w:t>7062</w:t>
        </w:r>
      </w:fldSimple>
    </w:p>
    <w:p w14:paraId="7CB45193" w14:textId="7E9661A0" w:rsidR="001E41F3" w:rsidRDefault="00331DC5" w:rsidP="005E2C44">
      <w:pPr>
        <w:pStyle w:val="CRCoverPage"/>
        <w:outlineLvl w:val="0"/>
        <w:rPr>
          <w:b/>
          <w:noProof/>
          <w:sz w:val="24"/>
          <w:lang w:eastAsia="zh-CN"/>
        </w:rPr>
      </w:pPr>
      <w:fldSimple w:instr=" DOCPROPERTY  Location  \* MERGEFORMAT ">
        <w:r>
          <w:rPr>
            <w:rFonts w:hint="eastAsia"/>
            <w:b/>
            <w:noProof/>
            <w:sz w:val="24"/>
            <w:lang w:eastAsia="zh-CN"/>
          </w:rPr>
          <w:t>Malta</w:t>
        </w:r>
      </w:fldSimple>
      <w:r w:rsidR="001E41F3">
        <w:rPr>
          <w:b/>
          <w:noProof/>
          <w:sz w:val="24"/>
        </w:rPr>
        <w:t xml:space="preserve">, </w:t>
      </w:r>
      <w:fldSimple w:instr=" DOCPROPERTY  Country  \* MERGEFORMAT ">
        <w:r>
          <w:rPr>
            <w:rFonts w:hint="eastAsia"/>
            <w:b/>
            <w:noProof/>
            <w:sz w:val="24"/>
            <w:lang w:eastAsia="zh-CN"/>
          </w:rPr>
          <w:t>MT</w:t>
        </w:r>
      </w:fldSimple>
      <w:r w:rsidR="001E41F3">
        <w:rPr>
          <w:b/>
          <w:noProof/>
          <w:sz w:val="24"/>
        </w:rPr>
        <w:t xml:space="preserve">, </w:t>
      </w:r>
      <w:fldSimple w:instr=" DOCPROPERTY  StartDate  \* MERGEFORMAT ">
        <w:r>
          <w:rPr>
            <w:rFonts w:hint="eastAsia"/>
            <w:b/>
            <w:noProof/>
            <w:sz w:val="24"/>
            <w:lang w:eastAsia="zh-CN"/>
          </w:rPr>
          <w:t>19</w:t>
        </w:r>
        <w:r w:rsidR="00E15EA1" w:rsidRPr="00E15EA1">
          <w:rPr>
            <w:rFonts w:hint="eastAsia"/>
            <w:b/>
            <w:noProof/>
            <w:sz w:val="24"/>
            <w:vertAlign w:val="superscript"/>
            <w:lang w:eastAsia="zh-CN"/>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23</w:t>
        </w:r>
        <w:r>
          <w:rPr>
            <w:rFonts w:hint="eastAsia"/>
            <w:b/>
            <w:noProof/>
            <w:sz w:val="24"/>
            <w:vertAlign w:val="superscript"/>
            <w:lang w:eastAsia="zh-CN"/>
          </w:rPr>
          <w:t>rd</w:t>
        </w:r>
        <w:r w:rsidR="00E15EA1">
          <w:rPr>
            <w:rFonts w:hint="eastAsia"/>
            <w:b/>
            <w:noProof/>
            <w:sz w:val="24"/>
            <w:lang w:eastAsia="zh-CN"/>
          </w:rPr>
          <w:t xml:space="preserve">, </w:t>
        </w:r>
        <w:r>
          <w:rPr>
            <w:rFonts w:hint="eastAsia"/>
            <w:b/>
            <w:noProof/>
            <w:sz w:val="24"/>
            <w:lang w:eastAsia="zh-CN"/>
          </w:rPr>
          <w:t>May</w:t>
        </w:r>
        <w:r w:rsidR="00E15EA1"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CD3FA"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w:t>
              </w:r>
              <w:r w:rsidR="00C61105">
                <w:rPr>
                  <w:rFonts w:hint="eastAsia"/>
                  <w:b/>
                  <w:noProof/>
                  <w:sz w:val="28"/>
                  <w:lang w:eastAsia="zh-CN"/>
                </w:rPr>
                <w:t>1</w:t>
              </w:r>
              <w:r w:rsidR="00331DC5">
                <w:rPr>
                  <w:rFonts w:hint="eastAsia"/>
                  <w:b/>
                  <w:noProof/>
                  <w:sz w:val="28"/>
                  <w:lang w:eastAsia="zh-CN"/>
                </w:rPr>
                <w:t>0</w:t>
              </w:r>
              <w:r w:rsidR="00C61105">
                <w:rPr>
                  <w:rFonts w:hint="eastAsia"/>
                  <w:b/>
                  <w:noProof/>
                  <w:sz w:val="28"/>
                  <w:lang w:eastAsia="zh-CN"/>
                </w:rPr>
                <w:t>1-</w:t>
              </w:r>
              <w:r w:rsidR="00331DC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765CE" w:rsidR="001E41F3" w:rsidRPr="00410371" w:rsidRDefault="00B92153" w:rsidP="00B92153">
            <w:pPr>
              <w:pStyle w:val="CRCoverPage"/>
              <w:spacing w:after="0"/>
              <w:jc w:val="center"/>
              <w:rPr>
                <w:noProof/>
              </w:rPr>
            </w:pPr>
            <w:r w:rsidRPr="00B92153">
              <w:rPr>
                <w:rFonts w:hint="eastAsia"/>
                <w:b/>
                <w:noProof/>
                <w:sz w:val="28"/>
                <w:lang w:eastAsia="zh-CN"/>
              </w:rPr>
              <w:t>-</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04409" w:rsidR="001E41F3" w:rsidRPr="00410371" w:rsidRDefault="00331DC5" w:rsidP="00B92153">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00942"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A94320">
                <w:rPr>
                  <w:rFonts w:hint="eastAsia"/>
                  <w:b/>
                  <w:noProof/>
                  <w:sz w:val="28"/>
                  <w:lang w:eastAsia="zh-CN"/>
                </w:rPr>
                <w:t>9</w:t>
              </w:r>
              <w:r>
                <w:rPr>
                  <w:rFonts w:hint="eastAsia"/>
                  <w:b/>
                  <w:noProof/>
                  <w:sz w:val="28"/>
                  <w:lang w:eastAsia="zh-CN"/>
                </w:rPr>
                <w:t>.</w:t>
              </w:r>
              <w:r w:rsidR="00331DC5">
                <w:rPr>
                  <w:rFonts w:hint="eastAsia"/>
                  <w:b/>
                  <w:noProof/>
                  <w:sz w:val="28"/>
                  <w:lang w:eastAsia="zh-CN"/>
                </w:rPr>
                <w:t>1</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E2603" w:rsidR="001E41F3" w:rsidRDefault="00C61105">
            <w:pPr>
              <w:pStyle w:val="CRCoverPage"/>
              <w:spacing w:after="0"/>
              <w:ind w:left="100"/>
              <w:rPr>
                <w:noProof/>
              </w:rPr>
            </w:pPr>
            <w:r w:rsidRPr="00C61105">
              <w:rPr>
                <w:lang w:eastAsia="zh-CN"/>
              </w:rPr>
              <w:t>Draft CR for</w:t>
            </w:r>
            <w:r w:rsidR="000533B9">
              <w:rPr>
                <w:rFonts w:hint="eastAsia"/>
                <w:lang w:eastAsia="zh-CN"/>
              </w:rPr>
              <w:t xml:space="preserve"> TS</w:t>
            </w:r>
            <w:r w:rsidRPr="00C61105">
              <w:rPr>
                <w:lang w:eastAsia="zh-CN"/>
              </w:rPr>
              <w:t xml:space="preserve"> 38.1</w:t>
            </w:r>
            <w:r w:rsidR="00331DC5">
              <w:rPr>
                <w:rFonts w:hint="eastAsia"/>
                <w:lang w:eastAsia="zh-CN"/>
              </w:rPr>
              <w:t>0</w:t>
            </w:r>
            <w:r w:rsidRPr="00C61105">
              <w:rPr>
                <w:lang w:eastAsia="zh-CN"/>
              </w:rPr>
              <w:t>1-</w:t>
            </w:r>
            <w:r w:rsidR="00331DC5">
              <w:rPr>
                <w:rFonts w:hint="eastAsia"/>
                <w:lang w:eastAsia="zh-CN"/>
              </w:rPr>
              <w:t>1</w:t>
            </w:r>
            <w:r w:rsidRPr="00C61105">
              <w:rPr>
                <w:lang w:eastAsia="zh-CN"/>
              </w:rPr>
              <w:t xml:space="preserve"> to </w:t>
            </w:r>
            <w:r w:rsidR="00423450" w:rsidRPr="00423450">
              <w:rPr>
                <w:lang w:eastAsia="zh-CN"/>
              </w:rPr>
              <w:t xml:space="preserve">Introduce R19 </w:t>
            </w:r>
            <w:r w:rsidR="0098213A">
              <w:rPr>
                <w:rFonts w:hint="eastAsia"/>
                <w:lang w:eastAsia="zh-CN"/>
              </w:rPr>
              <w:t>LPWUS</w:t>
            </w:r>
            <w:r w:rsidR="00423450" w:rsidRPr="00423450">
              <w:rPr>
                <w:lang w:eastAsia="zh-CN"/>
              </w:rPr>
              <w:t xml:space="preserve"> UE </w:t>
            </w:r>
            <w:r w:rsidR="0098213A">
              <w:rPr>
                <w:rFonts w:hint="eastAsia"/>
                <w:lang w:eastAsia="zh-CN"/>
              </w:rPr>
              <w:t>intermodulation</w:t>
            </w:r>
            <w:r w:rsidR="00423450" w:rsidRPr="00423450">
              <w:rPr>
                <w:lang w:eastAsia="zh-CN"/>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A5670"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5E508" w:rsidR="001E41F3" w:rsidRDefault="00F03973">
            <w:pPr>
              <w:pStyle w:val="CRCoverPage"/>
              <w:spacing w:after="0"/>
              <w:ind w:left="100"/>
              <w:rPr>
                <w:noProof/>
              </w:rPr>
            </w:pPr>
            <w:r w:rsidRPr="00F03973">
              <w:rPr>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3F9AB" w:rsidR="001E41F3" w:rsidRDefault="00526980">
            <w:pPr>
              <w:pStyle w:val="CRCoverPage"/>
              <w:spacing w:after="0"/>
              <w:ind w:left="100"/>
              <w:rPr>
                <w:noProof/>
                <w:lang w:eastAsia="zh-CN"/>
              </w:rPr>
            </w:pPr>
            <w:r>
              <w:rPr>
                <w:rFonts w:hint="eastAsia"/>
                <w:lang w:eastAsia="zh-CN"/>
              </w:rPr>
              <w:t>2025-0</w:t>
            </w:r>
            <w:r w:rsidR="00423450">
              <w:rPr>
                <w:rFonts w:hint="eastAsia"/>
                <w:lang w:eastAsia="zh-CN"/>
              </w:rPr>
              <w:t>5</w:t>
            </w:r>
            <w:r>
              <w:rPr>
                <w:rFonts w:hint="eastAsia"/>
                <w:lang w:eastAsia="zh-CN"/>
              </w:rPr>
              <w:t>-</w:t>
            </w:r>
            <w:r w:rsidR="007A07C4">
              <w:rPr>
                <w:rFonts w:hint="eastAsia"/>
                <w:lang w:eastAsia="zh-CN"/>
              </w:rPr>
              <w:t>0</w:t>
            </w:r>
            <w:r w:rsidR="0042345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66C1D" w:rsidR="001E41F3" w:rsidRDefault="00DE5DF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21744" w:rsidR="001E41F3" w:rsidRDefault="00743263">
            <w:pPr>
              <w:pStyle w:val="CRCoverPage"/>
              <w:spacing w:after="0"/>
              <w:ind w:left="100"/>
              <w:rPr>
                <w:noProof/>
                <w:lang w:eastAsia="zh-CN"/>
              </w:rPr>
            </w:pPr>
            <w:r w:rsidRPr="00743263">
              <w:rPr>
                <w:noProof/>
              </w:rPr>
              <w:t>Rel-1</w:t>
            </w:r>
            <w:r w:rsidR="00C2536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E9D7F" w:rsidR="001E41F3" w:rsidRDefault="00C61105" w:rsidP="00C51E8C">
            <w:pPr>
              <w:pStyle w:val="CRCoverPage"/>
              <w:spacing w:after="0"/>
              <w:ind w:left="100"/>
              <w:rPr>
                <w:noProof/>
                <w:lang w:eastAsia="zh-CN"/>
              </w:rPr>
            </w:pPr>
            <w:r w:rsidRPr="00C61105">
              <w:rPr>
                <w:noProof/>
                <w:lang w:eastAsia="zh-CN"/>
              </w:rPr>
              <w:t xml:space="preserve">Introduce </w:t>
            </w:r>
            <w:r w:rsidR="009A7043" w:rsidRPr="009A7043">
              <w:rPr>
                <w:noProof/>
                <w:lang w:eastAsia="zh-CN"/>
              </w:rPr>
              <w:t>R19 LPWUS UE intermodulation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67AF3" w14:textId="4462051C" w:rsidR="00C61105" w:rsidRDefault="00423450" w:rsidP="00C61105">
            <w:pPr>
              <w:pStyle w:val="CRCoverPage"/>
              <w:spacing w:after="0"/>
              <w:rPr>
                <w:noProof/>
                <w:lang w:eastAsia="zh-CN"/>
              </w:rPr>
            </w:pPr>
            <w:r>
              <w:rPr>
                <w:rFonts w:hint="eastAsia"/>
                <w:noProof/>
                <w:lang w:eastAsia="zh-CN"/>
              </w:rPr>
              <w:t xml:space="preserve">Specify </w:t>
            </w:r>
            <w:r w:rsidR="00033EB7">
              <w:rPr>
                <w:rFonts w:hint="eastAsia"/>
                <w:noProof/>
                <w:lang w:eastAsia="zh-CN"/>
              </w:rPr>
              <w:t>i</w:t>
            </w:r>
            <w:r w:rsidR="009A7043" w:rsidRPr="009A7043">
              <w:rPr>
                <w:noProof/>
                <w:lang w:eastAsia="zh-CN"/>
              </w:rPr>
              <w:t xml:space="preserve">ntermodulation characteristics </w:t>
            </w:r>
            <w:r w:rsidR="009A7043">
              <w:rPr>
                <w:rFonts w:hint="eastAsia"/>
                <w:noProof/>
                <w:lang w:eastAsia="zh-CN"/>
              </w:rPr>
              <w:t xml:space="preserve">requirements </w:t>
            </w:r>
            <w:r w:rsidR="009A7043" w:rsidRPr="009A7043">
              <w:rPr>
                <w:noProof/>
                <w:lang w:eastAsia="zh-CN"/>
              </w:rPr>
              <w:t>for LP-WUS/WUR</w:t>
            </w:r>
          </w:p>
          <w:p w14:paraId="31C656EC" w14:textId="2D0849C2" w:rsidR="002D313C" w:rsidRPr="009A7043" w:rsidRDefault="002D313C" w:rsidP="009A704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FDF71" w:rsidR="001E41F3" w:rsidRDefault="009A7043">
            <w:pPr>
              <w:pStyle w:val="CRCoverPage"/>
              <w:spacing w:after="0"/>
              <w:ind w:left="100"/>
              <w:rPr>
                <w:noProof/>
              </w:rPr>
            </w:pPr>
            <w:r w:rsidRPr="009A7043">
              <w:rPr>
                <w:noProof/>
                <w:lang w:eastAsia="zh-CN"/>
              </w:rPr>
              <w:t>R19 LPWUS UE intermodulation requirements</w:t>
            </w:r>
            <w:r w:rsidR="00C61105" w:rsidRPr="00C61105">
              <w:rPr>
                <w:noProof/>
                <w:lang w:eastAsia="zh-CN"/>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DE44E" w:rsidR="001E41F3" w:rsidRDefault="009A7043" w:rsidP="005B50FB">
            <w:pPr>
              <w:pStyle w:val="CRCoverPage"/>
              <w:spacing w:after="0"/>
              <w:rPr>
                <w:noProof/>
              </w:rPr>
            </w:pPr>
            <w:r>
              <w:rPr>
                <w:rFonts w:hint="eastAsia"/>
                <w:noProof/>
                <w:lang w:eastAsia="zh-CN"/>
              </w:rPr>
              <w:t>7.8M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969B6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6FAE4" w:rsidR="001E41F3" w:rsidRDefault="00340C30">
            <w:pPr>
              <w:pStyle w:val="CRCoverPage"/>
              <w:spacing w:after="0"/>
              <w:jc w:val="center"/>
              <w:rPr>
                <w:b/>
                <w:caps/>
                <w:noProof/>
              </w:rPr>
            </w:pPr>
            <w:r w:rsidRPr="00340C3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C47C44" w:rsidR="001E41F3" w:rsidRDefault="00340C30">
            <w:pPr>
              <w:pStyle w:val="CRCoverPage"/>
              <w:spacing w:after="0"/>
              <w:ind w:left="99"/>
              <w:rPr>
                <w:noProof/>
              </w:rPr>
            </w:pPr>
            <w:r w:rsidRPr="00340C3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F58A3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01A48B59"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 for TS 38.1</w:t>
      </w:r>
      <w:r w:rsidR="00331DC5">
        <w:rPr>
          <w:rStyle w:val="aff4"/>
          <w:rFonts w:hint="eastAsia"/>
          <w:color w:val="C00000"/>
          <w:lang w:eastAsia="zh-CN"/>
        </w:rPr>
        <w:t>0</w:t>
      </w:r>
      <w:r w:rsidR="00C61105">
        <w:rPr>
          <w:rStyle w:val="aff4"/>
          <w:rFonts w:hint="eastAsia"/>
          <w:color w:val="C00000"/>
          <w:lang w:eastAsia="zh-CN"/>
        </w:rPr>
        <w:t>1-</w:t>
      </w:r>
      <w:r w:rsidR="00331DC5">
        <w:rPr>
          <w:rStyle w:val="aff4"/>
          <w:rFonts w:hint="eastAsia"/>
          <w:color w:val="C00000"/>
          <w:lang w:eastAsia="zh-CN"/>
        </w:rPr>
        <w:t>1</w:t>
      </w:r>
      <w:r w:rsidRPr="00584949">
        <w:rPr>
          <w:rStyle w:val="aff4"/>
          <w:color w:val="C00000"/>
          <w:lang w:eastAsia="zh-CN"/>
        </w:rPr>
        <w:t>&gt;&gt;</w:t>
      </w:r>
    </w:p>
    <w:p w14:paraId="4252AC7A" w14:textId="77777777" w:rsidR="00EF2BD4" w:rsidRPr="00F9519C" w:rsidRDefault="00EF2BD4" w:rsidP="00EF2BD4">
      <w:pPr>
        <w:pStyle w:val="2"/>
        <w:keepNext w:val="0"/>
        <w:keepLines w:val="0"/>
        <w:rPr>
          <w:ins w:id="13" w:author="CMCC" w:date="2025-05-07T20:46:00Z" w16du:dateUtc="2025-05-07T12:46:00Z"/>
          <w:lang w:eastAsia="zh-CN"/>
        </w:rPr>
      </w:pPr>
      <w:bookmarkStart w:id="14" w:name="_Toc45888486"/>
      <w:bookmarkStart w:id="15" w:name="_Toc45889085"/>
      <w:bookmarkStart w:id="16" w:name="_Toc61367825"/>
      <w:bookmarkStart w:id="17" w:name="_Toc61373208"/>
      <w:bookmarkStart w:id="18" w:name="_Toc68231158"/>
      <w:bookmarkStart w:id="19" w:name="_Toc69084571"/>
      <w:bookmarkStart w:id="20" w:name="_Toc75467584"/>
      <w:bookmarkStart w:id="21" w:name="_Toc76509606"/>
      <w:bookmarkStart w:id="22" w:name="_Toc76718596"/>
      <w:bookmarkStart w:id="23" w:name="_Toc83580943"/>
      <w:bookmarkStart w:id="24" w:name="_Toc84405452"/>
      <w:bookmarkStart w:id="25" w:name="_Toc84414061"/>
      <w:ins w:id="26" w:author="CMCC" w:date="2025-05-07T20:46:00Z" w16du:dateUtc="2025-05-07T12:46:00Z">
        <w:r w:rsidRPr="00F9519C">
          <w:t>7.8</w:t>
        </w:r>
        <w:r>
          <w:rPr>
            <w:rFonts w:hint="eastAsia"/>
            <w:lang w:eastAsia="zh-CN"/>
          </w:rPr>
          <w:t>M</w:t>
        </w:r>
        <w:r w:rsidRPr="00F9519C">
          <w:tab/>
          <w:t>Intermodulation characteristics</w:t>
        </w:r>
        <w:bookmarkEnd w:id="14"/>
        <w:bookmarkEnd w:id="15"/>
        <w:bookmarkEnd w:id="16"/>
        <w:bookmarkEnd w:id="17"/>
        <w:bookmarkEnd w:id="18"/>
        <w:bookmarkEnd w:id="19"/>
        <w:bookmarkEnd w:id="20"/>
        <w:bookmarkEnd w:id="21"/>
        <w:bookmarkEnd w:id="22"/>
        <w:bookmarkEnd w:id="23"/>
        <w:bookmarkEnd w:id="24"/>
        <w:bookmarkEnd w:id="25"/>
        <w:r>
          <w:rPr>
            <w:rFonts w:hint="eastAsia"/>
            <w:lang w:eastAsia="zh-CN"/>
          </w:rPr>
          <w:t xml:space="preserve"> for LP-WUS/WUR</w:t>
        </w:r>
      </w:ins>
    </w:p>
    <w:p w14:paraId="78AF8C19" w14:textId="77777777" w:rsidR="00EF2BD4" w:rsidRPr="00F9519C" w:rsidRDefault="00EF2BD4" w:rsidP="00EF2BD4">
      <w:pPr>
        <w:pStyle w:val="30"/>
        <w:keepNext w:val="0"/>
        <w:keepLines w:val="0"/>
        <w:rPr>
          <w:ins w:id="27" w:author="CMCC" w:date="2025-05-07T20:46:00Z" w16du:dateUtc="2025-05-07T12:46:00Z"/>
        </w:rPr>
      </w:pPr>
      <w:bookmarkStart w:id="28" w:name="_Toc21344501"/>
      <w:bookmarkStart w:id="29" w:name="_Toc29801989"/>
      <w:bookmarkStart w:id="30" w:name="_Toc29802413"/>
      <w:bookmarkStart w:id="31" w:name="_Toc29803038"/>
      <w:bookmarkStart w:id="32" w:name="_Toc36107780"/>
      <w:bookmarkStart w:id="33" w:name="_Toc37251554"/>
      <w:bookmarkStart w:id="34" w:name="_Toc45888487"/>
      <w:bookmarkStart w:id="35" w:name="_Toc45889086"/>
      <w:bookmarkStart w:id="36" w:name="_Toc61367826"/>
      <w:bookmarkStart w:id="37" w:name="_Toc61373209"/>
      <w:bookmarkStart w:id="38" w:name="_Toc68231159"/>
      <w:bookmarkStart w:id="39" w:name="_Toc69084572"/>
      <w:bookmarkStart w:id="40" w:name="_Toc75467585"/>
      <w:bookmarkStart w:id="41" w:name="_Toc76509607"/>
      <w:bookmarkStart w:id="42" w:name="_Toc76718597"/>
      <w:bookmarkStart w:id="43" w:name="_Toc83580944"/>
      <w:bookmarkStart w:id="44" w:name="_Toc84405453"/>
      <w:bookmarkStart w:id="45" w:name="_Toc84414062"/>
      <w:ins w:id="46" w:author="CMCC" w:date="2025-05-07T20:46:00Z" w16du:dateUtc="2025-05-07T12:46:00Z">
        <w:r w:rsidRPr="00F9519C">
          <w:t>7.8</w:t>
        </w:r>
        <w:r>
          <w:rPr>
            <w:rFonts w:hint="eastAsia"/>
            <w:lang w:eastAsia="zh-CN"/>
          </w:rPr>
          <w:t>M</w:t>
        </w:r>
        <w:r w:rsidRPr="00F9519C">
          <w:t>.1</w:t>
        </w:r>
        <w:r w:rsidRPr="00F9519C">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019E9BBD" w14:textId="77777777" w:rsidR="00EF2BD4" w:rsidRPr="00F9519C" w:rsidRDefault="00EF2BD4" w:rsidP="00EF2BD4">
      <w:pPr>
        <w:rPr>
          <w:ins w:id="47" w:author="CMCC" w:date="2025-05-07T20:46:00Z" w16du:dateUtc="2025-05-07T12:46:00Z"/>
          <w:rFonts w:cs="v5.0.0"/>
        </w:rPr>
      </w:pPr>
      <w:ins w:id="48" w:author="CMCC" w:date="2025-05-07T20:46:00Z" w16du:dateUtc="2025-05-07T12:46:00Z">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ins>
    </w:p>
    <w:p w14:paraId="3CC9507E" w14:textId="77777777" w:rsidR="00EF2BD4" w:rsidRPr="00F9519C" w:rsidRDefault="00EF2BD4" w:rsidP="00EF2BD4">
      <w:pPr>
        <w:pStyle w:val="30"/>
        <w:keepNext w:val="0"/>
        <w:keepLines w:val="0"/>
        <w:rPr>
          <w:ins w:id="49" w:author="CMCC" w:date="2025-05-07T20:46:00Z" w16du:dateUtc="2025-05-07T12:46:00Z"/>
        </w:rPr>
      </w:pPr>
      <w:bookmarkStart w:id="50" w:name="_Toc21344502"/>
      <w:bookmarkStart w:id="51" w:name="_Toc29801990"/>
      <w:bookmarkStart w:id="52" w:name="_Toc29802414"/>
      <w:bookmarkStart w:id="53" w:name="_Toc29803039"/>
      <w:bookmarkStart w:id="54" w:name="_Toc36107781"/>
      <w:bookmarkStart w:id="55" w:name="_Toc37251555"/>
      <w:bookmarkStart w:id="56" w:name="_Toc45888488"/>
      <w:bookmarkStart w:id="57" w:name="_Toc45889087"/>
      <w:bookmarkStart w:id="58" w:name="_Toc61367827"/>
      <w:bookmarkStart w:id="59" w:name="_Toc61373210"/>
      <w:bookmarkStart w:id="60" w:name="_Toc68231160"/>
      <w:bookmarkStart w:id="61" w:name="_Toc69084573"/>
      <w:bookmarkStart w:id="62" w:name="_Toc75467586"/>
      <w:bookmarkStart w:id="63" w:name="_Toc76509608"/>
      <w:bookmarkStart w:id="64" w:name="_Toc76718598"/>
      <w:bookmarkStart w:id="65" w:name="_Toc83580945"/>
      <w:bookmarkStart w:id="66" w:name="_Toc84405454"/>
      <w:bookmarkStart w:id="67" w:name="_Toc84414063"/>
      <w:ins w:id="68" w:author="CMCC" w:date="2025-05-07T20:46:00Z" w16du:dateUtc="2025-05-07T12:46:00Z">
        <w:r w:rsidRPr="00F9519C">
          <w:t>7.8</w:t>
        </w:r>
        <w:r>
          <w:rPr>
            <w:rFonts w:hint="eastAsia"/>
            <w:lang w:eastAsia="zh-CN"/>
          </w:rPr>
          <w:t>M</w:t>
        </w:r>
        <w:r w:rsidRPr="00F9519C">
          <w:t>.2</w:t>
        </w:r>
        <w:r w:rsidRPr="00F9519C">
          <w:tab/>
          <w:t>Wide band Intermodulation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1221B969" w14:textId="77777777" w:rsidR="00EF2BD4" w:rsidRPr="00F9519C" w:rsidRDefault="00EF2BD4" w:rsidP="00EF2BD4">
      <w:pPr>
        <w:rPr>
          <w:ins w:id="69" w:author="CMCC" w:date="2025-05-07T20:46:00Z" w16du:dateUtc="2025-05-07T12:46:00Z"/>
        </w:rPr>
      </w:pPr>
      <w:ins w:id="70" w:author="CMCC" w:date="2025-05-07T20:46:00Z" w16du:dateUtc="2025-05-07T12:46:00Z">
        <w:r w:rsidRPr="00F9519C">
          <w:t>The wide band intermodulation requirement is defined using a CW carrier and modulated NR signal as interferer 1 and interferer 2 respectively.</w:t>
        </w:r>
      </w:ins>
    </w:p>
    <w:p w14:paraId="32D2A299" w14:textId="5C84CDF6" w:rsidR="00EF2BD4" w:rsidRDefault="00EF2BD4" w:rsidP="00EF2BD4">
      <w:pPr>
        <w:rPr>
          <w:ins w:id="71" w:author="CMCC" w:date="2025-05-07T20:46:00Z" w16du:dateUtc="2025-05-07T12:46:00Z"/>
          <w:lang w:eastAsia="zh-CN"/>
        </w:rPr>
      </w:pPr>
      <w:ins w:id="72" w:author="CMCC" w:date="2025-05-07T20:46:00Z" w16du:dateUtc="2025-05-07T12:46:00Z">
        <w:r w:rsidRPr="00F9519C">
          <w:t>The throughput shall be ≥ 95 % of the maximum throughput of the reference measurement channels as specified in Annexes A.2.2, A.3.2 and A.3.3 (with one sided dynamic OCNG Pattern OP.1 FDD/TDD for the DL-signal as described in Annex A.5.1.1/A.5.2.1) with parameters specified in Table 7.8</w:t>
        </w:r>
      </w:ins>
      <w:ins w:id="73" w:author="CMCC" w:date="2025-05-09T18:06:00Z" w16du:dateUtc="2025-05-09T10:06:00Z">
        <w:r w:rsidR="008E0063">
          <w:rPr>
            <w:rFonts w:hint="eastAsia"/>
            <w:lang w:eastAsia="zh-CN"/>
          </w:rPr>
          <w:t>M</w:t>
        </w:r>
      </w:ins>
      <w:ins w:id="74" w:author="CMCC" w:date="2025-05-07T20:46:00Z" w16du:dateUtc="2025-05-07T12:46:00Z">
        <w:r w:rsidRPr="00F9519C">
          <w:t>.2</w:t>
        </w:r>
      </w:ins>
      <w:ins w:id="75" w:author="CMCC" w:date="2025-05-09T18:08:00Z" w16du:dateUtc="2025-05-09T10:08:00Z">
        <w:r w:rsidR="008E0063">
          <w:rPr>
            <w:rFonts w:hint="eastAsia"/>
            <w:lang w:eastAsia="zh-CN"/>
          </w:rPr>
          <w:t>.1</w:t>
        </w:r>
      </w:ins>
      <w:ins w:id="76" w:author="CMCC" w:date="2025-05-07T20:46:00Z" w16du:dateUtc="2025-05-07T12:46:00Z">
        <w:r w:rsidRPr="00F9519C">
          <w:t>-1</w:t>
        </w:r>
      </w:ins>
      <w:ins w:id="77" w:author="CMCC" w:date="2025-05-09T18:07:00Z" w16du:dateUtc="2025-05-09T10:07:00Z">
        <w:r w:rsidR="008E0063">
          <w:rPr>
            <w:rFonts w:hint="eastAsia"/>
            <w:lang w:eastAsia="zh-CN"/>
          </w:rPr>
          <w:t>,</w:t>
        </w:r>
      </w:ins>
      <w:ins w:id="78" w:author="CMCC" w:date="2025-05-09T18:08:00Z" w16du:dateUtc="2025-05-09T10:08:00Z">
        <w:r w:rsidR="008E0063">
          <w:rPr>
            <w:rFonts w:hint="eastAsia"/>
            <w:lang w:eastAsia="zh-CN"/>
          </w:rPr>
          <w:t xml:space="preserve"> </w:t>
        </w:r>
        <w:r w:rsidR="008E0063" w:rsidRPr="008E0063">
          <w:t>7.8M.2</w:t>
        </w:r>
        <w:r w:rsidR="008E0063">
          <w:rPr>
            <w:rFonts w:hint="eastAsia"/>
            <w:lang w:eastAsia="zh-CN"/>
          </w:rPr>
          <w:t>.2</w:t>
        </w:r>
        <w:r w:rsidR="008E0063" w:rsidRPr="008E0063">
          <w:t>-1</w:t>
        </w:r>
        <w:r w:rsidR="008E0063">
          <w:rPr>
            <w:rFonts w:hint="eastAsia"/>
            <w:lang w:eastAsia="zh-CN"/>
          </w:rPr>
          <w:t xml:space="preserve"> </w:t>
        </w:r>
      </w:ins>
      <w:ins w:id="79" w:author="CMCC" w:date="2025-05-07T20:46:00Z" w16du:dateUtc="2025-05-07T12:46:00Z">
        <w:r w:rsidRPr="00F9519C">
          <w:t>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Table 7.8</w:t>
        </w:r>
      </w:ins>
      <w:ins w:id="80" w:author="CMCC" w:date="2025-05-09T18:06:00Z" w16du:dateUtc="2025-05-09T10:06:00Z">
        <w:r w:rsidR="008E0063">
          <w:rPr>
            <w:rFonts w:hint="eastAsia"/>
            <w:lang w:eastAsia="zh-CN"/>
          </w:rPr>
          <w:t>M</w:t>
        </w:r>
      </w:ins>
      <w:ins w:id="81" w:author="CMCC" w:date="2025-05-07T20:46:00Z" w16du:dateUtc="2025-05-07T12:46:00Z">
        <w:r w:rsidRPr="00F9519C">
          <w:t>.2</w:t>
        </w:r>
      </w:ins>
      <w:ins w:id="82" w:author="CMCC" w:date="2025-05-09T18:09:00Z" w16du:dateUtc="2025-05-09T10:09:00Z">
        <w:r w:rsidR="008E0063">
          <w:rPr>
            <w:rFonts w:hint="eastAsia"/>
            <w:lang w:eastAsia="zh-CN"/>
          </w:rPr>
          <w:t>.1</w:t>
        </w:r>
      </w:ins>
      <w:ins w:id="83" w:author="CMCC" w:date="2025-05-07T20:46:00Z" w16du:dateUtc="2025-05-07T12:46:00Z">
        <w:r w:rsidRPr="00F9519C">
          <w:t>-2</w:t>
        </w:r>
      </w:ins>
      <w:ins w:id="84" w:author="CMCC" w:date="2025-05-09T18:08:00Z" w16du:dateUtc="2025-05-09T10:08:00Z">
        <w:r w:rsidR="008E0063">
          <w:rPr>
            <w:rFonts w:hint="eastAsia"/>
            <w:lang w:eastAsia="zh-CN"/>
          </w:rPr>
          <w:t xml:space="preserve">, </w:t>
        </w:r>
        <w:r w:rsidR="008E0063" w:rsidRPr="008E0063">
          <w:rPr>
            <w:lang w:eastAsia="zh-CN"/>
          </w:rPr>
          <w:t>7.8M.2</w:t>
        </w:r>
      </w:ins>
      <w:ins w:id="85" w:author="CMCC" w:date="2025-05-09T18:09:00Z" w16du:dateUtc="2025-05-09T10:09:00Z">
        <w:r w:rsidR="008E0063">
          <w:rPr>
            <w:rFonts w:hint="eastAsia"/>
            <w:lang w:eastAsia="zh-CN"/>
          </w:rPr>
          <w:t>.2</w:t>
        </w:r>
      </w:ins>
      <w:ins w:id="86" w:author="CMCC" w:date="2025-05-09T18:08:00Z" w16du:dateUtc="2025-05-09T10:08:00Z">
        <w:r w:rsidR="008E0063" w:rsidRPr="008E0063">
          <w:rPr>
            <w:lang w:eastAsia="zh-CN"/>
          </w:rPr>
          <w:t>-2</w:t>
        </w:r>
      </w:ins>
      <w:ins w:id="87" w:author="CMCC" w:date="2025-05-07T20:46:00Z" w16du:dateUtc="2025-05-07T12:46:00Z">
        <w:r w:rsidRPr="00F9519C">
          <w:t xml:space="preserve"> for NR bands with F</w:t>
        </w:r>
        <w:r w:rsidRPr="00F9519C">
          <w:rPr>
            <w:vertAlign w:val="subscript"/>
          </w:rPr>
          <w:t>DL_low</w:t>
        </w:r>
        <w:r w:rsidRPr="00F9519C">
          <w:t xml:space="preserve"> ≥ 3300 MHz and F</w:t>
        </w:r>
        <w:r w:rsidRPr="00F9519C">
          <w:rPr>
            <w:vertAlign w:val="subscript"/>
          </w:rPr>
          <w:t>UL_low</w:t>
        </w:r>
        <w:r w:rsidRPr="00F9519C">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r>
          <w:rPr>
            <w:rFonts w:hint="eastAsia"/>
            <w:lang w:eastAsia="zh-CN"/>
          </w:rPr>
          <w:t xml:space="preserve"> </w:t>
        </w:r>
      </w:ins>
    </w:p>
    <w:p w14:paraId="55B49CED" w14:textId="6C6EB7C7" w:rsidR="00EF2BD4" w:rsidRDefault="00EF2BD4" w:rsidP="00EF2BD4">
      <w:pPr>
        <w:rPr>
          <w:ins w:id="88" w:author="CMCC" w:date="2025-05-07T20:46:00Z" w16du:dateUtc="2025-05-07T12:46:00Z"/>
          <w:lang w:eastAsia="zh-CN"/>
        </w:rPr>
      </w:pPr>
      <w:ins w:id="89" w:author="CMCC" w:date="2025-05-07T20:46:00Z" w16du:dateUtc="2025-05-07T12:46:00Z">
        <w:r w:rsidRPr="001676B5">
          <w:rPr>
            <w:lang w:eastAsia="zh-CN"/>
          </w:rPr>
          <w:t>For</w:t>
        </w:r>
        <w:r>
          <w:rPr>
            <w:rFonts w:hint="eastAsia"/>
            <w:lang w:eastAsia="zh-CN"/>
          </w:rPr>
          <w:t xml:space="preserve"> </w:t>
        </w:r>
        <w:r w:rsidRPr="001676B5">
          <w:rPr>
            <w:lang w:eastAsia="zh-CN"/>
          </w:rPr>
          <w:t>LP-WUS/WUR</w:t>
        </w:r>
        <w:r>
          <w:rPr>
            <w:rFonts w:hint="eastAsia"/>
            <w:lang w:eastAsia="zh-CN"/>
          </w:rPr>
          <w:t xml:space="preserve"> type1</w:t>
        </w:r>
        <w:r w:rsidRPr="001676B5">
          <w:rPr>
            <w:lang w:eastAsia="zh-CN"/>
          </w:rPr>
          <w:t xml:space="preserve">, the </w:t>
        </w:r>
        <w:r>
          <w:rPr>
            <w:rFonts w:hint="eastAsia"/>
            <w:lang w:eastAsia="zh-CN"/>
          </w:rPr>
          <w:t>w</w:t>
        </w:r>
        <w:r w:rsidRPr="001676B5">
          <w:rPr>
            <w:lang w:eastAsia="zh-CN"/>
          </w:rPr>
          <w:t>ide band Intermodulation</w:t>
        </w:r>
        <w:r>
          <w:rPr>
            <w:rFonts w:hint="eastAsia"/>
            <w:lang w:eastAsia="zh-CN"/>
          </w:rPr>
          <w:t xml:space="preserve"> requirements</w:t>
        </w:r>
        <w:r w:rsidRPr="001676B5">
          <w:rPr>
            <w:lang w:eastAsia="zh-CN"/>
          </w:rPr>
          <w:t xml:space="preserve"> are specified in clause </w:t>
        </w:r>
        <w:r>
          <w:rPr>
            <w:rFonts w:hint="eastAsia"/>
            <w:lang w:eastAsia="zh-CN"/>
          </w:rPr>
          <w:t>7.8M.2</w:t>
        </w:r>
        <w:r w:rsidRPr="001676B5">
          <w:rPr>
            <w:lang w:eastAsia="zh-CN"/>
          </w:rPr>
          <w:t>.1.  For LP-WUS/WUR type</w:t>
        </w:r>
        <w:r>
          <w:rPr>
            <w:rFonts w:hint="eastAsia"/>
            <w:lang w:eastAsia="zh-CN"/>
          </w:rPr>
          <w:t>2</w:t>
        </w:r>
        <w:r w:rsidRPr="001676B5">
          <w:rPr>
            <w:lang w:eastAsia="zh-CN"/>
          </w:rPr>
          <w:t xml:space="preserve">, the </w:t>
        </w:r>
        <w:r>
          <w:rPr>
            <w:rFonts w:hint="eastAsia"/>
            <w:lang w:eastAsia="zh-CN"/>
          </w:rPr>
          <w:t>w</w:t>
        </w:r>
        <w:r w:rsidRPr="001676B5">
          <w:rPr>
            <w:lang w:eastAsia="zh-CN"/>
          </w:rPr>
          <w:t>ide band Intermodulation requirements are specified in clause 7.8</w:t>
        </w:r>
        <w:r>
          <w:rPr>
            <w:rFonts w:hint="eastAsia"/>
            <w:lang w:eastAsia="zh-CN"/>
          </w:rPr>
          <w:t>M</w:t>
        </w:r>
        <w:r w:rsidRPr="001676B5">
          <w:rPr>
            <w:lang w:eastAsia="zh-CN"/>
          </w:rPr>
          <w:t>.2.</w:t>
        </w:r>
        <w:r>
          <w:rPr>
            <w:rFonts w:hint="eastAsia"/>
            <w:lang w:eastAsia="zh-CN"/>
          </w:rPr>
          <w:t>2</w:t>
        </w:r>
      </w:ins>
    </w:p>
    <w:p w14:paraId="0CF505AB" w14:textId="7219706F" w:rsidR="00EF2BD4" w:rsidRPr="00F9519C" w:rsidRDefault="00EF2BD4" w:rsidP="00EF2BD4">
      <w:pPr>
        <w:pStyle w:val="40"/>
        <w:keepNext w:val="0"/>
        <w:keepLines w:val="0"/>
        <w:rPr>
          <w:ins w:id="90" w:author="CMCC" w:date="2025-05-07T20:46:00Z" w16du:dateUtc="2025-05-07T12:46:00Z"/>
          <w:lang w:eastAsia="zh-CN"/>
        </w:rPr>
      </w:pPr>
      <w:ins w:id="91" w:author="CMCC" w:date="2025-05-07T20:46:00Z" w16du:dateUtc="2025-05-07T12:46:00Z">
        <w:r w:rsidRPr="00F9519C">
          <w:t>7.8</w:t>
        </w:r>
        <w:r>
          <w:rPr>
            <w:rFonts w:hint="eastAsia"/>
            <w:lang w:eastAsia="zh-CN"/>
          </w:rPr>
          <w:t>M</w:t>
        </w:r>
        <w:r w:rsidRPr="00F9519C">
          <w:t>.2.1</w:t>
        </w:r>
        <w:r w:rsidRPr="00F9519C">
          <w:tab/>
          <w:t xml:space="preserve">Wide band intermodulation for </w:t>
        </w:r>
        <w:r w:rsidRPr="00B021DF">
          <w:t>LP-WUS/WUR</w:t>
        </w:r>
        <w:r>
          <w:rPr>
            <w:rFonts w:hint="eastAsia"/>
            <w:lang w:eastAsia="zh-CN"/>
          </w:rPr>
          <w:t xml:space="preserve"> </w:t>
        </w:r>
        <w:r w:rsidRPr="00B021DF">
          <w:rPr>
            <w:lang w:eastAsia="zh-CN"/>
          </w:rPr>
          <w:t>type1</w:t>
        </w:r>
      </w:ins>
    </w:p>
    <w:p w14:paraId="2EE7353B" w14:textId="77777777" w:rsidR="00EF2BD4" w:rsidRPr="00B021DF" w:rsidRDefault="00EF2BD4" w:rsidP="00EF2BD4">
      <w:pPr>
        <w:rPr>
          <w:ins w:id="92" w:author="CMCC" w:date="2025-05-07T20:46:00Z" w16du:dateUtc="2025-05-07T12:46:00Z"/>
          <w:lang w:eastAsia="zh-CN"/>
        </w:rPr>
        <w:sectPr w:rsidR="00EF2BD4" w:rsidRPr="00B021DF" w:rsidSect="00EF2BD4">
          <w:footerReference w:type="default" r:id="rId13"/>
          <w:footnotePr>
            <w:numRestart w:val="eachSect"/>
          </w:footnotePr>
          <w:pgSz w:w="11907" w:h="16840" w:code="9"/>
          <w:pgMar w:top="1418" w:right="1134" w:bottom="1134" w:left="1134" w:header="851" w:footer="340" w:gutter="0"/>
          <w:cols w:space="720"/>
          <w:formProt w:val="0"/>
          <w:docGrid w:linePitch="272"/>
        </w:sectPr>
      </w:pPr>
    </w:p>
    <w:p w14:paraId="76F1F68A" w14:textId="04CB882A" w:rsidR="00EF2BD4" w:rsidRPr="00F9519C" w:rsidRDefault="00EF2BD4" w:rsidP="00EF2BD4">
      <w:pPr>
        <w:pStyle w:val="TH"/>
        <w:keepNext w:val="0"/>
        <w:keepLines w:val="0"/>
        <w:rPr>
          <w:ins w:id="93" w:author="CMCC" w:date="2025-05-07T20:46:00Z" w16du:dateUtc="2025-05-07T12:46:00Z"/>
        </w:rPr>
      </w:pPr>
      <w:ins w:id="94" w:author="CMCC" w:date="2025-05-07T20:46:00Z" w16du:dateUtc="2025-05-07T12:46:00Z">
        <w:r w:rsidRPr="00F9519C">
          <w:lastRenderedPageBreak/>
          <w:t>Table 7.8</w:t>
        </w:r>
        <w:r>
          <w:rPr>
            <w:rFonts w:hint="eastAsia"/>
            <w:lang w:eastAsia="zh-CN"/>
          </w:rPr>
          <w:t>M</w:t>
        </w:r>
        <w:r w:rsidRPr="00F9519C">
          <w:t>.2</w:t>
        </w:r>
        <w:r>
          <w:rPr>
            <w:rFonts w:hint="eastAsia"/>
            <w:lang w:eastAsia="zh-CN"/>
          </w:rPr>
          <w:t>.1</w:t>
        </w:r>
        <w:r w:rsidRPr="00F9519C">
          <w:t xml:space="preserve">-1: Wide band intermodulation parameters for </w:t>
        </w:r>
        <w:r w:rsidRPr="00B021DF">
          <w:t>LP-WUS/WUR type1</w:t>
        </w:r>
      </w:ins>
      <w:ins w:id="95" w:author="CMCC" w:date="2025-05-09T18:10:00Z" w16du:dateUtc="2025-05-09T10:10:00Z">
        <w:r w:rsidR="008E0063">
          <w:rPr>
            <w:rFonts w:hint="eastAsia"/>
            <w:lang w:eastAsia="zh-CN"/>
          </w:rPr>
          <w:t xml:space="preserve"> </w:t>
        </w:r>
      </w:ins>
      <w:ins w:id="96" w:author="CMCC" w:date="2025-05-07T20:46:00Z" w16du:dateUtc="2025-05-07T12:46:00Z">
        <w:r w:rsidRPr="00F9519C">
          <w:t>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ins>
    </w:p>
    <w:tbl>
      <w:tblPr>
        <w:tblW w:w="45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2"/>
        <w:gridCol w:w="1009"/>
        <w:gridCol w:w="1624"/>
        <w:gridCol w:w="1703"/>
        <w:gridCol w:w="6518"/>
      </w:tblGrid>
      <w:tr w:rsidR="00EF2BD4" w:rsidRPr="00F9519C" w14:paraId="782BA1C4" w14:textId="77777777" w:rsidTr="009D4DDC">
        <w:trPr>
          <w:jc w:val="center"/>
          <w:ins w:id="97" w:author="CMCC" w:date="2025-05-07T20:46:00Z"/>
        </w:trPr>
        <w:tc>
          <w:tcPr>
            <w:tcW w:w="837" w:type="pct"/>
            <w:tcBorders>
              <w:bottom w:val="nil"/>
            </w:tcBorders>
            <w:shd w:val="clear" w:color="auto" w:fill="auto"/>
            <w:vAlign w:val="center"/>
          </w:tcPr>
          <w:p w14:paraId="3B8C11BB" w14:textId="77777777" w:rsidR="00EF2BD4" w:rsidRPr="00F9519C" w:rsidRDefault="00EF2BD4" w:rsidP="009D4DDC">
            <w:pPr>
              <w:pStyle w:val="TAH"/>
              <w:keepNext w:val="0"/>
              <w:keepLines w:val="0"/>
              <w:rPr>
                <w:ins w:id="98" w:author="CMCC" w:date="2025-05-07T20:46:00Z" w16du:dateUtc="2025-05-07T12:46:00Z"/>
              </w:rPr>
            </w:pPr>
            <w:ins w:id="99" w:author="CMCC" w:date="2025-05-07T20:46:00Z" w16du:dateUtc="2025-05-07T12:46:00Z">
              <w:r w:rsidRPr="00F9519C">
                <w:t>Rx parameter</w:t>
              </w:r>
            </w:ins>
          </w:p>
        </w:tc>
        <w:tc>
          <w:tcPr>
            <w:tcW w:w="387" w:type="pct"/>
            <w:tcBorders>
              <w:bottom w:val="nil"/>
            </w:tcBorders>
            <w:shd w:val="clear" w:color="auto" w:fill="auto"/>
            <w:vAlign w:val="center"/>
          </w:tcPr>
          <w:p w14:paraId="079107AE" w14:textId="77777777" w:rsidR="00EF2BD4" w:rsidRPr="00F9519C" w:rsidRDefault="00EF2BD4" w:rsidP="009D4DDC">
            <w:pPr>
              <w:pStyle w:val="TAH"/>
              <w:keepNext w:val="0"/>
              <w:keepLines w:val="0"/>
              <w:rPr>
                <w:ins w:id="100" w:author="CMCC" w:date="2025-05-07T20:46:00Z" w16du:dateUtc="2025-05-07T12:46:00Z"/>
              </w:rPr>
            </w:pPr>
            <w:ins w:id="101" w:author="CMCC" w:date="2025-05-07T20:46:00Z" w16du:dateUtc="2025-05-07T12:46:00Z">
              <w:r w:rsidRPr="00F9519C">
                <w:t>Units</w:t>
              </w:r>
            </w:ins>
          </w:p>
        </w:tc>
        <w:tc>
          <w:tcPr>
            <w:tcW w:w="3776" w:type="pct"/>
            <w:gridSpan w:val="3"/>
          </w:tcPr>
          <w:p w14:paraId="61E06265" w14:textId="77777777" w:rsidR="00EF2BD4" w:rsidRPr="00F9519C" w:rsidRDefault="00EF2BD4" w:rsidP="009D4DDC">
            <w:pPr>
              <w:pStyle w:val="TAH"/>
              <w:keepNext w:val="0"/>
              <w:keepLines w:val="0"/>
              <w:rPr>
                <w:ins w:id="102" w:author="CMCC" w:date="2025-05-07T20:46:00Z" w16du:dateUtc="2025-05-07T12:46:00Z"/>
              </w:rPr>
            </w:pPr>
            <w:ins w:id="103" w:author="CMCC" w:date="2025-05-07T20:46:00Z" w16du:dateUtc="2025-05-07T12:46:00Z">
              <w:r w:rsidRPr="00F9519C">
                <w:t>Channel bandwidth (MHz)</w:t>
              </w:r>
            </w:ins>
          </w:p>
        </w:tc>
      </w:tr>
      <w:tr w:rsidR="00EF2BD4" w:rsidRPr="00F9519C" w14:paraId="61C0A6A0" w14:textId="77777777" w:rsidTr="009D4DDC">
        <w:trPr>
          <w:jc w:val="center"/>
          <w:ins w:id="104" w:author="CMCC" w:date="2025-05-07T20:46:00Z"/>
        </w:trPr>
        <w:tc>
          <w:tcPr>
            <w:tcW w:w="837" w:type="pct"/>
            <w:tcBorders>
              <w:top w:val="nil"/>
              <w:bottom w:val="single" w:sz="4" w:space="0" w:color="auto"/>
            </w:tcBorders>
            <w:shd w:val="clear" w:color="auto" w:fill="auto"/>
            <w:vAlign w:val="center"/>
          </w:tcPr>
          <w:p w14:paraId="3CE9DDAE" w14:textId="77777777" w:rsidR="00EF2BD4" w:rsidRPr="00F9519C" w:rsidRDefault="00EF2BD4" w:rsidP="009D4DDC">
            <w:pPr>
              <w:pStyle w:val="TAH"/>
              <w:keepNext w:val="0"/>
              <w:keepLines w:val="0"/>
              <w:rPr>
                <w:ins w:id="105" w:author="CMCC" w:date="2025-05-07T20:46:00Z" w16du:dateUtc="2025-05-07T12:46:00Z"/>
              </w:rPr>
            </w:pPr>
          </w:p>
        </w:tc>
        <w:tc>
          <w:tcPr>
            <w:tcW w:w="387" w:type="pct"/>
            <w:tcBorders>
              <w:top w:val="nil"/>
              <w:bottom w:val="single" w:sz="4" w:space="0" w:color="auto"/>
            </w:tcBorders>
            <w:shd w:val="clear" w:color="auto" w:fill="auto"/>
            <w:vAlign w:val="center"/>
          </w:tcPr>
          <w:p w14:paraId="72EA3140" w14:textId="77777777" w:rsidR="00EF2BD4" w:rsidRPr="00F9519C" w:rsidRDefault="00EF2BD4" w:rsidP="009D4DDC">
            <w:pPr>
              <w:pStyle w:val="TAH"/>
              <w:keepNext w:val="0"/>
              <w:keepLines w:val="0"/>
              <w:rPr>
                <w:ins w:id="106" w:author="CMCC" w:date="2025-05-07T20:46:00Z" w16du:dateUtc="2025-05-07T12:46:00Z"/>
              </w:rPr>
            </w:pPr>
          </w:p>
        </w:tc>
        <w:tc>
          <w:tcPr>
            <w:tcW w:w="623" w:type="pct"/>
          </w:tcPr>
          <w:p w14:paraId="1D706AAC" w14:textId="77777777" w:rsidR="00EF2BD4" w:rsidRPr="00F9519C" w:rsidRDefault="00EF2BD4" w:rsidP="009D4DDC">
            <w:pPr>
              <w:pStyle w:val="TAH"/>
              <w:keepNext w:val="0"/>
              <w:keepLines w:val="0"/>
              <w:rPr>
                <w:ins w:id="107" w:author="CMCC" w:date="2025-05-07T20:46:00Z" w16du:dateUtc="2025-05-07T12:46:00Z"/>
              </w:rPr>
            </w:pPr>
            <w:ins w:id="108" w:author="CMCC" w:date="2025-05-07T20:46:00Z" w16du:dateUtc="2025-05-07T12:46:00Z">
              <w:r w:rsidRPr="00F9519C">
                <w:rPr>
                  <w:rFonts w:hint="eastAsia"/>
                </w:rPr>
                <w:t>5</w:t>
              </w:r>
              <w:r w:rsidRPr="00F9519C">
                <w:t>, 10</w:t>
              </w:r>
            </w:ins>
          </w:p>
        </w:tc>
        <w:tc>
          <w:tcPr>
            <w:tcW w:w="653" w:type="pct"/>
            <w:vAlign w:val="center"/>
          </w:tcPr>
          <w:p w14:paraId="7CB91D3A" w14:textId="77777777" w:rsidR="00EF2BD4" w:rsidRPr="00F9519C" w:rsidRDefault="00EF2BD4" w:rsidP="009D4DDC">
            <w:pPr>
              <w:pStyle w:val="TAH"/>
              <w:keepNext w:val="0"/>
              <w:keepLines w:val="0"/>
              <w:rPr>
                <w:ins w:id="109" w:author="CMCC" w:date="2025-05-07T20:46:00Z" w16du:dateUtc="2025-05-07T12:46:00Z"/>
              </w:rPr>
            </w:pPr>
            <w:ins w:id="110" w:author="CMCC" w:date="2025-05-07T20:46:00Z" w16du:dateUtc="2025-05-07T12:46:00Z">
              <w:r w:rsidRPr="00F9519C">
                <w:rPr>
                  <w:rFonts w:hint="eastAsia"/>
                </w:rPr>
                <w:t>1</w:t>
              </w:r>
              <w:r w:rsidRPr="00F9519C">
                <w:t>5</w:t>
              </w:r>
            </w:ins>
          </w:p>
        </w:tc>
        <w:tc>
          <w:tcPr>
            <w:tcW w:w="2500" w:type="pct"/>
            <w:vAlign w:val="center"/>
          </w:tcPr>
          <w:p w14:paraId="64A3249E" w14:textId="77777777" w:rsidR="00EF2BD4" w:rsidRPr="00F9519C" w:rsidRDefault="00EF2BD4" w:rsidP="009D4DDC">
            <w:pPr>
              <w:pStyle w:val="TAH"/>
              <w:keepNext w:val="0"/>
              <w:keepLines w:val="0"/>
              <w:rPr>
                <w:ins w:id="111" w:author="CMCC" w:date="2025-05-07T20:46:00Z" w16du:dateUtc="2025-05-07T12:46:00Z"/>
              </w:rPr>
            </w:pPr>
            <w:ins w:id="112" w:author="CMCC" w:date="2025-05-07T20:46:00Z" w16du:dateUtc="2025-05-07T12:46:00Z">
              <w:r w:rsidRPr="00F9519C">
                <w:t xml:space="preserve">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ins>
          </w:p>
        </w:tc>
      </w:tr>
      <w:tr w:rsidR="00EF2BD4" w:rsidRPr="00F9519C" w14:paraId="0CC9B88E" w14:textId="77777777" w:rsidTr="009D4DDC">
        <w:trPr>
          <w:jc w:val="center"/>
          <w:ins w:id="113" w:author="CMCC" w:date="2025-05-07T20:46:00Z"/>
        </w:trPr>
        <w:tc>
          <w:tcPr>
            <w:tcW w:w="837" w:type="pct"/>
            <w:tcBorders>
              <w:top w:val="single" w:sz="4" w:space="0" w:color="auto"/>
            </w:tcBorders>
            <w:shd w:val="clear" w:color="auto" w:fill="auto"/>
            <w:vAlign w:val="center"/>
          </w:tcPr>
          <w:p w14:paraId="36C5312D" w14:textId="77777777" w:rsidR="00EF2BD4" w:rsidRPr="00F9519C" w:rsidRDefault="00EF2BD4" w:rsidP="009D4DDC">
            <w:pPr>
              <w:pStyle w:val="TAC"/>
              <w:keepNext w:val="0"/>
              <w:keepLines w:val="0"/>
              <w:rPr>
                <w:ins w:id="114" w:author="CMCC" w:date="2025-05-07T20:46:00Z" w16du:dateUtc="2025-05-07T12:46:00Z"/>
                <w:bCs/>
              </w:rPr>
            </w:pPr>
            <w:ins w:id="115" w:author="CMCC" w:date="2025-05-07T20:46:00Z" w16du:dateUtc="2025-05-07T12:46:00Z">
              <w:r w:rsidRPr="00F9519C">
                <w:t>P</w:t>
              </w:r>
              <w:r w:rsidRPr="00F9519C">
                <w:rPr>
                  <w:vertAlign w:val="subscript"/>
                </w:rPr>
                <w:t>w</w:t>
              </w:r>
              <w:r w:rsidRPr="00F9519C">
                <w:t xml:space="preserve"> in Transmission Bandwidth Configuration, per CC</w:t>
              </w:r>
              <w:r w:rsidRPr="00F9519C">
                <w:rPr>
                  <w:vertAlign w:val="superscript"/>
                </w:rPr>
                <w:t>5</w:t>
              </w:r>
            </w:ins>
          </w:p>
        </w:tc>
        <w:tc>
          <w:tcPr>
            <w:tcW w:w="387" w:type="pct"/>
            <w:tcBorders>
              <w:top w:val="single" w:sz="4" w:space="0" w:color="auto"/>
            </w:tcBorders>
            <w:shd w:val="clear" w:color="auto" w:fill="auto"/>
            <w:vAlign w:val="center"/>
          </w:tcPr>
          <w:p w14:paraId="45FC5826" w14:textId="77777777" w:rsidR="00EF2BD4" w:rsidRPr="00F9519C" w:rsidRDefault="00EF2BD4" w:rsidP="009D4DDC">
            <w:pPr>
              <w:pStyle w:val="TAC"/>
              <w:keepNext w:val="0"/>
              <w:keepLines w:val="0"/>
              <w:rPr>
                <w:ins w:id="116" w:author="CMCC" w:date="2025-05-07T20:46:00Z" w16du:dateUtc="2025-05-07T12:46:00Z"/>
                <w:rFonts w:cs="Arial"/>
                <w:kern w:val="2"/>
              </w:rPr>
            </w:pPr>
            <w:ins w:id="117" w:author="CMCC" w:date="2025-05-07T20:46:00Z" w16du:dateUtc="2025-05-07T12:46:00Z">
              <w:r w:rsidRPr="00F9519C">
                <w:t>dBm</w:t>
              </w:r>
            </w:ins>
          </w:p>
        </w:tc>
        <w:tc>
          <w:tcPr>
            <w:tcW w:w="623" w:type="pct"/>
            <w:vAlign w:val="center"/>
          </w:tcPr>
          <w:p w14:paraId="7CCE8A9C" w14:textId="77777777" w:rsidR="00EF2BD4" w:rsidRPr="00F9519C" w:rsidRDefault="00EF2BD4" w:rsidP="009D4DDC">
            <w:pPr>
              <w:pStyle w:val="TAC"/>
              <w:keepNext w:val="0"/>
              <w:keepLines w:val="0"/>
              <w:rPr>
                <w:ins w:id="118" w:author="CMCC" w:date="2025-05-07T20:46:00Z" w16du:dateUtc="2025-05-07T12:46:00Z"/>
              </w:rPr>
            </w:pPr>
            <w:ins w:id="119" w:author="CMCC" w:date="2025-05-07T20:46:00Z" w16du:dateUtc="2025-05-07T12:46:00Z">
              <w:r w:rsidRPr="00F9519C">
                <w:t xml:space="preserve">REFSENS + </w:t>
              </w:r>
              <w:r>
                <w:rPr>
                  <w:rFonts w:hint="eastAsia"/>
                  <w:lang w:eastAsia="zh-CN"/>
                </w:rPr>
                <w:t>[TBD]</w:t>
              </w:r>
              <w:r w:rsidRPr="00F9519C">
                <w:t xml:space="preserve"> dB</w:t>
              </w:r>
            </w:ins>
          </w:p>
        </w:tc>
        <w:tc>
          <w:tcPr>
            <w:tcW w:w="653" w:type="pct"/>
            <w:vAlign w:val="center"/>
          </w:tcPr>
          <w:p w14:paraId="1AA87697" w14:textId="77777777" w:rsidR="00EF2BD4" w:rsidRPr="00F9519C" w:rsidRDefault="00EF2BD4" w:rsidP="009D4DDC">
            <w:pPr>
              <w:pStyle w:val="TAC"/>
              <w:keepNext w:val="0"/>
              <w:keepLines w:val="0"/>
              <w:rPr>
                <w:ins w:id="120" w:author="CMCC" w:date="2025-05-07T20:46:00Z" w16du:dateUtc="2025-05-07T12:46:00Z"/>
              </w:rPr>
            </w:pPr>
            <w:ins w:id="121" w:author="CMCC" w:date="2025-05-07T20:46:00Z" w16du:dateUtc="2025-05-07T12:46:00Z">
              <w:r w:rsidRPr="00F9519C">
                <w:t xml:space="preserve">REFSENS + </w:t>
              </w:r>
              <w:r>
                <w:rPr>
                  <w:rFonts w:hint="eastAsia"/>
                  <w:lang w:eastAsia="zh-CN"/>
                </w:rPr>
                <w:t>[TBD]</w:t>
              </w:r>
              <w:r w:rsidRPr="00F9519C">
                <w:t xml:space="preserve"> dB</w:t>
              </w:r>
            </w:ins>
          </w:p>
        </w:tc>
        <w:tc>
          <w:tcPr>
            <w:tcW w:w="2500" w:type="pct"/>
            <w:vAlign w:val="center"/>
          </w:tcPr>
          <w:p w14:paraId="4BDA3255" w14:textId="77777777" w:rsidR="00EF2BD4" w:rsidRPr="00F9519C" w:rsidRDefault="00EF2BD4" w:rsidP="009D4DDC">
            <w:pPr>
              <w:pStyle w:val="TAC"/>
              <w:keepNext w:val="0"/>
              <w:keepLines w:val="0"/>
              <w:rPr>
                <w:ins w:id="122" w:author="CMCC" w:date="2025-05-07T20:46:00Z" w16du:dateUtc="2025-05-07T12:46:00Z"/>
              </w:rPr>
            </w:pPr>
            <w:ins w:id="123" w:author="CMCC" w:date="2025-05-07T20:46:00Z" w16du:dateUtc="2025-05-07T12:46:00Z">
              <w:r w:rsidRPr="00F9519C">
                <w:t xml:space="preserve">REFSENS + </w:t>
              </w:r>
              <w:r>
                <w:rPr>
                  <w:rFonts w:hint="eastAsia"/>
                  <w:lang w:eastAsia="zh-CN"/>
                </w:rPr>
                <w:t>[TBD]</w:t>
              </w:r>
              <w:r w:rsidRPr="00F9519C">
                <w:t xml:space="preserve"> dB</w:t>
              </w:r>
            </w:ins>
          </w:p>
        </w:tc>
      </w:tr>
      <w:tr w:rsidR="00EF2BD4" w:rsidRPr="00F9519C" w14:paraId="1E18F9B3" w14:textId="77777777" w:rsidTr="009D4DDC">
        <w:trPr>
          <w:jc w:val="center"/>
          <w:ins w:id="124" w:author="CMCC" w:date="2025-05-07T20:46:00Z"/>
        </w:trPr>
        <w:tc>
          <w:tcPr>
            <w:tcW w:w="837" w:type="pct"/>
            <w:vAlign w:val="center"/>
          </w:tcPr>
          <w:p w14:paraId="31B9D29D" w14:textId="77777777" w:rsidR="00EF2BD4" w:rsidRPr="00F9519C" w:rsidRDefault="00EF2BD4" w:rsidP="009D4DDC">
            <w:pPr>
              <w:pStyle w:val="TAC"/>
              <w:keepNext w:val="0"/>
              <w:keepLines w:val="0"/>
              <w:rPr>
                <w:ins w:id="125" w:author="CMCC" w:date="2025-05-07T20:46:00Z" w16du:dateUtc="2025-05-07T12:46:00Z"/>
                <w:vertAlign w:val="subscript"/>
              </w:rPr>
            </w:pPr>
            <w:ins w:id="126" w:author="CMCC" w:date="2025-05-07T20:46:00Z" w16du:dateUtc="2025-05-07T12:46:00Z">
              <w:r w:rsidRPr="00F9519C">
                <w:t>P</w:t>
              </w:r>
              <w:r w:rsidRPr="00F9519C">
                <w:rPr>
                  <w:vertAlign w:val="subscript"/>
                </w:rPr>
                <w:t>Interferer 1</w:t>
              </w:r>
              <w:r w:rsidRPr="00F9519C">
                <w:t xml:space="preserve"> (CW)</w:t>
              </w:r>
            </w:ins>
          </w:p>
        </w:tc>
        <w:tc>
          <w:tcPr>
            <w:tcW w:w="387" w:type="pct"/>
            <w:vAlign w:val="center"/>
          </w:tcPr>
          <w:p w14:paraId="40D19F43" w14:textId="77777777" w:rsidR="00EF2BD4" w:rsidRPr="00F9519C" w:rsidRDefault="00EF2BD4" w:rsidP="009D4DDC">
            <w:pPr>
              <w:pStyle w:val="TAC"/>
              <w:keepNext w:val="0"/>
              <w:keepLines w:val="0"/>
              <w:rPr>
                <w:ins w:id="127" w:author="CMCC" w:date="2025-05-07T20:46:00Z" w16du:dateUtc="2025-05-07T12:46:00Z"/>
              </w:rPr>
            </w:pPr>
            <w:ins w:id="128" w:author="CMCC" w:date="2025-05-07T20:46:00Z" w16du:dateUtc="2025-05-07T12:46:00Z">
              <w:r w:rsidRPr="00F9519C">
                <w:t>dBm</w:t>
              </w:r>
            </w:ins>
          </w:p>
        </w:tc>
        <w:tc>
          <w:tcPr>
            <w:tcW w:w="3776" w:type="pct"/>
            <w:gridSpan w:val="3"/>
          </w:tcPr>
          <w:p w14:paraId="44D79918" w14:textId="77777777" w:rsidR="00EF2BD4" w:rsidRPr="00F9519C" w:rsidRDefault="00EF2BD4" w:rsidP="009D4DDC">
            <w:pPr>
              <w:pStyle w:val="TAC"/>
              <w:keepNext w:val="0"/>
              <w:keepLines w:val="0"/>
              <w:rPr>
                <w:ins w:id="129" w:author="CMCC" w:date="2025-05-07T20:46:00Z" w16du:dateUtc="2025-05-07T12:46:00Z"/>
                <w:lang w:eastAsia="zh-CN"/>
              </w:rPr>
            </w:pPr>
            <w:ins w:id="130" w:author="CMCC" w:date="2025-05-07T20:46:00Z" w16du:dateUtc="2025-05-07T12:46:00Z">
              <w:r>
                <w:rPr>
                  <w:rFonts w:hint="eastAsia"/>
                  <w:lang w:eastAsia="zh-CN"/>
                </w:rPr>
                <w:t>[TBD]</w:t>
              </w:r>
            </w:ins>
          </w:p>
        </w:tc>
      </w:tr>
      <w:tr w:rsidR="00EF2BD4" w:rsidRPr="00F9519C" w14:paraId="1BF2602F" w14:textId="77777777" w:rsidTr="009D4DDC">
        <w:trPr>
          <w:jc w:val="center"/>
          <w:ins w:id="131" w:author="CMCC" w:date="2025-05-07T20:46:00Z"/>
        </w:trPr>
        <w:tc>
          <w:tcPr>
            <w:tcW w:w="837" w:type="pct"/>
            <w:vAlign w:val="center"/>
          </w:tcPr>
          <w:p w14:paraId="3F30028C" w14:textId="77777777" w:rsidR="00EF2BD4" w:rsidRPr="00F9519C" w:rsidRDefault="00EF2BD4" w:rsidP="009D4DDC">
            <w:pPr>
              <w:pStyle w:val="TAC"/>
              <w:keepNext w:val="0"/>
              <w:keepLines w:val="0"/>
              <w:rPr>
                <w:ins w:id="132" w:author="CMCC" w:date="2025-05-07T20:46:00Z" w16du:dateUtc="2025-05-07T12:46:00Z"/>
              </w:rPr>
            </w:pPr>
            <w:ins w:id="133" w:author="CMCC" w:date="2025-05-07T20:46:00Z" w16du:dateUtc="2025-05-07T12:46:00Z">
              <w:r w:rsidRPr="00F9519C">
                <w:t>P</w:t>
              </w:r>
              <w:r w:rsidRPr="00F9519C">
                <w:rPr>
                  <w:vertAlign w:val="subscript"/>
                </w:rPr>
                <w:t>Interferer 2</w:t>
              </w:r>
              <w:r w:rsidRPr="00F9519C">
                <w:t xml:space="preserve"> (Modulated)</w:t>
              </w:r>
            </w:ins>
          </w:p>
        </w:tc>
        <w:tc>
          <w:tcPr>
            <w:tcW w:w="387" w:type="pct"/>
            <w:vAlign w:val="center"/>
          </w:tcPr>
          <w:p w14:paraId="2FDE8961" w14:textId="77777777" w:rsidR="00EF2BD4" w:rsidRPr="00F9519C" w:rsidRDefault="00EF2BD4" w:rsidP="009D4DDC">
            <w:pPr>
              <w:pStyle w:val="TAC"/>
              <w:keepNext w:val="0"/>
              <w:keepLines w:val="0"/>
              <w:rPr>
                <w:ins w:id="134" w:author="CMCC" w:date="2025-05-07T20:46:00Z" w16du:dateUtc="2025-05-07T12:46:00Z"/>
              </w:rPr>
            </w:pPr>
            <w:ins w:id="135" w:author="CMCC" w:date="2025-05-07T20:46:00Z" w16du:dateUtc="2025-05-07T12:46:00Z">
              <w:r w:rsidRPr="00F9519C">
                <w:t>dBm</w:t>
              </w:r>
            </w:ins>
          </w:p>
        </w:tc>
        <w:tc>
          <w:tcPr>
            <w:tcW w:w="3776" w:type="pct"/>
            <w:gridSpan w:val="3"/>
          </w:tcPr>
          <w:p w14:paraId="074923E3" w14:textId="77777777" w:rsidR="00EF2BD4" w:rsidRPr="00F9519C" w:rsidRDefault="00EF2BD4" w:rsidP="009D4DDC">
            <w:pPr>
              <w:pStyle w:val="TAC"/>
              <w:keepNext w:val="0"/>
              <w:keepLines w:val="0"/>
              <w:rPr>
                <w:ins w:id="136" w:author="CMCC" w:date="2025-05-07T20:46:00Z" w16du:dateUtc="2025-05-07T12:46:00Z"/>
                <w:lang w:eastAsia="zh-CN"/>
              </w:rPr>
            </w:pPr>
            <w:ins w:id="137" w:author="CMCC" w:date="2025-05-07T20:46:00Z" w16du:dateUtc="2025-05-07T12:46:00Z">
              <w:r>
                <w:rPr>
                  <w:rFonts w:hint="eastAsia"/>
                  <w:lang w:eastAsia="zh-CN"/>
                </w:rPr>
                <w:t>[TBD]</w:t>
              </w:r>
            </w:ins>
          </w:p>
        </w:tc>
      </w:tr>
      <w:tr w:rsidR="00EF2BD4" w:rsidRPr="00F9519C" w14:paraId="50BE1CC2" w14:textId="77777777" w:rsidTr="009D4DDC">
        <w:trPr>
          <w:jc w:val="center"/>
          <w:ins w:id="138" w:author="CMCC" w:date="2025-05-07T20:46:00Z"/>
        </w:trPr>
        <w:tc>
          <w:tcPr>
            <w:tcW w:w="837" w:type="pct"/>
            <w:vAlign w:val="center"/>
          </w:tcPr>
          <w:p w14:paraId="3C609EB3" w14:textId="77777777" w:rsidR="00EF2BD4" w:rsidRPr="00F9519C" w:rsidRDefault="00EF2BD4" w:rsidP="009D4DDC">
            <w:pPr>
              <w:pStyle w:val="TAC"/>
              <w:keepNext w:val="0"/>
              <w:keepLines w:val="0"/>
              <w:rPr>
                <w:ins w:id="139" w:author="CMCC" w:date="2025-05-07T20:46:00Z" w16du:dateUtc="2025-05-07T12:46:00Z"/>
              </w:rPr>
            </w:pPr>
            <w:ins w:id="140" w:author="CMCC" w:date="2025-05-07T20:46:00Z" w16du:dateUtc="2025-05-07T12:46:00Z">
              <w:r w:rsidRPr="00F9519C">
                <w:t>BW</w:t>
              </w:r>
              <w:r w:rsidRPr="00F9519C">
                <w:rPr>
                  <w:vertAlign w:val="subscript"/>
                </w:rPr>
                <w:t>Interferer 2</w:t>
              </w:r>
            </w:ins>
          </w:p>
        </w:tc>
        <w:tc>
          <w:tcPr>
            <w:tcW w:w="387" w:type="pct"/>
            <w:vAlign w:val="center"/>
          </w:tcPr>
          <w:p w14:paraId="61B518A2" w14:textId="77777777" w:rsidR="00EF2BD4" w:rsidRPr="00F9519C" w:rsidRDefault="00EF2BD4" w:rsidP="009D4DDC">
            <w:pPr>
              <w:pStyle w:val="TAC"/>
              <w:keepNext w:val="0"/>
              <w:keepLines w:val="0"/>
              <w:rPr>
                <w:ins w:id="141" w:author="CMCC" w:date="2025-05-07T20:46:00Z" w16du:dateUtc="2025-05-07T12:46:00Z"/>
              </w:rPr>
            </w:pPr>
            <w:ins w:id="142" w:author="CMCC" w:date="2025-05-07T20:46:00Z" w16du:dateUtc="2025-05-07T12:46:00Z">
              <w:r w:rsidRPr="00F9519C">
                <w:t>MHz</w:t>
              </w:r>
            </w:ins>
          </w:p>
        </w:tc>
        <w:tc>
          <w:tcPr>
            <w:tcW w:w="3776" w:type="pct"/>
            <w:gridSpan w:val="3"/>
            <w:vAlign w:val="center"/>
          </w:tcPr>
          <w:p w14:paraId="7B7EF65C" w14:textId="77777777" w:rsidR="00EF2BD4" w:rsidRPr="00F9519C" w:rsidRDefault="00EF2BD4" w:rsidP="009D4DDC">
            <w:pPr>
              <w:pStyle w:val="TAC"/>
              <w:keepNext w:val="0"/>
              <w:keepLines w:val="0"/>
              <w:rPr>
                <w:ins w:id="143" w:author="CMCC" w:date="2025-05-07T20:46:00Z" w16du:dateUtc="2025-05-07T12:46:00Z"/>
                <w:lang w:eastAsia="zh-CN"/>
              </w:rPr>
            </w:pPr>
            <w:ins w:id="144" w:author="CMCC" w:date="2025-05-07T20:46:00Z" w16du:dateUtc="2025-05-07T12:46:00Z">
              <w:r>
                <w:rPr>
                  <w:rFonts w:hint="eastAsia"/>
                  <w:lang w:eastAsia="zh-CN"/>
                </w:rPr>
                <w:t>[TBD]</w:t>
              </w:r>
            </w:ins>
          </w:p>
        </w:tc>
      </w:tr>
      <w:tr w:rsidR="00EF2BD4" w:rsidRPr="00F9519C" w14:paraId="7EC29649" w14:textId="77777777" w:rsidTr="009D4DDC">
        <w:trPr>
          <w:jc w:val="center"/>
          <w:ins w:id="145" w:author="CMCC" w:date="2025-05-07T20:46:00Z"/>
        </w:trPr>
        <w:tc>
          <w:tcPr>
            <w:tcW w:w="837" w:type="pct"/>
            <w:vAlign w:val="center"/>
          </w:tcPr>
          <w:p w14:paraId="286229B3" w14:textId="77777777" w:rsidR="00EF2BD4" w:rsidRPr="00F9519C" w:rsidRDefault="00EF2BD4" w:rsidP="009D4DDC">
            <w:pPr>
              <w:pStyle w:val="TAC"/>
              <w:keepNext w:val="0"/>
              <w:keepLines w:val="0"/>
              <w:rPr>
                <w:ins w:id="146" w:author="CMCC" w:date="2025-05-07T20:46:00Z" w16du:dateUtc="2025-05-07T12:46:00Z"/>
              </w:rPr>
            </w:pPr>
            <w:ins w:id="147" w:author="CMCC" w:date="2025-05-07T20:46:00Z" w16du:dateUtc="2025-05-07T12:46:00Z">
              <w:r w:rsidRPr="00F9519C">
                <w:t>F</w:t>
              </w:r>
              <w:r w:rsidRPr="00F9519C">
                <w:rPr>
                  <w:vertAlign w:val="subscript"/>
                </w:rPr>
                <w:t>Interferer 1</w:t>
              </w:r>
              <w:r w:rsidRPr="00F9519C">
                <w:t xml:space="preserve"> (Offset)</w:t>
              </w:r>
            </w:ins>
          </w:p>
        </w:tc>
        <w:tc>
          <w:tcPr>
            <w:tcW w:w="387" w:type="pct"/>
            <w:vAlign w:val="center"/>
          </w:tcPr>
          <w:p w14:paraId="58E68F18" w14:textId="77777777" w:rsidR="00EF2BD4" w:rsidRPr="00F9519C" w:rsidRDefault="00EF2BD4" w:rsidP="009D4DDC">
            <w:pPr>
              <w:pStyle w:val="TAC"/>
              <w:keepNext w:val="0"/>
              <w:keepLines w:val="0"/>
              <w:rPr>
                <w:ins w:id="148" w:author="CMCC" w:date="2025-05-07T20:46:00Z" w16du:dateUtc="2025-05-07T12:46:00Z"/>
              </w:rPr>
            </w:pPr>
            <w:ins w:id="149" w:author="CMCC" w:date="2025-05-07T20:46:00Z" w16du:dateUtc="2025-05-07T12:46:00Z">
              <w:r w:rsidRPr="00F9519C">
                <w:t>MHz</w:t>
              </w:r>
            </w:ins>
          </w:p>
        </w:tc>
        <w:tc>
          <w:tcPr>
            <w:tcW w:w="3776" w:type="pct"/>
            <w:gridSpan w:val="3"/>
            <w:vAlign w:val="center"/>
          </w:tcPr>
          <w:p w14:paraId="200C681C" w14:textId="77777777" w:rsidR="00EF2BD4" w:rsidRPr="00F9519C" w:rsidRDefault="00EF2BD4" w:rsidP="009D4DDC">
            <w:pPr>
              <w:pStyle w:val="TAC"/>
              <w:keepNext w:val="0"/>
              <w:keepLines w:val="0"/>
              <w:rPr>
                <w:ins w:id="150" w:author="CMCC" w:date="2025-05-07T20:46:00Z" w16du:dateUtc="2025-05-07T12:46:00Z"/>
              </w:rPr>
            </w:pPr>
            <w:ins w:id="151" w:author="CMCC" w:date="2025-05-07T20:46:00Z" w16du:dateUtc="2025-05-07T12:46:00Z">
              <w:r w:rsidRPr="00F9519C">
                <w:t>-BW</w:t>
              </w:r>
              <w:r w:rsidRPr="00F9519C">
                <w:rPr>
                  <w:vertAlign w:val="subscript"/>
                </w:rPr>
                <w:t>Channel</w:t>
              </w:r>
              <w:r w:rsidRPr="00F9519C">
                <w:t>/2 – 7.5</w:t>
              </w:r>
            </w:ins>
          </w:p>
          <w:p w14:paraId="1702AC3A" w14:textId="77777777" w:rsidR="00EF2BD4" w:rsidRPr="00F9519C" w:rsidRDefault="00EF2BD4" w:rsidP="009D4DDC">
            <w:pPr>
              <w:pStyle w:val="TAC"/>
              <w:keepNext w:val="0"/>
              <w:keepLines w:val="0"/>
              <w:rPr>
                <w:ins w:id="152" w:author="CMCC" w:date="2025-05-07T20:46:00Z" w16du:dateUtc="2025-05-07T12:46:00Z"/>
              </w:rPr>
            </w:pPr>
            <w:ins w:id="153" w:author="CMCC" w:date="2025-05-07T20:46:00Z" w16du:dateUtc="2025-05-07T12:46:00Z">
              <w:r w:rsidRPr="00F9519C">
                <w:t>/</w:t>
              </w:r>
            </w:ins>
          </w:p>
          <w:p w14:paraId="5C95ED6F" w14:textId="77777777" w:rsidR="00EF2BD4" w:rsidRPr="00F9519C" w:rsidRDefault="00EF2BD4" w:rsidP="009D4DDC">
            <w:pPr>
              <w:pStyle w:val="TAC"/>
              <w:keepNext w:val="0"/>
              <w:keepLines w:val="0"/>
              <w:rPr>
                <w:ins w:id="154" w:author="CMCC" w:date="2025-05-07T20:46:00Z" w16du:dateUtc="2025-05-07T12:46:00Z"/>
              </w:rPr>
            </w:pPr>
            <w:ins w:id="155" w:author="CMCC" w:date="2025-05-07T20:46:00Z" w16du:dateUtc="2025-05-07T12:46:00Z">
              <w:r w:rsidRPr="00F9519C">
                <w:t>+BW</w:t>
              </w:r>
              <w:r w:rsidRPr="00F9519C">
                <w:rPr>
                  <w:vertAlign w:val="subscript"/>
                </w:rPr>
                <w:t>Channel</w:t>
              </w:r>
              <w:r w:rsidRPr="00F9519C">
                <w:t>/2 + 7.5</w:t>
              </w:r>
            </w:ins>
          </w:p>
        </w:tc>
      </w:tr>
      <w:tr w:rsidR="00EF2BD4" w:rsidRPr="00F9519C" w14:paraId="63270469" w14:textId="77777777" w:rsidTr="009D4DDC">
        <w:trPr>
          <w:jc w:val="center"/>
          <w:ins w:id="156" w:author="CMCC" w:date="2025-05-07T20:46:00Z"/>
        </w:trPr>
        <w:tc>
          <w:tcPr>
            <w:tcW w:w="837" w:type="pct"/>
            <w:vAlign w:val="center"/>
          </w:tcPr>
          <w:p w14:paraId="0A0C5BFE" w14:textId="77777777" w:rsidR="00EF2BD4" w:rsidRPr="00F9519C" w:rsidRDefault="00EF2BD4" w:rsidP="009D4DDC">
            <w:pPr>
              <w:pStyle w:val="TAC"/>
              <w:keepNext w:val="0"/>
              <w:keepLines w:val="0"/>
              <w:rPr>
                <w:ins w:id="157" w:author="CMCC" w:date="2025-05-07T20:46:00Z" w16du:dateUtc="2025-05-07T12:46:00Z"/>
              </w:rPr>
            </w:pPr>
            <w:ins w:id="158" w:author="CMCC" w:date="2025-05-07T20:46:00Z" w16du:dateUtc="2025-05-07T12:46:00Z">
              <w:r w:rsidRPr="00F9519C">
                <w:t>F</w:t>
              </w:r>
              <w:r w:rsidRPr="00F9519C">
                <w:rPr>
                  <w:vertAlign w:val="subscript"/>
                </w:rPr>
                <w:t>Interferer 2</w:t>
              </w:r>
              <w:r w:rsidRPr="00F9519C">
                <w:t xml:space="preserve"> (Offset)</w:t>
              </w:r>
            </w:ins>
          </w:p>
        </w:tc>
        <w:tc>
          <w:tcPr>
            <w:tcW w:w="387" w:type="pct"/>
            <w:vAlign w:val="center"/>
          </w:tcPr>
          <w:p w14:paraId="1731E14A" w14:textId="77777777" w:rsidR="00EF2BD4" w:rsidRPr="00F9519C" w:rsidRDefault="00EF2BD4" w:rsidP="009D4DDC">
            <w:pPr>
              <w:pStyle w:val="TAC"/>
              <w:keepNext w:val="0"/>
              <w:keepLines w:val="0"/>
              <w:rPr>
                <w:ins w:id="159" w:author="CMCC" w:date="2025-05-07T20:46:00Z" w16du:dateUtc="2025-05-07T12:46:00Z"/>
              </w:rPr>
            </w:pPr>
            <w:ins w:id="160" w:author="CMCC" w:date="2025-05-07T20:46:00Z" w16du:dateUtc="2025-05-07T12:46:00Z">
              <w:r w:rsidRPr="00F9519C">
                <w:t>MHz</w:t>
              </w:r>
            </w:ins>
          </w:p>
        </w:tc>
        <w:tc>
          <w:tcPr>
            <w:tcW w:w="3776" w:type="pct"/>
            <w:gridSpan w:val="3"/>
          </w:tcPr>
          <w:p w14:paraId="6F9C8854" w14:textId="77777777" w:rsidR="00EF2BD4" w:rsidRPr="00F9519C" w:rsidRDefault="00EF2BD4" w:rsidP="009D4DDC">
            <w:pPr>
              <w:pStyle w:val="TAC"/>
              <w:keepNext w:val="0"/>
              <w:keepLines w:val="0"/>
              <w:rPr>
                <w:ins w:id="161" w:author="CMCC" w:date="2025-05-07T20:46:00Z" w16du:dateUtc="2025-05-07T12:46:00Z"/>
                <w:bCs/>
              </w:rPr>
            </w:pPr>
            <w:ins w:id="162" w:author="CMCC" w:date="2025-05-07T20:46:00Z" w16du:dateUtc="2025-05-07T12:46:00Z">
              <w:r w:rsidRPr="00F9519C">
                <w:t>2*F</w:t>
              </w:r>
              <w:r w:rsidRPr="00F9519C">
                <w:rPr>
                  <w:vertAlign w:val="subscript"/>
                </w:rPr>
                <w:t>Interferer 1</w:t>
              </w:r>
            </w:ins>
          </w:p>
        </w:tc>
      </w:tr>
      <w:tr w:rsidR="00EF2BD4" w:rsidRPr="00F9519C" w14:paraId="58575744" w14:textId="77777777" w:rsidTr="009D4DDC">
        <w:trPr>
          <w:jc w:val="center"/>
          <w:ins w:id="163" w:author="CMCC" w:date="2025-05-07T20:46:00Z"/>
        </w:trPr>
        <w:tc>
          <w:tcPr>
            <w:tcW w:w="5000" w:type="pct"/>
            <w:gridSpan w:val="5"/>
          </w:tcPr>
          <w:p w14:paraId="6AE120C2" w14:textId="77777777" w:rsidR="00EF2BD4" w:rsidRPr="00F9519C" w:rsidRDefault="00EF2BD4" w:rsidP="009D4DDC">
            <w:pPr>
              <w:pStyle w:val="TAN"/>
              <w:keepNext w:val="0"/>
              <w:keepLines w:val="0"/>
              <w:rPr>
                <w:ins w:id="164" w:author="CMCC" w:date="2025-05-07T20:46:00Z" w16du:dateUtc="2025-05-07T12:46:00Z"/>
              </w:rPr>
            </w:pPr>
            <w:ins w:id="165" w:author="CMCC" w:date="2025-05-07T20:46:00Z" w16du:dateUtc="2025-05-07T12:46:00Z">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ins>
          </w:p>
          <w:p w14:paraId="59B2B2E7" w14:textId="77777777" w:rsidR="00EF2BD4" w:rsidRPr="00F9519C" w:rsidRDefault="00EF2BD4" w:rsidP="009D4DDC">
            <w:pPr>
              <w:spacing w:after="0"/>
              <w:ind w:left="851" w:hanging="851"/>
              <w:rPr>
                <w:ins w:id="166" w:author="CMCC" w:date="2025-05-07T20:46:00Z" w16du:dateUtc="2025-05-07T12:46:00Z"/>
                <w:rFonts w:ascii="Arial" w:hAnsi="Arial"/>
                <w:sz w:val="18"/>
              </w:rPr>
            </w:pPr>
            <w:ins w:id="167" w:author="CMCC" w:date="2025-05-07T20:46:00Z" w16du:dateUtc="2025-05-07T12:46:00Z">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ins>
          </w:p>
          <w:p w14:paraId="37862EA5" w14:textId="77777777" w:rsidR="00EF2BD4" w:rsidRPr="00F9519C" w:rsidRDefault="00EF2BD4" w:rsidP="009D4DDC">
            <w:pPr>
              <w:pStyle w:val="TAN"/>
              <w:keepNext w:val="0"/>
              <w:keepLines w:val="0"/>
              <w:rPr>
                <w:ins w:id="168" w:author="CMCC" w:date="2025-05-07T20:46:00Z" w16du:dateUtc="2025-05-07T12:46:00Z"/>
              </w:rPr>
            </w:pPr>
            <w:ins w:id="169" w:author="CMCC" w:date="2025-05-07T20:46:00Z" w16du:dateUtc="2025-05-07T12:46:00Z">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ins>
          </w:p>
          <w:p w14:paraId="31B84AE8" w14:textId="77777777" w:rsidR="00EF2BD4" w:rsidRPr="00F9519C" w:rsidRDefault="00EF2BD4" w:rsidP="009D4DDC">
            <w:pPr>
              <w:pStyle w:val="TAN"/>
              <w:keepNext w:val="0"/>
              <w:keepLines w:val="0"/>
              <w:rPr>
                <w:ins w:id="170" w:author="CMCC" w:date="2025-05-07T20:46:00Z" w16du:dateUtc="2025-05-07T12:46:00Z"/>
              </w:rPr>
            </w:pPr>
            <w:ins w:id="171" w:author="CMCC" w:date="2025-05-07T20:46:00Z" w16du:dateUtc="2025-05-07T12:46:00Z">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ins>
          </w:p>
          <w:p w14:paraId="061E6D64" w14:textId="77777777" w:rsidR="00EF2BD4" w:rsidRPr="00F9519C" w:rsidRDefault="00EF2BD4" w:rsidP="009D4DDC">
            <w:pPr>
              <w:pStyle w:val="TAN"/>
              <w:keepNext w:val="0"/>
              <w:keepLines w:val="0"/>
              <w:rPr>
                <w:ins w:id="172" w:author="CMCC" w:date="2025-05-07T20:46:00Z" w16du:dateUtc="2025-05-07T12:46:00Z"/>
              </w:rPr>
            </w:pPr>
            <w:ins w:id="173" w:author="CMCC" w:date="2025-05-07T20:46:00Z" w16du:dateUtc="2025-05-07T12:46:00Z">
              <w:r w:rsidRPr="00F9519C">
                <w:t>NOTE 5:</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ins>
          </w:p>
        </w:tc>
      </w:tr>
    </w:tbl>
    <w:p w14:paraId="29BB9F8D" w14:textId="77777777" w:rsidR="00EF2BD4" w:rsidRPr="00F9519C" w:rsidRDefault="00EF2BD4" w:rsidP="00EF2BD4">
      <w:pPr>
        <w:rPr>
          <w:ins w:id="174" w:author="CMCC" w:date="2025-05-07T20:46:00Z" w16du:dateUtc="2025-05-07T12:46:00Z"/>
        </w:rPr>
      </w:pPr>
    </w:p>
    <w:p w14:paraId="1DE4A184" w14:textId="77777777" w:rsidR="00EF2BD4" w:rsidRPr="00F9519C" w:rsidRDefault="00EF2BD4" w:rsidP="00EF2BD4">
      <w:pPr>
        <w:rPr>
          <w:ins w:id="175" w:author="CMCC" w:date="2025-05-07T20:46:00Z" w16du:dateUtc="2025-05-07T12:46:00Z"/>
        </w:rPr>
        <w:sectPr w:rsidR="00EF2BD4" w:rsidRPr="00F9519C" w:rsidSect="00EF2BD4">
          <w:footnotePr>
            <w:numRestart w:val="eachSect"/>
          </w:footnotePr>
          <w:pgSz w:w="16840" w:h="11907" w:orient="landscape" w:code="9"/>
          <w:pgMar w:top="1134" w:right="1418" w:bottom="1134" w:left="1134" w:header="851" w:footer="340" w:gutter="0"/>
          <w:cols w:space="720"/>
          <w:formProt w:val="0"/>
          <w:docGrid w:linePitch="272"/>
        </w:sectPr>
      </w:pPr>
    </w:p>
    <w:p w14:paraId="67150EC1" w14:textId="6C679BF1" w:rsidR="00EF2BD4" w:rsidRPr="00F9519C" w:rsidRDefault="00EF2BD4" w:rsidP="00EF2BD4">
      <w:pPr>
        <w:pStyle w:val="TH"/>
        <w:keepNext w:val="0"/>
        <w:keepLines w:val="0"/>
        <w:rPr>
          <w:ins w:id="176" w:author="CMCC" w:date="2025-05-07T20:46:00Z" w16du:dateUtc="2025-05-07T12:46:00Z"/>
        </w:rPr>
      </w:pPr>
      <w:ins w:id="177" w:author="CMCC" w:date="2025-05-07T20:46:00Z" w16du:dateUtc="2025-05-07T12:46:00Z">
        <w:r w:rsidRPr="00F9519C">
          <w:lastRenderedPageBreak/>
          <w:t>Table 7.8</w:t>
        </w:r>
        <w:r>
          <w:rPr>
            <w:rFonts w:hint="eastAsia"/>
            <w:lang w:eastAsia="zh-CN"/>
          </w:rPr>
          <w:t>M</w:t>
        </w:r>
        <w:r w:rsidRPr="00F9519C">
          <w:t>.2</w:t>
        </w:r>
        <w:r>
          <w:rPr>
            <w:rFonts w:hint="eastAsia"/>
            <w:lang w:eastAsia="zh-CN"/>
          </w:rPr>
          <w:t>.1</w:t>
        </w:r>
        <w:r w:rsidRPr="00F9519C">
          <w:t xml:space="preserve">-2: Wide band intermodulation parameters for </w:t>
        </w:r>
        <w:r w:rsidRPr="00B021DF">
          <w:t xml:space="preserve">LP-WUS/WUR type1 </w:t>
        </w:r>
        <w:r w:rsidRPr="00F9519C">
          <w:t>with F</w:t>
        </w:r>
        <w:r w:rsidRPr="00F9519C">
          <w:rPr>
            <w:bCs/>
            <w:vertAlign w:val="subscript"/>
          </w:rPr>
          <w:t>DL_low</w:t>
        </w:r>
        <w:r w:rsidRPr="00F9519C">
          <w:t xml:space="preserve"> ≥ 3300 MHz and F</w:t>
        </w:r>
        <w:r w:rsidRPr="00F9519C">
          <w:rPr>
            <w:bCs/>
            <w:vertAlign w:val="subscript"/>
          </w:rPr>
          <w:t>UL_low</w:t>
        </w:r>
        <w:r w:rsidRPr="00F9519C">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657"/>
        <w:gridCol w:w="7715"/>
      </w:tblGrid>
      <w:tr w:rsidR="00EF2BD4" w:rsidRPr="00F9519C" w14:paraId="04621678" w14:textId="77777777" w:rsidTr="009D4DDC">
        <w:trPr>
          <w:jc w:val="center"/>
          <w:ins w:id="178" w:author="CMCC" w:date="2025-05-07T20:46:00Z"/>
        </w:trPr>
        <w:tc>
          <w:tcPr>
            <w:tcW w:w="629" w:type="pct"/>
            <w:tcBorders>
              <w:bottom w:val="nil"/>
            </w:tcBorders>
            <w:shd w:val="clear" w:color="auto" w:fill="auto"/>
          </w:tcPr>
          <w:p w14:paraId="2DE3FF18" w14:textId="77777777" w:rsidR="00EF2BD4" w:rsidRPr="00F9519C" w:rsidRDefault="00EF2BD4" w:rsidP="009D4DDC">
            <w:pPr>
              <w:pStyle w:val="TAH"/>
              <w:keepNext w:val="0"/>
              <w:keepLines w:val="0"/>
              <w:rPr>
                <w:ins w:id="179" w:author="CMCC" w:date="2025-05-07T20:46:00Z" w16du:dateUtc="2025-05-07T12:46:00Z"/>
              </w:rPr>
            </w:pPr>
            <w:ins w:id="180" w:author="CMCC" w:date="2025-05-07T20:46:00Z" w16du:dateUtc="2025-05-07T12:46:00Z">
              <w:r w:rsidRPr="00F9519C">
                <w:t>Rx parameter</w:t>
              </w:r>
            </w:ins>
          </w:p>
        </w:tc>
        <w:tc>
          <w:tcPr>
            <w:tcW w:w="353" w:type="pct"/>
            <w:tcBorders>
              <w:bottom w:val="nil"/>
            </w:tcBorders>
            <w:shd w:val="clear" w:color="auto" w:fill="auto"/>
          </w:tcPr>
          <w:p w14:paraId="1EBE14A9" w14:textId="77777777" w:rsidR="00EF2BD4" w:rsidRPr="00F9519C" w:rsidRDefault="00EF2BD4" w:rsidP="009D4DDC">
            <w:pPr>
              <w:pStyle w:val="TAH"/>
              <w:keepNext w:val="0"/>
              <w:keepLines w:val="0"/>
              <w:rPr>
                <w:ins w:id="181" w:author="CMCC" w:date="2025-05-07T20:46:00Z" w16du:dateUtc="2025-05-07T12:46:00Z"/>
              </w:rPr>
            </w:pPr>
            <w:ins w:id="182" w:author="CMCC" w:date="2025-05-07T20:46:00Z" w16du:dateUtc="2025-05-07T12:46:00Z">
              <w:r w:rsidRPr="00F9519C">
                <w:t>Units</w:t>
              </w:r>
            </w:ins>
          </w:p>
        </w:tc>
        <w:tc>
          <w:tcPr>
            <w:tcW w:w="4018" w:type="pct"/>
          </w:tcPr>
          <w:p w14:paraId="7D2B622B" w14:textId="77777777" w:rsidR="00EF2BD4" w:rsidRPr="00F9519C" w:rsidRDefault="00EF2BD4" w:rsidP="009D4DDC">
            <w:pPr>
              <w:pStyle w:val="TAH"/>
              <w:keepNext w:val="0"/>
              <w:keepLines w:val="0"/>
              <w:rPr>
                <w:ins w:id="183" w:author="CMCC" w:date="2025-05-07T20:46:00Z" w16du:dateUtc="2025-05-07T12:46:00Z"/>
              </w:rPr>
            </w:pPr>
            <w:ins w:id="184" w:author="CMCC" w:date="2025-05-07T20:46:00Z" w16du:dateUtc="2025-05-07T12:46:00Z">
              <w:r w:rsidRPr="00F9519C">
                <w:t>Channel bandwidth (MHz)</w:t>
              </w:r>
            </w:ins>
          </w:p>
        </w:tc>
      </w:tr>
      <w:tr w:rsidR="00EF2BD4" w:rsidRPr="00F9519C" w14:paraId="0385A190" w14:textId="77777777" w:rsidTr="009D4DDC">
        <w:trPr>
          <w:jc w:val="center"/>
          <w:ins w:id="185" w:author="CMCC" w:date="2025-05-07T20:46:00Z"/>
        </w:trPr>
        <w:tc>
          <w:tcPr>
            <w:tcW w:w="629" w:type="pct"/>
            <w:tcBorders>
              <w:top w:val="nil"/>
            </w:tcBorders>
            <w:shd w:val="clear" w:color="auto" w:fill="auto"/>
          </w:tcPr>
          <w:p w14:paraId="42049D09" w14:textId="77777777" w:rsidR="00EF2BD4" w:rsidRPr="00F9519C" w:rsidRDefault="00EF2BD4" w:rsidP="009D4DDC">
            <w:pPr>
              <w:pStyle w:val="TAH"/>
              <w:keepNext w:val="0"/>
              <w:keepLines w:val="0"/>
              <w:rPr>
                <w:ins w:id="186" w:author="CMCC" w:date="2025-05-07T20:46:00Z" w16du:dateUtc="2025-05-07T12:46:00Z"/>
              </w:rPr>
            </w:pPr>
          </w:p>
        </w:tc>
        <w:tc>
          <w:tcPr>
            <w:tcW w:w="353" w:type="pct"/>
            <w:tcBorders>
              <w:top w:val="nil"/>
            </w:tcBorders>
            <w:shd w:val="clear" w:color="auto" w:fill="auto"/>
          </w:tcPr>
          <w:p w14:paraId="460938E3" w14:textId="77777777" w:rsidR="00EF2BD4" w:rsidRPr="00F9519C" w:rsidRDefault="00EF2BD4" w:rsidP="009D4DDC">
            <w:pPr>
              <w:pStyle w:val="TAH"/>
              <w:keepNext w:val="0"/>
              <w:keepLines w:val="0"/>
              <w:rPr>
                <w:ins w:id="187" w:author="CMCC" w:date="2025-05-07T20:46:00Z" w16du:dateUtc="2025-05-07T12:46:00Z"/>
              </w:rPr>
            </w:pPr>
          </w:p>
        </w:tc>
        <w:tc>
          <w:tcPr>
            <w:tcW w:w="4018" w:type="pct"/>
          </w:tcPr>
          <w:p w14:paraId="6AD83567" w14:textId="77777777" w:rsidR="00EF2BD4" w:rsidRPr="00F9519C" w:rsidRDefault="00EF2BD4" w:rsidP="009D4DDC">
            <w:pPr>
              <w:pStyle w:val="TAH"/>
              <w:keepNext w:val="0"/>
              <w:keepLines w:val="0"/>
              <w:rPr>
                <w:ins w:id="188" w:author="CMCC" w:date="2025-05-07T20:46:00Z" w16du:dateUtc="2025-05-07T12:46:00Z"/>
              </w:rPr>
            </w:pPr>
            <w:ins w:id="189" w:author="CMCC" w:date="2025-05-07T20:46:00Z" w16du:dateUtc="2025-05-07T12:46:00Z">
              <w:r w:rsidRPr="00F9519C">
                <w:t xml:space="preserve">10, 15, 20, 25, 30,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ins>
          </w:p>
        </w:tc>
      </w:tr>
      <w:tr w:rsidR="00EF2BD4" w:rsidRPr="00F9519C" w14:paraId="683900BE" w14:textId="77777777" w:rsidTr="009D4DDC">
        <w:trPr>
          <w:jc w:val="center"/>
          <w:ins w:id="190" w:author="CMCC" w:date="2025-05-07T20:46:00Z"/>
        </w:trPr>
        <w:tc>
          <w:tcPr>
            <w:tcW w:w="629" w:type="pct"/>
          </w:tcPr>
          <w:p w14:paraId="3893CF94" w14:textId="77777777" w:rsidR="00EF2BD4" w:rsidRPr="00F9519C" w:rsidRDefault="00EF2BD4" w:rsidP="009D4DDC">
            <w:pPr>
              <w:pStyle w:val="TAC"/>
              <w:keepNext w:val="0"/>
              <w:keepLines w:val="0"/>
              <w:jc w:val="left"/>
              <w:rPr>
                <w:ins w:id="191" w:author="CMCC" w:date="2025-05-07T20:46:00Z" w16du:dateUtc="2025-05-07T12:46:00Z"/>
                <w:bCs/>
              </w:rPr>
            </w:pPr>
            <w:ins w:id="192" w:author="CMCC" w:date="2025-05-07T20:46:00Z" w16du:dateUtc="2025-05-07T12:46:00Z">
              <w:r w:rsidRPr="00F9519C">
                <w:t>P</w:t>
              </w:r>
              <w:r w:rsidRPr="00F9519C">
                <w:rPr>
                  <w:vertAlign w:val="subscript"/>
                </w:rPr>
                <w:t>w</w:t>
              </w:r>
              <w:r w:rsidRPr="00F9519C">
                <w:t xml:space="preserve"> in Transmission Bandwidth Configuration, per CC</w:t>
              </w:r>
            </w:ins>
          </w:p>
        </w:tc>
        <w:tc>
          <w:tcPr>
            <w:tcW w:w="353" w:type="pct"/>
          </w:tcPr>
          <w:p w14:paraId="198F386F" w14:textId="77777777" w:rsidR="00EF2BD4" w:rsidRPr="00F9519C" w:rsidRDefault="00EF2BD4" w:rsidP="009D4DDC">
            <w:pPr>
              <w:pStyle w:val="TAC"/>
              <w:keepNext w:val="0"/>
              <w:keepLines w:val="0"/>
              <w:rPr>
                <w:ins w:id="193" w:author="CMCC" w:date="2025-05-07T20:46:00Z" w16du:dateUtc="2025-05-07T12:46:00Z"/>
              </w:rPr>
            </w:pPr>
            <w:ins w:id="194" w:author="CMCC" w:date="2025-05-07T20:46:00Z" w16du:dateUtc="2025-05-07T12:46:00Z">
              <w:r w:rsidRPr="00F9519C">
                <w:t>dBm</w:t>
              </w:r>
            </w:ins>
          </w:p>
        </w:tc>
        <w:tc>
          <w:tcPr>
            <w:tcW w:w="4018" w:type="pct"/>
          </w:tcPr>
          <w:p w14:paraId="2674C1BC" w14:textId="77777777" w:rsidR="00EF2BD4" w:rsidRPr="00F9519C" w:rsidRDefault="00EF2BD4" w:rsidP="009D4DDC">
            <w:pPr>
              <w:pStyle w:val="TAC"/>
              <w:keepNext w:val="0"/>
              <w:keepLines w:val="0"/>
              <w:rPr>
                <w:ins w:id="195" w:author="CMCC" w:date="2025-05-07T20:46:00Z" w16du:dateUtc="2025-05-07T12:46:00Z"/>
              </w:rPr>
            </w:pPr>
            <w:ins w:id="196" w:author="CMCC" w:date="2025-05-07T20:46:00Z" w16du:dateUtc="2025-05-07T12:46:00Z">
              <w:r w:rsidRPr="00F9519C">
                <w:t xml:space="preserve">REFSENS + </w:t>
              </w:r>
              <w:r>
                <w:rPr>
                  <w:rFonts w:hint="eastAsia"/>
                  <w:lang w:eastAsia="zh-CN"/>
                </w:rPr>
                <w:t>[TBD]</w:t>
              </w:r>
              <w:r w:rsidRPr="00F9519C">
                <w:t xml:space="preserve"> dB</w:t>
              </w:r>
            </w:ins>
          </w:p>
        </w:tc>
      </w:tr>
      <w:tr w:rsidR="00EF2BD4" w:rsidRPr="00F9519C" w14:paraId="0FA0ACA6" w14:textId="77777777" w:rsidTr="009D4DDC">
        <w:trPr>
          <w:jc w:val="center"/>
          <w:ins w:id="197" w:author="CMCC" w:date="2025-05-07T20:46:00Z"/>
        </w:trPr>
        <w:tc>
          <w:tcPr>
            <w:tcW w:w="629" w:type="pct"/>
          </w:tcPr>
          <w:p w14:paraId="6DDE62BF" w14:textId="77777777" w:rsidR="00EF2BD4" w:rsidRPr="00F9519C" w:rsidRDefault="00EF2BD4" w:rsidP="009D4DDC">
            <w:pPr>
              <w:pStyle w:val="TAC"/>
              <w:keepNext w:val="0"/>
              <w:keepLines w:val="0"/>
              <w:jc w:val="left"/>
              <w:rPr>
                <w:ins w:id="198" w:author="CMCC" w:date="2025-05-07T20:46:00Z" w16du:dateUtc="2025-05-07T12:46:00Z"/>
                <w:vertAlign w:val="subscript"/>
              </w:rPr>
            </w:pPr>
            <w:ins w:id="199" w:author="CMCC" w:date="2025-05-07T20:46:00Z" w16du:dateUtc="2025-05-07T12:46:00Z">
              <w:r w:rsidRPr="00F9519C">
                <w:t>P</w:t>
              </w:r>
              <w:r w:rsidRPr="00F9519C">
                <w:rPr>
                  <w:vertAlign w:val="subscript"/>
                </w:rPr>
                <w:t>Interferer 1</w:t>
              </w:r>
              <w:r w:rsidRPr="00F9519C">
                <w:t xml:space="preserve"> (CW)</w:t>
              </w:r>
            </w:ins>
          </w:p>
        </w:tc>
        <w:tc>
          <w:tcPr>
            <w:tcW w:w="353" w:type="pct"/>
          </w:tcPr>
          <w:p w14:paraId="077F1E8B" w14:textId="77777777" w:rsidR="00EF2BD4" w:rsidRPr="00F9519C" w:rsidRDefault="00EF2BD4" w:rsidP="009D4DDC">
            <w:pPr>
              <w:pStyle w:val="TAC"/>
              <w:keepNext w:val="0"/>
              <w:keepLines w:val="0"/>
              <w:rPr>
                <w:ins w:id="200" w:author="CMCC" w:date="2025-05-07T20:46:00Z" w16du:dateUtc="2025-05-07T12:46:00Z"/>
              </w:rPr>
            </w:pPr>
            <w:ins w:id="201" w:author="CMCC" w:date="2025-05-07T20:46:00Z" w16du:dateUtc="2025-05-07T12:46:00Z">
              <w:r w:rsidRPr="00F9519C">
                <w:t>dBm</w:t>
              </w:r>
            </w:ins>
          </w:p>
        </w:tc>
        <w:tc>
          <w:tcPr>
            <w:tcW w:w="4018" w:type="pct"/>
          </w:tcPr>
          <w:p w14:paraId="32C3765D" w14:textId="77777777" w:rsidR="00EF2BD4" w:rsidRPr="00F9519C" w:rsidRDefault="00EF2BD4" w:rsidP="009D4DDC">
            <w:pPr>
              <w:pStyle w:val="TAC"/>
              <w:keepNext w:val="0"/>
              <w:keepLines w:val="0"/>
              <w:rPr>
                <w:ins w:id="202" w:author="CMCC" w:date="2025-05-07T20:46:00Z" w16du:dateUtc="2025-05-07T12:46:00Z"/>
                <w:lang w:eastAsia="zh-CN"/>
              </w:rPr>
            </w:pPr>
            <w:ins w:id="203" w:author="CMCC" w:date="2025-05-07T20:46:00Z" w16du:dateUtc="2025-05-07T12:46:00Z">
              <w:r>
                <w:rPr>
                  <w:rFonts w:hint="eastAsia"/>
                  <w:lang w:eastAsia="zh-CN"/>
                </w:rPr>
                <w:t>[TBD]</w:t>
              </w:r>
            </w:ins>
          </w:p>
        </w:tc>
      </w:tr>
      <w:tr w:rsidR="00EF2BD4" w:rsidRPr="00F9519C" w14:paraId="51B426DC" w14:textId="77777777" w:rsidTr="009D4DDC">
        <w:trPr>
          <w:jc w:val="center"/>
          <w:ins w:id="204" w:author="CMCC" w:date="2025-05-07T20:46:00Z"/>
        </w:trPr>
        <w:tc>
          <w:tcPr>
            <w:tcW w:w="629" w:type="pct"/>
          </w:tcPr>
          <w:p w14:paraId="220C0E22" w14:textId="77777777" w:rsidR="00EF2BD4" w:rsidRPr="00F9519C" w:rsidRDefault="00EF2BD4" w:rsidP="009D4DDC">
            <w:pPr>
              <w:pStyle w:val="TAC"/>
              <w:keepNext w:val="0"/>
              <w:keepLines w:val="0"/>
              <w:jc w:val="left"/>
              <w:rPr>
                <w:ins w:id="205" w:author="CMCC" w:date="2025-05-07T20:46:00Z" w16du:dateUtc="2025-05-07T12:46:00Z"/>
              </w:rPr>
            </w:pPr>
            <w:ins w:id="206" w:author="CMCC" w:date="2025-05-07T20:46:00Z" w16du:dateUtc="2025-05-07T12:46:00Z">
              <w:r w:rsidRPr="00F9519C">
                <w:t>P</w:t>
              </w:r>
              <w:r w:rsidRPr="00F9519C">
                <w:rPr>
                  <w:vertAlign w:val="subscript"/>
                </w:rPr>
                <w:t>Interferer 2</w:t>
              </w:r>
            </w:ins>
          </w:p>
          <w:p w14:paraId="4387002C" w14:textId="77777777" w:rsidR="00EF2BD4" w:rsidRPr="00F9519C" w:rsidRDefault="00EF2BD4" w:rsidP="009D4DDC">
            <w:pPr>
              <w:pStyle w:val="TAC"/>
              <w:keepNext w:val="0"/>
              <w:keepLines w:val="0"/>
              <w:jc w:val="left"/>
              <w:rPr>
                <w:ins w:id="207" w:author="CMCC" w:date="2025-05-07T20:46:00Z" w16du:dateUtc="2025-05-07T12:46:00Z"/>
              </w:rPr>
            </w:pPr>
            <w:ins w:id="208" w:author="CMCC" w:date="2025-05-07T20:46:00Z" w16du:dateUtc="2025-05-07T12:46:00Z">
              <w:r w:rsidRPr="00F9519C">
                <w:t>(Modulated)</w:t>
              </w:r>
            </w:ins>
          </w:p>
        </w:tc>
        <w:tc>
          <w:tcPr>
            <w:tcW w:w="353" w:type="pct"/>
          </w:tcPr>
          <w:p w14:paraId="2D1E7F50" w14:textId="77777777" w:rsidR="00EF2BD4" w:rsidRPr="00F9519C" w:rsidRDefault="00EF2BD4" w:rsidP="009D4DDC">
            <w:pPr>
              <w:pStyle w:val="TAC"/>
              <w:keepNext w:val="0"/>
              <w:keepLines w:val="0"/>
              <w:rPr>
                <w:ins w:id="209" w:author="CMCC" w:date="2025-05-07T20:46:00Z" w16du:dateUtc="2025-05-07T12:46:00Z"/>
              </w:rPr>
            </w:pPr>
            <w:ins w:id="210" w:author="CMCC" w:date="2025-05-07T20:46:00Z" w16du:dateUtc="2025-05-07T12:46:00Z">
              <w:r w:rsidRPr="00F9519C">
                <w:t>dBm</w:t>
              </w:r>
            </w:ins>
          </w:p>
        </w:tc>
        <w:tc>
          <w:tcPr>
            <w:tcW w:w="4018" w:type="pct"/>
          </w:tcPr>
          <w:p w14:paraId="0606E60D" w14:textId="77777777" w:rsidR="00EF2BD4" w:rsidRPr="00F9519C" w:rsidRDefault="00EF2BD4" w:rsidP="009D4DDC">
            <w:pPr>
              <w:pStyle w:val="TAC"/>
              <w:keepNext w:val="0"/>
              <w:keepLines w:val="0"/>
              <w:rPr>
                <w:ins w:id="211" w:author="CMCC" w:date="2025-05-07T20:46:00Z" w16du:dateUtc="2025-05-07T12:46:00Z"/>
                <w:lang w:eastAsia="zh-CN"/>
              </w:rPr>
            </w:pPr>
            <w:ins w:id="212" w:author="CMCC" w:date="2025-05-07T20:46:00Z" w16du:dateUtc="2025-05-07T12:46:00Z">
              <w:r>
                <w:rPr>
                  <w:rFonts w:hint="eastAsia"/>
                  <w:lang w:eastAsia="zh-CN"/>
                </w:rPr>
                <w:t>TBD[]</w:t>
              </w:r>
            </w:ins>
          </w:p>
        </w:tc>
      </w:tr>
      <w:tr w:rsidR="00EF2BD4" w:rsidRPr="00F9519C" w14:paraId="217DB1A8" w14:textId="77777777" w:rsidTr="009D4DDC">
        <w:trPr>
          <w:jc w:val="center"/>
          <w:ins w:id="213" w:author="CMCC" w:date="2025-05-07T20:46:00Z"/>
        </w:trPr>
        <w:tc>
          <w:tcPr>
            <w:tcW w:w="629" w:type="pct"/>
          </w:tcPr>
          <w:p w14:paraId="0743B139" w14:textId="77777777" w:rsidR="00EF2BD4" w:rsidRPr="00F9519C" w:rsidRDefault="00EF2BD4" w:rsidP="009D4DDC">
            <w:pPr>
              <w:pStyle w:val="TAC"/>
              <w:keepNext w:val="0"/>
              <w:keepLines w:val="0"/>
              <w:jc w:val="left"/>
              <w:rPr>
                <w:ins w:id="214" w:author="CMCC" w:date="2025-05-07T20:46:00Z" w16du:dateUtc="2025-05-07T12:46:00Z"/>
              </w:rPr>
            </w:pPr>
            <w:ins w:id="215" w:author="CMCC" w:date="2025-05-07T20:46:00Z" w16du:dateUtc="2025-05-07T12:46:00Z">
              <w:r w:rsidRPr="00F9519C">
                <w:t>BW</w:t>
              </w:r>
              <w:r w:rsidRPr="00F9519C">
                <w:rPr>
                  <w:vertAlign w:val="subscript"/>
                </w:rPr>
                <w:t>Interferer 2</w:t>
              </w:r>
            </w:ins>
          </w:p>
        </w:tc>
        <w:tc>
          <w:tcPr>
            <w:tcW w:w="353" w:type="pct"/>
          </w:tcPr>
          <w:p w14:paraId="4AF28F61" w14:textId="77777777" w:rsidR="00EF2BD4" w:rsidRPr="00F9519C" w:rsidRDefault="00EF2BD4" w:rsidP="009D4DDC">
            <w:pPr>
              <w:pStyle w:val="TAC"/>
              <w:keepNext w:val="0"/>
              <w:keepLines w:val="0"/>
              <w:rPr>
                <w:ins w:id="216" w:author="CMCC" w:date="2025-05-07T20:46:00Z" w16du:dateUtc="2025-05-07T12:46:00Z"/>
              </w:rPr>
            </w:pPr>
            <w:ins w:id="217" w:author="CMCC" w:date="2025-05-07T20:46:00Z" w16du:dateUtc="2025-05-07T12:46:00Z">
              <w:r w:rsidRPr="00F9519C">
                <w:t>MHz</w:t>
              </w:r>
            </w:ins>
          </w:p>
        </w:tc>
        <w:tc>
          <w:tcPr>
            <w:tcW w:w="4018" w:type="pct"/>
          </w:tcPr>
          <w:p w14:paraId="56735481" w14:textId="77777777" w:rsidR="00EF2BD4" w:rsidRPr="00F9519C" w:rsidRDefault="00EF2BD4" w:rsidP="009D4DDC">
            <w:pPr>
              <w:pStyle w:val="TAC"/>
              <w:keepNext w:val="0"/>
              <w:keepLines w:val="0"/>
              <w:rPr>
                <w:ins w:id="218" w:author="CMCC" w:date="2025-05-07T20:46:00Z" w16du:dateUtc="2025-05-07T12:46:00Z"/>
              </w:rPr>
            </w:pPr>
            <w:ins w:id="219" w:author="CMCC" w:date="2025-05-07T20:46:00Z" w16du:dateUtc="2025-05-07T12:46:00Z">
              <w:r w:rsidRPr="00F9519C">
                <w:t>BW</w:t>
              </w:r>
              <w:r w:rsidRPr="00F9519C">
                <w:rPr>
                  <w:vertAlign w:val="subscript"/>
                </w:rPr>
                <w:t>Channel</w:t>
              </w:r>
            </w:ins>
          </w:p>
        </w:tc>
      </w:tr>
      <w:tr w:rsidR="00EF2BD4" w:rsidRPr="00F9519C" w14:paraId="7D2AC49D" w14:textId="77777777" w:rsidTr="009D4DDC">
        <w:trPr>
          <w:jc w:val="center"/>
          <w:ins w:id="220" w:author="CMCC" w:date="2025-05-07T20:46:00Z"/>
        </w:trPr>
        <w:tc>
          <w:tcPr>
            <w:tcW w:w="629" w:type="pct"/>
          </w:tcPr>
          <w:p w14:paraId="6E1536DF" w14:textId="77777777" w:rsidR="00EF2BD4" w:rsidRPr="00F9519C" w:rsidRDefault="00EF2BD4" w:rsidP="009D4DDC">
            <w:pPr>
              <w:pStyle w:val="TAC"/>
              <w:keepNext w:val="0"/>
              <w:keepLines w:val="0"/>
              <w:jc w:val="left"/>
              <w:rPr>
                <w:ins w:id="221" w:author="CMCC" w:date="2025-05-07T20:46:00Z" w16du:dateUtc="2025-05-07T12:46:00Z"/>
              </w:rPr>
            </w:pPr>
            <w:ins w:id="222" w:author="CMCC" w:date="2025-05-07T20:46:00Z" w16du:dateUtc="2025-05-07T12:46:00Z">
              <w:r w:rsidRPr="00F9519C">
                <w:t>F</w:t>
              </w:r>
              <w:r w:rsidRPr="00F9519C">
                <w:rPr>
                  <w:vertAlign w:val="subscript"/>
                </w:rPr>
                <w:t>Interferer 1</w:t>
              </w:r>
            </w:ins>
          </w:p>
          <w:p w14:paraId="3EE6F5BC" w14:textId="77777777" w:rsidR="00EF2BD4" w:rsidRPr="00F9519C" w:rsidRDefault="00EF2BD4" w:rsidP="009D4DDC">
            <w:pPr>
              <w:pStyle w:val="TAC"/>
              <w:keepNext w:val="0"/>
              <w:keepLines w:val="0"/>
              <w:jc w:val="left"/>
              <w:rPr>
                <w:ins w:id="223" w:author="CMCC" w:date="2025-05-07T20:46:00Z" w16du:dateUtc="2025-05-07T12:46:00Z"/>
              </w:rPr>
            </w:pPr>
            <w:ins w:id="224" w:author="CMCC" w:date="2025-05-07T20:46:00Z" w16du:dateUtc="2025-05-07T12:46:00Z">
              <w:r w:rsidRPr="00F9519C">
                <w:t>(Offset)</w:t>
              </w:r>
            </w:ins>
          </w:p>
        </w:tc>
        <w:tc>
          <w:tcPr>
            <w:tcW w:w="353" w:type="pct"/>
          </w:tcPr>
          <w:p w14:paraId="3D6DF65A" w14:textId="77777777" w:rsidR="00EF2BD4" w:rsidRPr="00F9519C" w:rsidRDefault="00EF2BD4" w:rsidP="009D4DDC">
            <w:pPr>
              <w:pStyle w:val="TAC"/>
              <w:keepNext w:val="0"/>
              <w:keepLines w:val="0"/>
              <w:rPr>
                <w:ins w:id="225" w:author="CMCC" w:date="2025-05-07T20:46:00Z" w16du:dateUtc="2025-05-07T12:46:00Z"/>
              </w:rPr>
            </w:pPr>
            <w:ins w:id="226" w:author="CMCC" w:date="2025-05-07T20:46:00Z" w16du:dateUtc="2025-05-07T12:46:00Z">
              <w:r w:rsidRPr="00F9519C">
                <w:t>MHz</w:t>
              </w:r>
            </w:ins>
          </w:p>
        </w:tc>
        <w:tc>
          <w:tcPr>
            <w:tcW w:w="4018" w:type="pct"/>
          </w:tcPr>
          <w:p w14:paraId="3E90B85B" w14:textId="77777777" w:rsidR="00EF2BD4" w:rsidRPr="00F9519C" w:rsidRDefault="00EF2BD4" w:rsidP="009D4DDC">
            <w:pPr>
              <w:pStyle w:val="TAC"/>
              <w:keepNext w:val="0"/>
              <w:keepLines w:val="0"/>
              <w:rPr>
                <w:ins w:id="227" w:author="CMCC" w:date="2025-05-07T20:46:00Z" w16du:dateUtc="2025-05-07T12:46:00Z"/>
                <w:rFonts w:cs="Arial"/>
              </w:rPr>
            </w:pPr>
            <w:ins w:id="228" w:author="CMCC" w:date="2025-05-07T20:46:00Z" w16du:dateUtc="2025-05-07T12:46:00Z">
              <w:r w:rsidRPr="00F9519C">
                <w:rPr>
                  <w:rFonts w:cs="Arial"/>
                </w:rPr>
                <w:t>-2BW</w:t>
              </w:r>
              <w:r w:rsidRPr="00F9519C">
                <w:rPr>
                  <w:vertAlign w:val="subscript"/>
                </w:rPr>
                <w:t>Channel</w:t>
              </w:r>
            </w:ins>
          </w:p>
          <w:p w14:paraId="50FD56D8" w14:textId="77777777" w:rsidR="00EF2BD4" w:rsidRPr="00F9519C" w:rsidRDefault="00EF2BD4" w:rsidP="009D4DDC">
            <w:pPr>
              <w:pStyle w:val="TAC"/>
              <w:keepNext w:val="0"/>
              <w:keepLines w:val="0"/>
              <w:rPr>
                <w:ins w:id="229" w:author="CMCC" w:date="2025-05-07T20:46:00Z" w16du:dateUtc="2025-05-07T12:46:00Z"/>
                <w:rFonts w:cs="Arial"/>
              </w:rPr>
            </w:pPr>
            <w:ins w:id="230" w:author="CMCC" w:date="2025-05-07T20:46:00Z" w16du:dateUtc="2025-05-07T12:46:00Z">
              <w:r w:rsidRPr="00F9519C">
                <w:rPr>
                  <w:rFonts w:cs="Arial"/>
                </w:rPr>
                <w:t>/</w:t>
              </w:r>
            </w:ins>
          </w:p>
          <w:p w14:paraId="21F989DE" w14:textId="77777777" w:rsidR="00EF2BD4" w:rsidRPr="00F9519C" w:rsidDel="00AA3F2A" w:rsidRDefault="00EF2BD4" w:rsidP="009D4DDC">
            <w:pPr>
              <w:pStyle w:val="TAC"/>
              <w:keepNext w:val="0"/>
              <w:keepLines w:val="0"/>
              <w:rPr>
                <w:ins w:id="231" w:author="CMCC" w:date="2025-05-07T20:46:00Z" w16du:dateUtc="2025-05-07T12:46:00Z"/>
              </w:rPr>
            </w:pPr>
            <w:ins w:id="232" w:author="CMCC" w:date="2025-05-07T20:46:00Z" w16du:dateUtc="2025-05-07T12:46:00Z">
              <w:r w:rsidRPr="00F9519C">
                <w:rPr>
                  <w:rFonts w:cs="Arial"/>
                </w:rPr>
                <w:t>+2BW</w:t>
              </w:r>
              <w:r w:rsidRPr="00F9519C">
                <w:rPr>
                  <w:vertAlign w:val="subscript"/>
                </w:rPr>
                <w:t>Channel</w:t>
              </w:r>
            </w:ins>
          </w:p>
        </w:tc>
      </w:tr>
      <w:tr w:rsidR="00EF2BD4" w:rsidRPr="00F9519C" w14:paraId="09649872" w14:textId="77777777" w:rsidTr="009D4DDC">
        <w:trPr>
          <w:jc w:val="center"/>
          <w:ins w:id="233" w:author="CMCC" w:date="2025-05-07T20:46:00Z"/>
        </w:trPr>
        <w:tc>
          <w:tcPr>
            <w:tcW w:w="629" w:type="pct"/>
          </w:tcPr>
          <w:p w14:paraId="6CC5B95D" w14:textId="77777777" w:rsidR="00EF2BD4" w:rsidRPr="00F9519C" w:rsidRDefault="00EF2BD4" w:rsidP="009D4DDC">
            <w:pPr>
              <w:pStyle w:val="TAC"/>
              <w:keepNext w:val="0"/>
              <w:keepLines w:val="0"/>
              <w:jc w:val="left"/>
              <w:rPr>
                <w:ins w:id="234" w:author="CMCC" w:date="2025-05-07T20:46:00Z" w16du:dateUtc="2025-05-07T12:46:00Z"/>
              </w:rPr>
            </w:pPr>
            <w:ins w:id="235" w:author="CMCC" w:date="2025-05-07T20:46:00Z" w16du:dateUtc="2025-05-07T12:46:00Z">
              <w:r w:rsidRPr="00F9519C">
                <w:t>F</w:t>
              </w:r>
              <w:r w:rsidRPr="00F9519C">
                <w:rPr>
                  <w:vertAlign w:val="subscript"/>
                </w:rPr>
                <w:t>Interferer 2</w:t>
              </w:r>
            </w:ins>
          </w:p>
          <w:p w14:paraId="78650836" w14:textId="77777777" w:rsidR="00EF2BD4" w:rsidRPr="00F9519C" w:rsidRDefault="00EF2BD4" w:rsidP="009D4DDC">
            <w:pPr>
              <w:pStyle w:val="TAC"/>
              <w:keepNext w:val="0"/>
              <w:keepLines w:val="0"/>
              <w:jc w:val="left"/>
              <w:rPr>
                <w:ins w:id="236" w:author="CMCC" w:date="2025-05-07T20:46:00Z" w16du:dateUtc="2025-05-07T12:46:00Z"/>
              </w:rPr>
            </w:pPr>
            <w:ins w:id="237" w:author="CMCC" w:date="2025-05-07T20:46:00Z" w16du:dateUtc="2025-05-07T12:46:00Z">
              <w:r w:rsidRPr="00F9519C">
                <w:t>(Offset)</w:t>
              </w:r>
            </w:ins>
          </w:p>
        </w:tc>
        <w:tc>
          <w:tcPr>
            <w:tcW w:w="353" w:type="pct"/>
          </w:tcPr>
          <w:p w14:paraId="56F90151" w14:textId="77777777" w:rsidR="00EF2BD4" w:rsidRPr="00F9519C" w:rsidRDefault="00EF2BD4" w:rsidP="009D4DDC">
            <w:pPr>
              <w:pStyle w:val="TAC"/>
              <w:keepNext w:val="0"/>
              <w:keepLines w:val="0"/>
              <w:rPr>
                <w:ins w:id="238" w:author="CMCC" w:date="2025-05-07T20:46:00Z" w16du:dateUtc="2025-05-07T12:46:00Z"/>
              </w:rPr>
            </w:pPr>
            <w:ins w:id="239" w:author="CMCC" w:date="2025-05-07T20:46:00Z" w16du:dateUtc="2025-05-07T12:46:00Z">
              <w:r w:rsidRPr="00F9519C">
                <w:t>MHz</w:t>
              </w:r>
            </w:ins>
          </w:p>
        </w:tc>
        <w:tc>
          <w:tcPr>
            <w:tcW w:w="4018" w:type="pct"/>
          </w:tcPr>
          <w:p w14:paraId="29B46A73" w14:textId="77777777" w:rsidR="00EF2BD4" w:rsidRPr="00F9519C" w:rsidDel="00AA3F2A" w:rsidRDefault="00EF2BD4" w:rsidP="009D4DDC">
            <w:pPr>
              <w:pStyle w:val="TAC"/>
              <w:keepNext w:val="0"/>
              <w:keepLines w:val="0"/>
              <w:rPr>
                <w:ins w:id="240" w:author="CMCC" w:date="2025-05-07T20:46:00Z" w16du:dateUtc="2025-05-07T12:46:00Z"/>
              </w:rPr>
            </w:pPr>
            <w:ins w:id="241" w:author="CMCC" w:date="2025-05-07T20:46:00Z" w16du:dateUtc="2025-05-07T12:46:00Z">
              <w:r w:rsidRPr="00F9519C">
                <w:rPr>
                  <w:rFonts w:cs="Arial"/>
                  <w:bCs/>
                </w:rPr>
                <w:t>2*F</w:t>
              </w:r>
              <w:r w:rsidRPr="00F9519C">
                <w:rPr>
                  <w:rFonts w:cs="Arial"/>
                  <w:bCs/>
                  <w:vertAlign w:val="subscript"/>
                </w:rPr>
                <w:t>Interferer 1</w:t>
              </w:r>
            </w:ins>
          </w:p>
        </w:tc>
      </w:tr>
      <w:tr w:rsidR="00EF2BD4" w:rsidRPr="00F9519C" w14:paraId="36A01A1F" w14:textId="77777777" w:rsidTr="009D4DDC">
        <w:trPr>
          <w:jc w:val="center"/>
          <w:ins w:id="242" w:author="CMCC" w:date="2025-05-07T20:46:00Z"/>
        </w:trPr>
        <w:tc>
          <w:tcPr>
            <w:tcW w:w="5000" w:type="pct"/>
            <w:gridSpan w:val="3"/>
          </w:tcPr>
          <w:p w14:paraId="7338F8A5" w14:textId="77777777" w:rsidR="00EF2BD4" w:rsidRPr="00F9519C" w:rsidRDefault="00EF2BD4" w:rsidP="009D4DDC">
            <w:pPr>
              <w:pStyle w:val="TAN"/>
              <w:keepNext w:val="0"/>
              <w:keepLines w:val="0"/>
              <w:rPr>
                <w:ins w:id="243" w:author="CMCC" w:date="2025-05-07T20:46:00Z" w16du:dateUtc="2025-05-07T12:46:00Z"/>
              </w:rPr>
            </w:pPr>
            <w:ins w:id="244" w:author="CMCC" w:date="2025-05-07T20:46:00Z" w16du:dateUtc="2025-05-07T12:46:00Z">
              <w:r w:rsidRPr="00F9519C">
                <w:t>NOTE 1:</w:t>
              </w:r>
              <w:r w:rsidRPr="00F9519C">
                <w:tab/>
                <w:t>The transmitter shall be set to 4dB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ins>
          </w:p>
          <w:p w14:paraId="6BA7CAB9" w14:textId="77777777" w:rsidR="00EF2BD4" w:rsidRPr="00F9519C" w:rsidRDefault="00EF2BD4" w:rsidP="009D4DDC">
            <w:pPr>
              <w:pStyle w:val="TAN"/>
              <w:keepNext w:val="0"/>
              <w:keepLines w:val="0"/>
              <w:rPr>
                <w:ins w:id="245" w:author="CMCC" w:date="2025-05-07T20:46:00Z" w16du:dateUtc="2025-05-07T12:46:00Z"/>
              </w:rPr>
            </w:pPr>
            <w:ins w:id="246" w:author="CMCC" w:date="2025-05-07T20:46:00Z" w16du:dateUtc="2025-05-07T12:46:00Z">
              <w:r w:rsidRPr="00F9519C">
                <w:t>NOTE 2:</w:t>
              </w:r>
              <w:r w:rsidRPr="00F9519C">
                <w:tab/>
                <w:t>Reference measurement channel is specified in Annexes A.2.2, A.2.3, A.3.2, and A.3.3 (with one sided dynamic OCNG Pattern OP.1 FDD/TDD for the DL-signal as described in Annex A.5.1.1/A.5.2.1).</w:t>
              </w:r>
            </w:ins>
          </w:p>
          <w:p w14:paraId="1F1913EB" w14:textId="77777777" w:rsidR="00EF2BD4" w:rsidRPr="00F9519C" w:rsidRDefault="00EF2BD4" w:rsidP="009D4DDC">
            <w:pPr>
              <w:pStyle w:val="TAN"/>
              <w:keepNext w:val="0"/>
              <w:keepLines w:val="0"/>
              <w:rPr>
                <w:ins w:id="247" w:author="CMCC" w:date="2025-05-07T20:46:00Z" w16du:dateUtc="2025-05-07T12:46:00Z"/>
              </w:rPr>
            </w:pPr>
            <w:ins w:id="248" w:author="CMCC" w:date="2025-05-07T20:46:00Z" w16du:dateUtc="2025-05-07T12:46:00Z">
              <w:r w:rsidRPr="00F9519C">
                <w:t>NOTE 3:</w:t>
              </w:r>
              <w:r w:rsidRPr="00F9519C">
                <w:tab/>
                <w:t>The modulated interferer consists of the Reference measurement channel specified in Annexes A.3.2.2 and A.3.3.2 with one sided dynamic OCNG Pattern OP.1 FDD/TDD for the DL-signal as described in Annex A.5.1.1/A.5.2.1 and the same  SCS as the wanted signal.</w:t>
              </w:r>
            </w:ins>
          </w:p>
          <w:p w14:paraId="201DE9D3" w14:textId="77777777" w:rsidR="00EF2BD4" w:rsidRPr="00F9519C" w:rsidRDefault="00EF2BD4" w:rsidP="009D4DDC">
            <w:pPr>
              <w:pStyle w:val="TAN"/>
              <w:keepNext w:val="0"/>
              <w:keepLines w:val="0"/>
              <w:rPr>
                <w:ins w:id="249" w:author="CMCC" w:date="2025-05-07T20:46:00Z" w16du:dateUtc="2025-05-07T12:46:00Z"/>
              </w:rPr>
            </w:pPr>
            <w:ins w:id="250" w:author="CMCC" w:date="2025-05-07T20:46:00Z" w16du:dateUtc="2025-05-07T12:46:00Z">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ins>
          </w:p>
        </w:tc>
      </w:tr>
    </w:tbl>
    <w:p w14:paraId="3716E244" w14:textId="77777777" w:rsidR="00EF2BD4" w:rsidRPr="0098213A" w:rsidRDefault="00EF2BD4" w:rsidP="00EF2BD4">
      <w:pPr>
        <w:rPr>
          <w:ins w:id="251" w:author="CMCC" w:date="2025-05-07T20:46:00Z" w16du:dateUtc="2025-05-07T12:46:00Z"/>
          <w:lang w:eastAsia="zh-CN"/>
        </w:rPr>
      </w:pPr>
    </w:p>
    <w:p w14:paraId="03F31DBA" w14:textId="77777777" w:rsidR="00EF2BD4" w:rsidRPr="00B021DF" w:rsidRDefault="00EF2BD4" w:rsidP="00EF2BD4">
      <w:pPr>
        <w:rPr>
          <w:ins w:id="252" w:author="CMCC" w:date="2025-05-07T20:46:00Z" w16du:dateUtc="2025-05-07T12:46:00Z"/>
          <w:lang w:eastAsia="zh-CN"/>
        </w:rPr>
      </w:pPr>
    </w:p>
    <w:p w14:paraId="20C825F0" w14:textId="5067BDC0" w:rsidR="00EF2BD4" w:rsidRPr="00F9519C" w:rsidRDefault="00EF2BD4" w:rsidP="00EF2BD4">
      <w:pPr>
        <w:pStyle w:val="40"/>
        <w:keepNext w:val="0"/>
        <w:keepLines w:val="0"/>
        <w:rPr>
          <w:ins w:id="253" w:author="CMCC" w:date="2025-05-07T20:46:00Z" w16du:dateUtc="2025-05-07T12:46:00Z"/>
          <w:lang w:eastAsia="zh-CN"/>
        </w:rPr>
      </w:pPr>
      <w:bookmarkStart w:id="254" w:name="_Toc21344506"/>
      <w:bookmarkStart w:id="255" w:name="_Toc29801994"/>
      <w:bookmarkStart w:id="256" w:name="_Toc29802418"/>
      <w:bookmarkStart w:id="257" w:name="_Toc29803043"/>
      <w:bookmarkStart w:id="258" w:name="_Toc36107785"/>
      <w:bookmarkStart w:id="259" w:name="_Toc37251559"/>
      <w:bookmarkStart w:id="260" w:name="_Toc45888492"/>
      <w:bookmarkStart w:id="261" w:name="_Toc45889091"/>
      <w:bookmarkStart w:id="262" w:name="_Toc61367831"/>
      <w:bookmarkStart w:id="263" w:name="_Toc61373214"/>
      <w:bookmarkStart w:id="264" w:name="_Toc68231164"/>
      <w:bookmarkStart w:id="265" w:name="_Toc69084577"/>
      <w:bookmarkStart w:id="266" w:name="_Toc75467590"/>
      <w:bookmarkStart w:id="267" w:name="_Toc76509612"/>
      <w:bookmarkStart w:id="268" w:name="_Toc76718602"/>
      <w:bookmarkStart w:id="269" w:name="_Toc83580949"/>
      <w:bookmarkStart w:id="270" w:name="_Toc84405458"/>
      <w:bookmarkStart w:id="271" w:name="_Toc84414067"/>
      <w:ins w:id="272" w:author="CMCC" w:date="2025-05-07T20:46:00Z" w16du:dateUtc="2025-05-07T12:46:00Z">
        <w:r w:rsidRPr="00F9519C">
          <w:t>7.8</w:t>
        </w:r>
        <w:r>
          <w:rPr>
            <w:rFonts w:hint="eastAsia"/>
            <w:lang w:eastAsia="zh-CN"/>
          </w:rPr>
          <w:t>M</w:t>
        </w:r>
        <w:r w:rsidRPr="00F9519C">
          <w:t>.2.</w:t>
        </w:r>
        <w:r>
          <w:rPr>
            <w:rFonts w:hint="eastAsia"/>
            <w:lang w:eastAsia="zh-CN"/>
          </w:rPr>
          <w:t>2</w:t>
        </w:r>
        <w:r w:rsidRPr="00F9519C">
          <w:tab/>
          <w:t xml:space="preserve">Wide band intermodulation for </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B021DF">
          <w:t>LP-WUS/WUR</w:t>
        </w:r>
        <w:r>
          <w:rPr>
            <w:rFonts w:hint="eastAsia"/>
            <w:lang w:eastAsia="zh-CN"/>
          </w:rPr>
          <w:t xml:space="preserve"> </w:t>
        </w:r>
        <w:r w:rsidRPr="00B021DF">
          <w:rPr>
            <w:lang w:eastAsia="zh-CN"/>
          </w:rPr>
          <w:t>type</w:t>
        </w:r>
        <w:r>
          <w:rPr>
            <w:rFonts w:hint="eastAsia"/>
            <w:lang w:eastAsia="zh-CN"/>
          </w:rPr>
          <w:t>2</w:t>
        </w:r>
      </w:ins>
    </w:p>
    <w:p w14:paraId="396438F6" w14:textId="77777777" w:rsidR="00EF2BD4" w:rsidRPr="00B021DF" w:rsidRDefault="00EF2BD4" w:rsidP="00EF2BD4">
      <w:pPr>
        <w:rPr>
          <w:ins w:id="273" w:author="CMCC" w:date="2025-05-07T20:46:00Z" w16du:dateUtc="2025-05-07T12:46:00Z"/>
          <w:lang w:eastAsia="zh-CN"/>
        </w:rPr>
        <w:sectPr w:rsidR="00EF2BD4" w:rsidRPr="00B021DF" w:rsidSect="00EF2BD4">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54EA07DD" w14:textId="45A2A405" w:rsidR="00EF2BD4" w:rsidRPr="00F9519C" w:rsidRDefault="00EF2BD4" w:rsidP="00EF2BD4">
      <w:pPr>
        <w:pStyle w:val="TH"/>
        <w:keepNext w:val="0"/>
        <w:keepLines w:val="0"/>
        <w:rPr>
          <w:ins w:id="274" w:author="CMCC" w:date="2025-05-07T20:46:00Z" w16du:dateUtc="2025-05-07T12:46:00Z"/>
        </w:rPr>
      </w:pPr>
      <w:ins w:id="275" w:author="CMCC" w:date="2025-05-07T20:46:00Z" w16du:dateUtc="2025-05-07T12:46:00Z">
        <w:r w:rsidRPr="00F9519C">
          <w:lastRenderedPageBreak/>
          <w:t>Table 7.8</w:t>
        </w:r>
        <w:r>
          <w:rPr>
            <w:rFonts w:hint="eastAsia"/>
            <w:lang w:eastAsia="zh-CN"/>
          </w:rPr>
          <w:t>M</w:t>
        </w:r>
        <w:r w:rsidRPr="00F9519C">
          <w:t>.2</w:t>
        </w:r>
        <w:r>
          <w:rPr>
            <w:rFonts w:hint="eastAsia"/>
            <w:lang w:eastAsia="zh-CN"/>
          </w:rPr>
          <w:t>.2</w:t>
        </w:r>
        <w:r w:rsidRPr="00F9519C">
          <w:t xml:space="preserve">-1: Wide band intermodulation parameters for </w:t>
        </w:r>
        <w:r w:rsidRPr="00B021DF">
          <w:t xml:space="preserve">LP-WUS/WUR type2 </w:t>
        </w:r>
        <w:r w:rsidRPr="00F9519C">
          <w:t>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ins>
    </w:p>
    <w:tbl>
      <w:tblPr>
        <w:tblW w:w="45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2"/>
        <w:gridCol w:w="1009"/>
        <w:gridCol w:w="1624"/>
        <w:gridCol w:w="1703"/>
        <w:gridCol w:w="6518"/>
      </w:tblGrid>
      <w:tr w:rsidR="00EF2BD4" w:rsidRPr="00F9519C" w14:paraId="0F1699F5" w14:textId="77777777" w:rsidTr="009D4DDC">
        <w:trPr>
          <w:jc w:val="center"/>
          <w:ins w:id="276" w:author="CMCC" w:date="2025-05-07T20:46:00Z"/>
        </w:trPr>
        <w:tc>
          <w:tcPr>
            <w:tcW w:w="837" w:type="pct"/>
            <w:tcBorders>
              <w:bottom w:val="nil"/>
            </w:tcBorders>
            <w:shd w:val="clear" w:color="auto" w:fill="auto"/>
            <w:vAlign w:val="center"/>
          </w:tcPr>
          <w:p w14:paraId="313C829A" w14:textId="77777777" w:rsidR="00EF2BD4" w:rsidRPr="00F9519C" w:rsidRDefault="00EF2BD4" w:rsidP="009D4DDC">
            <w:pPr>
              <w:pStyle w:val="TAH"/>
              <w:keepNext w:val="0"/>
              <w:keepLines w:val="0"/>
              <w:rPr>
                <w:ins w:id="277" w:author="CMCC" w:date="2025-05-07T20:46:00Z" w16du:dateUtc="2025-05-07T12:46:00Z"/>
              </w:rPr>
            </w:pPr>
            <w:ins w:id="278" w:author="CMCC" w:date="2025-05-07T20:46:00Z" w16du:dateUtc="2025-05-07T12:46:00Z">
              <w:r w:rsidRPr="00F9519C">
                <w:t>Rx parameter</w:t>
              </w:r>
            </w:ins>
          </w:p>
        </w:tc>
        <w:tc>
          <w:tcPr>
            <w:tcW w:w="387" w:type="pct"/>
            <w:tcBorders>
              <w:bottom w:val="nil"/>
            </w:tcBorders>
            <w:shd w:val="clear" w:color="auto" w:fill="auto"/>
            <w:vAlign w:val="center"/>
          </w:tcPr>
          <w:p w14:paraId="796B1533" w14:textId="77777777" w:rsidR="00EF2BD4" w:rsidRPr="00F9519C" w:rsidRDefault="00EF2BD4" w:rsidP="009D4DDC">
            <w:pPr>
              <w:pStyle w:val="TAH"/>
              <w:keepNext w:val="0"/>
              <w:keepLines w:val="0"/>
              <w:rPr>
                <w:ins w:id="279" w:author="CMCC" w:date="2025-05-07T20:46:00Z" w16du:dateUtc="2025-05-07T12:46:00Z"/>
              </w:rPr>
            </w:pPr>
            <w:ins w:id="280" w:author="CMCC" w:date="2025-05-07T20:46:00Z" w16du:dateUtc="2025-05-07T12:46:00Z">
              <w:r w:rsidRPr="00F9519C">
                <w:t>Units</w:t>
              </w:r>
            </w:ins>
          </w:p>
        </w:tc>
        <w:tc>
          <w:tcPr>
            <w:tcW w:w="3776" w:type="pct"/>
            <w:gridSpan w:val="3"/>
          </w:tcPr>
          <w:p w14:paraId="1C193BC4" w14:textId="77777777" w:rsidR="00EF2BD4" w:rsidRPr="00F9519C" w:rsidRDefault="00EF2BD4" w:rsidP="009D4DDC">
            <w:pPr>
              <w:pStyle w:val="TAH"/>
              <w:keepNext w:val="0"/>
              <w:keepLines w:val="0"/>
              <w:rPr>
                <w:ins w:id="281" w:author="CMCC" w:date="2025-05-07T20:46:00Z" w16du:dateUtc="2025-05-07T12:46:00Z"/>
              </w:rPr>
            </w:pPr>
            <w:ins w:id="282" w:author="CMCC" w:date="2025-05-07T20:46:00Z" w16du:dateUtc="2025-05-07T12:46:00Z">
              <w:r w:rsidRPr="00F9519C">
                <w:t>Channel bandwidth (MHz)</w:t>
              </w:r>
            </w:ins>
          </w:p>
        </w:tc>
      </w:tr>
      <w:tr w:rsidR="00EF2BD4" w:rsidRPr="00F9519C" w14:paraId="3F58947C" w14:textId="77777777" w:rsidTr="009D4DDC">
        <w:trPr>
          <w:jc w:val="center"/>
          <w:ins w:id="283" w:author="CMCC" w:date="2025-05-07T20:46:00Z"/>
        </w:trPr>
        <w:tc>
          <w:tcPr>
            <w:tcW w:w="837" w:type="pct"/>
            <w:tcBorders>
              <w:top w:val="nil"/>
              <w:bottom w:val="single" w:sz="4" w:space="0" w:color="auto"/>
            </w:tcBorders>
            <w:shd w:val="clear" w:color="auto" w:fill="auto"/>
            <w:vAlign w:val="center"/>
          </w:tcPr>
          <w:p w14:paraId="711D17FB" w14:textId="77777777" w:rsidR="00EF2BD4" w:rsidRPr="00F9519C" w:rsidRDefault="00EF2BD4" w:rsidP="009D4DDC">
            <w:pPr>
              <w:pStyle w:val="TAH"/>
              <w:keepNext w:val="0"/>
              <w:keepLines w:val="0"/>
              <w:rPr>
                <w:ins w:id="284" w:author="CMCC" w:date="2025-05-07T20:46:00Z" w16du:dateUtc="2025-05-07T12:46:00Z"/>
              </w:rPr>
            </w:pPr>
          </w:p>
        </w:tc>
        <w:tc>
          <w:tcPr>
            <w:tcW w:w="387" w:type="pct"/>
            <w:tcBorders>
              <w:top w:val="nil"/>
              <w:bottom w:val="single" w:sz="4" w:space="0" w:color="auto"/>
            </w:tcBorders>
            <w:shd w:val="clear" w:color="auto" w:fill="auto"/>
            <w:vAlign w:val="center"/>
          </w:tcPr>
          <w:p w14:paraId="042DD912" w14:textId="77777777" w:rsidR="00EF2BD4" w:rsidRPr="00F9519C" w:rsidRDefault="00EF2BD4" w:rsidP="009D4DDC">
            <w:pPr>
              <w:pStyle w:val="TAH"/>
              <w:keepNext w:val="0"/>
              <w:keepLines w:val="0"/>
              <w:rPr>
                <w:ins w:id="285" w:author="CMCC" w:date="2025-05-07T20:46:00Z" w16du:dateUtc="2025-05-07T12:46:00Z"/>
              </w:rPr>
            </w:pPr>
          </w:p>
        </w:tc>
        <w:tc>
          <w:tcPr>
            <w:tcW w:w="623" w:type="pct"/>
          </w:tcPr>
          <w:p w14:paraId="6DED35C4" w14:textId="77777777" w:rsidR="00EF2BD4" w:rsidRPr="00F9519C" w:rsidRDefault="00EF2BD4" w:rsidP="009D4DDC">
            <w:pPr>
              <w:pStyle w:val="TAH"/>
              <w:keepNext w:val="0"/>
              <w:keepLines w:val="0"/>
              <w:rPr>
                <w:ins w:id="286" w:author="CMCC" w:date="2025-05-07T20:46:00Z" w16du:dateUtc="2025-05-07T12:46:00Z"/>
              </w:rPr>
            </w:pPr>
            <w:ins w:id="287" w:author="CMCC" w:date="2025-05-07T20:46:00Z" w16du:dateUtc="2025-05-07T12:46:00Z">
              <w:r w:rsidRPr="00F9519C">
                <w:rPr>
                  <w:rFonts w:hint="eastAsia"/>
                </w:rPr>
                <w:t>5</w:t>
              </w:r>
              <w:r w:rsidRPr="00F9519C">
                <w:t>, 10</w:t>
              </w:r>
            </w:ins>
          </w:p>
        </w:tc>
        <w:tc>
          <w:tcPr>
            <w:tcW w:w="653" w:type="pct"/>
            <w:vAlign w:val="center"/>
          </w:tcPr>
          <w:p w14:paraId="4034A32E" w14:textId="77777777" w:rsidR="00EF2BD4" w:rsidRPr="00F9519C" w:rsidRDefault="00EF2BD4" w:rsidP="009D4DDC">
            <w:pPr>
              <w:pStyle w:val="TAH"/>
              <w:keepNext w:val="0"/>
              <w:keepLines w:val="0"/>
              <w:rPr>
                <w:ins w:id="288" w:author="CMCC" w:date="2025-05-07T20:46:00Z" w16du:dateUtc="2025-05-07T12:46:00Z"/>
              </w:rPr>
            </w:pPr>
            <w:ins w:id="289" w:author="CMCC" w:date="2025-05-07T20:46:00Z" w16du:dateUtc="2025-05-07T12:46:00Z">
              <w:r w:rsidRPr="00F9519C">
                <w:rPr>
                  <w:rFonts w:hint="eastAsia"/>
                </w:rPr>
                <w:t>1</w:t>
              </w:r>
              <w:r w:rsidRPr="00F9519C">
                <w:t>5</w:t>
              </w:r>
            </w:ins>
          </w:p>
        </w:tc>
        <w:tc>
          <w:tcPr>
            <w:tcW w:w="2500" w:type="pct"/>
            <w:vAlign w:val="center"/>
          </w:tcPr>
          <w:p w14:paraId="3E64E2AB" w14:textId="77777777" w:rsidR="00EF2BD4" w:rsidRPr="00F9519C" w:rsidRDefault="00EF2BD4" w:rsidP="009D4DDC">
            <w:pPr>
              <w:pStyle w:val="TAH"/>
              <w:keepNext w:val="0"/>
              <w:keepLines w:val="0"/>
              <w:rPr>
                <w:ins w:id="290" w:author="CMCC" w:date="2025-05-07T20:46:00Z" w16du:dateUtc="2025-05-07T12:46:00Z"/>
              </w:rPr>
            </w:pPr>
            <w:ins w:id="291" w:author="CMCC" w:date="2025-05-07T20:46:00Z" w16du:dateUtc="2025-05-07T12:46:00Z">
              <w:r w:rsidRPr="00F9519C">
                <w:t xml:space="preserve">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ins>
          </w:p>
        </w:tc>
      </w:tr>
      <w:tr w:rsidR="00EF2BD4" w:rsidRPr="00F9519C" w14:paraId="18109C5A" w14:textId="77777777" w:rsidTr="009D4DDC">
        <w:trPr>
          <w:jc w:val="center"/>
          <w:ins w:id="292" w:author="CMCC" w:date="2025-05-07T20:46:00Z"/>
        </w:trPr>
        <w:tc>
          <w:tcPr>
            <w:tcW w:w="837" w:type="pct"/>
            <w:tcBorders>
              <w:top w:val="single" w:sz="4" w:space="0" w:color="auto"/>
            </w:tcBorders>
            <w:shd w:val="clear" w:color="auto" w:fill="auto"/>
            <w:vAlign w:val="center"/>
          </w:tcPr>
          <w:p w14:paraId="44453522" w14:textId="77777777" w:rsidR="00EF2BD4" w:rsidRPr="00F9519C" w:rsidRDefault="00EF2BD4" w:rsidP="009D4DDC">
            <w:pPr>
              <w:pStyle w:val="TAC"/>
              <w:keepNext w:val="0"/>
              <w:keepLines w:val="0"/>
              <w:rPr>
                <w:ins w:id="293" w:author="CMCC" w:date="2025-05-07T20:46:00Z" w16du:dateUtc="2025-05-07T12:46:00Z"/>
                <w:bCs/>
              </w:rPr>
            </w:pPr>
            <w:ins w:id="294" w:author="CMCC" w:date="2025-05-07T20:46:00Z" w16du:dateUtc="2025-05-07T12:46:00Z">
              <w:r w:rsidRPr="00F9519C">
                <w:t>P</w:t>
              </w:r>
              <w:r w:rsidRPr="00F9519C">
                <w:rPr>
                  <w:vertAlign w:val="subscript"/>
                </w:rPr>
                <w:t>w</w:t>
              </w:r>
              <w:r w:rsidRPr="00F9519C">
                <w:t xml:space="preserve"> in Transmission Bandwidth Configuration, per CC</w:t>
              </w:r>
              <w:r w:rsidRPr="00F9519C">
                <w:rPr>
                  <w:vertAlign w:val="superscript"/>
                </w:rPr>
                <w:t>5</w:t>
              </w:r>
            </w:ins>
          </w:p>
        </w:tc>
        <w:tc>
          <w:tcPr>
            <w:tcW w:w="387" w:type="pct"/>
            <w:tcBorders>
              <w:top w:val="single" w:sz="4" w:space="0" w:color="auto"/>
            </w:tcBorders>
            <w:shd w:val="clear" w:color="auto" w:fill="auto"/>
            <w:vAlign w:val="center"/>
          </w:tcPr>
          <w:p w14:paraId="2E143C42" w14:textId="77777777" w:rsidR="00EF2BD4" w:rsidRPr="00F9519C" w:rsidRDefault="00EF2BD4" w:rsidP="009D4DDC">
            <w:pPr>
              <w:pStyle w:val="TAC"/>
              <w:keepNext w:val="0"/>
              <w:keepLines w:val="0"/>
              <w:rPr>
                <w:ins w:id="295" w:author="CMCC" w:date="2025-05-07T20:46:00Z" w16du:dateUtc="2025-05-07T12:46:00Z"/>
                <w:rFonts w:cs="Arial"/>
                <w:kern w:val="2"/>
              </w:rPr>
            </w:pPr>
            <w:ins w:id="296" w:author="CMCC" w:date="2025-05-07T20:46:00Z" w16du:dateUtc="2025-05-07T12:46:00Z">
              <w:r w:rsidRPr="00F9519C">
                <w:t>dBm</w:t>
              </w:r>
            </w:ins>
          </w:p>
        </w:tc>
        <w:tc>
          <w:tcPr>
            <w:tcW w:w="623" w:type="pct"/>
            <w:vAlign w:val="center"/>
          </w:tcPr>
          <w:p w14:paraId="595880D3" w14:textId="77777777" w:rsidR="00EF2BD4" w:rsidRPr="00F9519C" w:rsidRDefault="00EF2BD4" w:rsidP="009D4DDC">
            <w:pPr>
              <w:pStyle w:val="TAC"/>
              <w:keepNext w:val="0"/>
              <w:keepLines w:val="0"/>
              <w:rPr>
                <w:ins w:id="297" w:author="CMCC" w:date="2025-05-07T20:46:00Z" w16du:dateUtc="2025-05-07T12:46:00Z"/>
              </w:rPr>
            </w:pPr>
            <w:ins w:id="298" w:author="CMCC" w:date="2025-05-07T20:46:00Z" w16du:dateUtc="2025-05-07T12:46:00Z">
              <w:r w:rsidRPr="00F9519C">
                <w:t xml:space="preserve">REFSENS + </w:t>
              </w:r>
              <w:r>
                <w:rPr>
                  <w:rFonts w:hint="eastAsia"/>
                  <w:lang w:eastAsia="zh-CN"/>
                </w:rPr>
                <w:t>[</w:t>
              </w:r>
              <w:r w:rsidRPr="00F9519C">
                <w:t>6</w:t>
              </w:r>
              <w:r>
                <w:rPr>
                  <w:rFonts w:hint="eastAsia"/>
                  <w:lang w:eastAsia="zh-CN"/>
                </w:rPr>
                <w:t>]</w:t>
              </w:r>
              <w:r w:rsidRPr="00F9519C">
                <w:t xml:space="preserve"> dB</w:t>
              </w:r>
            </w:ins>
          </w:p>
        </w:tc>
        <w:tc>
          <w:tcPr>
            <w:tcW w:w="653" w:type="pct"/>
            <w:vAlign w:val="center"/>
          </w:tcPr>
          <w:p w14:paraId="3352F81E" w14:textId="77777777" w:rsidR="00EF2BD4" w:rsidRPr="00F9519C" w:rsidRDefault="00EF2BD4" w:rsidP="009D4DDC">
            <w:pPr>
              <w:pStyle w:val="TAC"/>
              <w:keepNext w:val="0"/>
              <w:keepLines w:val="0"/>
              <w:rPr>
                <w:ins w:id="299" w:author="CMCC" w:date="2025-05-07T20:46:00Z" w16du:dateUtc="2025-05-07T12:46:00Z"/>
              </w:rPr>
            </w:pPr>
            <w:ins w:id="300" w:author="CMCC" w:date="2025-05-07T20:46:00Z" w16du:dateUtc="2025-05-07T12:46:00Z">
              <w:r w:rsidRPr="00F9519C">
                <w:t xml:space="preserve">REFSENS + </w:t>
              </w:r>
              <w:r>
                <w:rPr>
                  <w:rFonts w:hint="eastAsia"/>
                  <w:lang w:eastAsia="zh-CN"/>
                </w:rPr>
                <w:t>[</w:t>
              </w:r>
              <w:r w:rsidRPr="00F9519C">
                <w:t>7</w:t>
              </w:r>
              <w:r>
                <w:rPr>
                  <w:rFonts w:hint="eastAsia"/>
                  <w:lang w:eastAsia="zh-CN"/>
                </w:rPr>
                <w:t>]</w:t>
              </w:r>
              <w:r w:rsidRPr="00F9519C">
                <w:t xml:space="preserve"> dB</w:t>
              </w:r>
            </w:ins>
          </w:p>
        </w:tc>
        <w:tc>
          <w:tcPr>
            <w:tcW w:w="2500" w:type="pct"/>
            <w:vAlign w:val="center"/>
          </w:tcPr>
          <w:p w14:paraId="11056C18" w14:textId="77777777" w:rsidR="00EF2BD4" w:rsidRPr="00F9519C" w:rsidRDefault="00EF2BD4" w:rsidP="009D4DDC">
            <w:pPr>
              <w:pStyle w:val="TAC"/>
              <w:keepNext w:val="0"/>
              <w:keepLines w:val="0"/>
              <w:rPr>
                <w:ins w:id="301" w:author="CMCC" w:date="2025-05-07T20:46:00Z" w16du:dateUtc="2025-05-07T12:46:00Z"/>
              </w:rPr>
            </w:pPr>
            <w:ins w:id="302" w:author="CMCC" w:date="2025-05-07T20:46:00Z" w16du:dateUtc="2025-05-07T12:46:00Z">
              <w:r w:rsidRPr="00F9519C">
                <w:t xml:space="preserve">REFSENS + </w:t>
              </w:r>
              <w:r>
                <w:rPr>
                  <w:rFonts w:hint="eastAsia"/>
                  <w:lang w:eastAsia="zh-CN"/>
                </w:rPr>
                <w:t>[</w:t>
              </w:r>
              <w:r w:rsidRPr="00F9519C">
                <w:t>(9 + 10log</w:t>
              </w:r>
              <w:r w:rsidRPr="00F9519C">
                <w:rPr>
                  <w:vertAlign w:val="subscript"/>
                </w:rPr>
                <w:t>10</w:t>
              </w:r>
              <w:r w:rsidRPr="00F9519C">
                <w:t>(BW</w:t>
              </w:r>
              <w:r w:rsidRPr="00F9519C">
                <w:rPr>
                  <w:vertAlign w:val="subscript"/>
                </w:rPr>
                <w:t>Channel</w:t>
              </w:r>
              <w:r w:rsidRPr="00F9519C">
                <w:t xml:space="preserve"> /20)) dB</w:t>
              </w:r>
              <w:r>
                <w:rPr>
                  <w:rFonts w:hint="eastAsia"/>
                  <w:lang w:eastAsia="zh-CN"/>
                </w:rPr>
                <w:t>]</w:t>
              </w:r>
              <w:r w:rsidRPr="00F9519C">
                <w:t xml:space="preserve"> </w:t>
              </w:r>
            </w:ins>
          </w:p>
        </w:tc>
      </w:tr>
      <w:tr w:rsidR="00EF2BD4" w:rsidRPr="00F9519C" w14:paraId="32E1EBC7" w14:textId="77777777" w:rsidTr="009D4DDC">
        <w:trPr>
          <w:jc w:val="center"/>
          <w:ins w:id="303" w:author="CMCC" w:date="2025-05-07T20:46:00Z"/>
        </w:trPr>
        <w:tc>
          <w:tcPr>
            <w:tcW w:w="837" w:type="pct"/>
            <w:vAlign w:val="center"/>
          </w:tcPr>
          <w:p w14:paraId="504AF50C" w14:textId="77777777" w:rsidR="00EF2BD4" w:rsidRPr="00F9519C" w:rsidRDefault="00EF2BD4" w:rsidP="009D4DDC">
            <w:pPr>
              <w:pStyle w:val="TAC"/>
              <w:keepNext w:val="0"/>
              <w:keepLines w:val="0"/>
              <w:rPr>
                <w:ins w:id="304" w:author="CMCC" w:date="2025-05-07T20:46:00Z" w16du:dateUtc="2025-05-07T12:46:00Z"/>
                <w:vertAlign w:val="subscript"/>
              </w:rPr>
            </w:pPr>
            <w:ins w:id="305" w:author="CMCC" w:date="2025-05-07T20:46:00Z" w16du:dateUtc="2025-05-07T12:46:00Z">
              <w:r w:rsidRPr="00F9519C">
                <w:t>P</w:t>
              </w:r>
              <w:r w:rsidRPr="00F9519C">
                <w:rPr>
                  <w:vertAlign w:val="subscript"/>
                </w:rPr>
                <w:t>Interferer 1</w:t>
              </w:r>
              <w:r w:rsidRPr="00F9519C">
                <w:t xml:space="preserve"> (CW)</w:t>
              </w:r>
            </w:ins>
          </w:p>
        </w:tc>
        <w:tc>
          <w:tcPr>
            <w:tcW w:w="387" w:type="pct"/>
            <w:vAlign w:val="center"/>
          </w:tcPr>
          <w:p w14:paraId="66A7AAB8" w14:textId="77777777" w:rsidR="00EF2BD4" w:rsidRPr="00F9519C" w:rsidRDefault="00EF2BD4" w:rsidP="009D4DDC">
            <w:pPr>
              <w:pStyle w:val="TAC"/>
              <w:keepNext w:val="0"/>
              <w:keepLines w:val="0"/>
              <w:rPr>
                <w:ins w:id="306" w:author="CMCC" w:date="2025-05-07T20:46:00Z" w16du:dateUtc="2025-05-07T12:46:00Z"/>
              </w:rPr>
            </w:pPr>
            <w:ins w:id="307" w:author="CMCC" w:date="2025-05-07T20:46:00Z" w16du:dateUtc="2025-05-07T12:46:00Z">
              <w:r w:rsidRPr="00F9519C">
                <w:t>dBm</w:t>
              </w:r>
            </w:ins>
          </w:p>
        </w:tc>
        <w:tc>
          <w:tcPr>
            <w:tcW w:w="3776" w:type="pct"/>
            <w:gridSpan w:val="3"/>
          </w:tcPr>
          <w:p w14:paraId="494D3B1F" w14:textId="77777777" w:rsidR="00EF2BD4" w:rsidRPr="00F9519C" w:rsidRDefault="00EF2BD4" w:rsidP="009D4DDC">
            <w:pPr>
              <w:pStyle w:val="TAC"/>
              <w:keepNext w:val="0"/>
              <w:keepLines w:val="0"/>
              <w:rPr>
                <w:ins w:id="308" w:author="CMCC" w:date="2025-05-07T20:46:00Z" w16du:dateUtc="2025-05-07T12:46:00Z"/>
                <w:lang w:eastAsia="zh-CN"/>
              </w:rPr>
            </w:pPr>
            <w:ins w:id="309" w:author="CMCC" w:date="2025-05-07T20:46:00Z" w16du:dateUtc="2025-05-07T12:46:00Z">
              <w:r>
                <w:rPr>
                  <w:rFonts w:hint="eastAsia"/>
                  <w:lang w:eastAsia="zh-CN"/>
                </w:rPr>
                <w:t>[</w:t>
              </w:r>
              <w:r w:rsidRPr="00F9519C">
                <w:t>-46</w:t>
              </w:r>
              <w:r>
                <w:rPr>
                  <w:rFonts w:hint="eastAsia"/>
                  <w:lang w:eastAsia="zh-CN"/>
                </w:rPr>
                <w:t>]</w:t>
              </w:r>
            </w:ins>
          </w:p>
        </w:tc>
      </w:tr>
      <w:tr w:rsidR="00EF2BD4" w:rsidRPr="00F9519C" w14:paraId="045A137D" w14:textId="77777777" w:rsidTr="009D4DDC">
        <w:trPr>
          <w:jc w:val="center"/>
          <w:ins w:id="310" w:author="CMCC" w:date="2025-05-07T20:46:00Z"/>
        </w:trPr>
        <w:tc>
          <w:tcPr>
            <w:tcW w:w="837" w:type="pct"/>
            <w:vAlign w:val="center"/>
          </w:tcPr>
          <w:p w14:paraId="201F1121" w14:textId="77777777" w:rsidR="00EF2BD4" w:rsidRPr="00F9519C" w:rsidRDefault="00EF2BD4" w:rsidP="009D4DDC">
            <w:pPr>
              <w:pStyle w:val="TAC"/>
              <w:keepNext w:val="0"/>
              <w:keepLines w:val="0"/>
              <w:rPr>
                <w:ins w:id="311" w:author="CMCC" w:date="2025-05-07T20:46:00Z" w16du:dateUtc="2025-05-07T12:46:00Z"/>
              </w:rPr>
            </w:pPr>
            <w:ins w:id="312" w:author="CMCC" w:date="2025-05-07T20:46:00Z" w16du:dateUtc="2025-05-07T12:46:00Z">
              <w:r w:rsidRPr="00F9519C">
                <w:t>P</w:t>
              </w:r>
              <w:r w:rsidRPr="00F9519C">
                <w:rPr>
                  <w:vertAlign w:val="subscript"/>
                </w:rPr>
                <w:t>Interferer 2</w:t>
              </w:r>
              <w:r w:rsidRPr="00F9519C">
                <w:t xml:space="preserve"> (Modulated)</w:t>
              </w:r>
            </w:ins>
          </w:p>
        </w:tc>
        <w:tc>
          <w:tcPr>
            <w:tcW w:w="387" w:type="pct"/>
            <w:vAlign w:val="center"/>
          </w:tcPr>
          <w:p w14:paraId="62E0DEAD" w14:textId="77777777" w:rsidR="00EF2BD4" w:rsidRPr="00F9519C" w:rsidRDefault="00EF2BD4" w:rsidP="009D4DDC">
            <w:pPr>
              <w:pStyle w:val="TAC"/>
              <w:keepNext w:val="0"/>
              <w:keepLines w:val="0"/>
              <w:rPr>
                <w:ins w:id="313" w:author="CMCC" w:date="2025-05-07T20:46:00Z" w16du:dateUtc="2025-05-07T12:46:00Z"/>
              </w:rPr>
            </w:pPr>
            <w:ins w:id="314" w:author="CMCC" w:date="2025-05-07T20:46:00Z" w16du:dateUtc="2025-05-07T12:46:00Z">
              <w:r w:rsidRPr="00F9519C">
                <w:t>dBm</w:t>
              </w:r>
            </w:ins>
          </w:p>
        </w:tc>
        <w:tc>
          <w:tcPr>
            <w:tcW w:w="3776" w:type="pct"/>
            <w:gridSpan w:val="3"/>
          </w:tcPr>
          <w:p w14:paraId="67CB7BD2" w14:textId="77777777" w:rsidR="00EF2BD4" w:rsidRPr="00F9519C" w:rsidRDefault="00EF2BD4" w:rsidP="009D4DDC">
            <w:pPr>
              <w:pStyle w:val="TAC"/>
              <w:keepNext w:val="0"/>
              <w:keepLines w:val="0"/>
              <w:rPr>
                <w:ins w:id="315" w:author="CMCC" w:date="2025-05-07T20:46:00Z" w16du:dateUtc="2025-05-07T12:46:00Z"/>
                <w:lang w:eastAsia="zh-CN"/>
              </w:rPr>
            </w:pPr>
            <w:ins w:id="316" w:author="CMCC" w:date="2025-05-07T20:46:00Z" w16du:dateUtc="2025-05-07T12:46:00Z">
              <w:r>
                <w:rPr>
                  <w:rFonts w:hint="eastAsia"/>
                  <w:lang w:eastAsia="zh-CN"/>
                </w:rPr>
                <w:t>[</w:t>
              </w:r>
              <w:r w:rsidRPr="00F9519C">
                <w:t>-46</w:t>
              </w:r>
              <w:r>
                <w:rPr>
                  <w:rFonts w:hint="eastAsia"/>
                  <w:lang w:eastAsia="zh-CN"/>
                </w:rPr>
                <w:t>]</w:t>
              </w:r>
            </w:ins>
          </w:p>
        </w:tc>
      </w:tr>
      <w:tr w:rsidR="00EF2BD4" w:rsidRPr="00F9519C" w14:paraId="08D19F0C" w14:textId="77777777" w:rsidTr="009D4DDC">
        <w:trPr>
          <w:jc w:val="center"/>
          <w:ins w:id="317" w:author="CMCC" w:date="2025-05-07T20:46:00Z"/>
        </w:trPr>
        <w:tc>
          <w:tcPr>
            <w:tcW w:w="837" w:type="pct"/>
            <w:vAlign w:val="center"/>
          </w:tcPr>
          <w:p w14:paraId="0EAA60FB" w14:textId="77777777" w:rsidR="00EF2BD4" w:rsidRPr="00F9519C" w:rsidRDefault="00EF2BD4" w:rsidP="009D4DDC">
            <w:pPr>
              <w:pStyle w:val="TAC"/>
              <w:keepNext w:val="0"/>
              <w:keepLines w:val="0"/>
              <w:rPr>
                <w:ins w:id="318" w:author="CMCC" w:date="2025-05-07T20:46:00Z" w16du:dateUtc="2025-05-07T12:46:00Z"/>
              </w:rPr>
            </w:pPr>
            <w:ins w:id="319" w:author="CMCC" w:date="2025-05-07T20:46:00Z" w16du:dateUtc="2025-05-07T12:46:00Z">
              <w:r w:rsidRPr="00F9519C">
                <w:t>BW</w:t>
              </w:r>
              <w:r w:rsidRPr="00F9519C">
                <w:rPr>
                  <w:vertAlign w:val="subscript"/>
                </w:rPr>
                <w:t>Interferer 2</w:t>
              </w:r>
            </w:ins>
          </w:p>
        </w:tc>
        <w:tc>
          <w:tcPr>
            <w:tcW w:w="387" w:type="pct"/>
            <w:vAlign w:val="center"/>
          </w:tcPr>
          <w:p w14:paraId="395723FF" w14:textId="77777777" w:rsidR="00EF2BD4" w:rsidRPr="00F9519C" w:rsidRDefault="00EF2BD4" w:rsidP="009D4DDC">
            <w:pPr>
              <w:pStyle w:val="TAC"/>
              <w:keepNext w:val="0"/>
              <w:keepLines w:val="0"/>
              <w:rPr>
                <w:ins w:id="320" w:author="CMCC" w:date="2025-05-07T20:46:00Z" w16du:dateUtc="2025-05-07T12:46:00Z"/>
              </w:rPr>
            </w:pPr>
            <w:ins w:id="321" w:author="CMCC" w:date="2025-05-07T20:46:00Z" w16du:dateUtc="2025-05-07T12:46:00Z">
              <w:r w:rsidRPr="00F9519C">
                <w:t>MHz</w:t>
              </w:r>
            </w:ins>
          </w:p>
        </w:tc>
        <w:tc>
          <w:tcPr>
            <w:tcW w:w="3776" w:type="pct"/>
            <w:gridSpan w:val="3"/>
            <w:vAlign w:val="center"/>
          </w:tcPr>
          <w:p w14:paraId="5F0CCAEC" w14:textId="77777777" w:rsidR="00EF2BD4" w:rsidRPr="00F9519C" w:rsidRDefault="00EF2BD4" w:rsidP="009D4DDC">
            <w:pPr>
              <w:pStyle w:val="TAC"/>
              <w:keepNext w:val="0"/>
              <w:keepLines w:val="0"/>
              <w:rPr>
                <w:ins w:id="322" w:author="CMCC" w:date="2025-05-07T20:46:00Z" w16du:dateUtc="2025-05-07T12:46:00Z"/>
                <w:lang w:eastAsia="zh-CN"/>
              </w:rPr>
            </w:pPr>
            <w:ins w:id="323" w:author="CMCC" w:date="2025-05-07T20:46:00Z" w16du:dateUtc="2025-05-07T12:46:00Z">
              <w:r>
                <w:rPr>
                  <w:rFonts w:hint="eastAsia"/>
                  <w:lang w:eastAsia="zh-CN"/>
                </w:rPr>
                <w:t>[</w:t>
              </w:r>
              <w:r w:rsidRPr="00F9519C">
                <w:t>5</w:t>
              </w:r>
              <w:r>
                <w:rPr>
                  <w:rFonts w:hint="eastAsia"/>
                  <w:lang w:eastAsia="zh-CN"/>
                </w:rPr>
                <w:t>]</w:t>
              </w:r>
            </w:ins>
          </w:p>
        </w:tc>
      </w:tr>
      <w:tr w:rsidR="00EF2BD4" w:rsidRPr="00F9519C" w14:paraId="61F4E348" w14:textId="77777777" w:rsidTr="009D4DDC">
        <w:trPr>
          <w:jc w:val="center"/>
          <w:ins w:id="324" w:author="CMCC" w:date="2025-05-07T20:46:00Z"/>
        </w:trPr>
        <w:tc>
          <w:tcPr>
            <w:tcW w:w="837" w:type="pct"/>
            <w:vAlign w:val="center"/>
          </w:tcPr>
          <w:p w14:paraId="6CCF44A2" w14:textId="77777777" w:rsidR="00EF2BD4" w:rsidRPr="00F9519C" w:rsidRDefault="00EF2BD4" w:rsidP="009D4DDC">
            <w:pPr>
              <w:pStyle w:val="TAC"/>
              <w:keepNext w:val="0"/>
              <w:keepLines w:val="0"/>
              <w:rPr>
                <w:ins w:id="325" w:author="CMCC" w:date="2025-05-07T20:46:00Z" w16du:dateUtc="2025-05-07T12:46:00Z"/>
              </w:rPr>
            </w:pPr>
            <w:ins w:id="326" w:author="CMCC" w:date="2025-05-07T20:46:00Z" w16du:dateUtc="2025-05-07T12:46:00Z">
              <w:r w:rsidRPr="00F9519C">
                <w:t>F</w:t>
              </w:r>
              <w:r w:rsidRPr="00F9519C">
                <w:rPr>
                  <w:vertAlign w:val="subscript"/>
                </w:rPr>
                <w:t>Interferer 1</w:t>
              </w:r>
              <w:r w:rsidRPr="00F9519C">
                <w:t xml:space="preserve"> (Offset)</w:t>
              </w:r>
            </w:ins>
          </w:p>
        </w:tc>
        <w:tc>
          <w:tcPr>
            <w:tcW w:w="387" w:type="pct"/>
            <w:vAlign w:val="center"/>
          </w:tcPr>
          <w:p w14:paraId="6688DA4F" w14:textId="77777777" w:rsidR="00EF2BD4" w:rsidRPr="00F9519C" w:rsidRDefault="00EF2BD4" w:rsidP="009D4DDC">
            <w:pPr>
              <w:pStyle w:val="TAC"/>
              <w:keepNext w:val="0"/>
              <w:keepLines w:val="0"/>
              <w:rPr>
                <w:ins w:id="327" w:author="CMCC" w:date="2025-05-07T20:46:00Z" w16du:dateUtc="2025-05-07T12:46:00Z"/>
              </w:rPr>
            </w:pPr>
            <w:ins w:id="328" w:author="CMCC" w:date="2025-05-07T20:46:00Z" w16du:dateUtc="2025-05-07T12:46:00Z">
              <w:r w:rsidRPr="00F9519C">
                <w:t>MHz</w:t>
              </w:r>
            </w:ins>
          </w:p>
        </w:tc>
        <w:tc>
          <w:tcPr>
            <w:tcW w:w="3776" w:type="pct"/>
            <w:gridSpan w:val="3"/>
            <w:vAlign w:val="center"/>
          </w:tcPr>
          <w:p w14:paraId="2B2BF26D" w14:textId="77777777" w:rsidR="00EF2BD4" w:rsidRPr="00F9519C" w:rsidRDefault="00EF2BD4" w:rsidP="009D4DDC">
            <w:pPr>
              <w:pStyle w:val="TAC"/>
              <w:keepNext w:val="0"/>
              <w:keepLines w:val="0"/>
              <w:rPr>
                <w:ins w:id="329" w:author="CMCC" w:date="2025-05-07T20:46:00Z" w16du:dateUtc="2025-05-07T12:46:00Z"/>
              </w:rPr>
            </w:pPr>
            <w:ins w:id="330" w:author="CMCC" w:date="2025-05-07T20:46:00Z" w16du:dateUtc="2025-05-07T12:46:00Z">
              <w:r w:rsidRPr="00F9519C">
                <w:t>-BW</w:t>
              </w:r>
              <w:r w:rsidRPr="00F9519C">
                <w:rPr>
                  <w:vertAlign w:val="subscript"/>
                </w:rPr>
                <w:t>Channel</w:t>
              </w:r>
              <w:r w:rsidRPr="00F9519C">
                <w:t>/2 – 7.5</w:t>
              </w:r>
            </w:ins>
          </w:p>
          <w:p w14:paraId="4FFFFE63" w14:textId="77777777" w:rsidR="00EF2BD4" w:rsidRPr="00F9519C" w:rsidRDefault="00EF2BD4" w:rsidP="009D4DDC">
            <w:pPr>
              <w:pStyle w:val="TAC"/>
              <w:keepNext w:val="0"/>
              <w:keepLines w:val="0"/>
              <w:rPr>
                <w:ins w:id="331" w:author="CMCC" w:date="2025-05-07T20:46:00Z" w16du:dateUtc="2025-05-07T12:46:00Z"/>
              </w:rPr>
            </w:pPr>
            <w:ins w:id="332" w:author="CMCC" w:date="2025-05-07T20:46:00Z" w16du:dateUtc="2025-05-07T12:46:00Z">
              <w:r w:rsidRPr="00F9519C">
                <w:t>/</w:t>
              </w:r>
            </w:ins>
          </w:p>
          <w:p w14:paraId="2ACEFE0C" w14:textId="77777777" w:rsidR="00EF2BD4" w:rsidRPr="00F9519C" w:rsidRDefault="00EF2BD4" w:rsidP="009D4DDC">
            <w:pPr>
              <w:pStyle w:val="TAC"/>
              <w:keepNext w:val="0"/>
              <w:keepLines w:val="0"/>
              <w:rPr>
                <w:ins w:id="333" w:author="CMCC" w:date="2025-05-07T20:46:00Z" w16du:dateUtc="2025-05-07T12:46:00Z"/>
              </w:rPr>
            </w:pPr>
            <w:ins w:id="334" w:author="CMCC" w:date="2025-05-07T20:46:00Z" w16du:dateUtc="2025-05-07T12:46:00Z">
              <w:r w:rsidRPr="00F9519C">
                <w:t>+BW</w:t>
              </w:r>
              <w:r w:rsidRPr="00F9519C">
                <w:rPr>
                  <w:vertAlign w:val="subscript"/>
                </w:rPr>
                <w:t>Channel</w:t>
              </w:r>
              <w:r w:rsidRPr="00F9519C">
                <w:t>/2 + 7.5</w:t>
              </w:r>
            </w:ins>
          </w:p>
        </w:tc>
      </w:tr>
      <w:tr w:rsidR="00EF2BD4" w:rsidRPr="00F9519C" w14:paraId="776D8C6C" w14:textId="77777777" w:rsidTr="009D4DDC">
        <w:trPr>
          <w:jc w:val="center"/>
          <w:ins w:id="335" w:author="CMCC" w:date="2025-05-07T20:46:00Z"/>
        </w:trPr>
        <w:tc>
          <w:tcPr>
            <w:tcW w:w="837" w:type="pct"/>
            <w:vAlign w:val="center"/>
          </w:tcPr>
          <w:p w14:paraId="0AC02198" w14:textId="77777777" w:rsidR="00EF2BD4" w:rsidRPr="00F9519C" w:rsidRDefault="00EF2BD4" w:rsidP="009D4DDC">
            <w:pPr>
              <w:pStyle w:val="TAC"/>
              <w:keepNext w:val="0"/>
              <w:keepLines w:val="0"/>
              <w:rPr>
                <w:ins w:id="336" w:author="CMCC" w:date="2025-05-07T20:46:00Z" w16du:dateUtc="2025-05-07T12:46:00Z"/>
              </w:rPr>
            </w:pPr>
            <w:ins w:id="337" w:author="CMCC" w:date="2025-05-07T20:46:00Z" w16du:dateUtc="2025-05-07T12:46:00Z">
              <w:r w:rsidRPr="00F9519C">
                <w:t>F</w:t>
              </w:r>
              <w:r w:rsidRPr="00F9519C">
                <w:rPr>
                  <w:vertAlign w:val="subscript"/>
                </w:rPr>
                <w:t>Interferer 2</w:t>
              </w:r>
              <w:r w:rsidRPr="00F9519C">
                <w:t xml:space="preserve"> (Offset)</w:t>
              </w:r>
            </w:ins>
          </w:p>
        </w:tc>
        <w:tc>
          <w:tcPr>
            <w:tcW w:w="387" w:type="pct"/>
            <w:vAlign w:val="center"/>
          </w:tcPr>
          <w:p w14:paraId="07D56EEE" w14:textId="77777777" w:rsidR="00EF2BD4" w:rsidRPr="00F9519C" w:rsidRDefault="00EF2BD4" w:rsidP="009D4DDC">
            <w:pPr>
              <w:pStyle w:val="TAC"/>
              <w:keepNext w:val="0"/>
              <w:keepLines w:val="0"/>
              <w:rPr>
                <w:ins w:id="338" w:author="CMCC" w:date="2025-05-07T20:46:00Z" w16du:dateUtc="2025-05-07T12:46:00Z"/>
              </w:rPr>
            </w:pPr>
            <w:ins w:id="339" w:author="CMCC" w:date="2025-05-07T20:46:00Z" w16du:dateUtc="2025-05-07T12:46:00Z">
              <w:r w:rsidRPr="00F9519C">
                <w:t>MHz</w:t>
              </w:r>
            </w:ins>
          </w:p>
        </w:tc>
        <w:tc>
          <w:tcPr>
            <w:tcW w:w="3776" w:type="pct"/>
            <w:gridSpan w:val="3"/>
          </w:tcPr>
          <w:p w14:paraId="220D6878" w14:textId="77777777" w:rsidR="00EF2BD4" w:rsidRPr="00F9519C" w:rsidRDefault="00EF2BD4" w:rsidP="009D4DDC">
            <w:pPr>
              <w:pStyle w:val="TAC"/>
              <w:keepNext w:val="0"/>
              <w:keepLines w:val="0"/>
              <w:rPr>
                <w:ins w:id="340" w:author="CMCC" w:date="2025-05-07T20:46:00Z" w16du:dateUtc="2025-05-07T12:46:00Z"/>
                <w:bCs/>
              </w:rPr>
            </w:pPr>
            <w:ins w:id="341" w:author="CMCC" w:date="2025-05-07T20:46:00Z" w16du:dateUtc="2025-05-07T12:46:00Z">
              <w:r w:rsidRPr="00F9519C">
                <w:t>2*F</w:t>
              </w:r>
              <w:r w:rsidRPr="00F9519C">
                <w:rPr>
                  <w:vertAlign w:val="subscript"/>
                </w:rPr>
                <w:t>Interferer 1</w:t>
              </w:r>
            </w:ins>
          </w:p>
        </w:tc>
      </w:tr>
      <w:tr w:rsidR="00EF2BD4" w:rsidRPr="00F9519C" w14:paraId="07570C65" w14:textId="77777777" w:rsidTr="009D4DDC">
        <w:trPr>
          <w:jc w:val="center"/>
          <w:ins w:id="342" w:author="CMCC" w:date="2025-05-07T20:46:00Z"/>
        </w:trPr>
        <w:tc>
          <w:tcPr>
            <w:tcW w:w="5000" w:type="pct"/>
            <w:gridSpan w:val="5"/>
          </w:tcPr>
          <w:p w14:paraId="40B0FA5A" w14:textId="77777777" w:rsidR="00EF2BD4" w:rsidRPr="00F9519C" w:rsidRDefault="00EF2BD4" w:rsidP="009D4DDC">
            <w:pPr>
              <w:pStyle w:val="TAN"/>
              <w:keepNext w:val="0"/>
              <w:keepLines w:val="0"/>
              <w:rPr>
                <w:ins w:id="343" w:author="CMCC" w:date="2025-05-07T20:46:00Z" w16du:dateUtc="2025-05-07T12:46:00Z"/>
              </w:rPr>
            </w:pPr>
            <w:ins w:id="344" w:author="CMCC" w:date="2025-05-07T20:46:00Z" w16du:dateUtc="2025-05-07T12:46:00Z">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ins>
          </w:p>
          <w:p w14:paraId="608136EB" w14:textId="77777777" w:rsidR="00EF2BD4" w:rsidRPr="00F9519C" w:rsidRDefault="00EF2BD4" w:rsidP="009D4DDC">
            <w:pPr>
              <w:spacing w:after="0"/>
              <w:ind w:left="851" w:hanging="851"/>
              <w:rPr>
                <w:ins w:id="345" w:author="CMCC" w:date="2025-05-07T20:46:00Z" w16du:dateUtc="2025-05-07T12:46:00Z"/>
                <w:rFonts w:ascii="Arial" w:hAnsi="Arial"/>
                <w:sz w:val="18"/>
              </w:rPr>
            </w:pPr>
            <w:ins w:id="346" w:author="CMCC" w:date="2025-05-07T20:46:00Z" w16du:dateUtc="2025-05-07T12:46:00Z">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ins>
          </w:p>
          <w:p w14:paraId="5824C89C" w14:textId="77777777" w:rsidR="00EF2BD4" w:rsidRPr="00F9519C" w:rsidRDefault="00EF2BD4" w:rsidP="009D4DDC">
            <w:pPr>
              <w:pStyle w:val="TAN"/>
              <w:keepNext w:val="0"/>
              <w:keepLines w:val="0"/>
              <w:rPr>
                <w:ins w:id="347" w:author="CMCC" w:date="2025-05-07T20:46:00Z" w16du:dateUtc="2025-05-07T12:46:00Z"/>
              </w:rPr>
            </w:pPr>
            <w:ins w:id="348" w:author="CMCC" w:date="2025-05-07T20:46:00Z" w16du:dateUtc="2025-05-07T12:46:00Z">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ins>
          </w:p>
          <w:p w14:paraId="1630F073" w14:textId="77777777" w:rsidR="00EF2BD4" w:rsidRPr="00F9519C" w:rsidRDefault="00EF2BD4" w:rsidP="009D4DDC">
            <w:pPr>
              <w:pStyle w:val="TAN"/>
              <w:keepNext w:val="0"/>
              <w:keepLines w:val="0"/>
              <w:rPr>
                <w:ins w:id="349" w:author="CMCC" w:date="2025-05-07T20:46:00Z" w16du:dateUtc="2025-05-07T12:46:00Z"/>
              </w:rPr>
            </w:pPr>
            <w:ins w:id="350" w:author="CMCC" w:date="2025-05-07T20:46:00Z" w16du:dateUtc="2025-05-07T12:46:00Z">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ins>
          </w:p>
          <w:p w14:paraId="6E853534" w14:textId="77777777" w:rsidR="00EF2BD4" w:rsidRPr="00F9519C" w:rsidRDefault="00EF2BD4" w:rsidP="009D4DDC">
            <w:pPr>
              <w:pStyle w:val="TAN"/>
              <w:keepNext w:val="0"/>
              <w:keepLines w:val="0"/>
              <w:rPr>
                <w:ins w:id="351" w:author="CMCC" w:date="2025-05-07T20:46:00Z" w16du:dateUtc="2025-05-07T12:46:00Z"/>
              </w:rPr>
            </w:pPr>
            <w:ins w:id="352" w:author="CMCC" w:date="2025-05-07T20:46:00Z" w16du:dateUtc="2025-05-07T12:46:00Z">
              <w:r w:rsidRPr="00F9519C">
                <w:t>NOTE 5:</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ins>
          </w:p>
        </w:tc>
      </w:tr>
    </w:tbl>
    <w:p w14:paraId="318345F3" w14:textId="77777777" w:rsidR="00EF2BD4" w:rsidRPr="00F9519C" w:rsidRDefault="00EF2BD4" w:rsidP="00EF2BD4">
      <w:pPr>
        <w:rPr>
          <w:ins w:id="353" w:author="CMCC" w:date="2025-05-07T20:46:00Z" w16du:dateUtc="2025-05-07T12:46:00Z"/>
        </w:rPr>
      </w:pPr>
    </w:p>
    <w:p w14:paraId="141F4B27" w14:textId="77777777" w:rsidR="00EF2BD4" w:rsidRPr="00F9519C" w:rsidRDefault="00EF2BD4" w:rsidP="00EF2BD4">
      <w:pPr>
        <w:rPr>
          <w:ins w:id="354" w:author="CMCC" w:date="2025-05-07T20:46:00Z" w16du:dateUtc="2025-05-07T12:46:00Z"/>
        </w:rPr>
        <w:sectPr w:rsidR="00EF2BD4" w:rsidRPr="00F9519C" w:rsidSect="00EF2BD4">
          <w:footnotePr>
            <w:numRestart w:val="eachSect"/>
          </w:footnotePr>
          <w:pgSz w:w="16840" w:h="11907" w:orient="landscape" w:code="9"/>
          <w:pgMar w:top="1134" w:right="1418" w:bottom="1134" w:left="1134" w:header="851" w:footer="340" w:gutter="0"/>
          <w:cols w:space="720"/>
          <w:formProt w:val="0"/>
          <w:docGrid w:linePitch="272"/>
        </w:sectPr>
      </w:pPr>
    </w:p>
    <w:p w14:paraId="0F92E2C6" w14:textId="048A79DA" w:rsidR="00EF2BD4" w:rsidRPr="00F9519C" w:rsidRDefault="00EF2BD4" w:rsidP="00EF2BD4">
      <w:pPr>
        <w:pStyle w:val="TH"/>
        <w:keepNext w:val="0"/>
        <w:keepLines w:val="0"/>
        <w:rPr>
          <w:ins w:id="355" w:author="CMCC" w:date="2025-05-07T20:46:00Z" w16du:dateUtc="2025-05-07T12:46:00Z"/>
        </w:rPr>
      </w:pPr>
      <w:ins w:id="356" w:author="CMCC" w:date="2025-05-07T20:46:00Z" w16du:dateUtc="2025-05-07T12:46:00Z">
        <w:r w:rsidRPr="00F9519C">
          <w:lastRenderedPageBreak/>
          <w:t>Table 7.8</w:t>
        </w:r>
        <w:r>
          <w:rPr>
            <w:rFonts w:hint="eastAsia"/>
            <w:lang w:eastAsia="zh-CN"/>
          </w:rPr>
          <w:t>M</w:t>
        </w:r>
        <w:r w:rsidRPr="00F9519C">
          <w:t>.2</w:t>
        </w:r>
        <w:r>
          <w:rPr>
            <w:rFonts w:hint="eastAsia"/>
            <w:lang w:eastAsia="zh-CN"/>
          </w:rPr>
          <w:t>.2</w:t>
        </w:r>
        <w:r w:rsidRPr="00F9519C">
          <w:t>-2: Wide band intermodulation parameters for</w:t>
        </w:r>
      </w:ins>
      <w:ins w:id="357" w:author="CMCC" w:date="2025-05-09T18:10:00Z" w16du:dateUtc="2025-05-09T10:10:00Z">
        <w:r w:rsidR="008E0063">
          <w:rPr>
            <w:rFonts w:hint="eastAsia"/>
            <w:lang w:eastAsia="zh-CN"/>
          </w:rPr>
          <w:t xml:space="preserve"> </w:t>
        </w:r>
        <w:r w:rsidR="008E0063" w:rsidRPr="008E0063">
          <w:rPr>
            <w:lang w:eastAsia="zh-CN"/>
          </w:rPr>
          <w:t xml:space="preserve">LP-WUS/WUR type2 </w:t>
        </w:r>
      </w:ins>
      <w:ins w:id="358" w:author="CMCC" w:date="2025-05-07T20:46:00Z" w16du:dateUtc="2025-05-07T12:46:00Z">
        <w:r w:rsidRPr="00F9519C">
          <w:t>with F</w:t>
        </w:r>
        <w:r w:rsidRPr="00F9519C">
          <w:rPr>
            <w:bCs/>
            <w:vertAlign w:val="subscript"/>
          </w:rPr>
          <w:t>DL_low</w:t>
        </w:r>
        <w:r w:rsidRPr="00F9519C">
          <w:t xml:space="preserve"> ≥ 3300 MHz and F</w:t>
        </w:r>
        <w:r w:rsidRPr="00F9519C">
          <w:rPr>
            <w:bCs/>
            <w:vertAlign w:val="subscript"/>
          </w:rPr>
          <w:t>UL_low</w:t>
        </w:r>
        <w:r w:rsidRPr="00F9519C">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657"/>
        <w:gridCol w:w="7715"/>
      </w:tblGrid>
      <w:tr w:rsidR="00EF2BD4" w:rsidRPr="00F9519C" w14:paraId="5C230738" w14:textId="77777777" w:rsidTr="009D4DDC">
        <w:trPr>
          <w:jc w:val="center"/>
          <w:ins w:id="359" w:author="CMCC" w:date="2025-05-07T20:46:00Z"/>
        </w:trPr>
        <w:tc>
          <w:tcPr>
            <w:tcW w:w="629" w:type="pct"/>
            <w:tcBorders>
              <w:bottom w:val="nil"/>
            </w:tcBorders>
            <w:shd w:val="clear" w:color="auto" w:fill="auto"/>
          </w:tcPr>
          <w:p w14:paraId="111283F9" w14:textId="77777777" w:rsidR="00EF2BD4" w:rsidRPr="00F9519C" w:rsidRDefault="00EF2BD4" w:rsidP="009D4DDC">
            <w:pPr>
              <w:pStyle w:val="TAH"/>
              <w:keepNext w:val="0"/>
              <w:keepLines w:val="0"/>
              <w:rPr>
                <w:ins w:id="360" w:author="CMCC" w:date="2025-05-07T20:46:00Z" w16du:dateUtc="2025-05-07T12:46:00Z"/>
              </w:rPr>
            </w:pPr>
            <w:ins w:id="361" w:author="CMCC" w:date="2025-05-07T20:46:00Z" w16du:dateUtc="2025-05-07T12:46:00Z">
              <w:r w:rsidRPr="00F9519C">
                <w:t>Rx parameter</w:t>
              </w:r>
            </w:ins>
          </w:p>
        </w:tc>
        <w:tc>
          <w:tcPr>
            <w:tcW w:w="353" w:type="pct"/>
            <w:tcBorders>
              <w:bottom w:val="nil"/>
            </w:tcBorders>
            <w:shd w:val="clear" w:color="auto" w:fill="auto"/>
          </w:tcPr>
          <w:p w14:paraId="0E5DAA39" w14:textId="77777777" w:rsidR="00EF2BD4" w:rsidRPr="00F9519C" w:rsidRDefault="00EF2BD4" w:rsidP="009D4DDC">
            <w:pPr>
              <w:pStyle w:val="TAH"/>
              <w:keepNext w:val="0"/>
              <w:keepLines w:val="0"/>
              <w:rPr>
                <w:ins w:id="362" w:author="CMCC" w:date="2025-05-07T20:46:00Z" w16du:dateUtc="2025-05-07T12:46:00Z"/>
              </w:rPr>
            </w:pPr>
            <w:ins w:id="363" w:author="CMCC" w:date="2025-05-07T20:46:00Z" w16du:dateUtc="2025-05-07T12:46:00Z">
              <w:r w:rsidRPr="00F9519C">
                <w:t>Units</w:t>
              </w:r>
            </w:ins>
          </w:p>
        </w:tc>
        <w:tc>
          <w:tcPr>
            <w:tcW w:w="4018" w:type="pct"/>
          </w:tcPr>
          <w:p w14:paraId="3A57FA1D" w14:textId="77777777" w:rsidR="00EF2BD4" w:rsidRPr="00F9519C" w:rsidRDefault="00EF2BD4" w:rsidP="009D4DDC">
            <w:pPr>
              <w:pStyle w:val="TAH"/>
              <w:keepNext w:val="0"/>
              <w:keepLines w:val="0"/>
              <w:rPr>
                <w:ins w:id="364" w:author="CMCC" w:date="2025-05-07T20:46:00Z" w16du:dateUtc="2025-05-07T12:46:00Z"/>
              </w:rPr>
            </w:pPr>
            <w:ins w:id="365" w:author="CMCC" w:date="2025-05-07T20:46:00Z" w16du:dateUtc="2025-05-07T12:46:00Z">
              <w:r w:rsidRPr="00F9519C">
                <w:t>Channel bandwidth (MHz)</w:t>
              </w:r>
            </w:ins>
          </w:p>
        </w:tc>
      </w:tr>
      <w:tr w:rsidR="00EF2BD4" w:rsidRPr="00F9519C" w14:paraId="278D7919" w14:textId="77777777" w:rsidTr="009D4DDC">
        <w:trPr>
          <w:jc w:val="center"/>
          <w:ins w:id="366" w:author="CMCC" w:date="2025-05-07T20:46:00Z"/>
        </w:trPr>
        <w:tc>
          <w:tcPr>
            <w:tcW w:w="629" w:type="pct"/>
            <w:tcBorders>
              <w:top w:val="nil"/>
            </w:tcBorders>
            <w:shd w:val="clear" w:color="auto" w:fill="auto"/>
          </w:tcPr>
          <w:p w14:paraId="46D8E3A2" w14:textId="77777777" w:rsidR="00EF2BD4" w:rsidRPr="00F9519C" w:rsidRDefault="00EF2BD4" w:rsidP="009D4DDC">
            <w:pPr>
              <w:pStyle w:val="TAH"/>
              <w:keepNext w:val="0"/>
              <w:keepLines w:val="0"/>
              <w:rPr>
                <w:ins w:id="367" w:author="CMCC" w:date="2025-05-07T20:46:00Z" w16du:dateUtc="2025-05-07T12:46:00Z"/>
              </w:rPr>
            </w:pPr>
          </w:p>
        </w:tc>
        <w:tc>
          <w:tcPr>
            <w:tcW w:w="353" w:type="pct"/>
            <w:tcBorders>
              <w:top w:val="nil"/>
            </w:tcBorders>
            <w:shd w:val="clear" w:color="auto" w:fill="auto"/>
          </w:tcPr>
          <w:p w14:paraId="09A19419" w14:textId="77777777" w:rsidR="00EF2BD4" w:rsidRPr="00F9519C" w:rsidRDefault="00EF2BD4" w:rsidP="009D4DDC">
            <w:pPr>
              <w:pStyle w:val="TAH"/>
              <w:keepNext w:val="0"/>
              <w:keepLines w:val="0"/>
              <w:rPr>
                <w:ins w:id="368" w:author="CMCC" w:date="2025-05-07T20:46:00Z" w16du:dateUtc="2025-05-07T12:46:00Z"/>
              </w:rPr>
            </w:pPr>
          </w:p>
        </w:tc>
        <w:tc>
          <w:tcPr>
            <w:tcW w:w="4018" w:type="pct"/>
          </w:tcPr>
          <w:p w14:paraId="16BB392F" w14:textId="77777777" w:rsidR="00EF2BD4" w:rsidRPr="00F9519C" w:rsidRDefault="00EF2BD4" w:rsidP="009D4DDC">
            <w:pPr>
              <w:pStyle w:val="TAH"/>
              <w:keepNext w:val="0"/>
              <w:keepLines w:val="0"/>
              <w:rPr>
                <w:ins w:id="369" w:author="CMCC" w:date="2025-05-07T20:46:00Z" w16du:dateUtc="2025-05-07T12:46:00Z"/>
              </w:rPr>
            </w:pPr>
            <w:ins w:id="370" w:author="CMCC" w:date="2025-05-07T20:46:00Z" w16du:dateUtc="2025-05-07T12:46:00Z">
              <w:r w:rsidRPr="00F9519C">
                <w:t xml:space="preserve">10, 15, 20, 25, 30,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ins>
          </w:p>
        </w:tc>
      </w:tr>
      <w:tr w:rsidR="00EF2BD4" w:rsidRPr="00F9519C" w14:paraId="2EEE80FD" w14:textId="77777777" w:rsidTr="009D4DDC">
        <w:trPr>
          <w:jc w:val="center"/>
          <w:ins w:id="371" w:author="CMCC" w:date="2025-05-07T20:46:00Z"/>
        </w:trPr>
        <w:tc>
          <w:tcPr>
            <w:tcW w:w="629" w:type="pct"/>
          </w:tcPr>
          <w:p w14:paraId="796B7052" w14:textId="77777777" w:rsidR="00EF2BD4" w:rsidRPr="00F9519C" w:rsidRDefault="00EF2BD4" w:rsidP="009D4DDC">
            <w:pPr>
              <w:pStyle w:val="TAC"/>
              <w:keepNext w:val="0"/>
              <w:keepLines w:val="0"/>
              <w:jc w:val="left"/>
              <w:rPr>
                <w:ins w:id="372" w:author="CMCC" w:date="2025-05-07T20:46:00Z" w16du:dateUtc="2025-05-07T12:46:00Z"/>
                <w:bCs/>
              </w:rPr>
            </w:pPr>
            <w:ins w:id="373" w:author="CMCC" w:date="2025-05-07T20:46:00Z" w16du:dateUtc="2025-05-07T12:46:00Z">
              <w:r w:rsidRPr="00F9519C">
                <w:t>P</w:t>
              </w:r>
              <w:r w:rsidRPr="00F9519C">
                <w:rPr>
                  <w:vertAlign w:val="subscript"/>
                </w:rPr>
                <w:t>w</w:t>
              </w:r>
              <w:r w:rsidRPr="00F9519C">
                <w:t xml:space="preserve"> in Transmission Bandwidth Configuration, per CC</w:t>
              </w:r>
            </w:ins>
          </w:p>
        </w:tc>
        <w:tc>
          <w:tcPr>
            <w:tcW w:w="353" w:type="pct"/>
          </w:tcPr>
          <w:p w14:paraId="29C0FB7E" w14:textId="77777777" w:rsidR="00EF2BD4" w:rsidRPr="00F9519C" w:rsidRDefault="00EF2BD4" w:rsidP="009D4DDC">
            <w:pPr>
              <w:pStyle w:val="TAC"/>
              <w:keepNext w:val="0"/>
              <w:keepLines w:val="0"/>
              <w:rPr>
                <w:ins w:id="374" w:author="CMCC" w:date="2025-05-07T20:46:00Z" w16du:dateUtc="2025-05-07T12:46:00Z"/>
              </w:rPr>
            </w:pPr>
            <w:ins w:id="375" w:author="CMCC" w:date="2025-05-07T20:46:00Z" w16du:dateUtc="2025-05-07T12:46:00Z">
              <w:r w:rsidRPr="00F9519C">
                <w:t>dBm</w:t>
              </w:r>
            </w:ins>
          </w:p>
        </w:tc>
        <w:tc>
          <w:tcPr>
            <w:tcW w:w="4018" w:type="pct"/>
          </w:tcPr>
          <w:p w14:paraId="6B7CD46E" w14:textId="77777777" w:rsidR="00EF2BD4" w:rsidRPr="00F9519C" w:rsidRDefault="00EF2BD4" w:rsidP="009D4DDC">
            <w:pPr>
              <w:pStyle w:val="TAC"/>
              <w:keepNext w:val="0"/>
              <w:keepLines w:val="0"/>
              <w:rPr>
                <w:ins w:id="376" w:author="CMCC" w:date="2025-05-07T20:46:00Z" w16du:dateUtc="2025-05-07T12:46:00Z"/>
              </w:rPr>
            </w:pPr>
            <w:ins w:id="377" w:author="CMCC" w:date="2025-05-07T20:46:00Z" w16du:dateUtc="2025-05-07T12:46:00Z">
              <w:r w:rsidRPr="00F9519C">
                <w:t xml:space="preserve">REFSENS + </w:t>
              </w:r>
              <w:r>
                <w:rPr>
                  <w:rFonts w:hint="eastAsia"/>
                  <w:lang w:eastAsia="zh-CN"/>
                </w:rPr>
                <w:t>[</w:t>
              </w:r>
              <w:r w:rsidRPr="00F9519C">
                <w:t>6</w:t>
              </w:r>
              <w:r>
                <w:rPr>
                  <w:rFonts w:hint="eastAsia"/>
                  <w:lang w:eastAsia="zh-CN"/>
                </w:rPr>
                <w:t>]</w:t>
              </w:r>
              <w:r w:rsidRPr="00F9519C">
                <w:t xml:space="preserve"> dB</w:t>
              </w:r>
            </w:ins>
          </w:p>
        </w:tc>
      </w:tr>
      <w:tr w:rsidR="00EF2BD4" w:rsidRPr="00F9519C" w14:paraId="405DB887" w14:textId="77777777" w:rsidTr="009D4DDC">
        <w:trPr>
          <w:jc w:val="center"/>
          <w:ins w:id="378" w:author="CMCC" w:date="2025-05-07T20:46:00Z"/>
        </w:trPr>
        <w:tc>
          <w:tcPr>
            <w:tcW w:w="629" w:type="pct"/>
          </w:tcPr>
          <w:p w14:paraId="0ED73BA9" w14:textId="77777777" w:rsidR="00EF2BD4" w:rsidRPr="00F9519C" w:rsidRDefault="00EF2BD4" w:rsidP="009D4DDC">
            <w:pPr>
              <w:pStyle w:val="TAC"/>
              <w:keepNext w:val="0"/>
              <w:keepLines w:val="0"/>
              <w:jc w:val="left"/>
              <w:rPr>
                <w:ins w:id="379" w:author="CMCC" w:date="2025-05-07T20:46:00Z" w16du:dateUtc="2025-05-07T12:46:00Z"/>
                <w:vertAlign w:val="subscript"/>
              </w:rPr>
            </w:pPr>
            <w:ins w:id="380" w:author="CMCC" w:date="2025-05-07T20:46:00Z" w16du:dateUtc="2025-05-07T12:46:00Z">
              <w:r w:rsidRPr="00F9519C">
                <w:t>P</w:t>
              </w:r>
              <w:r w:rsidRPr="00F9519C">
                <w:rPr>
                  <w:vertAlign w:val="subscript"/>
                </w:rPr>
                <w:t>Interferer 1</w:t>
              </w:r>
              <w:r w:rsidRPr="00F9519C">
                <w:t xml:space="preserve"> (CW)</w:t>
              </w:r>
            </w:ins>
          </w:p>
        </w:tc>
        <w:tc>
          <w:tcPr>
            <w:tcW w:w="353" w:type="pct"/>
          </w:tcPr>
          <w:p w14:paraId="72187C63" w14:textId="77777777" w:rsidR="00EF2BD4" w:rsidRPr="00F9519C" w:rsidRDefault="00EF2BD4" w:rsidP="009D4DDC">
            <w:pPr>
              <w:pStyle w:val="TAC"/>
              <w:keepNext w:val="0"/>
              <w:keepLines w:val="0"/>
              <w:rPr>
                <w:ins w:id="381" w:author="CMCC" w:date="2025-05-07T20:46:00Z" w16du:dateUtc="2025-05-07T12:46:00Z"/>
              </w:rPr>
            </w:pPr>
            <w:ins w:id="382" w:author="CMCC" w:date="2025-05-07T20:46:00Z" w16du:dateUtc="2025-05-07T12:46:00Z">
              <w:r w:rsidRPr="00F9519C">
                <w:t>dBm</w:t>
              </w:r>
            </w:ins>
          </w:p>
        </w:tc>
        <w:tc>
          <w:tcPr>
            <w:tcW w:w="4018" w:type="pct"/>
          </w:tcPr>
          <w:p w14:paraId="3068D26F" w14:textId="77777777" w:rsidR="00EF2BD4" w:rsidRPr="00F9519C" w:rsidRDefault="00EF2BD4" w:rsidP="009D4DDC">
            <w:pPr>
              <w:pStyle w:val="TAC"/>
              <w:keepNext w:val="0"/>
              <w:keepLines w:val="0"/>
              <w:rPr>
                <w:ins w:id="383" w:author="CMCC" w:date="2025-05-07T20:46:00Z" w16du:dateUtc="2025-05-07T12:46:00Z"/>
                <w:lang w:eastAsia="zh-CN"/>
              </w:rPr>
            </w:pPr>
            <w:ins w:id="384" w:author="CMCC" w:date="2025-05-07T20:46:00Z" w16du:dateUtc="2025-05-07T12:46:00Z">
              <w:r>
                <w:rPr>
                  <w:rFonts w:hint="eastAsia"/>
                  <w:lang w:eastAsia="zh-CN"/>
                </w:rPr>
                <w:t>[</w:t>
              </w:r>
              <w:r w:rsidRPr="00F9519C">
                <w:t>-46</w:t>
              </w:r>
              <w:r>
                <w:rPr>
                  <w:rFonts w:hint="eastAsia"/>
                  <w:lang w:eastAsia="zh-CN"/>
                </w:rPr>
                <w:t>]</w:t>
              </w:r>
            </w:ins>
          </w:p>
        </w:tc>
      </w:tr>
      <w:tr w:rsidR="00EF2BD4" w:rsidRPr="00F9519C" w14:paraId="338BB0EB" w14:textId="77777777" w:rsidTr="009D4DDC">
        <w:trPr>
          <w:jc w:val="center"/>
          <w:ins w:id="385" w:author="CMCC" w:date="2025-05-07T20:46:00Z"/>
        </w:trPr>
        <w:tc>
          <w:tcPr>
            <w:tcW w:w="629" w:type="pct"/>
          </w:tcPr>
          <w:p w14:paraId="667CE277" w14:textId="77777777" w:rsidR="00EF2BD4" w:rsidRPr="00F9519C" w:rsidRDefault="00EF2BD4" w:rsidP="009D4DDC">
            <w:pPr>
              <w:pStyle w:val="TAC"/>
              <w:keepNext w:val="0"/>
              <w:keepLines w:val="0"/>
              <w:jc w:val="left"/>
              <w:rPr>
                <w:ins w:id="386" w:author="CMCC" w:date="2025-05-07T20:46:00Z" w16du:dateUtc="2025-05-07T12:46:00Z"/>
              </w:rPr>
            </w:pPr>
            <w:ins w:id="387" w:author="CMCC" w:date="2025-05-07T20:46:00Z" w16du:dateUtc="2025-05-07T12:46:00Z">
              <w:r w:rsidRPr="00F9519C">
                <w:t>P</w:t>
              </w:r>
              <w:r w:rsidRPr="00F9519C">
                <w:rPr>
                  <w:vertAlign w:val="subscript"/>
                </w:rPr>
                <w:t>Interferer 2</w:t>
              </w:r>
            </w:ins>
          </w:p>
          <w:p w14:paraId="6008DDC0" w14:textId="77777777" w:rsidR="00EF2BD4" w:rsidRPr="00F9519C" w:rsidRDefault="00EF2BD4" w:rsidP="009D4DDC">
            <w:pPr>
              <w:pStyle w:val="TAC"/>
              <w:keepNext w:val="0"/>
              <w:keepLines w:val="0"/>
              <w:jc w:val="left"/>
              <w:rPr>
                <w:ins w:id="388" w:author="CMCC" w:date="2025-05-07T20:46:00Z" w16du:dateUtc="2025-05-07T12:46:00Z"/>
              </w:rPr>
            </w:pPr>
            <w:ins w:id="389" w:author="CMCC" w:date="2025-05-07T20:46:00Z" w16du:dateUtc="2025-05-07T12:46:00Z">
              <w:r w:rsidRPr="00F9519C">
                <w:t>(Modulated)</w:t>
              </w:r>
            </w:ins>
          </w:p>
        </w:tc>
        <w:tc>
          <w:tcPr>
            <w:tcW w:w="353" w:type="pct"/>
          </w:tcPr>
          <w:p w14:paraId="4F2FE584" w14:textId="77777777" w:rsidR="00EF2BD4" w:rsidRPr="00F9519C" w:rsidRDefault="00EF2BD4" w:rsidP="009D4DDC">
            <w:pPr>
              <w:pStyle w:val="TAC"/>
              <w:keepNext w:val="0"/>
              <w:keepLines w:val="0"/>
              <w:rPr>
                <w:ins w:id="390" w:author="CMCC" w:date="2025-05-07T20:46:00Z" w16du:dateUtc="2025-05-07T12:46:00Z"/>
              </w:rPr>
            </w:pPr>
            <w:ins w:id="391" w:author="CMCC" w:date="2025-05-07T20:46:00Z" w16du:dateUtc="2025-05-07T12:46:00Z">
              <w:r w:rsidRPr="00F9519C">
                <w:t>dBm</w:t>
              </w:r>
            </w:ins>
          </w:p>
        </w:tc>
        <w:tc>
          <w:tcPr>
            <w:tcW w:w="4018" w:type="pct"/>
          </w:tcPr>
          <w:p w14:paraId="7B84DFD4" w14:textId="77777777" w:rsidR="00EF2BD4" w:rsidRPr="00F9519C" w:rsidRDefault="00EF2BD4" w:rsidP="009D4DDC">
            <w:pPr>
              <w:pStyle w:val="TAC"/>
              <w:keepNext w:val="0"/>
              <w:keepLines w:val="0"/>
              <w:rPr>
                <w:ins w:id="392" w:author="CMCC" w:date="2025-05-07T20:46:00Z" w16du:dateUtc="2025-05-07T12:46:00Z"/>
                <w:lang w:eastAsia="zh-CN"/>
              </w:rPr>
            </w:pPr>
            <w:ins w:id="393" w:author="CMCC" w:date="2025-05-07T20:46:00Z" w16du:dateUtc="2025-05-07T12:46:00Z">
              <w:r>
                <w:rPr>
                  <w:rFonts w:hint="eastAsia"/>
                  <w:lang w:eastAsia="zh-CN"/>
                </w:rPr>
                <w:t>[</w:t>
              </w:r>
              <w:r w:rsidRPr="00F9519C">
                <w:t>-46</w:t>
              </w:r>
              <w:r>
                <w:rPr>
                  <w:rFonts w:hint="eastAsia"/>
                  <w:lang w:eastAsia="zh-CN"/>
                </w:rPr>
                <w:t>]</w:t>
              </w:r>
            </w:ins>
          </w:p>
        </w:tc>
      </w:tr>
      <w:tr w:rsidR="00EF2BD4" w:rsidRPr="00F9519C" w14:paraId="489BA8A9" w14:textId="77777777" w:rsidTr="009D4DDC">
        <w:trPr>
          <w:jc w:val="center"/>
          <w:ins w:id="394" w:author="CMCC" w:date="2025-05-07T20:46:00Z"/>
        </w:trPr>
        <w:tc>
          <w:tcPr>
            <w:tcW w:w="629" w:type="pct"/>
          </w:tcPr>
          <w:p w14:paraId="110EE63D" w14:textId="77777777" w:rsidR="00EF2BD4" w:rsidRPr="00F9519C" w:rsidRDefault="00EF2BD4" w:rsidP="009D4DDC">
            <w:pPr>
              <w:pStyle w:val="TAC"/>
              <w:keepNext w:val="0"/>
              <w:keepLines w:val="0"/>
              <w:jc w:val="left"/>
              <w:rPr>
                <w:ins w:id="395" w:author="CMCC" w:date="2025-05-07T20:46:00Z" w16du:dateUtc="2025-05-07T12:46:00Z"/>
              </w:rPr>
            </w:pPr>
            <w:ins w:id="396" w:author="CMCC" w:date="2025-05-07T20:46:00Z" w16du:dateUtc="2025-05-07T12:46:00Z">
              <w:r w:rsidRPr="00F9519C">
                <w:t>BW</w:t>
              </w:r>
              <w:r w:rsidRPr="00F9519C">
                <w:rPr>
                  <w:vertAlign w:val="subscript"/>
                </w:rPr>
                <w:t>Interferer 2</w:t>
              </w:r>
            </w:ins>
          </w:p>
        </w:tc>
        <w:tc>
          <w:tcPr>
            <w:tcW w:w="353" w:type="pct"/>
          </w:tcPr>
          <w:p w14:paraId="03A374DA" w14:textId="77777777" w:rsidR="00EF2BD4" w:rsidRPr="00F9519C" w:rsidRDefault="00EF2BD4" w:rsidP="009D4DDC">
            <w:pPr>
              <w:pStyle w:val="TAC"/>
              <w:keepNext w:val="0"/>
              <w:keepLines w:val="0"/>
              <w:rPr>
                <w:ins w:id="397" w:author="CMCC" w:date="2025-05-07T20:46:00Z" w16du:dateUtc="2025-05-07T12:46:00Z"/>
              </w:rPr>
            </w:pPr>
            <w:ins w:id="398" w:author="CMCC" w:date="2025-05-07T20:46:00Z" w16du:dateUtc="2025-05-07T12:46:00Z">
              <w:r w:rsidRPr="00F9519C">
                <w:t>MHz</w:t>
              </w:r>
            </w:ins>
          </w:p>
        </w:tc>
        <w:tc>
          <w:tcPr>
            <w:tcW w:w="4018" w:type="pct"/>
          </w:tcPr>
          <w:p w14:paraId="30C675A3" w14:textId="77777777" w:rsidR="00EF2BD4" w:rsidRPr="00F9519C" w:rsidRDefault="00EF2BD4" w:rsidP="009D4DDC">
            <w:pPr>
              <w:pStyle w:val="TAC"/>
              <w:keepNext w:val="0"/>
              <w:keepLines w:val="0"/>
              <w:rPr>
                <w:ins w:id="399" w:author="CMCC" w:date="2025-05-07T20:46:00Z" w16du:dateUtc="2025-05-07T12:46:00Z"/>
              </w:rPr>
            </w:pPr>
            <w:ins w:id="400" w:author="CMCC" w:date="2025-05-07T20:46:00Z" w16du:dateUtc="2025-05-07T12:46:00Z">
              <w:r w:rsidRPr="00F9519C">
                <w:t>BW</w:t>
              </w:r>
              <w:r w:rsidRPr="00F9519C">
                <w:rPr>
                  <w:vertAlign w:val="subscript"/>
                </w:rPr>
                <w:t>Channel</w:t>
              </w:r>
            </w:ins>
          </w:p>
        </w:tc>
      </w:tr>
      <w:tr w:rsidR="00EF2BD4" w:rsidRPr="00F9519C" w14:paraId="4BCBE1C6" w14:textId="77777777" w:rsidTr="009D4DDC">
        <w:trPr>
          <w:jc w:val="center"/>
          <w:ins w:id="401" w:author="CMCC" w:date="2025-05-07T20:46:00Z"/>
        </w:trPr>
        <w:tc>
          <w:tcPr>
            <w:tcW w:w="629" w:type="pct"/>
          </w:tcPr>
          <w:p w14:paraId="16A228F3" w14:textId="77777777" w:rsidR="00EF2BD4" w:rsidRPr="00F9519C" w:rsidRDefault="00EF2BD4" w:rsidP="009D4DDC">
            <w:pPr>
              <w:pStyle w:val="TAC"/>
              <w:keepNext w:val="0"/>
              <w:keepLines w:val="0"/>
              <w:jc w:val="left"/>
              <w:rPr>
                <w:ins w:id="402" w:author="CMCC" w:date="2025-05-07T20:46:00Z" w16du:dateUtc="2025-05-07T12:46:00Z"/>
              </w:rPr>
            </w:pPr>
            <w:ins w:id="403" w:author="CMCC" w:date="2025-05-07T20:46:00Z" w16du:dateUtc="2025-05-07T12:46:00Z">
              <w:r w:rsidRPr="00F9519C">
                <w:t>F</w:t>
              </w:r>
              <w:r w:rsidRPr="00F9519C">
                <w:rPr>
                  <w:vertAlign w:val="subscript"/>
                </w:rPr>
                <w:t>Interferer 1</w:t>
              </w:r>
            </w:ins>
          </w:p>
          <w:p w14:paraId="6609A5AD" w14:textId="77777777" w:rsidR="00EF2BD4" w:rsidRPr="00F9519C" w:rsidRDefault="00EF2BD4" w:rsidP="009D4DDC">
            <w:pPr>
              <w:pStyle w:val="TAC"/>
              <w:keepNext w:val="0"/>
              <w:keepLines w:val="0"/>
              <w:jc w:val="left"/>
              <w:rPr>
                <w:ins w:id="404" w:author="CMCC" w:date="2025-05-07T20:46:00Z" w16du:dateUtc="2025-05-07T12:46:00Z"/>
              </w:rPr>
            </w:pPr>
            <w:ins w:id="405" w:author="CMCC" w:date="2025-05-07T20:46:00Z" w16du:dateUtc="2025-05-07T12:46:00Z">
              <w:r w:rsidRPr="00F9519C">
                <w:t>(Offset)</w:t>
              </w:r>
            </w:ins>
          </w:p>
        </w:tc>
        <w:tc>
          <w:tcPr>
            <w:tcW w:w="353" w:type="pct"/>
          </w:tcPr>
          <w:p w14:paraId="1B25CEEB" w14:textId="77777777" w:rsidR="00EF2BD4" w:rsidRPr="00F9519C" w:rsidRDefault="00EF2BD4" w:rsidP="009D4DDC">
            <w:pPr>
              <w:pStyle w:val="TAC"/>
              <w:keepNext w:val="0"/>
              <w:keepLines w:val="0"/>
              <w:rPr>
                <w:ins w:id="406" w:author="CMCC" w:date="2025-05-07T20:46:00Z" w16du:dateUtc="2025-05-07T12:46:00Z"/>
              </w:rPr>
            </w:pPr>
            <w:ins w:id="407" w:author="CMCC" w:date="2025-05-07T20:46:00Z" w16du:dateUtc="2025-05-07T12:46:00Z">
              <w:r w:rsidRPr="00F9519C">
                <w:t>MHz</w:t>
              </w:r>
            </w:ins>
          </w:p>
        </w:tc>
        <w:tc>
          <w:tcPr>
            <w:tcW w:w="4018" w:type="pct"/>
          </w:tcPr>
          <w:p w14:paraId="147FC485" w14:textId="77777777" w:rsidR="00EF2BD4" w:rsidRPr="00F9519C" w:rsidRDefault="00EF2BD4" w:rsidP="009D4DDC">
            <w:pPr>
              <w:pStyle w:val="TAC"/>
              <w:keepNext w:val="0"/>
              <w:keepLines w:val="0"/>
              <w:rPr>
                <w:ins w:id="408" w:author="CMCC" w:date="2025-05-07T20:46:00Z" w16du:dateUtc="2025-05-07T12:46:00Z"/>
                <w:rFonts w:cs="Arial"/>
              </w:rPr>
            </w:pPr>
            <w:ins w:id="409" w:author="CMCC" w:date="2025-05-07T20:46:00Z" w16du:dateUtc="2025-05-07T12:46:00Z">
              <w:r w:rsidRPr="00F9519C">
                <w:rPr>
                  <w:rFonts w:cs="Arial"/>
                </w:rPr>
                <w:t>-2BW</w:t>
              </w:r>
              <w:r w:rsidRPr="00F9519C">
                <w:rPr>
                  <w:vertAlign w:val="subscript"/>
                </w:rPr>
                <w:t>Channel</w:t>
              </w:r>
            </w:ins>
          </w:p>
          <w:p w14:paraId="04A2F02C" w14:textId="77777777" w:rsidR="00EF2BD4" w:rsidRPr="00F9519C" w:rsidRDefault="00EF2BD4" w:rsidP="009D4DDC">
            <w:pPr>
              <w:pStyle w:val="TAC"/>
              <w:keepNext w:val="0"/>
              <w:keepLines w:val="0"/>
              <w:rPr>
                <w:ins w:id="410" w:author="CMCC" w:date="2025-05-07T20:46:00Z" w16du:dateUtc="2025-05-07T12:46:00Z"/>
                <w:rFonts w:cs="Arial"/>
              </w:rPr>
            </w:pPr>
            <w:ins w:id="411" w:author="CMCC" w:date="2025-05-07T20:46:00Z" w16du:dateUtc="2025-05-07T12:46:00Z">
              <w:r w:rsidRPr="00F9519C">
                <w:rPr>
                  <w:rFonts w:cs="Arial"/>
                </w:rPr>
                <w:t>/</w:t>
              </w:r>
            </w:ins>
          </w:p>
          <w:p w14:paraId="79E470E4" w14:textId="77777777" w:rsidR="00EF2BD4" w:rsidRPr="00F9519C" w:rsidDel="00AA3F2A" w:rsidRDefault="00EF2BD4" w:rsidP="009D4DDC">
            <w:pPr>
              <w:pStyle w:val="TAC"/>
              <w:keepNext w:val="0"/>
              <w:keepLines w:val="0"/>
              <w:rPr>
                <w:ins w:id="412" w:author="CMCC" w:date="2025-05-07T20:46:00Z" w16du:dateUtc="2025-05-07T12:46:00Z"/>
              </w:rPr>
            </w:pPr>
            <w:ins w:id="413" w:author="CMCC" w:date="2025-05-07T20:46:00Z" w16du:dateUtc="2025-05-07T12:46:00Z">
              <w:r w:rsidRPr="00F9519C">
                <w:rPr>
                  <w:rFonts w:cs="Arial"/>
                </w:rPr>
                <w:t>+2BW</w:t>
              </w:r>
              <w:r w:rsidRPr="00F9519C">
                <w:rPr>
                  <w:vertAlign w:val="subscript"/>
                </w:rPr>
                <w:t>Channel</w:t>
              </w:r>
            </w:ins>
          </w:p>
        </w:tc>
      </w:tr>
      <w:tr w:rsidR="00EF2BD4" w:rsidRPr="00F9519C" w14:paraId="1FF3F85D" w14:textId="77777777" w:rsidTr="009D4DDC">
        <w:trPr>
          <w:jc w:val="center"/>
          <w:ins w:id="414" w:author="CMCC" w:date="2025-05-07T20:46:00Z"/>
        </w:trPr>
        <w:tc>
          <w:tcPr>
            <w:tcW w:w="629" w:type="pct"/>
          </w:tcPr>
          <w:p w14:paraId="67A14803" w14:textId="77777777" w:rsidR="00EF2BD4" w:rsidRPr="00F9519C" w:rsidRDefault="00EF2BD4" w:rsidP="009D4DDC">
            <w:pPr>
              <w:pStyle w:val="TAC"/>
              <w:keepNext w:val="0"/>
              <w:keepLines w:val="0"/>
              <w:jc w:val="left"/>
              <w:rPr>
                <w:ins w:id="415" w:author="CMCC" w:date="2025-05-07T20:46:00Z" w16du:dateUtc="2025-05-07T12:46:00Z"/>
              </w:rPr>
            </w:pPr>
            <w:ins w:id="416" w:author="CMCC" w:date="2025-05-07T20:46:00Z" w16du:dateUtc="2025-05-07T12:46:00Z">
              <w:r w:rsidRPr="00F9519C">
                <w:t>F</w:t>
              </w:r>
              <w:r w:rsidRPr="00F9519C">
                <w:rPr>
                  <w:vertAlign w:val="subscript"/>
                </w:rPr>
                <w:t>Interferer 2</w:t>
              </w:r>
            </w:ins>
          </w:p>
          <w:p w14:paraId="31548830" w14:textId="77777777" w:rsidR="00EF2BD4" w:rsidRPr="00F9519C" w:rsidRDefault="00EF2BD4" w:rsidP="009D4DDC">
            <w:pPr>
              <w:pStyle w:val="TAC"/>
              <w:keepNext w:val="0"/>
              <w:keepLines w:val="0"/>
              <w:jc w:val="left"/>
              <w:rPr>
                <w:ins w:id="417" w:author="CMCC" w:date="2025-05-07T20:46:00Z" w16du:dateUtc="2025-05-07T12:46:00Z"/>
              </w:rPr>
            </w:pPr>
            <w:ins w:id="418" w:author="CMCC" w:date="2025-05-07T20:46:00Z" w16du:dateUtc="2025-05-07T12:46:00Z">
              <w:r w:rsidRPr="00F9519C">
                <w:t>(Offset)</w:t>
              </w:r>
            </w:ins>
          </w:p>
        </w:tc>
        <w:tc>
          <w:tcPr>
            <w:tcW w:w="353" w:type="pct"/>
          </w:tcPr>
          <w:p w14:paraId="12F95EE6" w14:textId="77777777" w:rsidR="00EF2BD4" w:rsidRPr="00F9519C" w:rsidRDefault="00EF2BD4" w:rsidP="009D4DDC">
            <w:pPr>
              <w:pStyle w:val="TAC"/>
              <w:keepNext w:val="0"/>
              <w:keepLines w:val="0"/>
              <w:rPr>
                <w:ins w:id="419" w:author="CMCC" w:date="2025-05-07T20:46:00Z" w16du:dateUtc="2025-05-07T12:46:00Z"/>
              </w:rPr>
            </w:pPr>
            <w:ins w:id="420" w:author="CMCC" w:date="2025-05-07T20:46:00Z" w16du:dateUtc="2025-05-07T12:46:00Z">
              <w:r w:rsidRPr="00F9519C">
                <w:t>MHz</w:t>
              </w:r>
            </w:ins>
          </w:p>
        </w:tc>
        <w:tc>
          <w:tcPr>
            <w:tcW w:w="4018" w:type="pct"/>
          </w:tcPr>
          <w:p w14:paraId="03BA5FA5" w14:textId="77777777" w:rsidR="00EF2BD4" w:rsidRPr="00F9519C" w:rsidDel="00AA3F2A" w:rsidRDefault="00EF2BD4" w:rsidP="009D4DDC">
            <w:pPr>
              <w:pStyle w:val="TAC"/>
              <w:keepNext w:val="0"/>
              <w:keepLines w:val="0"/>
              <w:rPr>
                <w:ins w:id="421" w:author="CMCC" w:date="2025-05-07T20:46:00Z" w16du:dateUtc="2025-05-07T12:46:00Z"/>
              </w:rPr>
            </w:pPr>
            <w:ins w:id="422" w:author="CMCC" w:date="2025-05-07T20:46:00Z" w16du:dateUtc="2025-05-07T12:46:00Z">
              <w:r w:rsidRPr="00F9519C">
                <w:rPr>
                  <w:rFonts w:cs="Arial"/>
                  <w:bCs/>
                </w:rPr>
                <w:t>2*F</w:t>
              </w:r>
              <w:r w:rsidRPr="00F9519C">
                <w:rPr>
                  <w:rFonts w:cs="Arial"/>
                  <w:bCs/>
                  <w:vertAlign w:val="subscript"/>
                </w:rPr>
                <w:t>Interferer 1</w:t>
              </w:r>
            </w:ins>
          </w:p>
        </w:tc>
      </w:tr>
      <w:tr w:rsidR="00EF2BD4" w:rsidRPr="00F9519C" w14:paraId="13183A0A" w14:textId="77777777" w:rsidTr="009D4DDC">
        <w:trPr>
          <w:jc w:val="center"/>
          <w:ins w:id="423" w:author="CMCC" w:date="2025-05-07T20:46:00Z"/>
        </w:trPr>
        <w:tc>
          <w:tcPr>
            <w:tcW w:w="5000" w:type="pct"/>
            <w:gridSpan w:val="3"/>
          </w:tcPr>
          <w:p w14:paraId="6D8BBCD5" w14:textId="77777777" w:rsidR="00EF2BD4" w:rsidRPr="00F9519C" w:rsidRDefault="00EF2BD4" w:rsidP="009D4DDC">
            <w:pPr>
              <w:pStyle w:val="TAN"/>
              <w:keepNext w:val="0"/>
              <w:keepLines w:val="0"/>
              <w:rPr>
                <w:ins w:id="424" w:author="CMCC" w:date="2025-05-07T20:46:00Z" w16du:dateUtc="2025-05-07T12:46:00Z"/>
              </w:rPr>
            </w:pPr>
            <w:ins w:id="425" w:author="CMCC" w:date="2025-05-07T20:46:00Z" w16du:dateUtc="2025-05-07T12:46:00Z">
              <w:r w:rsidRPr="00F9519C">
                <w:t>NOTE 1:</w:t>
              </w:r>
              <w:r w:rsidRPr="00F9519C">
                <w:tab/>
                <w:t>The transmitter shall be set to 4dB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ins>
          </w:p>
          <w:p w14:paraId="24D8284C" w14:textId="77777777" w:rsidR="00EF2BD4" w:rsidRPr="00F9519C" w:rsidRDefault="00EF2BD4" w:rsidP="009D4DDC">
            <w:pPr>
              <w:pStyle w:val="TAN"/>
              <w:keepNext w:val="0"/>
              <w:keepLines w:val="0"/>
              <w:rPr>
                <w:ins w:id="426" w:author="CMCC" w:date="2025-05-07T20:46:00Z" w16du:dateUtc="2025-05-07T12:46:00Z"/>
              </w:rPr>
            </w:pPr>
            <w:ins w:id="427" w:author="CMCC" w:date="2025-05-07T20:46:00Z" w16du:dateUtc="2025-05-07T12:46:00Z">
              <w:r w:rsidRPr="00F9519C">
                <w:t>NOTE 2:</w:t>
              </w:r>
              <w:r w:rsidRPr="00F9519C">
                <w:tab/>
                <w:t>Reference measurement channel is specified in Annexes A.2.2, A.2.3, A.3.2, and A.3.3 (with one sided dynamic OCNG Pattern OP.1 FDD/TDD for the DL-signal as described in Annex A.5.1.1/A.5.2.1).</w:t>
              </w:r>
            </w:ins>
          </w:p>
          <w:p w14:paraId="138EBB43" w14:textId="77777777" w:rsidR="00EF2BD4" w:rsidRPr="00F9519C" w:rsidRDefault="00EF2BD4" w:rsidP="009D4DDC">
            <w:pPr>
              <w:pStyle w:val="TAN"/>
              <w:keepNext w:val="0"/>
              <w:keepLines w:val="0"/>
              <w:rPr>
                <w:ins w:id="428" w:author="CMCC" w:date="2025-05-07T20:46:00Z" w16du:dateUtc="2025-05-07T12:46:00Z"/>
              </w:rPr>
            </w:pPr>
            <w:ins w:id="429" w:author="CMCC" w:date="2025-05-07T20:46:00Z" w16du:dateUtc="2025-05-07T12:46:00Z">
              <w:r w:rsidRPr="00F9519C">
                <w:t>NOTE 3:</w:t>
              </w:r>
              <w:r w:rsidRPr="00F9519C">
                <w:tab/>
                <w:t>The modulated interferer consists of the Reference measurement channel specified in Annexes A.3.2.2 and A.3.3.2 with one sided dynamic OCNG Pattern OP.1 FDD/TDD for the DL-signal as described in Annex A.5.1.1/A.5.2.1 and the same  SCS as the wanted signal.</w:t>
              </w:r>
            </w:ins>
          </w:p>
          <w:p w14:paraId="65B2B009" w14:textId="77777777" w:rsidR="00EF2BD4" w:rsidRPr="00F9519C" w:rsidRDefault="00EF2BD4" w:rsidP="009D4DDC">
            <w:pPr>
              <w:pStyle w:val="TAN"/>
              <w:keepNext w:val="0"/>
              <w:keepLines w:val="0"/>
              <w:rPr>
                <w:ins w:id="430" w:author="CMCC" w:date="2025-05-07T20:46:00Z" w16du:dateUtc="2025-05-07T12:46:00Z"/>
              </w:rPr>
            </w:pPr>
            <w:ins w:id="431" w:author="CMCC" w:date="2025-05-07T20:46:00Z" w16du:dateUtc="2025-05-07T12:46:00Z">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ins>
          </w:p>
        </w:tc>
      </w:tr>
    </w:tbl>
    <w:p w14:paraId="321947CD" w14:textId="7AAECBA5" w:rsidR="00471CEE" w:rsidRPr="00EF2BD4" w:rsidRDefault="00471CEE" w:rsidP="00471CEE">
      <w:pPr>
        <w:rPr>
          <w:lang w:eastAsia="zh-CN"/>
        </w:rPr>
      </w:pPr>
    </w:p>
    <w:p w14:paraId="458D539A" w14:textId="7E9E0688"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15"/>
      <w:headerReference w:type="default" r:id="rId16"/>
      <w:headerReference w:type="first" r:id="rId17"/>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39B4E" w14:textId="77777777" w:rsidR="00AC7259" w:rsidRDefault="00AC7259">
      <w:r>
        <w:separator/>
      </w:r>
    </w:p>
  </w:endnote>
  <w:endnote w:type="continuationSeparator" w:id="0">
    <w:p w14:paraId="6F4C2A1F" w14:textId="77777777" w:rsidR="00AC7259" w:rsidRDefault="00AC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HP Simplified Han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5346" w14:textId="77777777" w:rsidR="00EF2BD4" w:rsidRPr="00CD49C9" w:rsidRDefault="00EF2BD4"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A932" w14:textId="77777777" w:rsidR="00EF2BD4" w:rsidRPr="00CD49C9" w:rsidRDefault="00EF2BD4"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F5880" w14:textId="77777777" w:rsidR="00AC7259" w:rsidRDefault="00AC7259">
      <w:r>
        <w:separator/>
      </w:r>
    </w:p>
  </w:footnote>
  <w:footnote w:type="continuationSeparator" w:id="0">
    <w:p w14:paraId="05FAC045" w14:textId="77777777" w:rsidR="00AC7259" w:rsidRDefault="00AC7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5D61B6F"/>
    <w:multiLevelType w:val="hybridMultilevel"/>
    <w:tmpl w:val="F4A85D2E"/>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2"/>
  </w:num>
  <w:num w:numId="2" w16cid:durableId="240988415">
    <w:abstractNumId w:val="50"/>
  </w:num>
  <w:num w:numId="3" w16cid:durableId="453257850">
    <w:abstractNumId w:val="15"/>
  </w:num>
  <w:num w:numId="4" w16cid:durableId="178353229">
    <w:abstractNumId w:val="38"/>
  </w:num>
  <w:num w:numId="5" w16cid:durableId="1036273576">
    <w:abstractNumId w:val="27"/>
  </w:num>
  <w:num w:numId="6" w16cid:durableId="1961186613">
    <w:abstractNumId w:val="48"/>
  </w:num>
  <w:num w:numId="7" w16cid:durableId="1258249907">
    <w:abstractNumId w:val="51"/>
  </w:num>
  <w:num w:numId="8" w16cid:durableId="1492409735">
    <w:abstractNumId w:val="31"/>
  </w:num>
  <w:num w:numId="9" w16cid:durableId="1416705468">
    <w:abstractNumId w:val="53"/>
  </w:num>
  <w:num w:numId="10" w16cid:durableId="1409769992">
    <w:abstractNumId w:val="23"/>
  </w:num>
  <w:num w:numId="11" w16cid:durableId="671954280">
    <w:abstractNumId w:val="16"/>
  </w:num>
  <w:num w:numId="12" w16cid:durableId="397482996">
    <w:abstractNumId w:val="29"/>
  </w:num>
  <w:num w:numId="13" w16cid:durableId="656880038">
    <w:abstractNumId w:val="33"/>
  </w:num>
  <w:num w:numId="14" w16cid:durableId="682168706">
    <w:abstractNumId w:val="25"/>
  </w:num>
  <w:num w:numId="15" w16cid:durableId="340008215">
    <w:abstractNumId w:val="5"/>
  </w:num>
  <w:num w:numId="16" w16cid:durableId="262881271">
    <w:abstractNumId w:val="39"/>
  </w:num>
  <w:num w:numId="17" w16cid:durableId="1450667099">
    <w:abstractNumId w:val="20"/>
  </w:num>
  <w:num w:numId="18" w16cid:durableId="1286350926">
    <w:abstractNumId w:val="14"/>
  </w:num>
  <w:num w:numId="19" w16cid:durableId="301228898">
    <w:abstractNumId w:val="47"/>
  </w:num>
  <w:num w:numId="20" w16cid:durableId="9333857">
    <w:abstractNumId w:val="40"/>
  </w:num>
  <w:num w:numId="21" w16cid:durableId="1952935307">
    <w:abstractNumId w:val="34"/>
  </w:num>
  <w:num w:numId="22" w16cid:durableId="1052269410">
    <w:abstractNumId w:val="41"/>
  </w:num>
  <w:num w:numId="23" w16cid:durableId="1343553674">
    <w:abstractNumId w:val="12"/>
  </w:num>
  <w:num w:numId="24" w16cid:durableId="1273173046">
    <w:abstractNumId w:val="10"/>
  </w:num>
  <w:num w:numId="25" w16cid:durableId="122307034">
    <w:abstractNumId w:val="9"/>
  </w:num>
  <w:num w:numId="26" w16cid:durableId="2007052726">
    <w:abstractNumId w:val="8"/>
  </w:num>
  <w:num w:numId="27" w16cid:durableId="1229606790">
    <w:abstractNumId w:val="7"/>
  </w:num>
  <w:num w:numId="28" w16cid:durableId="423385541">
    <w:abstractNumId w:val="11"/>
  </w:num>
  <w:num w:numId="29" w16cid:durableId="517040076">
    <w:abstractNumId w:val="6"/>
  </w:num>
  <w:num w:numId="30" w16cid:durableId="159585062">
    <w:abstractNumId w:val="30"/>
  </w:num>
  <w:num w:numId="31" w16cid:durableId="797377970">
    <w:abstractNumId w:val="28"/>
  </w:num>
  <w:num w:numId="32" w16cid:durableId="1946375585">
    <w:abstractNumId w:val="13"/>
  </w:num>
  <w:num w:numId="33" w16cid:durableId="1364285263">
    <w:abstractNumId w:val="45"/>
  </w:num>
  <w:num w:numId="34"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6383129">
    <w:abstractNumId w:val="24"/>
  </w:num>
  <w:num w:numId="36" w16cid:durableId="69624784">
    <w:abstractNumId w:val="35"/>
  </w:num>
  <w:num w:numId="37" w16cid:durableId="1926764963">
    <w:abstractNumId w:val="18"/>
  </w:num>
  <w:num w:numId="38" w16cid:durableId="677542622">
    <w:abstractNumId w:val="54"/>
  </w:num>
  <w:num w:numId="39" w16cid:durableId="205721424">
    <w:abstractNumId w:val="37"/>
  </w:num>
  <w:num w:numId="40" w16cid:durableId="420954261">
    <w:abstractNumId w:val="55"/>
  </w:num>
  <w:num w:numId="41" w16cid:durableId="789126513">
    <w:abstractNumId w:val="46"/>
  </w:num>
  <w:num w:numId="42" w16cid:durableId="1889141816">
    <w:abstractNumId w:val="36"/>
  </w:num>
  <w:num w:numId="43" w16cid:durableId="351153844">
    <w:abstractNumId w:val="0"/>
  </w:num>
  <w:num w:numId="44" w16cid:durableId="2065987049">
    <w:abstractNumId w:val="4"/>
  </w:num>
  <w:num w:numId="45" w16cid:durableId="881135499">
    <w:abstractNumId w:val="3"/>
  </w:num>
  <w:num w:numId="46" w16cid:durableId="100802735">
    <w:abstractNumId w:val="1"/>
  </w:num>
  <w:num w:numId="47" w16cid:durableId="556741035">
    <w:abstractNumId w:val="21"/>
  </w:num>
  <w:num w:numId="48" w16cid:durableId="719475935">
    <w:abstractNumId w:val="42"/>
  </w:num>
  <w:num w:numId="49" w16cid:durableId="1404453935">
    <w:abstractNumId w:val="19"/>
  </w:num>
  <w:num w:numId="50" w16cid:durableId="553665145">
    <w:abstractNumId w:val="49"/>
  </w:num>
  <w:num w:numId="51" w16cid:durableId="994531615">
    <w:abstractNumId w:val="44"/>
  </w:num>
  <w:num w:numId="52" w16cid:durableId="1489206967">
    <w:abstractNumId w:val="26"/>
  </w:num>
  <w:num w:numId="53" w16cid:durableId="242759900">
    <w:abstractNumId w:val="17"/>
  </w:num>
  <w:num w:numId="54" w16cid:durableId="1240016770">
    <w:abstractNumId w:val="32"/>
  </w:num>
  <w:num w:numId="55" w16cid:durableId="4280399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B7"/>
    <w:rsid w:val="000533B9"/>
    <w:rsid w:val="00053DA2"/>
    <w:rsid w:val="000642E0"/>
    <w:rsid w:val="00070E09"/>
    <w:rsid w:val="00072D19"/>
    <w:rsid w:val="000A6394"/>
    <w:rsid w:val="000B7FED"/>
    <w:rsid w:val="000C038A"/>
    <w:rsid w:val="000C6598"/>
    <w:rsid w:val="000D44B3"/>
    <w:rsid w:val="001117BD"/>
    <w:rsid w:val="001117CC"/>
    <w:rsid w:val="00121376"/>
    <w:rsid w:val="00145D43"/>
    <w:rsid w:val="00151E52"/>
    <w:rsid w:val="001676B5"/>
    <w:rsid w:val="00192C46"/>
    <w:rsid w:val="001A08B3"/>
    <w:rsid w:val="001A7B60"/>
    <w:rsid w:val="001B52F0"/>
    <w:rsid w:val="001B60BF"/>
    <w:rsid w:val="001B7A65"/>
    <w:rsid w:val="001C61E8"/>
    <w:rsid w:val="001E41F3"/>
    <w:rsid w:val="00204693"/>
    <w:rsid w:val="00232B53"/>
    <w:rsid w:val="0026004D"/>
    <w:rsid w:val="002640DD"/>
    <w:rsid w:val="00275D12"/>
    <w:rsid w:val="00284FEB"/>
    <w:rsid w:val="002860C4"/>
    <w:rsid w:val="002B5741"/>
    <w:rsid w:val="002B7FB4"/>
    <w:rsid w:val="002C791D"/>
    <w:rsid w:val="002D313C"/>
    <w:rsid w:val="002E472E"/>
    <w:rsid w:val="00305409"/>
    <w:rsid w:val="00317BCC"/>
    <w:rsid w:val="00331DC5"/>
    <w:rsid w:val="00340C30"/>
    <w:rsid w:val="0034703E"/>
    <w:rsid w:val="00350FA3"/>
    <w:rsid w:val="00354F8E"/>
    <w:rsid w:val="00356701"/>
    <w:rsid w:val="003609EF"/>
    <w:rsid w:val="0036231A"/>
    <w:rsid w:val="00362359"/>
    <w:rsid w:val="00374DD4"/>
    <w:rsid w:val="003B7E68"/>
    <w:rsid w:val="003E1A36"/>
    <w:rsid w:val="00410371"/>
    <w:rsid w:val="00417582"/>
    <w:rsid w:val="00423450"/>
    <w:rsid w:val="00423C37"/>
    <w:rsid w:val="004242F1"/>
    <w:rsid w:val="00424511"/>
    <w:rsid w:val="004625E1"/>
    <w:rsid w:val="00471CEE"/>
    <w:rsid w:val="004B75B7"/>
    <w:rsid w:val="004D1FBF"/>
    <w:rsid w:val="005141D9"/>
    <w:rsid w:val="0051580D"/>
    <w:rsid w:val="00526980"/>
    <w:rsid w:val="00531D98"/>
    <w:rsid w:val="00547111"/>
    <w:rsid w:val="00591C9E"/>
    <w:rsid w:val="00592D74"/>
    <w:rsid w:val="005B50FB"/>
    <w:rsid w:val="005B74D3"/>
    <w:rsid w:val="005E2C44"/>
    <w:rsid w:val="00621188"/>
    <w:rsid w:val="006257ED"/>
    <w:rsid w:val="006269F1"/>
    <w:rsid w:val="00627EEF"/>
    <w:rsid w:val="00653DE4"/>
    <w:rsid w:val="00665C47"/>
    <w:rsid w:val="00695808"/>
    <w:rsid w:val="006B46FB"/>
    <w:rsid w:val="006D7E56"/>
    <w:rsid w:val="006E21FB"/>
    <w:rsid w:val="007042A3"/>
    <w:rsid w:val="00706C79"/>
    <w:rsid w:val="00743263"/>
    <w:rsid w:val="00792342"/>
    <w:rsid w:val="007977A8"/>
    <w:rsid w:val="007A07C4"/>
    <w:rsid w:val="007A42C5"/>
    <w:rsid w:val="007B512A"/>
    <w:rsid w:val="007B6035"/>
    <w:rsid w:val="007C2097"/>
    <w:rsid w:val="007D6A07"/>
    <w:rsid w:val="007F7259"/>
    <w:rsid w:val="008040A8"/>
    <w:rsid w:val="00826A2B"/>
    <w:rsid w:val="008279FA"/>
    <w:rsid w:val="008626E7"/>
    <w:rsid w:val="00870EE7"/>
    <w:rsid w:val="008863B9"/>
    <w:rsid w:val="008A45A6"/>
    <w:rsid w:val="008D3CCC"/>
    <w:rsid w:val="008E0063"/>
    <w:rsid w:val="008E3D6A"/>
    <w:rsid w:val="008E7891"/>
    <w:rsid w:val="008F0E02"/>
    <w:rsid w:val="008F3789"/>
    <w:rsid w:val="008F686C"/>
    <w:rsid w:val="008F7498"/>
    <w:rsid w:val="009148DE"/>
    <w:rsid w:val="00941E30"/>
    <w:rsid w:val="009531B0"/>
    <w:rsid w:val="009741B3"/>
    <w:rsid w:val="009777D9"/>
    <w:rsid w:val="0098213A"/>
    <w:rsid w:val="00991B88"/>
    <w:rsid w:val="009A5753"/>
    <w:rsid w:val="009A579D"/>
    <w:rsid w:val="009A7043"/>
    <w:rsid w:val="009E3297"/>
    <w:rsid w:val="009F734F"/>
    <w:rsid w:val="00A003C6"/>
    <w:rsid w:val="00A246B6"/>
    <w:rsid w:val="00A47E70"/>
    <w:rsid w:val="00A50CF0"/>
    <w:rsid w:val="00A621F6"/>
    <w:rsid w:val="00A7671C"/>
    <w:rsid w:val="00A92230"/>
    <w:rsid w:val="00A94320"/>
    <w:rsid w:val="00AA2CBC"/>
    <w:rsid w:val="00AC5820"/>
    <w:rsid w:val="00AC7259"/>
    <w:rsid w:val="00AD1CD8"/>
    <w:rsid w:val="00AF2C31"/>
    <w:rsid w:val="00B021DF"/>
    <w:rsid w:val="00B12225"/>
    <w:rsid w:val="00B232B7"/>
    <w:rsid w:val="00B258BB"/>
    <w:rsid w:val="00B67B97"/>
    <w:rsid w:val="00B92153"/>
    <w:rsid w:val="00B968C8"/>
    <w:rsid w:val="00BA3EC5"/>
    <w:rsid w:val="00BA51D9"/>
    <w:rsid w:val="00BB5DFC"/>
    <w:rsid w:val="00BD279D"/>
    <w:rsid w:val="00BD6BB8"/>
    <w:rsid w:val="00C06760"/>
    <w:rsid w:val="00C2536B"/>
    <w:rsid w:val="00C3327E"/>
    <w:rsid w:val="00C51E8C"/>
    <w:rsid w:val="00C61105"/>
    <w:rsid w:val="00C66BA2"/>
    <w:rsid w:val="00C870F6"/>
    <w:rsid w:val="00C95985"/>
    <w:rsid w:val="00CB1B7D"/>
    <w:rsid w:val="00CC5026"/>
    <w:rsid w:val="00CC68D0"/>
    <w:rsid w:val="00D03F9A"/>
    <w:rsid w:val="00D06D51"/>
    <w:rsid w:val="00D2043A"/>
    <w:rsid w:val="00D24991"/>
    <w:rsid w:val="00D3461E"/>
    <w:rsid w:val="00D42C07"/>
    <w:rsid w:val="00D50255"/>
    <w:rsid w:val="00D66520"/>
    <w:rsid w:val="00D84AE9"/>
    <w:rsid w:val="00D9124E"/>
    <w:rsid w:val="00DA5E1B"/>
    <w:rsid w:val="00DB5469"/>
    <w:rsid w:val="00DB7844"/>
    <w:rsid w:val="00DE34CF"/>
    <w:rsid w:val="00DE5DF3"/>
    <w:rsid w:val="00E13F3D"/>
    <w:rsid w:val="00E15EA1"/>
    <w:rsid w:val="00E34898"/>
    <w:rsid w:val="00E56B7D"/>
    <w:rsid w:val="00EB09B7"/>
    <w:rsid w:val="00EB66FB"/>
    <w:rsid w:val="00EE7D7C"/>
    <w:rsid w:val="00EF2BD4"/>
    <w:rsid w:val="00EF59B9"/>
    <w:rsid w:val="00F03973"/>
    <w:rsid w:val="00F11B2B"/>
    <w:rsid w:val="00F16763"/>
    <w:rsid w:val="00F25D98"/>
    <w:rsid w:val="00F300FB"/>
    <w:rsid w:val="00F327ED"/>
    <w:rsid w:val="00F53652"/>
    <w:rsid w:val="00FB6386"/>
    <w:rsid w:val="00FD70EF"/>
    <w:rsid w:val="00FE7EBD"/>
    <w:rsid w:val="00FF2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76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uiPriority w:val="99"/>
    <w:qFormat/>
    <w:rsid w:val="00A621F6"/>
    <w:rPr>
      <w:rFonts w:ascii="Arial" w:hAnsi="Arial"/>
      <w:b/>
      <w:noProof/>
      <w:sz w:val="18"/>
      <w:lang w:val="en-GB" w:eastAsia="en-US"/>
    </w:rPr>
  </w:style>
  <w:style w:type="character" w:customStyle="1" w:styleId="ae">
    <w:name w:val="页脚 字符"/>
    <w:basedOn w:val="a0"/>
    <w:link w:val="ad"/>
    <w:qFormat/>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styleId="afffb">
    <w:name w:val="caption"/>
    <w:basedOn w:val="a"/>
    <w:next w:val="a"/>
    <w:link w:val="afffc"/>
    <w:qFormat/>
    <w:rsid w:val="00F536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题注 字符"/>
    <w:link w:val="afffb"/>
    <w:qFormat/>
    <w:locked/>
    <w:rsid w:val="00F53652"/>
    <w:rPr>
      <w:rFonts w:ascii="Times New Roman" w:eastAsia="Symbol" w:hAnsi="Times New Roman"/>
      <w:b/>
      <w:bCs/>
      <w:sz w:val="16"/>
      <w:lang w:val="en-GB" w:eastAsia="en-GB"/>
    </w:rPr>
  </w:style>
  <w:style w:type="character" w:customStyle="1" w:styleId="fontstyle01">
    <w:name w:val="fontstyle01"/>
    <w:qFormat/>
    <w:rsid w:val="00F53652"/>
    <w:rPr>
      <w:rFonts w:ascii="Times-Roman" w:hAnsi="Times-Roman" w:hint="default"/>
      <w:b w:val="0"/>
      <w:bCs w:val="0"/>
      <w:i w:val="0"/>
      <w:iCs w:val="0"/>
      <w:color w:val="000000"/>
      <w:sz w:val="20"/>
      <w:szCs w:val="20"/>
    </w:rPr>
  </w:style>
  <w:style w:type="paragraph" w:styleId="afffd">
    <w:name w:val="Body Text"/>
    <w:basedOn w:val="a"/>
    <w:link w:val="afffe"/>
    <w:qFormat/>
    <w:rsid w:val="00F53652"/>
    <w:pPr>
      <w:overflowPunct w:val="0"/>
      <w:autoSpaceDE w:val="0"/>
      <w:autoSpaceDN w:val="0"/>
      <w:adjustRightInd w:val="0"/>
      <w:textAlignment w:val="baseline"/>
    </w:pPr>
    <w:rPr>
      <w:rFonts w:ascii="CG Times (WN)" w:eastAsia="MS Mincho" w:hAnsi="CG Times (WN)"/>
    </w:rPr>
  </w:style>
  <w:style w:type="character" w:customStyle="1" w:styleId="afffe">
    <w:name w:val="正文文本 字符"/>
    <w:basedOn w:val="a0"/>
    <w:link w:val="afffd"/>
    <w:qFormat/>
    <w:rsid w:val="00F53652"/>
    <w:rPr>
      <w:rFonts w:eastAsia="MS Mincho"/>
      <w:lang w:val="en-GB" w:eastAsia="en-US"/>
    </w:rPr>
  </w:style>
  <w:style w:type="character" w:customStyle="1" w:styleId="font4">
    <w:name w:val="font4"/>
    <w:qFormat/>
    <w:rsid w:val="00F53652"/>
  </w:style>
  <w:style w:type="character" w:customStyle="1" w:styleId="BodyTextChar1">
    <w:name w:val="Body Text Char1"/>
    <w:qFormat/>
    <w:rsid w:val="00F53652"/>
    <w:rPr>
      <w:rFonts w:ascii="Times New Roman" w:eastAsia="Malgun Gothic" w:hAnsi="Times New Roman"/>
      <w:lang w:val="en-GB" w:eastAsia="ja-JP"/>
    </w:rPr>
  </w:style>
  <w:style w:type="character" w:customStyle="1" w:styleId="msoins0">
    <w:name w:val="msoins"/>
    <w:qFormat/>
    <w:rsid w:val="00F53652"/>
  </w:style>
  <w:style w:type="character" w:customStyle="1" w:styleId="btChar">
    <w:name w:val="bt Char"/>
    <w:qFormat/>
    <w:rsid w:val="00F53652"/>
    <w:rPr>
      <w:rFonts w:eastAsia="MS Mincho"/>
      <w:lang w:val="en-GB" w:eastAsia="en-US" w:bidi="ar-SA"/>
    </w:rPr>
  </w:style>
  <w:style w:type="character" w:customStyle="1" w:styleId="btChar1">
    <w:name w:val="bt Char1"/>
    <w:qFormat/>
    <w:rsid w:val="00F53652"/>
    <w:rPr>
      <w:lang w:val="en-GB" w:eastAsia="ja-JP" w:bidi="ar-SA"/>
    </w:rPr>
  </w:style>
  <w:style w:type="character" w:customStyle="1" w:styleId="capCharChar2">
    <w:name w:val="cap Char Char2"/>
    <w:qFormat/>
    <w:rsid w:val="00F53652"/>
    <w:rPr>
      <w:b/>
      <w:lang w:val="en-GB" w:eastAsia="en-GB" w:bidi="ar-SA"/>
    </w:rPr>
  </w:style>
  <w:style w:type="character" w:customStyle="1" w:styleId="btChar2">
    <w:name w:val="bt Char2"/>
    <w:qFormat/>
    <w:rsid w:val="00F53652"/>
    <w:rPr>
      <w:lang w:val="en-GB" w:eastAsia="ja-JP" w:bidi="ar-SA"/>
    </w:rPr>
  </w:style>
  <w:style w:type="character" w:customStyle="1" w:styleId="btChar3">
    <w:name w:val="bt Char3"/>
    <w:qFormat/>
    <w:rsid w:val="00F53652"/>
    <w:rPr>
      <w:lang w:val="en-GB" w:eastAsia="ja-JP" w:bidi="ar-SA"/>
    </w:rPr>
  </w:style>
  <w:style w:type="character" w:customStyle="1" w:styleId="msoins00">
    <w:name w:val="msoins0"/>
    <w:qFormat/>
    <w:rsid w:val="00F5365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3652"/>
    <w:rPr>
      <w:rFonts w:ascii="Times New Roman" w:hAnsi="Times New Roman"/>
      <w:lang w:val="en-GB" w:eastAsia="ko-KR"/>
    </w:rPr>
  </w:style>
  <w:style w:type="character" w:customStyle="1" w:styleId="MTEquationSection">
    <w:name w:val="MTEquationSection"/>
    <w:qFormat/>
    <w:rsid w:val="00F53652"/>
    <w:rPr>
      <w:vanish w:val="0"/>
      <w:color w:val="FF0000"/>
      <w:lang w:eastAsia="en-US"/>
    </w:rPr>
  </w:style>
  <w:style w:type="character" w:customStyle="1" w:styleId="BodyText2Char1">
    <w:name w:val="Body Text 2 Char1"/>
    <w:qFormat/>
    <w:rsid w:val="00F53652"/>
    <w:rPr>
      <w:lang w:val="en-GB"/>
    </w:rPr>
  </w:style>
  <w:style w:type="character" w:customStyle="1" w:styleId="BodyText3Char1">
    <w:name w:val="Body Text 3 Char1"/>
    <w:qFormat/>
    <w:rsid w:val="00F53652"/>
    <w:rPr>
      <w:sz w:val="16"/>
      <w:szCs w:val="16"/>
      <w:lang w:val="en-GB"/>
    </w:rPr>
  </w:style>
  <w:style w:type="character" w:customStyle="1" w:styleId="FooterChar1">
    <w:name w:val="Footer Char1"/>
    <w:aliases w:val="footer odd Char1,footer Char1,fo Char1,pie de página Char1,s10s10 Char1"/>
    <w:semiHidden/>
    <w:qFormat/>
    <w:rsid w:val="00F53652"/>
    <w:rPr>
      <w:rFonts w:ascii="Times New Roman" w:hAnsi="Times New Roman"/>
      <w:lang w:val="en-GB"/>
    </w:rPr>
  </w:style>
  <w:style w:type="character" w:customStyle="1" w:styleId="capChar6">
    <w:name w:val="cap Char6"/>
    <w:qFormat/>
    <w:rsid w:val="00F53652"/>
    <w:rPr>
      <w:b/>
      <w:lang w:val="en-GB" w:eastAsia="en-US" w:bidi="ar-SA"/>
    </w:rPr>
  </w:style>
  <w:style w:type="character" w:customStyle="1" w:styleId="font11">
    <w:name w:val="font11"/>
    <w:basedOn w:val="a0"/>
    <w:qFormat/>
    <w:rsid w:val="00F53652"/>
    <w:rPr>
      <w:rFonts w:ascii="Arial" w:hAnsi="Arial" w:cs="Arial" w:hint="default"/>
      <w:color w:val="000000"/>
      <w:sz w:val="18"/>
      <w:szCs w:val="18"/>
      <w:u w:val="none"/>
      <w:vertAlign w:val="superscript"/>
    </w:rPr>
  </w:style>
  <w:style w:type="character" w:customStyle="1" w:styleId="font31">
    <w:name w:val="font31"/>
    <w:basedOn w:val="a0"/>
    <w:qFormat/>
    <w:rsid w:val="00F53652"/>
    <w:rPr>
      <w:rFonts w:ascii="Arial" w:hAnsi="Arial" w:cs="Arial" w:hint="default"/>
      <w:color w:val="000000"/>
      <w:sz w:val="18"/>
      <w:szCs w:val="18"/>
      <w:u w:val="none"/>
    </w:rPr>
  </w:style>
  <w:style w:type="character" w:customStyle="1" w:styleId="font21">
    <w:name w:val="font21"/>
    <w:basedOn w:val="a0"/>
    <w:qFormat/>
    <w:rsid w:val="00F53652"/>
    <w:rPr>
      <w:rFonts w:ascii="Arial" w:hAnsi="Arial" w:cs="Arial" w:hint="default"/>
      <w:color w:val="000000"/>
      <w:sz w:val="18"/>
      <w:szCs w:val="18"/>
      <w:u w:val="none"/>
    </w:rPr>
  </w:style>
  <w:style w:type="character" w:customStyle="1" w:styleId="BodyTextChar2">
    <w:name w:val="Body Text Char2"/>
    <w:qFormat/>
    <w:locked/>
    <w:rsid w:val="00F53652"/>
    <w:rPr>
      <w:sz w:val="24"/>
      <w:lang w:val="en-US" w:eastAsia="en-US"/>
    </w:rPr>
  </w:style>
  <w:style w:type="character" w:customStyle="1" w:styleId="font41">
    <w:name w:val="font41"/>
    <w:basedOn w:val="a0"/>
    <w:qFormat/>
    <w:rsid w:val="00F53652"/>
    <w:rPr>
      <w:rFonts w:ascii="Arial" w:hAnsi="Arial" w:cs="Arial" w:hint="default"/>
      <w:color w:val="000000"/>
      <w:sz w:val="18"/>
      <w:szCs w:val="18"/>
      <w:u w:val="none"/>
    </w:rPr>
  </w:style>
  <w:style w:type="character" w:customStyle="1" w:styleId="HeaderChar1">
    <w:name w:val="Header Char1"/>
    <w:basedOn w:val="a0"/>
    <w:semiHidden/>
    <w:qFormat/>
    <w:rsid w:val="00F53652"/>
    <w:rPr>
      <w:rFonts w:ascii="Times New Roman" w:hAnsi="Times New Roman" w:cs="Times New Roman" w:hint="default"/>
      <w:lang w:val="en-GB" w:eastAsia="en-US"/>
    </w:rPr>
  </w:style>
  <w:style w:type="character" w:customStyle="1" w:styleId="font01">
    <w:name w:val="font01"/>
    <w:basedOn w:val="a0"/>
    <w:qFormat/>
    <w:rsid w:val="00F53652"/>
    <w:rPr>
      <w:rFonts w:ascii="Arial" w:hAnsi="Arial" w:cs="Arial" w:hint="default"/>
      <w:color w:val="000000"/>
      <w:sz w:val="18"/>
      <w:szCs w:val="18"/>
      <w:u w:val="none"/>
      <w:vertAlign w:val="superscript"/>
    </w:rPr>
  </w:style>
  <w:style w:type="character" w:customStyle="1" w:styleId="font51">
    <w:name w:val="font51"/>
    <w:basedOn w:val="a0"/>
    <w:qFormat/>
    <w:rsid w:val="00F53652"/>
    <w:rPr>
      <w:rFonts w:ascii="Arial" w:hAnsi="Arial" w:cs="Arial" w:hint="default"/>
      <w:color w:val="000000"/>
      <w:sz w:val="21"/>
      <w:szCs w:val="21"/>
      <w:u w:val="none"/>
    </w:rPr>
  </w:style>
  <w:style w:type="table" w:styleId="3-2">
    <w:name w:val="List Table 3 Accent 2"/>
    <w:basedOn w:val="a1"/>
    <w:uiPriority w:val="48"/>
    <w:rsid w:val="00F536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F5365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F53652"/>
    <w:rPr>
      <w:rFonts w:ascii="Times New Roman" w:eastAsia="Batang" w:hAnsi="Times New Roman"/>
      <w:lang w:val="en-GB" w:eastAsia="en-US"/>
    </w:rPr>
  </w:style>
  <w:style w:type="character" w:customStyle="1" w:styleId="HTMLAddressChar">
    <w:name w:val="HTML Address Char"/>
    <w:basedOn w:val="a0"/>
    <w:rsid w:val="00F53652"/>
    <w:rPr>
      <w:i/>
      <w:iCs/>
      <w:lang w:eastAsia="en-US"/>
    </w:rPr>
  </w:style>
  <w:style w:type="paragraph" w:customStyle="1" w:styleId="TAJ">
    <w:name w:val="TAJ"/>
    <w:basedOn w:val="TH"/>
    <w:qFormat/>
    <w:rsid w:val="00F53652"/>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F53652"/>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0"/>
    <w:uiPriority w:val="30"/>
    <w:rsid w:val="00F5365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F53652"/>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53652"/>
    <w:rPr>
      <w:rFonts w:ascii="Arial" w:hAnsi="Arial"/>
      <w:sz w:val="32"/>
      <w:lang w:eastAsia="en-US"/>
    </w:rPr>
  </w:style>
  <w:style w:type="paragraph" w:customStyle="1" w:styleId="TB1">
    <w:name w:val="TB1"/>
    <w:basedOn w:val="a"/>
    <w:qFormat/>
    <w:rsid w:val="00F5365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F53652"/>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53652"/>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53652"/>
    <w:rPr>
      <w:rFonts w:ascii="Arial" w:hAnsi="Arial"/>
      <w:sz w:val="36"/>
      <w:lang w:eastAsia="en-US"/>
    </w:rPr>
  </w:style>
  <w:style w:type="character" w:customStyle="1" w:styleId="Heading6Char">
    <w:name w:val="Heading 6 Char"/>
    <w:aliases w:val="T1 Char,Header 6 Char"/>
    <w:qFormat/>
    <w:rsid w:val="00F53652"/>
    <w:rPr>
      <w:rFonts w:ascii="Arial" w:hAnsi="Arial"/>
      <w:lang w:eastAsia="en-US"/>
    </w:rPr>
  </w:style>
  <w:style w:type="character" w:customStyle="1" w:styleId="FooterChar">
    <w:name w:val="Footer Char"/>
    <w:aliases w:val="footer odd Char,footer Char,fo Char,pie de página Char"/>
    <w:qFormat/>
    <w:rsid w:val="00F53652"/>
    <w:rPr>
      <w:rFonts w:ascii="Arial" w:hAnsi="Arial"/>
      <w:b/>
      <w:i/>
      <w:noProof/>
      <w:sz w:val="18"/>
      <w:lang w:eastAsia="en-US"/>
    </w:rPr>
  </w:style>
  <w:style w:type="character" w:customStyle="1" w:styleId="Heading7Char">
    <w:name w:val="Heading 7 Char"/>
    <w:qFormat/>
    <w:rsid w:val="00F53652"/>
    <w:rPr>
      <w:rFonts w:ascii="Arial" w:hAnsi="Arial"/>
      <w:lang w:eastAsia="en-US"/>
    </w:rPr>
  </w:style>
  <w:style w:type="character" w:customStyle="1" w:styleId="Heading8Char">
    <w:name w:val="Heading 8 Char"/>
    <w:qFormat/>
    <w:rsid w:val="00F53652"/>
    <w:rPr>
      <w:rFonts w:ascii="Arial" w:hAnsi="Arial"/>
      <w:sz w:val="36"/>
      <w:lang w:eastAsia="en-US"/>
    </w:rPr>
  </w:style>
  <w:style w:type="character" w:customStyle="1" w:styleId="Heading9Char">
    <w:name w:val="Heading 9 Char"/>
    <w:qFormat/>
    <w:rsid w:val="00F53652"/>
    <w:rPr>
      <w:rFonts w:ascii="Arial" w:hAnsi="Arial"/>
      <w:sz w:val="36"/>
      <w:lang w:eastAsia="en-US"/>
    </w:rPr>
  </w:style>
  <w:style w:type="paragraph" w:customStyle="1" w:styleId="References">
    <w:name w:val="References"/>
    <w:basedOn w:val="a"/>
    <w:uiPriority w:val="99"/>
    <w:qFormat/>
    <w:rsid w:val="00F53652"/>
    <w:pPr>
      <w:tabs>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EndnoteTextChar">
    <w:name w:val="Endnote Text Char"/>
    <w:basedOn w:val="a0"/>
    <w:uiPriority w:val="99"/>
    <w:qFormat/>
    <w:rsid w:val="00F53652"/>
    <w:rPr>
      <w:rFonts w:eastAsia="宋体"/>
      <w:lang w:eastAsia="x-none"/>
    </w:rPr>
  </w:style>
  <w:style w:type="paragraph" w:customStyle="1" w:styleId="PageXofY">
    <w:name w:val="Page X of Y"/>
    <w:uiPriority w:val="99"/>
    <w:qFormat/>
    <w:rsid w:val="00F53652"/>
    <w:rPr>
      <w:rFonts w:ascii="Times New Roman" w:eastAsia="Malgun Gothic" w:hAnsi="Times New Roman"/>
      <w:sz w:val="24"/>
      <w:szCs w:val="24"/>
      <w:lang w:val="en-GB" w:eastAsia="ko-KR"/>
    </w:rPr>
  </w:style>
  <w:style w:type="paragraph" w:customStyle="1" w:styleId="RecCCITT">
    <w:name w:val="Rec_CCITT_#"/>
    <w:basedOn w:val="a"/>
    <w:qFormat/>
    <w:rsid w:val="00F53652"/>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F5365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F5365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53652"/>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F53652"/>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53652"/>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F53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3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365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F53652"/>
    <w:pPr>
      <w:tabs>
        <w:tab w:val="left" w:pos="360"/>
      </w:tabs>
      <w:ind w:left="360" w:hanging="360"/>
    </w:pPr>
  </w:style>
  <w:style w:type="paragraph" w:customStyle="1" w:styleId="Para1">
    <w:name w:val="Para1"/>
    <w:basedOn w:val="a"/>
    <w:uiPriority w:val="99"/>
    <w:qFormat/>
    <w:rsid w:val="00F5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5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F5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53652"/>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F5365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F5365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F5365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53652"/>
    <w:rPr>
      <w:rFonts w:ascii="Arial" w:eastAsia="Malgun Gothic" w:hAnsi="Arial"/>
      <w:kern w:val="2"/>
      <w:sz w:val="18"/>
      <w:lang w:val="en-GB" w:eastAsia="en-US"/>
    </w:rPr>
  </w:style>
  <w:style w:type="character" w:customStyle="1" w:styleId="B1Zchn">
    <w:name w:val="B1 Zchn"/>
    <w:qFormat/>
    <w:rsid w:val="00F53652"/>
    <w:rPr>
      <w:rFonts w:ascii="Times New Roman" w:hAnsi="Times New Roman"/>
      <w:lang w:val="en-GB"/>
    </w:rPr>
  </w:style>
  <w:style w:type="character" w:customStyle="1" w:styleId="GuidanceChar">
    <w:name w:val="Guidance Char"/>
    <w:link w:val="Guidance"/>
    <w:qFormat/>
    <w:rsid w:val="00F53652"/>
    <w:rPr>
      <w:rFonts w:ascii="Times New Roman" w:eastAsiaTheme="minorEastAsia" w:hAnsi="Times New Roman"/>
      <w:i/>
      <w:color w:val="0000FF"/>
      <w:lang w:val="en-GB" w:eastAsia="en-US"/>
    </w:rPr>
  </w:style>
  <w:style w:type="paragraph" w:customStyle="1" w:styleId="msonormal0">
    <w:name w:val="msonormal"/>
    <w:basedOn w:val="a"/>
    <w:uiPriority w:val="99"/>
    <w:qFormat/>
    <w:rsid w:val="00F5365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F53652"/>
    <w:rPr>
      <w:lang w:val="en-GB"/>
    </w:rPr>
  </w:style>
  <w:style w:type="paragraph" w:customStyle="1" w:styleId="MotorolaResponse1">
    <w:name w:val="Motorola Response1"/>
    <w:uiPriority w:val="99"/>
    <w:semiHidden/>
    <w:qFormat/>
    <w:rsid w:val="00F536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F53652"/>
    <w:rPr>
      <w:rFonts w:eastAsia="Batang"/>
      <w:sz w:val="24"/>
      <w:lang w:val="fr-FR" w:eastAsia="en-US"/>
    </w:rPr>
  </w:style>
  <w:style w:type="character" w:customStyle="1" w:styleId="Heading4Char">
    <w:name w:val="Heading4 Char"/>
    <w:semiHidden/>
    <w:qFormat/>
    <w:rsid w:val="00F53652"/>
    <w:rPr>
      <w:rFonts w:ascii="Arial" w:eastAsia="Arial" w:hAnsi="Arial"/>
      <w:sz w:val="28"/>
      <w:lang w:eastAsia="en-US"/>
    </w:rPr>
  </w:style>
  <w:style w:type="character" w:customStyle="1" w:styleId="ListChar">
    <w:name w:val="List Char"/>
    <w:qFormat/>
    <w:rsid w:val="00F53652"/>
    <w:rPr>
      <w:lang w:eastAsia="en-US"/>
    </w:rPr>
  </w:style>
  <w:style w:type="character" w:customStyle="1" w:styleId="List2Char">
    <w:name w:val="List 2 Char"/>
    <w:qFormat/>
    <w:rsid w:val="00F53652"/>
    <w:rPr>
      <w:lang w:eastAsia="en-US"/>
    </w:rPr>
  </w:style>
  <w:style w:type="character" w:customStyle="1" w:styleId="ListBullet3Char">
    <w:name w:val="List Bullet 3 Char"/>
    <w:qFormat/>
    <w:rsid w:val="00F53652"/>
    <w:rPr>
      <w:lang w:eastAsia="en-US"/>
    </w:rPr>
  </w:style>
  <w:style w:type="character" w:customStyle="1" w:styleId="ListBullet2Char">
    <w:name w:val="List Bullet 2 Char"/>
    <w:qFormat/>
    <w:rsid w:val="00F53652"/>
    <w:rPr>
      <w:lang w:eastAsia="en-US"/>
    </w:rPr>
  </w:style>
  <w:style w:type="character" w:customStyle="1" w:styleId="ListBulletChar">
    <w:name w:val="List Bullet Char"/>
    <w:qFormat/>
    <w:rsid w:val="00F53652"/>
    <w:rPr>
      <w:lang w:eastAsia="en-US"/>
    </w:rPr>
  </w:style>
  <w:style w:type="paragraph" w:customStyle="1" w:styleId="TabList">
    <w:name w:val="TabList"/>
    <w:basedOn w:val="a"/>
    <w:uiPriority w:val="99"/>
    <w:qFormat/>
    <w:rsid w:val="00F53652"/>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
    <w:uiPriority w:val="99"/>
    <w:qFormat/>
    <w:rsid w:val="00F53652"/>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F5365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F53652"/>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F53652"/>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F5365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ECCParagraphZchn">
    <w:name w:val="ECC Paragraph Zchn"/>
    <w:qFormat/>
    <w:locked/>
    <w:rsid w:val="00F53652"/>
    <w:rPr>
      <w:rFonts w:ascii="Arial" w:eastAsia="宋体" w:hAnsi="Arial"/>
      <w:szCs w:val="24"/>
      <w:lang w:eastAsia="en-US"/>
    </w:rPr>
  </w:style>
  <w:style w:type="paragraph" w:customStyle="1" w:styleId="Text1">
    <w:name w:val="Text 1"/>
    <w:basedOn w:val="a"/>
    <w:uiPriority w:val="99"/>
    <w:qFormat/>
    <w:rsid w:val="00F5365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F53652"/>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16">
    <w:name w:val="16"/>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5365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F53652"/>
    <w:rPr>
      <w:rFonts w:eastAsia="宋体"/>
      <w:sz w:val="22"/>
      <w:szCs w:val="22"/>
      <w:lang w:eastAsia="en-US"/>
    </w:rPr>
  </w:style>
  <w:style w:type="paragraph" w:customStyle="1" w:styleId="tac0">
    <w:name w:val="tac"/>
    <w:basedOn w:val="a"/>
    <w:uiPriority w:val="99"/>
    <w:qFormat/>
    <w:rsid w:val="00F5365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a"/>
    <w:uiPriority w:val="34"/>
    <w:qFormat/>
    <w:rsid w:val="00F53652"/>
    <w:pPr>
      <w:overflowPunct w:val="0"/>
      <w:autoSpaceDE w:val="0"/>
      <w:autoSpaceDN w:val="0"/>
      <w:adjustRightInd w:val="0"/>
      <w:ind w:left="720"/>
      <w:contextualSpacing/>
      <w:textAlignment w:val="baseline"/>
    </w:pPr>
    <w:rPr>
      <w:rFonts w:eastAsiaTheme="minorEastAsia"/>
    </w:rPr>
  </w:style>
  <w:style w:type="paragraph" w:customStyle="1" w:styleId="Meetingcaption">
    <w:name w:val="Meeting caption"/>
    <w:basedOn w:val="a"/>
    <w:qFormat/>
    <w:rsid w:val="00F53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F5365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53652"/>
    <w:rPr>
      <w:color w:val="FF0000"/>
      <w:lang w:eastAsia="en-US"/>
    </w:rPr>
  </w:style>
  <w:style w:type="character" w:customStyle="1" w:styleId="HeadingChar">
    <w:name w:val="Heading Char"/>
    <w:qFormat/>
    <w:rsid w:val="00F53652"/>
    <w:rPr>
      <w:rFonts w:ascii="Arial" w:eastAsia="宋体" w:hAnsi="Arial"/>
      <w:b/>
      <w:sz w:val="22"/>
    </w:rPr>
  </w:style>
  <w:style w:type="character" w:customStyle="1" w:styleId="B6Char">
    <w:name w:val="B6 Char"/>
    <w:qFormat/>
    <w:rsid w:val="00F53652"/>
    <w:rPr>
      <w:lang w:eastAsia="zh-CN"/>
    </w:rPr>
  </w:style>
  <w:style w:type="paragraph" w:customStyle="1" w:styleId="tal1">
    <w:name w:val="tal"/>
    <w:basedOn w:val="a"/>
    <w:qFormat/>
    <w:rsid w:val="00F5365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5365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a"/>
    <w:next w:val="a"/>
    <w:qFormat/>
    <w:rsid w:val="00F5365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F53652"/>
    <w:rPr>
      <w:rFonts w:ascii="Courier New" w:eastAsia="MS Mincho" w:hAnsi="Courier New"/>
      <w:lang w:eastAsia="x-none"/>
    </w:rPr>
  </w:style>
  <w:style w:type="paragraph" w:customStyle="1" w:styleId="Rientra1">
    <w:name w:val="Rientra1"/>
    <w:basedOn w:val="a"/>
    <w:uiPriority w:val="99"/>
    <w:qFormat/>
    <w:rsid w:val="00F53652"/>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h0">
    <w:name w:val="tah"/>
    <w:basedOn w:val="a"/>
    <w:qFormat/>
    <w:rsid w:val="00F5365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F5365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F5365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F5365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F5365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F53652"/>
    <w:rPr>
      <w:rFonts w:ascii="Courier New" w:eastAsia="宋体" w:hAnsi="Courier New"/>
      <w:kern w:val="2"/>
      <w:sz w:val="24"/>
      <w:lang w:val="en-US" w:eastAsia="zh-CN"/>
    </w:rPr>
  </w:style>
  <w:style w:type="character" w:customStyle="1" w:styleId="Doc-text2Char">
    <w:name w:val="Doc-text2 Char"/>
    <w:qFormat/>
    <w:locked/>
    <w:rsid w:val="00F53652"/>
    <w:rPr>
      <w:rFonts w:ascii="Arial" w:eastAsia="MS Mincho" w:hAnsi="Arial"/>
      <w:kern w:val="2"/>
      <w:szCs w:val="24"/>
    </w:rPr>
  </w:style>
  <w:style w:type="character" w:customStyle="1" w:styleId="Doc-titleJKChar">
    <w:name w:val="Doc-title_JK Char"/>
    <w:qFormat/>
    <w:locked/>
    <w:rsid w:val="00F53652"/>
    <w:rPr>
      <w:rFonts w:ascii="Calibri" w:eastAsia="MS Mincho" w:hAnsi="Calibri"/>
      <w:color w:val="0000FF"/>
      <w:kern w:val="2"/>
      <w:szCs w:val="24"/>
    </w:rPr>
  </w:style>
  <w:style w:type="character" w:customStyle="1" w:styleId="Doc-text2JKChar">
    <w:name w:val="Doc-text2_JK Char"/>
    <w:uiPriority w:val="99"/>
    <w:qFormat/>
    <w:locked/>
    <w:rsid w:val="00F53652"/>
    <w:rPr>
      <w:rFonts w:ascii="Calibri" w:eastAsia="MS Mincho" w:hAnsi="Calibri"/>
      <w:kern w:val="2"/>
      <w:szCs w:val="24"/>
      <w:lang w:val="en-US"/>
    </w:rPr>
  </w:style>
  <w:style w:type="paragraph" w:customStyle="1" w:styleId="Normal0">
    <w:name w:val="Normal0"/>
    <w:uiPriority w:val="99"/>
    <w:qFormat/>
    <w:rsid w:val="00F53652"/>
    <w:pPr>
      <w:jc w:val="center"/>
    </w:pPr>
    <w:rPr>
      <w:rFonts w:ascii="Times New Roman" w:hAnsi="Times New Roman"/>
      <w:lang w:val="en-US" w:eastAsia="en-US"/>
    </w:rPr>
  </w:style>
  <w:style w:type="paragraph" w:customStyle="1" w:styleId="Title2">
    <w:name w:val="Title 2"/>
    <w:basedOn w:val="Normal0"/>
    <w:next w:val="aff8"/>
    <w:uiPriority w:val="99"/>
    <w:qFormat/>
    <w:rsid w:val="00F53652"/>
    <w:pPr>
      <w:spacing w:before="120" w:after="120"/>
    </w:pPr>
    <w:rPr>
      <w:rFonts w:ascii="Book Antiqua" w:hAnsi="Book Antiqua"/>
      <w:b/>
    </w:rPr>
  </w:style>
  <w:style w:type="paragraph" w:customStyle="1" w:styleId="OutBox1">
    <w:name w:val="Out Box 1"/>
    <w:basedOn w:val="a"/>
    <w:uiPriority w:val="99"/>
    <w:qFormat/>
    <w:rsid w:val="00F53652"/>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53652"/>
    <w:rPr>
      <w:rFonts w:ascii="Calibri" w:hAnsi="Calibri"/>
      <w:b/>
      <w:kern w:val="2"/>
      <w:sz w:val="24"/>
      <w:u w:val="single"/>
      <w:lang w:eastAsia="ko-KR"/>
    </w:rPr>
  </w:style>
  <w:style w:type="paragraph" w:customStyle="1" w:styleId="TJ">
    <w:name w:val="TJ"/>
    <w:basedOn w:val="a"/>
    <w:link w:val="TJChar"/>
    <w:qFormat/>
    <w:rsid w:val="00F53652"/>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F53652"/>
    <w:pPr>
      <w:keepNext/>
      <w:widowControl w:val="0"/>
      <w:tabs>
        <w:tab w:val="left" w:pos="420"/>
      </w:tabs>
      <w:overflowPunct w:val="0"/>
      <w:autoSpaceDE w:val="0"/>
      <w:autoSpaceDN w:val="0"/>
      <w:adjustRightInd w:val="0"/>
      <w:spacing w:before="240" w:after="0"/>
      <w:ind w:left="420" w:hanging="42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F5365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F53652"/>
    <w:rPr>
      <w:rFonts w:ascii="Arial" w:eastAsia="MS Mincho" w:hAnsi="Arial" w:cs="Arial"/>
      <w:b/>
      <w:szCs w:val="24"/>
    </w:rPr>
  </w:style>
  <w:style w:type="character" w:customStyle="1" w:styleId="B1Car">
    <w:name w:val="B1+ Car"/>
    <w:qFormat/>
    <w:locked/>
    <w:rsid w:val="00F53652"/>
    <w:rPr>
      <w:rFonts w:eastAsia="MS Mincho"/>
    </w:rPr>
  </w:style>
  <w:style w:type="paragraph" w:customStyle="1" w:styleId="Caption4">
    <w:name w:val="Caption4"/>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F5365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5365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F53652"/>
    <w:rPr>
      <w:rFonts w:ascii="Arial" w:eastAsia="Malgun Gothic" w:hAnsi="Arial"/>
      <w:i/>
      <w:color w:val="7F7F7F"/>
      <w:spacing w:val="2"/>
      <w:sz w:val="18"/>
      <w:szCs w:val="18"/>
      <w:lang w:val="en-US" w:eastAsia="en-US"/>
    </w:rPr>
  </w:style>
  <w:style w:type="character" w:customStyle="1" w:styleId="IvDbodytextChar">
    <w:name w:val="IvD bodytext Char"/>
    <w:qFormat/>
    <w:rsid w:val="00F53652"/>
    <w:rPr>
      <w:rFonts w:ascii="Arial" w:eastAsia="Malgun Gothic"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152">
      <w:bodyDiv w:val="1"/>
      <w:marLeft w:val="0"/>
      <w:marRight w:val="0"/>
      <w:marTop w:val="0"/>
      <w:marBottom w:val="0"/>
      <w:divBdr>
        <w:top w:val="none" w:sz="0" w:space="0" w:color="auto"/>
        <w:left w:val="none" w:sz="0" w:space="0" w:color="auto"/>
        <w:bottom w:val="none" w:sz="0" w:space="0" w:color="auto"/>
        <w:right w:val="none" w:sz="0" w:space="0" w:color="auto"/>
      </w:divBdr>
    </w:div>
    <w:div w:id="262030364">
      <w:bodyDiv w:val="1"/>
      <w:marLeft w:val="0"/>
      <w:marRight w:val="0"/>
      <w:marTop w:val="0"/>
      <w:marBottom w:val="0"/>
      <w:divBdr>
        <w:top w:val="none" w:sz="0" w:space="0" w:color="auto"/>
        <w:left w:val="none" w:sz="0" w:space="0" w:color="auto"/>
        <w:bottom w:val="none" w:sz="0" w:space="0" w:color="auto"/>
        <w:right w:val="none" w:sz="0" w:space="0" w:color="auto"/>
      </w:divBdr>
    </w:div>
    <w:div w:id="271863276">
      <w:bodyDiv w:val="1"/>
      <w:marLeft w:val="0"/>
      <w:marRight w:val="0"/>
      <w:marTop w:val="0"/>
      <w:marBottom w:val="0"/>
      <w:divBdr>
        <w:top w:val="none" w:sz="0" w:space="0" w:color="auto"/>
        <w:left w:val="none" w:sz="0" w:space="0" w:color="auto"/>
        <w:bottom w:val="none" w:sz="0" w:space="0" w:color="auto"/>
        <w:right w:val="none" w:sz="0" w:space="0" w:color="auto"/>
      </w:divBdr>
    </w:div>
    <w:div w:id="545409965">
      <w:bodyDiv w:val="1"/>
      <w:marLeft w:val="0"/>
      <w:marRight w:val="0"/>
      <w:marTop w:val="0"/>
      <w:marBottom w:val="0"/>
      <w:divBdr>
        <w:top w:val="none" w:sz="0" w:space="0" w:color="auto"/>
        <w:left w:val="none" w:sz="0" w:space="0" w:color="auto"/>
        <w:bottom w:val="none" w:sz="0" w:space="0" w:color="auto"/>
        <w:right w:val="none" w:sz="0" w:space="0" w:color="auto"/>
      </w:divBdr>
    </w:div>
    <w:div w:id="1296444507">
      <w:bodyDiv w:val="1"/>
      <w:marLeft w:val="0"/>
      <w:marRight w:val="0"/>
      <w:marTop w:val="0"/>
      <w:marBottom w:val="0"/>
      <w:divBdr>
        <w:top w:val="none" w:sz="0" w:space="0" w:color="auto"/>
        <w:left w:val="none" w:sz="0" w:space="0" w:color="auto"/>
        <w:bottom w:val="none" w:sz="0" w:space="0" w:color="auto"/>
        <w:right w:val="none" w:sz="0" w:space="0" w:color="auto"/>
      </w:divBdr>
    </w:div>
    <w:div w:id="1628007867">
      <w:bodyDiv w:val="1"/>
      <w:marLeft w:val="0"/>
      <w:marRight w:val="0"/>
      <w:marTop w:val="0"/>
      <w:marBottom w:val="0"/>
      <w:divBdr>
        <w:top w:val="none" w:sz="0" w:space="0" w:color="auto"/>
        <w:left w:val="none" w:sz="0" w:space="0" w:color="auto"/>
        <w:bottom w:val="none" w:sz="0" w:space="0" w:color="auto"/>
        <w:right w:val="none" w:sz="0" w:space="0" w:color="auto"/>
      </w:divBdr>
    </w:div>
    <w:div w:id="17021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6</Pages>
  <Words>1548</Words>
  <Characters>8316</Characters>
  <Application>Microsoft Office Word</Application>
  <DocSecurity>0</DocSecurity>
  <Lines>378</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44</cp:revision>
  <cp:lastPrinted>1899-12-31T23:00:00Z</cp:lastPrinted>
  <dcterms:created xsi:type="dcterms:W3CDTF">2020-02-03T08:32:00Z</dcterms:created>
  <dcterms:modified xsi:type="dcterms:W3CDTF">2025-05-09T10:41:00Z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