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9FE573A"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8E0DE1" w:rsidRPr="008E0DE1">
        <w:rPr>
          <w:b/>
          <w:i/>
          <w:noProof/>
          <w:sz w:val="28"/>
        </w:rPr>
        <w:t>R4-2506762</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9204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89F3041" w:rsidR="005F672A" w:rsidRPr="00410371" w:rsidRDefault="008E0DE1" w:rsidP="005F672A">
            <w:pPr>
              <w:pStyle w:val="CRCoverPage"/>
              <w:spacing w:after="0"/>
              <w:ind w:firstLineChars="250" w:firstLine="500"/>
              <w:rPr>
                <w:noProof/>
              </w:rPr>
            </w:pPr>
            <w:r>
              <w:t>5591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14747F5" w:rsidR="005F672A" w:rsidRPr="00410371" w:rsidRDefault="00092049"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3A36F4">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02D0E19" w:rsidR="005F672A" w:rsidRDefault="00AF689F" w:rsidP="002A726E">
            <w:pPr>
              <w:pStyle w:val="CRCoverPage"/>
              <w:spacing w:after="0"/>
              <w:ind w:left="100"/>
              <w:rPr>
                <w:noProof/>
              </w:rPr>
            </w:pPr>
            <w:r w:rsidRPr="00AF689F">
              <w:t>CR on CSSF for R18 MG enhancement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E87A4EC" w:rsidR="005F672A" w:rsidRDefault="00AF689F" w:rsidP="002A726E">
            <w:pPr>
              <w:pStyle w:val="CRCoverPage"/>
              <w:spacing w:after="0"/>
              <w:ind w:left="100"/>
              <w:rPr>
                <w:noProof/>
              </w:rPr>
            </w:pPr>
            <w:r w:rsidRPr="00AF689F">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33F5E70" w:rsidR="009B18F2" w:rsidRPr="00CB2995" w:rsidRDefault="00CA28EA" w:rsidP="00CA28EA">
            <w:pPr>
              <w:pStyle w:val="CRCoverPage"/>
              <w:spacing w:after="0"/>
              <w:rPr>
                <w:rFonts w:cs="Arial"/>
                <w:noProof/>
                <w:lang w:eastAsia="zh-CN"/>
              </w:rPr>
            </w:pPr>
            <w:r>
              <w:rPr>
                <w:lang w:eastAsia="en-GB"/>
              </w:rPr>
              <w:t>There are still editor notes and FFS in the CSSF clauses for R18 MG enhancement.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2026B" w14:textId="77777777" w:rsidR="009B18F2" w:rsidRPr="00CA28EA" w:rsidRDefault="00CA28EA" w:rsidP="009B18F2">
            <w:pPr>
              <w:pStyle w:val="CRCoverPage"/>
              <w:numPr>
                <w:ilvl w:val="0"/>
                <w:numId w:val="39"/>
              </w:numPr>
              <w:spacing w:after="0"/>
              <w:rPr>
                <w:rFonts w:cs="Arial"/>
                <w:noProof/>
                <w:lang w:eastAsia="zh-CN"/>
              </w:rPr>
            </w:pPr>
            <w:r>
              <w:rPr>
                <w:rFonts w:cs="Arial"/>
                <w:noProof/>
                <w:lang w:eastAsia="zh-CN"/>
              </w:rPr>
              <w:t xml:space="preserve">Remove </w:t>
            </w:r>
            <w:r>
              <w:rPr>
                <w:lang w:eastAsia="en-GB"/>
              </w:rPr>
              <w:t>editor notes and FFS in the CSSF clauses.</w:t>
            </w:r>
          </w:p>
          <w:p w14:paraId="6900671F" w14:textId="02BFBCCE" w:rsidR="00CA28EA" w:rsidRPr="00D80898" w:rsidRDefault="00977E5E" w:rsidP="009B18F2">
            <w:pPr>
              <w:pStyle w:val="CRCoverPage"/>
              <w:numPr>
                <w:ilvl w:val="0"/>
                <w:numId w:val="39"/>
              </w:numPr>
              <w:spacing w:after="0"/>
              <w:rPr>
                <w:rFonts w:cs="Arial"/>
                <w:noProof/>
                <w:lang w:eastAsia="zh-CN"/>
              </w:rPr>
            </w:pPr>
            <w:r>
              <w:rPr>
                <w:rFonts w:cs="Arial"/>
                <w:noProof/>
                <w:lang w:eastAsia="zh-CN"/>
              </w:rPr>
              <w:t xml:space="preserve">In clause </w:t>
            </w:r>
            <w:r w:rsidRPr="00977E5E">
              <w:rPr>
                <w:rFonts w:cs="Arial"/>
                <w:noProof/>
                <w:lang w:eastAsia="zh-CN"/>
              </w:rPr>
              <w:t>9.1.5.3.1</w:t>
            </w:r>
            <w:r>
              <w:rPr>
                <w:rFonts w:cs="Arial"/>
                <w:noProof/>
                <w:lang w:eastAsia="zh-CN"/>
              </w:rPr>
              <w:t>, change the term “measurement gaps” to “GAPs” and “NCSG” to “GAP” considering concurrent Type1/2 MG and NCSG. Also the [] are removed.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C85FB41" w:rsidR="008C63FE" w:rsidRDefault="00977E5E" w:rsidP="006F5A76">
            <w:pPr>
              <w:pStyle w:val="CRCoverPage"/>
              <w:spacing w:after="0"/>
              <w:rPr>
                <w:noProof/>
              </w:rPr>
            </w:pPr>
            <w:r>
              <w:rPr>
                <w:lang w:eastAsia="en-GB"/>
              </w:rPr>
              <w:t>Editor notes and FFS</w:t>
            </w:r>
            <w:r w:rsidR="00BF5669">
              <w:rPr>
                <w:rFonts w:cs="Arial"/>
                <w:noProof/>
                <w:lang w:eastAsia="zh-CN"/>
              </w:rPr>
              <w:t xml:space="preserve"> still exists in spec</w:t>
            </w:r>
            <w:r w:rsidR="00F322ED">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4EABACB" w:rsidR="00BB6602" w:rsidRDefault="00977E5E" w:rsidP="009F13DC">
            <w:pPr>
              <w:pStyle w:val="CRCoverPage"/>
              <w:spacing w:after="0"/>
              <w:rPr>
                <w:noProof/>
                <w:lang w:eastAsia="zh-CN"/>
              </w:rPr>
            </w:pPr>
            <w:r>
              <w:rPr>
                <w:rFonts w:hint="eastAsia"/>
                <w:noProof/>
                <w:lang w:eastAsia="zh-CN"/>
              </w:rPr>
              <w:t>9</w:t>
            </w:r>
            <w:r>
              <w:rPr>
                <w:noProof/>
                <w:lang w:eastAsia="zh-CN"/>
              </w:rPr>
              <w:t>.1.5.1, 9.1.5.2, 9.1.5.3.1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2D9CA7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9C2C824" w14:textId="77777777" w:rsidR="00AF689F" w:rsidRPr="00AF689F" w:rsidRDefault="00AF689F" w:rsidP="00AF689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F689F">
        <w:rPr>
          <w:rFonts w:ascii="Arial" w:eastAsia="Times New Roman" w:hAnsi="Arial"/>
          <w:sz w:val="24"/>
        </w:rPr>
        <w:t>9.1.5.1</w:t>
      </w:r>
      <w:r w:rsidRPr="00AF689F">
        <w:rPr>
          <w:rFonts w:ascii="Arial" w:eastAsia="Times New Roman" w:hAnsi="Arial"/>
          <w:sz w:val="24"/>
        </w:rPr>
        <w:tab/>
        <w:t>Monitoring of multiple layers outside gaps</w:t>
      </w:r>
    </w:p>
    <w:p w14:paraId="3084C799" w14:textId="77777777" w:rsidR="00AF689F" w:rsidRPr="00AF689F" w:rsidRDefault="00AF689F" w:rsidP="00AF689F">
      <w:pPr>
        <w:overflowPunct w:val="0"/>
        <w:autoSpaceDE w:val="0"/>
        <w:autoSpaceDN w:val="0"/>
        <w:adjustRightInd w:val="0"/>
        <w:textAlignment w:val="baseline"/>
        <w:rPr>
          <w:rFonts w:eastAsia="宋体"/>
          <w:iCs/>
          <w:lang w:eastAsia="en-GB"/>
        </w:rPr>
      </w:pPr>
      <w:r w:rsidRPr="00AF689F">
        <w:rPr>
          <w:rFonts w:eastAsia="Times New Roman"/>
        </w:rPr>
        <w:t xml:space="preserve">For a UE supporting concurrent gaps or </w:t>
      </w:r>
      <w:r w:rsidRPr="00AF689F">
        <w:rPr>
          <w:rFonts w:eastAsia="Times New Roman"/>
          <w:i/>
          <w:iCs/>
        </w:rPr>
        <w:t>concurrentMeasGapsPreMG-r18</w:t>
      </w:r>
      <w:r w:rsidRPr="00AF689F">
        <w:rPr>
          <w:rFonts w:eastAsia="Times New Roman"/>
        </w:rPr>
        <w:t xml:space="preserve"> or </w:t>
      </w:r>
      <w:r w:rsidRPr="00AF689F">
        <w:rPr>
          <w:rFonts w:eastAsia="Times New Roman"/>
          <w:i/>
          <w:iCs/>
        </w:rPr>
        <w:t>concurrentMeasGapsNCSG-r18</w:t>
      </w:r>
      <w:r w:rsidRPr="00AF689F">
        <w:rPr>
          <w:rFonts w:eastAsia="Times New Roman"/>
        </w:rPr>
        <w:t xml:space="preserve">, and when concurrent gaps are configured the carrier-specific scaling factor </w:t>
      </w:r>
      <w:proofErr w:type="spellStart"/>
      <w:r w:rsidRPr="00AF689F">
        <w:rPr>
          <w:rFonts w:eastAsia="Times New Roman"/>
        </w:rPr>
        <w:t>CSSF</w:t>
      </w:r>
      <w:r w:rsidRPr="00AF689F">
        <w:rPr>
          <w:rFonts w:eastAsia="Times New Roman"/>
          <w:vertAlign w:val="subscript"/>
        </w:rPr>
        <w:t>outside_</w:t>
      </w:r>
      <w:proofErr w:type="gramStart"/>
      <w:r w:rsidRPr="00AF689F">
        <w:rPr>
          <w:rFonts w:eastAsia="Times New Roman"/>
          <w:vertAlign w:val="subscript"/>
        </w:rPr>
        <w:t>gap,i</w:t>
      </w:r>
      <w:proofErr w:type="spellEnd"/>
      <w:proofErr w:type="gramEnd"/>
      <w:r w:rsidRPr="00AF689F">
        <w:rPr>
          <w:rFonts w:eastAsia="Times New Roman"/>
          <w:vertAlign w:val="subscript"/>
        </w:rPr>
        <w:t xml:space="preserve"> </w:t>
      </w:r>
      <w:r w:rsidRPr="00AF689F">
        <w:rPr>
          <w:rFonts w:eastAsia="Times New Roman"/>
        </w:rPr>
        <w:t xml:space="preserve">for </w:t>
      </w:r>
      <w:r w:rsidRPr="00AF689F">
        <w:rPr>
          <w:rFonts w:eastAsia="Times New Roman"/>
          <w:lang w:val="en-US"/>
        </w:rPr>
        <w:t>measurement object</w:t>
      </w:r>
      <w:r w:rsidRPr="00AF689F">
        <w:rPr>
          <w:rFonts w:eastAsia="Times New Roman"/>
        </w:rPr>
        <w:t xml:space="preserve"> </w:t>
      </w:r>
      <w:r w:rsidRPr="00AF689F">
        <w:rPr>
          <w:rFonts w:eastAsia="Times New Roman"/>
          <w:i/>
        </w:rPr>
        <w:t>i</w:t>
      </w:r>
      <w:r w:rsidRPr="00AF689F">
        <w:rPr>
          <w:rFonts w:eastAsia="Times New Roman"/>
          <w:iCs/>
        </w:rPr>
        <w:t xml:space="preserve"> derived in this chapter is applied to following measurement types :</w:t>
      </w:r>
    </w:p>
    <w:p w14:paraId="70EA0D19"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bookmarkStart w:id="1" w:name="_Hlk156252827"/>
      <w:r w:rsidRPr="00AF689F">
        <w:rPr>
          <w:rFonts w:eastAsia="Times New Roman"/>
          <w:lang w:eastAsia="en-GB"/>
        </w:rPr>
        <w:t>-</w:t>
      </w:r>
      <w:r w:rsidRPr="00AF689F">
        <w:rPr>
          <w:rFonts w:eastAsia="Times New Roman"/>
          <w:lang w:eastAsia="en-GB"/>
        </w:rPr>
        <w:tab/>
        <w:t xml:space="preserve">SSB-based intra-frequency measurement without measurement gap as defined in clauses 9.2.1 and </w:t>
      </w:r>
      <w:r w:rsidRPr="00AF689F">
        <w:rPr>
          <w:rFonts w:eastAsia="宋体" w:hint="eastAsia"/>
          <w:lang w:val="en-US" w:eastAsia="zh-CN"/>
        </w:rPr>
        <w:t>9.2A.1</w:t>
      </w:r>
      <w:r w:rsidRPr="00AF689F">
        <w:rPr>
          <w:rFonts w:eastAsia="Times New Roman"/>
          <w:lang w:eastAsia="en-GB"/>
        </w:rPr>
        <w:t xml:space="preserve">, when none of the SMTC occasions of this intra-frequency </w:t>
      </w:r>
      <w:r w:rsidRPr="00AF689F">
        <w:rPr>
          <w:rFonts w:eastAsia="Times New Roman"/>
          <w:lang w:val="en-US" w:eastAsia="en-GB"/>
        </w:rPr>
        <w:t>measurement object</w:t>
      </w:r>
      <w:r w:rsidRPr="00AF689F">
        <w:rPr>
          <w:rFonts w:eastAsia="Times New Roman"/>
          <w:lang w:eastAsia="en-GB"/>
        </w:rPr>
        <w:t xml:space="preserve"> are overlapped by </w:t>
      </w:r>
      <w:r w:rsidRPr="00AF689F">
        <w:rPr>
          <w:rFonts w:eastAsia="Times New Roman"/>
          <w:lang w:eastAsia="zh-CN"/>
        </w:rPr>
        <w:t xml:space="preserve">the union of </w:t>
      </w:r>
      <w:r w:rsidRPr="00AF689F">
        <w:rPr>
          <w:rFonts w:eastAsia="Times New Roman"/>
          <w:lang w:eastAsia="en-GB"/>
        </w:rPr>
        <w:t>concurrent GAPs.</w:t>
      </w:r>
    </w:p>
    <w:p w14:paraId="5E057416"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intra-frequency measurement </w:t>
      </w:r>
      <w:proofErr w:type="spellStart"/>
      <w:r w:rsidRPr="00AF689F">
        <w:rPr>
          <w:rFonts w:eastAsia="Times New Roman"/>
          <w:lang w:eastAsia="en-GB"/>
        </w:rPr>
        <w:t>with out</w:t>
      </w:r>
      <w:proofErr w:type="spellEnd"/>
      <w:r w:rsidRPr="00AF689F">
        <w:rPr>
          <w:rFonts w:eastAsia="Times New Roman"/>
          <w:lang w:eastAsia="en-GB"/>
        </w:rPr>
        <w:t xml:space="preserve"> measurement gap as defined in clauses 9.2.1 and </w:t>
      </w:r>
      <w:r w:rsidRPr="00AF689F">
        <w:rPr>
          <w:rFonts w:eastAsia="宋体" w:hint="eastAsia"/>
          <w:lang w:val="en-US" w:eastAsia="zh-CN"/>
        </w:rPr>
        <w:t>9.2A.1</w:t>
      </w:r>
      <w:r w:rsidRPr="00AF689F">
        <w:rPr>
          <w:rFonts w:eastAsia="Times New Roman"/>
          <w:lang w:eastAsia="en-GB"/>
        </w:rPr>
        <w:t xml:space="preserve">, when part of the SMTC occasions of this intra-frequency </w:t>
      </w:r>
      <w:r w:rsidRPr="00AF689F">
        <w:rPr>
          <w:rFonts w:eastAsia="Times New Roman"/>
          <w:lang w:val="en-US" w:eastAsia="en-GB"/>
        </w:rPr>
        <w:t>measurement object</w:t>
      </w:r>
      <w:r w:rsidRPr="00AF689F">
        <w:rPr>
          <w:rFonts w:eastAsia="Times New Roman"/>
          <w:lang w:eastAsia="en-GB"/>
        </w:rPr>
        <w:t xml:space="preserve"> are overlapped by </w:t>
      </w:r>
      <w:r w:rsidRPr="00AF689F">
        <w:rPr>
          <w:rFonts w:eastAsia="Times New Roman"/>
          <w:lang w:eastAsia="zh-CN"/>
        </w:rPr>
        <w:t xml:space="preserve">the union of </w:t>
      </w:r>
      <w:r w:rsidRPr="00AF689F">
        <w:rPr>
          <w:rFonts w:eastAsia="Times New Roman"/>
          <w:lang w:eastAsia="en-GB"/>
        </w:rPr>
        <w:t>concurrent GAPs</w:t>
      </w:r>
      <w:r w:rsidRPr="00AF689F">
        <w:rPr>
          <w:rFonts w:eastAsia="Times New Roman"/>
          <w:lang w:eastAsia="zh-CN"/>
        </w:rPr>
        <w:t>.</w:t>
      </w:r>
      <w:r w:rsidRPr="00AF689F" w:rsidDel="006713CD">
        <w:rPr>
          <w:rFonts w:eastAsia="Times New Roman"/>
          <w:lang w:eastAsia="en-GB"/>
        </w:rPr>
        <w:t xml:space="preserve"> </w:t>
      </w:r>
    </w:p>
    <w:p w14:paraId="12436183"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CSI-RS based intra-frequency measurement in clause </w:t>
      </w:r>
      <w:r w:rsidRPr="00AF689F">
        <w:rPr>
          <w:rFonts w:eastAsia="Times New Roman" w:hint="eastAsia"/>
          <w:lang w:val="en-US" w:eastAsia="zh-CN"/>
        </w:rPr>
        <w:t>9.10.2</w:t>
      </w:r>
      <w:r w:rsidRPr="00AF689F">
        <w:rPr>
          <w:rFonts w:eastAsia="Times New Roman"/>
          <w:lang w:eastAsia="en-GB"/>
        </w:rPr>
        <w:t xml:space="preserve">, when none of CSI-RS resources for L3 measurement of this intra-frequency </w:t>
      </w:r>
      <w:r w:rsidRPr="00AF689F">
        <w:rPr>
          <w:rFonts w:eastAsia="Times New Roman"/>
          <w:lang w:val="en-US" w:eastAsia="en-GB"/>
        </w:rPr>
        <w:t>measurement object</w:t>
      </w:r>
      <w:r w:rsidRPr="00AF689F">
        <w:rPr>
          <w:rFonts w:eastAsia="Times New Roman"/>
          <w:lang w:eastAsia="en-GB"/>
        </w:rPr>
        <w:t xml:space="preserve"> are overlapped by </w:t>
      </w:r>
      <w:r w:rsidRPr="00AF689F">
        <w:rPr>
          <w:rFonts w:eastAsia="Times New Roman"/>
          <w:lang w:eastAsia="zh-CN"/>
        </w:rPr>
        <w:t xml:space="preserve">the union of </w:t>
      </w:r>
      <w:r w:rsidRPr="00AF689F">
        <w:rPr>
          <w:rFonts w:eastAsia="Times New Roman"/>
          <w:lang w:eastAsia="en-GB"/>
        </w:rPr>
        <w:t>concurrent GAPs.</w:t>
      </w:r>
    </w:p>
    <w:p w14:paraId="3E00992F"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CSI-RS based intra-frequency measurement in clause </w:t>
      </w:r>
      <w:r w:rsidRPr="00AF689F">
        <w:rPr>
          <w:rFonts w:eastAsia="Times New Roman" w:hint="eastAsia"/>
          <w:lang w:val="en-US" w:eastAsia="zh-CN"/>
        </w:rPr>
        <w:t>9.10.2</w:t>
      </w:r>
      <w:r w:rsidRPr="00AF689F">
        <w:rPr>
          <w:rFonts w:eastAsia="Times New Roman"/>
          <w:lang w:eastAsia="en-GB"/>
        </w:rPr>
        <w:t xml:space="preserve">, when all CSI-RS resources for L3 measurement of this intra-frequency </w:t>
      </w:r>
      <w:r w:rsidRPr="00AF689F">
        <w:rPr>
          <w:rFonts w:eastAsia="Times New Roman"/>
          <w:lang w:val="en-US" w:eastAsia="en-GB"/>
        </w:rPr>
        <w:t>measurement object</w:t>
      </w:r>
      <w:r w:rsidRPr="00AF689F">
        <w:rPr>
          <w:rFonts w:eastAsia="Times New Roman"/>
          <w:lang w:eastAsia="en-GB"/>
        </w:rPr>
        <w:t xml:space="preserve"> are partially overlapped by </w:t>
      </w:r>
      <w:r w:rsidRPr="00AF689F">
        <w:rPr>
          <w:rFonts w:eastAsia="Times New Roman"/>
          <w:lang w:eastAsia="zh-CN"/>
        </w:rPr>
        <w:t xml:space="preserve">the union of </w:t>
      </w:r>
      <w:r w:rsidRPr="00AF689F">
        <w:rPr>
          <w:rFonts w:eastAsia="Times New Roman"/>
          <w:lang w:eastAsia="en-GB"/>
        </w:rPr>
        <w:t>concurrent GAPs.</w:t>
      </w:r>
    </w:p>
    <w:p w14:paraId="38017B90"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hint="eastAsia"/>
          <w:lang w:eastAsia="zh-CN"/>
        </w:rPr>
        <w:t>-</w:t>
      </w:r>
      <w:r w:rsidRPr="00AF689F">
        <w:rPr>
          <w:rFonts w:eastAsia="Times New Roman" w:hint="eastAsia"/>
          <w:lang w:eastAsia="zh-CN"/>
        </w:rPr>
        <w:tab/>
      </w:r>
      <w:r w:rsidRPr="00AF689F">
        <w:rPr>
          <w:rFonts w:eastAsia="Times New Roman"/>
          <w:lang w:eastAsia="zh-CN"/>
        </w:rPr>
        <w:t>SSB-based i</w:t>
      </w:r>
      <w:r w:rsidRPr="00AF689F">
        <w:rPr>
          <w:rFonts w:eastAsia="Times New Roman" w:hint="eastAsia"/>
          <w:lang w:eastAsia="zh-CN"/>
        </w:rPr>
        <w:t>nter-frequency measurement with</w:t>
      </w:r>
      <w:r w:rsidRPr="00AF689F">
        <w:rPr>
          <w:rFonts w:eastAsia="Times New Roman"/>
          <w:lang w:eastAsia="zh-CN"/>
        </w:rPr>
        <w:t>out</w:t>
      </w:r>
      <w:r w:rsidRPr="00AF689F">
        <w:rPr>
          <w:rFonts w:eastAsia="Times New Roman" w:hint="eastAsia"/>
          <w:lang w:eastAsia="zh-CN"/>
        </w:rPr>
        <w:t xml:space="preserve"> </w:t>
      </w:r>
      <w:r w:rsidRPr="00AF689F">
        <w:rPr>
          <w:rFonts w:eastAsia="Times New Roman"/>
          <w:lang w:eastAsia="zh-CN"/>
        </w:rPr>
        <w:t>measurement</w:t>
      </w:r>
      <w:r w:rsidRPr="00AF689F">
        <w:rPr>
          <w:rFonts w:eastAsia="Times New Roman" w:hint="eastAsia"/>
          <w:lang w:eastAsia="zh-CN"/>
        </w:rPr>
        <w:t xml:space="preserve"> gap </w:t>
      </w:r>
      <w:r w:rsidRPr="00AF689F">
        <w:rPr>
          <w:rFonts w:eastAsia="宋体" w:hint="eastAsia"/>
          <w:lang w:val="en-US" w:eastAsia="zh-CN"/>
        </w:rPr>
        <w:t xml:space="preserve">as defined </w:t>
      </w:r>
      <w:r w:rsidRPr="00AF689F">
        <w:rPr>
          <w:rFonts w:eastAsia="Times New Roman" w:hint="eastAsia"/>
          <w:lang w:eastAsia="zh-CN"/>
        </w:rPr>
        <w:t>in clause 9.3.</w:t>
      </w:r>
      <w:r w:rsidRPr="00AF689F">
        <w:rPr>
          <w:rFonts w:eastAsia="Times New Roman" w:hint="eastAsia"/>
          <w:lang w:val="en-US" w:eastAsia="zh-CN"/>
        </w:rPr>
        <w:t>1</w:t>
      </w:r>
      <w:r w:rsidRPr="00AF689F">
        <w:rPr>
          <w:rFonts w:eastAsia="Times New Roman" w:hint="eastAsia"/>
          <w:lang w:eastAsia="zh-CN"/>
        </w:rPr>
        <w:t xml:space="preserve">, when none of the SMTC occasions of this inter-frequency measurement object are overlapped by </w:t>
      </w:r>
      <w:r w:rsidRPr="00AF689F">
        <w:rPr>
          <w:rFonts w:eastAsia="Times New Roman"/>
          <w:lang w:eastAsia="zh-CN"/>
        </w:rPr>
        <w:t xml:space="preserve">the union of </w:t>
      </w:r>
      <w:r w:rsidRPr="00AF689F">
        <w:rPr>
          <w:rFonts w:eastAsia="Times New Roman"/>
          <w:lang w:eastAsia="en-GB"/>
        </w:rPr>
        <w:t>concurrent GAPs</w:t>
      </w:r>
      <w:r w:rsidRPr="00AF689F">
        <w:rPr>
          <w:rFonts w:eastAsia="Times New Roman"/>
          <w:lang w:eastAsia="zh-CN"/>
        </w:rPr>
        <w:t xml:space="preserve">, </w:t>
      </w:r>
      <w:r w:rsidRPr="00AF689F">
        <w:rPr>
          <w:rFonts w:eastAsia="Times New Roman"/>
          <w:lang w:eastAsia="en-GB"/>
        </w:rPr>
        <w:t>if</w:t>
      </w:r>
      <w:r w:rsidRPr="00AF689F">
        <w:rPr>
          <w:rFonts w:eastAsia="Times New Roman"/>
          <w:lang w:eastAsia="zh-CN"/>
        </w:rPr>
        <w:t xml:space="preserve"> UE </w:t>
      </w:r>
      <w:r w:rsidRPr="00AF689F">
        <w:rPr>
          <w:rFonts w:eastAsia="Times New Roman"/>
          <w:lang w:eastAsia="zh-TW"/>
        </w:rPr>
        <w:t xml:space="preserve">supports </w:t>
      </w:r>
      <w:r w:rsidRPr="00AF689F">
        <w:rPr>
          <w:rFonts w:eastAsia="Times New Roman"/>
          <w:i/>
          <w:lang w:eastAsia="zh-TW"/>
        </w:rPr>
        <w:t>interFrequencyMeas-NoGap-r16</w:t>
      </w:r>
      <w:r w:rsidRPr="00AF689F">
        <w:rPr>
          <w:rFonts w:eastAsia="Times New Roman"/>
          <w:lang w:eastAsia="zh-TW"/>
        </w:rPr>
        <w:t xml:space="preserve"> and the flag </w:t>
      </w:r>
      <w:r w:rsidRPr="00AF689F">
        <w:rPr>
          <w:rFonts w:eastAsia="Times New Roman"/>
          <w:i/>
          <w:lang w:eastAsia="zh-TW"/>
        </w:rPr>
        <w:t>interFrequencyConfig-NoGap-r16</w:t>
      </w:r>
      <w:r w:rsidRPr="00AF689F">
        <w:rPr>
          <w:rFonts w:eastAsia="Times New Roman"/>
          <w:lang w:eastAsia="zh-TW"/>
        </w:rPr>
        <w:t xml:space="preserve"> is configured by the Network</w:t>
      </w:r>
      <w:r w:rsidRPr="00AF689F">
        <w:rPr>
          <w:rFonts w:eastAsia="Times New Roman" w:hint="eastAsia"/>
          <w:lang w:eastAsia="zh-CN"/>
        </w:rPr>
        <w:t>.</w:t>
      </w:r>
    </w:p>
    <w:p w14:paraId="2BEE14D6" w14:textId="77777777" w:rsidR="00AF689F" w:rsidRPr="00AF689F" w:rsidRDefault="00AF689F" w:rsidP="00AF689F">
      <w:pPr>
        <w:overflowPunct w:val="0"/>
        <w:autoSpaceDE w:val="0"/>
        <w:autoSpaceDN w:val="0"/>
        <w:adjustRightInd w:val="0"/>
        <w:ind w:left="568" w:hanging="284"/>
        <w:textAlignment w:val="baseline"/>
        <w:rPr>
          <w:rFonts w:eastAsia="宋体"/>
        </w:rPr>
      </w:pPr>
      <w:r w:rsidRPr="00AF689F">
        <w:rPr>
          <w:rFonts w:eastAsia="Times New Roman" w:hint="eastAsia"/>
          <w:lang w:eastAsia="zh-CN"/>
        </w:rPr>
        <w:t>-</w:t>
      </w:r>
      <w:r w:rsidRPr="00AF689F">
        <w:rPr>
          <w:rFonts w:eastAsia="Times New Roman" w:hint="eastAsia"/>
          <w:lang w:eastAsia="zh-CN"/>
        </w:rPr>
        <w:tab/>
      </w:r>
      <w:r w:rsidRPr="00AF689F">
        <w:rPr>
          <w:rFonts w:eastAsia="Times New Roman"/>
          <w:lang w:eastAsia="zh-CN"/>
        </w:rPr>
        <w:t>SSB-based i</w:t>
      </w:r>
      <w:r w:rsidRPr="00AF689F">
        <w:rPr>
          <w:rFonts w:eastAsia="Times New Roman" w:hint="eastAsia"/>
          <w:lang w:eastAsia="zh-CN"/>
        </w:rPr>
        <w:t>nter-frequency measurement with</w:t>
      </w:r>
      <w:r w:rsidRPr="00AF689F">
        <w:rPr>
          <w:rFonts w:eastAsia="Times New Roman"/>
          <w:lang w:eastAsia="zh-CN"/>
        </w:rPr>
        <w:t>out</w:t>
      </w:r>
      <w:r w:rsidRPr="00AF689F">
        <w:rPr>
          <w:rFonts w:eastAsia="Times New Roman" w:hint="eastAsia"/>
          <w:lang w:eastAsia="zh-CN"/>
        </w:rPr>
        <w:t xml:space="preserve"> measurement gap </w:t>
      </w:r>
      <w:r w:rsidRPr="00AF689F">
        <w:rPr>
          <w:rFonts w:eastAsia="宋体" w:hint="eastAsia"/>
          <w:lang w:val="en-US" w:eastAsia="zh-CN"/>
        </w:rPr>
        <w:t xml:space="preserve">as defined </w:t>
      </w:r>
      <w:r w:rsidRPr="00AF689F">
        <w:rPr>
          <w:rFonts w:eastAsia="Times New Roman" w:hint="eastAsia"/>
          <w:lang w:eastAsia="zh-CN"/>
        </w:rPr>
        <w:t>in clause 9.3.</w:t>
      </w:r>
      <w:r w:rsidRPr="00AF689F">
        <w:rPr>
          <w:rFonts w:eastAsia="Times New Roman" w:hint="eastAsia"/>
          <w:lang w:val="en-US" w:eastAsia="zh-CN"/>
        </w:rPr>
        <w:t>1</w:t>
      </w:r>
      <w:r w:rsidRPr="00AF689F">
        <w:rPr>
          <w:rFonts w:eastAsia="Times New Roman" w:hint="eastAsia"/>
          <w:lang w:eastAsia="zh-CN"/>
        </w:rPr>
        <w:t xml:space="preserve">, when part of the SMTC occasions of this inter-frequency measurement object are overlapped by </w:t>
      </w:r>
      <w:r w:rsidRPr="00AF689F">
        <w:rPr>
          <w:rFonts w:eastAsia="Times New Roman"/>
          <w:lang w:eastAsia="zh-CN"/>
        </w:rPr>
        <w:t xml:space="preserve">the union of </w:t>
      </w:r>
      <w:r w:rsidRPr="00AF689F">
        <w:rPr>
          <w:rFonts w:eastAsia="Times New Roman"/>
          <w:lang w:eastAsia="en-GB"/>
        </w:rPr>
        <w:t>concurrent GAPs</w:t>
      </w:r>
      <w:r w:rsidRPr="00AF689F">
        <w:rPr>
          <w:rFonts w:eastAsia="Times New Roman"/>
          <w:lang w:eastAsia="zh-CN"/>
        </w:rPr>
        <w:t xml:space="preserve">, </w:t>
      </w:r>
      <w:r w:rsidRPr="00AF689F">
        <w:rPr>
          <w:rFonts w:eastAsia="Times New Roman"/>
          <w:lang w:eastAsia="en-GB"/>
        </w:rPr>
        <w:t>if</w:t>
      </w:r>
      <w:r w:rsidRPr="00AF689F">
        <w:rPr>
          <w:rFonts w:eastAsia="Times New Roman"/>
          <w:lang w:eastAsia="zh-CN"/>
        </w:rPr>
        <w:t xml:space="preserve"> UE </w:t>
      </w:r>
      <w:r w:rsidRPr="00AF689F">
        <w:rPr>
          <w:rFonts w:eastAsia="Times New Roman"/>
          <w:lang w:eastAsia="zh-TW"/>
        </w:rPr>
        <w:t xml:space="preserve">supports </w:t>
      </w:r>
      <w:r w:rsidRPr="00AF689F">
        <w:rPr>
          <w:rFonts w:eastAsia="Times New Roman"/>
          <w:i/>
          <w:lang w:eastAsia="zh-TW"/>
        </w:rPr>
        <w:t>interFrequencyMeas-NoGap-r16</w:t>
      </w:r>
      <w:r w:rsidRPr="00AF689F">
        <w:rPr>
          <w:rFonts w:eastAsia="Times New Roman"/>
          <w:lang w:eastAsia="zh-TW"/>
        </w:rPr>
        <w:t xml:space="preserve"> and the flag </w:t>
      </w:r>
      <w:r w:rsidRPr="00AF689F">
        <w:rPr>
          <w:rFonts w:eastAsia="Times New Roman"/>
          <w:i/>
          <w:lang w:eastAsia="zh-TW"/>
        </w:rPr>
        <w:t>interFrequencyConfig-NoGap-r16</w:t>
      </w:r>
      <w:r w:rsidRPr="00AF689F">
        <w:rPr>
          <w:rFonts w:eastAsia="Times New Roman"/>
          <w:lang w:eastAsia="zh-TW"/>
        </w:rPr>
        <w:t xml:space="preserve"> is configured by the Network</w:t>
      </w:r>
      <w:r w:rsidRPr="00AF689F">
        <w:rPr>
          <w:rFonts w:eastAsia="Times New Roman" w:hint="eastAsia"/>
          <w:lang w:eastAsia="zh-CN"/>
        </w:rPr>
        <w:t>.</w:t>
      </w:r>
      <w:bookmarkEnd w:id="1"/>
    </w:p>
    <w:p w14:paraId="67A22131" w14:textId="0E6BC6DB" w:rsidR="00AF689F" w:rsidRPr="00AF689F" w:rsidDel="00CA28EA" w:rsidRDefault="00AF689F" w:rsidP="00AF689F">
      <w:pPr>
        <w:keepLines/>
        <w:overflowPunct w:val="0"/>
        <w:autoSpaceDE w:val="0"/>
        <w:autoSpaceDN w:val="0"/>
        <w:adjustRightInd w:val="0"/>
        <w:ind w:left="1135" w:hanging="851"/>
        <w:textAlignment w:val="baseline"/>
        <w:rPr>
          <w:del w:id="2" w:author="Huawei" w:date="2025-05-08T14:57:00Z"/>
          <w:rFonts w:eastAsia="宋体"/>
        </w:rPr>
      </w:pPr>
      <w:del w:id="3" w:author="Huawei" w:date="2025-05-08T14:57:00Z">
        <w:r w:rsidRPr="00AF689F" w:rsidDel="00CA28EA">
          <w:rPr>
            <w:rFonts w:eastAsia="Times New Roman"/>
          </w:rPr>
          <w:delText>Editor’s note: whether rel-17 concurrent gaps is considered with NFG in this work item is not discussed yet.</w:delText>
        </w:r>
      </w:del>
    </w:p>
    <w:p w14:paraId="51E051A1" w14:textId="77777777" w:rsidR="00AF689F" w:rsidRPr="00AF689F" w:rsidRDefault="00AF689F" w:rsidP="00AF689F">
      <w:pPr>
        <w:overflowPunct w:val="0"/>
        <w:autoSpaceDE w:val="0"/>
        <w:autoSpaceDN w:val="0"/>
        <w:adjustRightInd w:val="0"/>
        <w:textAlignment w:val="baseline"/>
        <w:rPr>
          <w:rFonts w:eastAsia="Times New Roman"/>
          <w:iCs/>
        </w:rPr>
      </w:pPr>
      <w:r w:rsidRPr="00AF689F">
        <w:rPr>
          <w:rFonts w:eastAsia="Times New Roman"/>
        </w:rPr>
        <w:t xml:space="preserve">For a UE supporting MUSIM gaps or both concurrent measurement gaps and MUSIM gaps, and when periodic MUSIM gaps or both concurrent and periodic MUSIM gaps are configured the carrier-specific scaling factor </w:t>
      </w:r>
      <w:proofErr w:type="spellStart"/>
      <w:r w:rsidRPr="00AF689F">
        <w:rPr>
          <w:rFonts w:eastAsia="Times New Roman"/>
        </w:rPr>
        <w:t>CSSF</w:t>
      </w:r>
      <w:r w:rsidRPr="00AF689F">
        <w:rPr>
          <w:rFonts w:eastAsia="Times New Roman"/>
          <w:vertAlign w:val="subscript"/>
        </w:rPr>
        <w:t>outside_</w:t>
      </w:r>
      <w:proofErr w:type="gramStart"/>
      <w:r w:rsidRPr="00AF689F">
        <w:rPr>
          <w:rFonts w:eastAsia="Times New Roman"/>
          <w:vertAlign w:val="subscript"/>
        </w:rPr>
        <w:t>gap,i</w:t>
      </w:r>
      <w:proofErr w:type="spellEnd"/>
      <w:proofErr w:type="gramEnd"/>
      <w:r w:rsidRPr="00AF689F">
        <w:rPr>
          <w:rFonts w:eastAsia="Times New Roman"/>
          <w:vertAlign w:val="subscript"/>
        </w:rPr>
        <w:t xml:space="preserve"> </w:t>
      </w:r>
      <w:r w:rsidRPr="00AF689F">
        <w:rPr>
          <w:rFonts w:eastAsia="Times New Roman"/>
        </w:rPr>
        <w:t xml:space="preserve">for measurement object </w:t>
      </w:r>
      <w:r w:rsidRPr="00AF689F">
        <w:rPr>
          <w:rFonts w:eastAsia="Times New Roman"/>
          <w:i/>
        </w:rPr>
        <w:t>i</w:t>
      </w:r>
      <w:r w:rsidRPr="00AF689F">
        <w:rPr>
          <w:rFonts w:eastAsia="Times New Roman"/>
          <w:iCs/>
        </w:rPr>
        <w:t xml:space="preserve"> derived in this chapter is applied to following measurement types :</w:t>
      </w:r>
    </w:p>
    <w:p w14:paraId="25A87EDB"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w:t>
      </w:r>
      <w:r w:rsidRPr="00AF689F">
        <w:rPr>
          <w:rFonts w:eastAsia="Times New Roman"/>
        </w:rPr>
        <w:tab/>
        <w:t xml:space="preserve">SSB-based intra-frequency measurement without measurement gap </w:t>
      </w:r>
      <w:r w:rsidRPr="00AF689F">
        <w:rPr>
          <w:rFonts w:eastAsia="宋体" w:hint="eastAsia"/>
          <w:lang w:val="en-US" w:eastAsia="zh-CN"/>
        </w:rPr>
        <w:t>as defined</w:t>
      </w:r>
      <w:r w:rsidRPr="00AF689F">
        <w:rPr>
          <w:rFonts w:eastAsia="Times New Roman"/>
        </w:rPr>
        <w:t xml:space="preserve"> in clauses</w:t>
      </w:r>
      <w:r w:rsidRPr="00AF689F">
        <w:rPr>
          <w:rFonts w:eastAsia="宋体" w:hint="eastAsia"/>
          <w:lang w:val="en-US" w:eastAsia="zh-CN"/>
        </w:rPr>
        <w:t xml:space="preserve"> </w:t>
      </w:r>
      <w:r w:rsidRPr="00AF689F">
        <w:rPr>
          <w:rFonts w:eastAsia="Times New Roman"/>
        </w:rPr>
        <w:t>9.2.</w:t>
      </w:r>
      <w:r w:rsidRPr="00AF689F">
        <w:rPr>
          <w:rFonts w:eastAsia="宋体" w:hint="eastAsia"/>
          <w:lang w:val="en-US" w:eastAsia="zh-CN"/>
        </w:rPr>
        <w:t>1 and</w:t>
      </w:r>
      <w:bookmarkStart w:id="4" w:name="_Hlk187956371"/>
      <w:r w:rsidRPr="00AF689F">
        <w:rPr>
          <w:rFonts w:eastAsia="宋体" w:hint="eastAsia"/>
          <w:lang w:val="en-US" w:eastAsia="zh-CN"/>
        </w:rPr>
        <w:t xml:space="preserve"> 9.2A.1</w:t>
      </w:r>
      <w:bookmarkEnd w:id="4"/>
      <w:r w:rsidRPr="00AF689F">
        <w:rPr>
          <w:rFonts w:eastAsia="Times New Roman"/>
        </w:rPr>
        <w:t>, when none of the SMTC occasions of this intra-frequency measurement object are overlapped by MUSIM gaps or the union of concurrent measurement gaps and MUSIM gaps.</w:t>
      </w:r>
    </w:p>
    <w:p w14:paraId="4C176A94"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w:t>
      </w:r>
      <w:r w:rsidRPr="00AF689F">
        <w:rPr>
          <w:rFonts w:eastAsia="Times New Roman"/>
        </w:rPr>
        <w:tab/>
        <w:t xml:space="preserve">SSB-based intra-frequency measurement without measurement gap </w:t>
      </w:r>
      <w:r w:rsidRPr="00AF689F">
        <w:rPr>
          <w:rFonts w:eastAsia="宋体" w:hint="eastAsia"/>
          <w:lang w:val="en-US" w:eastAsia="zh-CN"/>
        </w:rPr>
        <w:t>as defined</w:t>
      </w:r>
      <w:r w:rsidRPr="00AF689F">
        <w:rPr>
          <w:rFonts w:eastAsia="Times New Roman"/>
        </w:rPr>
        <w:t xml:space="preserve"> in clauses</w:t>
      </w:r>
      <w:r w:rsidRPr="00AF689F">
        <w:rPr>
          <w:rFonts w:eastAsia="宋体" w:hint="eastAsia"/>
          <w:lang w:val="en-US" w:eastAsia="zh-CN"/>
        </w:rPr>
        <w:t xml:space="preserve"> </w:t>
      </w:r>
      <w:r w:rsidRPr="00AF689F">
        <w:rPr>
          <w:rFonts w:eastAsia="Times New Roman"/>
        </w:rPr>
        <w:t>9.2.</w:t>
      </w:r>
      <w:r w:rsidRPr="00AF689F">
        <w:rPr>
          <w:rFonts w:eastAsia="宋体" w:hint="eastAsia"/>
          <w:lang w:val="en-US" w:eastAsia="zh-CN"/>
        </w:rPr>
        <w:t>1 and 9.2A.1</w:t>
      </w:r>
      <w:r w:rsidRPr="00AF689F">
        <w:rPr>
          <w:rFonts w:eastAsia="Times New Roman"/>
        </w:rPr>
        <w:t>, when part of the SMTC occasions of this intra-frequency measurement object are overlapped by MUSIM gaps or the union of concurrent measurement gaps and MUSIM gaps</w:t>
      </w:r>
      <w:r w:rsidRPr="00AF689F">
        <w:rPr>
          <w:rFonts w:eastAsia="Times New Roman"/>
          <w:lang w:eastAsia="zh-CN"/>
        </w:rPr>
        <w:t>.</w:t>
      </w:r>
      <w:r w:rsidRPr="00AF689F" w:rsidDel="006713CD">
        <w:rPr>
          <w:rFonts w:eastAsia="Times New Roman"/>
        </w:rPr>
        <w:t xml:space="preserve"> </w:t>
      </w:r>
    </w:p>
    <w:p w14:paraId="3960937F"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w:t>
      </w:r>
      <w:r w:rsidRPr="00AF689F">
        <w:rPr>
          <w:rFonts w:eastAsia="Times New Roman"/>
        </w:rPr>
        <w:tab/>
        <w:t xml:space="preserve">CSI-RS based intra-frequency measurement in clause </w:t>
      </w:r>
      <w:r w:rsidRPr="00AF689F">
        <w:rPr>
          <w:rFonts w:eastAsia="Times New Roman" w:hint="eastAsia"/>
          <w:lang w:eastAsia="zh-CN"/>
        </w:rPr>
        <w:t>9.10.2</w:t>
      </w:r>
      <w:r w:rsidRPr="00AF689F">
        <w:rPr>
          <w:rFonts w:eastAsia="Times New Roman"/>
        </w:rPr>
        <w:t>, when none of CSI-RS resources for L3 measurement of this intra-frequency measurement object are overlapped by MUSIM gaps or the union of concurrent measurement gaps and MUSIM gaps.</w:t>
      </w:r>
    </w:p>
    <w:p w14:paraId="49073FE9"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w:t>
      </w:r>
      <w:r w:rsidRPr="00AF689F">
        <w:rPr>
          <w:rFonts w:eastAsia="Times New Roman"/>
        </w:rPr>
        <w:tab/>
        <w:t xml:space="preserve">CSI-RS based intra-frequency measurement in clause </w:t>
      </w:r>
      <w:r w:rsidRPr="00AF689F">
        <w:rPr>
          <w:rFonts w:eastAsia="Times New Roman" w:hint="eastAsia"/>
          <w:lang w:eastAsia="zh-CN"/>
        </w:rPr>
        <w:t>9.10.2</w:t>
      </w:r>
      <w:r w:rsidRPr="00AF689F">
        <w:rPr>
          <w:rFonts w:eastAsia="Times New Roman"/>
        </w:rPr>
        <w:t>, when all CSI-RS resources for L3 measurement of this intra-frequency measurement object are partially overlapped by MUSIM gaps or the union of concurrent measurement gaps and MUSIM gaps.</w:t>
      </w:r>
    </w:p>
    <w:p w14:paraId="362BA024"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hint="eastAsia"/>
          <w:lang w:eastAsia="zh-CN"/>
        </w:rPr>
        <w:t>-</w:t>
      </w:r>
      <w:r w:rsidRPr="00AF689F">
        <w:rPr>
          <w:rFonts w:eastAsia="Times New Roman" w:hint="eastAsia"/>
          <w:lang w:eastAsia="zh-CN"/>
        </w:rPr>
        <w:tab/>
      </w:r>
      <w:r w:rsidRPr="00AF689F">
        <w:rPr>
          <w:rFonts w:eastAsia="Times New Roman"/>
          <w:lang w:eastAsia="zh-CN"/>
        </w:rPr>
        <w:t>SSB-based i</w:t>
      </w:r>
      <w:r w:rsidRPr="00AF689F">
        <w:rPr>
          <w:rFonts w:eastAsia="Times New Roman" w:hint="eastAsia"/>
          <w:lang w:eastAsia="zh-CN"/>
        </w:rPr>
        <w:t>nter-frequency measurement with</w:t>
      </w:r>
      <w:r w:rsidRPr="00AF689F">
        <w:rPr>
          <w:rFonts w:eastAsia="Times New Roman"/>
          <w:lang w:eastAsia="zh-CN"/>
        </w:rPr>
        <w:t>out</w:t>
      </w:r>
      <w:r w:rsidRPr="00AF689F">
        <w:rPr>
          <w:rFonts w:eastAsia="Times New Roman" w:hint="eastAsia"/>
          <w:lang w:eastAsia="zh-CN"/>
        </w:rPr>
        <w:t xml:space="preserve"> </w:t>
      </w:r>
      <w:r w:rsidRPr="00AF689F">
        <w:rPr>
          <w:rFonts w:eastAsia="Times New Roman"/>
          <w:lang w:eastAsia="zh-CN"/>
        </w:rPr>
        <w:t>measurement</w:t>
      </w:r>
      <w:r w:rsidRPr="00AF689F">
        <w:rPr>
          <w:rFonts w:eastAsia="Times New Roman" w:hint="eastAsia"/>
          <w:lang w:eastAsia="zh-CN"/>
        </w:rPr>
        <w:t xml:space="preserve"> gap </w:t>
      </w:r>
      <w:r w:rsidRPr="00AF689F">
        <w:rPr>
          <w:rFonts w:eastAsia="宋体" w:hint="eastAsia"/>
          <w:lang w:val="en-US" w:eastAsia="zh-CN"/>
        </w:rPr>
        <w:t>as defined</w:t>
      </w:r>
      <w:r w:rsidRPr="00AF689F">
        <w:rPr>
          <w:rFonts w:eastAsia="Times New Roman" w:hint="eastAsia"/>
          <w:lang w:eastAsia="zh-CN"/>
        </w:rPr>
        <w:t xml:space="preserve"> in clause 9.3.</w:t>
      </w:r>
      <w:r w:rsidRPr="00AF689F">
        <w:rPr>
          <w:rFonts w:eastAsia="Times New Roman" w:hint="eastAsia"/>
          <w:lang w:val="en-US" w:eastAsia="zh-CN"/>
        </w:rPr>
        <w:t>1</w:t>
      </w:r>
      <w:r w:rsidRPr="00AF689F">
        <w:rPr>
          <w:rFonts w:eastAsia="Times New Roman" w:hint="eastAsia"/>
          <w:lang w:eastAsia="zh-CN"/>
        </w:rPr>
        <w:t xml:space="preserve">, when none of the SMTC occasions of this inter-frequency measurement object are overlapped by </w:t>
      </w:r>
      <w:r w:rsidRPr="00AF689F">
        <w:rPr>
          <w:rFonts w:eastAsia="Times New Roman"/>
        </w:rPr>
        <w:t>MUSIM gaps or the union of concurrent measurement gaps and MUSIM gaps</w:t>
      </w:r>
      <w:r w:rsidRPr="00AF689F">
        <w:rPr>
          <w:rFonts w:eastAsia="Times New Roman"/>
          <w:lang w:eastAsia="zh-CN"/>
        </w:rPr>
        <w:t xml:space="preserve">, </w:t>
      </w:r>
      <w:r w:rsidRPr="00AF689F">
        <w:rPr>
          <w:rFonts w:eastAsia="Times New Roman"/>
        </w:rPr>
        <w:t>if</w:t>
      </w:r>
      <w:r w:rsidRPr="00AF689F">
        <w:rPr>
          <w:rFonts w:eastAsia="Times New Roman"/>
          <w:lang w:eastAsia="zh-CN"/>
        </w:rPr>
        <w:t xml:space="preserve"> UE </w:t>
      </w:r>
      <w:r w:rsidRPr="00AF689F">
        <w:rPr>
          <w:rFonts w:eastAsia="Times New Roman"/>
          <w:lang w:eastAsia="zh-TW"/>
        </w:rPr>
        <w:t xml:space="preserve">supports </w:t>
      </w:r>
      <w:r w:rsidRPr="00AF689F">
        <w:rPr>
          <w:rFonts w:eastAsia="Times New Roman"/>
          <w:i/>
          <w:lang w:eastAsia="zh-TW"/>
        </w:rPr>
        <w:t>interFrequencyMeas-NoGap-r16</w:t>
      </w:r>
      <w:r w:rsidRPr="00AF689F">
        <w:rPr>
          <w:rFonts w:eastAsia="Times New Roman"/>
          <w:lang w:eastAsia="zh-TW"/>
        </w:rPr>
        <w:t xml:space="preserve"> and the flag </w:t>
      </w:r>
      <w:r w:rsidRPr="00AF689F">
        <w:rPr>
          <w:rFonts w:eastAsia="Times New Roman"/>
          <w:i/>
          <w:lang w:eastAsia="zh-TW"/>
        </w:rPr>
        <w:t>interFrequencyConfig-NoGap-r16</w:t>
      </w:r>
      <w:r w:rsidRPr="00AF689F">
        <w:rPr>
          <w:rFonts w:eastAsia="Times New Roman"/>
          <w:lang w:eastAsia="zh-TW"/>
        </w:rPr>
        <w:t xml:space="preserve"> is configured by the Network</w:t>
      </w:r>
      <w:r w:rsidRPr="00AF689F">
        <w:rPr>
          <w:rFonts w:eastAsia="Times New Roman" w:hint="eastAsia"/>
          <w:lang w:eastAsia="zh-CN"/>
        </w:rPr>
        <w:t>.</w:t>
      </w:r>
    </w:p>
    <w:p w14:paraId="42AB5E65" w14:textId="77777777" w:rsidR="00AF689F" w:rsidRPr="00AF689F" w:rsidRDefault="00AF689F" w:rsidP="00AF689F">
      <w:pPr>
        <w:overflowPunct w:val="0"/>
        <w:autoSpaceDE w:val="0"/>
        <w:autoSpaceDN w:val="0"/>
        <w:adjustRightInd w:val="0"/>
        <w:ind w:left="568" w:hanging="284"/>
        <w:textAlignment w:val="baseline"/>
        <w:rPr>
          <w:rFonts w:eastAsia="宋体"/>
        </w:rPr>
      </w:pPr>
      <w:r w:rsidRPr="00AF689F">
        <w:rPr>
          <w:rFonts w:eastAsia="Times New Roman" w:hint="eastAsia"/>
          <w:lang w:eastAsia="zh-CN"/>
        </w:rPr>
        <w:t>-</w:t>
      </w:r>
      <w:r w:rsidRPr="00AF689F">
        <w:rPr>
          <w:rFonts w:eastAsia="Times New Roman" w:hint="eastAsia"/>
          <w:lang w:eastAsia="zh-CN"/>
        </w:rPr>
        <w:tab/>
      </w:r>
      <w:r w:rsidRPr="00AF689F">
        <w:rPr>
          <w:rFonts w:eastAsia="Times New Roman"/>
          <w:lang w:eastAsia="zh-CN"/>
        </w:rPr>
        <w:t>SSB-based i</w:t>
      </w:r>
      <w:r w:rsidRPr="00AF689F">
        <w:rPr>
          <w:rFonts w:eastAsia="Times New Roman" w:hint="eastAsia"/>
          <w:lang w:eastAsia="zh-CN"/>
        </w:rPr>
        <w:t>nter-frequency measurement with</w:t>
      </w:r>
      <w:r w:rsidRPr="00AF689F">
        <w:rPr>
          <w:rFonts w:eastAsia="Times New Roman"/>
          <w:lang w:eastAsia="zh-CN"/>
        </w:rPr>
        <w:t>out</w:t>
      </w:r>
      <w:r w:rsidRPr="00AF689F">
        <w:rPr>
          <w:rFonts w:eastAsia="Times New Roman" w:hint="eastAsia"/>
          <w:lang w:eastAsia="zh-CN"/>
        </w:rPr>
        <w:t xml:space="preserve"> measurement gap </w:t>
      </w:r>
      <w:r w:rsidRPr="00AF689F">
        <w:rPr>
          <w:rFonts w:eastAsia="宋体" w:hint="eastAsia"/>
          <w:lang w:val="en-US" w:eastAsia="zh-CN"/>
        </w:rPr>
        <w:t>as defined</w:t>
      </w:r>
      <w:r w:rsidRPr="00AF689F">
        <w:rPr>
          <w:rFonts w:eastAsia="Times New Roman" w:hint="eastAsia"/>
          <w:lang w:eastAsia="zh-CN"/>
        </w:rPr>
        <w:t xml:space="preserve"> in clause 9.3.</w:t>
      </w:r>
      <w:r w:rsidRPr="00AF689F">
        <w:rPr>
          <w:rFonts w:eastAsia="Times New Roman" w:hint="eastAsia"/>
          <w:lang w:val="en-US" w:eastAsia="zh-CN"/>
        </w:rPr>
        <w:t>1</w:t>
      </w:r>
      <w:r w:rsidRPr="00AF689F">
        <w:rPr>
          <w:rFonts w:eastAsia="Times New Roman" w:hint="eastAsia"/>
          <w:lang w:eastAsia="zh-CN"/>
        </w:rPr>
        <w:t xml:space="preserve">, when part of the SMTC occasions of this inter-frequency measurement object are overlapped by </w:t>
      </w:r>
      <w:r w:rsidRPr="00AF689F">
        <w:rPr>
          <w:rFonts w:eastAsia="Times New Roman"/>
        </w:rPr>
        <w:t>MUSIM gaps or the union of concurrent measurement gaps and MUSIM gaps</w:t>
      </w:r>
      <w:r w:rsidRPr="00AF689F">
        <w:rPr>
          <w:rFonts w:eastAsia="Times New Roman"/>
          <w:lang w:eastAsia="zh-CN"/>
        </w:rPr>
        <w:t xml:space="preserve">, </w:t>
      </w:r>
      <w:r w:rsidRPr="00AF689F">
        <w:rPr>
          <w:rFonts w:eastAsia="Times New Roman"/>
        </w:rPr>
        <w:t>if</w:t>
      </w:r>
      <w:r w:rsidRPr="00AF689F">
        <w:rPr>
          <w:rFonts w:eastAsia="Times New Roman"/>
          <w:lang w:eastAsia="zh-CN"/>
        </w:rPr>
        <w:t xml:space="preserve"> UE </w:t>
      </w:r>
      <w:r w:rsidRPr="00AF689F">
        <w:rPr>
          <w:rFonts w:eastAsia="Times New Roman"/>
          <w:lang w:eastAsia="zh-TW"/>
        </w:rPr>
        <w:t xml:space="preserve">supports </w:t>
      </w:r>
      <w:r w:rsidRPr="00AF689F">
        <w:rPr>
          <w:rFonts w:eastAsia="Times New Roman"/>
          <w:i/>
          <w:lang w:eastAsia="zh-TW"/>
        </w:rPr>
        <w:t>interFrequencyMeas-NoGap-r16</w:t>
      </w:r>
      <w:r w:rsidRPr="00AF689F">
        <w:rPr>
          <w:rFonts w:eastAsia="Times New Roman"/>
          <w:lang w:eastAsia="zh-TW"/>
        </w:rPr>
        <w:t xml:space="preserve"> and the flag </w:t>
      </w:r>
      <w:r w:rsidRPr="00AF689F">
        <w:rPr>
          <w:rFonts w:eastAsia="Times New Roman"/>
          <w:i/>
          <w:lang w:eastAsia="zh-TW"/>
        </w:rPr>
        <w:t>interFrequencyConfig-NoGap-r16</w:t>
      </w:r>
      <w:r w:rsidRPr="00AF689F">
        <w:rPr>
          <w:rFonts w:eastAsia="Times New Roman"/>
          <w:lang w:eastAsia="zh-TW"/>
        </w:rPr>
        <w:t xml:space="preserve"> is configured by the Network</w:t>
      </w:r>
      <w:r w:rsidRPr="00AF689F">
        <w:rPr>
          <w:rFonts w:eastAsia="Times New Roman" w:hint="eastAsia"/>
          <w:lang w:eastAsia="zh-CN"/>
        </w:rPr>
        <w:t>.</w:t>
      </w:r>
    </w:p>
    <w:p w14:paraId="43510FF3" w14:textId="77777777" w:rsidR="00AF689F" w:rsidRPr="00AF689F" w:rsidRDefault="00AF689F" w:rsidP="00AF689F">
      <w:pPr>
        <w:overflowPunct w:val="0"/>
        <w:autoSpaceDE w:val="0"/>
        <w:autoSpaceDN w:val="0"/>
        <w:adjustRightInd w:val="0"/>
        <w:textAlignment w:val="baseline"/>
        <w:rPr>
          <w:rFonts w:eastAsia="宋体"/>
          <w:iCs/>
        </w:rPr>
      </w:pPr>
      <w:r w:rsidRPr="00AF689F">
        <w:rPr>
          <w:rFonts w:eastAsia="宋体"/>
        </w:rPr>
        <w:lastRenderedPageBreak/>
        <w:t xml:space="preserve">Otherwise, the carrier-specific scaling factor </w:t>
      </w:r>
      <w:proofErr w:type="spellStart"/>
      <w:r w:rsidRPr="00AF689F">
        <w:rPr>
          <w:rFonts w:eastAsia="宋体"/>
        </w:rPr>
        <w:t>CSSF</w:t>
      </w:r>
      <w:r w:rsidRPr="00AF689F">
        <w:rPr>
          <w:rFonts w:eastAsia="宋体"/>
          <w:vertAlign w:val="subscript"/>
        </w:rPr>
        <w:t>outside_</w:t>
      </w:r>
      <w:proofErr w:type="gramStart"/>
      <w:r w:rsidRPr="00AF689F">
        <w:rPr>
          <w:rFonts w:eastAsia="宋体"/>
          <w:vertAlign w:val="subscript"/>
        </w:rPr>
        <w:t>gap,i</w:t>
      </w:r>
      <w:proofErr w:type="spellEnd"/>
      <w:proofErr w:type="gramEnd"/>
      <w:r w:rsidRPr="00AF689F">
        <w:rPr>
          <w:rFonts w:eastAsia="宋体"/>
          <w:vertAlign w:val="subscript"/>
        </w:rPr>
        <w:t xml:space="preserve"> </w:t>
      </w:r>
      <w:r w:rsidRPr="00AF689F">
        <w:rPr>
          <w:rFonts w:eastAsia="Times New Roman"/>
        </w:rPr>
        <w:t xml:space="preserve">for </w:t>
      </w:r>
      <w:r w:rsidRPr="00AF689F">
        <w:rPr>
          <w:rFonts w:eastAsia="宋体"/>
        </w:rPr>
        <w:t>measurement object</w:t>
      </w:r>
      <w:r w:rsidRPr="00AF689F">
        <w:rPr>
          <w:rFonts w:eastAsia="Times New Roman"/>
        </w:rPr>
        <w:t xml:space="preserve"> </w:t>
      </w:r>
      <w:r w:rsidRPr="00AF689F">
        <w:rPr>
          <w:rFonts w:eastAsia="Times New Roman"/>
          <w:i/>
        </w:rPr>
        <w:t>i</w:t>
      </w:r>
      <w:r w:rsidRPr="00AF689F">
        <w:rPr>
          <w:rFonts w:eastAsia="宋体"/>
          <w:iCs/>
        </w:rPr>
        <w:t xml:space="preserve"> derived in this chapter is applied to following measurement types:</w:t>
      </w:r>
    </w:p>
    <w:p w14:paraId="17DDAD27" w14:textId="77777777" w:rsidR="00AF689F" w:rsidRPr="00AF689F" w:rsidRDefault="00AF689F" w:rsidP="00AF689F">
      <w:pPr>
        <w:overflowPunct w:val="0"/>
        <w:autoSpaceDE w:val="0"/>
        <w:autoSpaceDN w:val="0"/>
        <w:adjustRightInd w:val="0"/>
        <w:ind w:left="568" w:hanging="284"/>
        <w:textAlignment w:val="baseline"/>
        <w:rPr>
          <w:rFonts w:eastAsia="宋体"/>
        </w:rPr>
      </w:pPr>
      <w:r w:rsidRPr="00AF689F">
        <w:rPr>
          <w:rFonts w:eastAsia="宋体"/>
        </w:rPr>
        <w:t>-</w:t>
      </w:r>
      <w:r w:rsidRPr="00AF689F">
        <w:rPr>
          <w:rFonts w:eastAsia="宋体"/>
        </w:rPr>
        <w:tab/>
        <w:t xml:space="preserve">SSB-based intra-frequency measurement without measurement gap </w:t>
      </w:r>
      <w:r w:rsidRPr="00AF689F">
        <w:rPr>
          <w:rFonts w:eastAsia="宋体" w:hint="eastAsia"/>
          <w:lang w:val="en-US" w:eastAsia="zh-CN"/>
        </w:rPr>
        <w:t xml:space="preserve">as defined </w:t>
      </w:r>
      <w:r w:rsidRPr="00AF689F">
        <w:rPr>
          <w:rFonts w:eastAsia="宋体"/>
        </w:rPr>
        <w:t>in clauses 9.2.</w:t>
      </w:r>
      <w:r w:rsidRPr="00AF689F">
        <w:rPr>
          <w:rFonts w:eastAsia="宋体" w:hint="eastAsia"/>
          <w:lang w:val="en-US" w:eastAsia="zh-CN"/>
        </w:rPr>
        <w:t xml:space="preserve">1 and </w:t>
      </w:r>
      <w:bookmarkStart w:id="5" w:name="_Hlk187956205"/>
      <w:r w:rsidRPr="00AF689F">
        <w:rPr>
          <w:rFonts w:eastAsia="宋体" w:hint="eastAsia"/>
          <w:lang w:val="en-US" w:eastAsia="zh-CN"/>
        </w:rPr>
        <w:t>9.2A.1</w:t>
      </w:r>
      <w:bookmarkEnd w:id="5"/>
      <w:r w:rsidRPr="00AF689F">
        <w:rPr>
          <w:rFonts w:eastAsia="宋体"/>
        </w:rPr>
        <w:t>, when none of the SMTC occasions of this intra-frequency measurement object are overlapped by the measurement gap</w:t>
      </w:r>
      <w:r w:rsidRPr="00AF689F">
        <w:rPr>
          <w:rFonts w:eastAsia="Times New Roman"/>
        </w:rPr>
        <w:t>.</w:t>
      </w:r>
    </w:p>
    <w:p w14:paraId="2E487CC6" w14:textId="77777777" w:rsidR="00AF689F" w:rsidRPr="00AF689F" w:rsidRDefault="00AF689F" w:rsidP="00AF689F">
      <w:pPr>
        <w:overflowPunct w:val="0"/>
        <w:autoSpaceDE w:val="0"/>
        <w:autoSpaceDN w:val="0"/>
        <w:adjustRightInd w:val="0"/>
        <w:ind w:left="568" w:hanging="284"/>
        <w:textAlignment w:val="baseline"/>
        <w:rPr>
          <w:rFonts w:eastAsia="宋体"/>
        </w:rPr>
      </w:pPr>
      <w:r w:rsidRPr="00AF689F">
        <w:rPr>
          <w:rFonts w:eastAsia="宋体"/>
        </w:rPr>
        <w:t>-</w:t>
      </w:r>
      <w:r w:rsidRPr="00AF689F">
        <w:rPr>
          <w:rFonts w:eastAsia="宋体"/>
        </w:rPr>
        <w:tab/>
        <w:t xml:space="preserve">SSB-based intra-frequency measurement without measurement gap </w:t>
      </w:r>
      <w:r w:rsidRPr="00AF689F">
        <w:rPr>
          <w:rFonts w:eastAsia="宋体" w:hint="eastAsia"/>
          <w:lang w:val="en-US" w:eastAsia="zh-CN"/>
        </w:rPr>
        <w:t xml:space="preserve">as defined </w:t>
      </w:r>
      <w:r w:rsidRPr="00AF689F">
        <w:rPr>
          <w:rFonts w:eastAsia="宋体"/>
        </w:rPr>
        <w:t>in clauses 9.2.</w:t>
      </w:r>
      <w:r w:rsidRPr="00AF689F">
        <w:rPr>
          <w:rFonts w:eastAsia="宋体" w:hint="eastAsia"/>
          <w:lang w:val="en-US" w:eastAsia="zh-CN"/>
        </w:rPr>
        <w:t>1 and 9.2A.1</w:t>
      </w:r>
      <w:r w:rsidRPr="00AF689F">
        <w:rPr>
          <w:rFonts w:eastAsia="宋体"/>
        </w:rPr>
        <w:t>, when part of the SMTC occasions of this intra-frequency measurement object are overlapped by the measurement gap</w:t>
      </w:r>
      <w:r w:rsidRPr="00AF689F">
        <w:rPr>
          <w:rFonts w:eastAsia="宋体"/>
          <w:lang w:eastAsia="zh-CN"/>
        </w:rPr>
        <w:t>.</w:t>
      </w:r>
    </w:p>
    <w:p w14:paraId="2DE775F9" w14:textId="77777777" w:rsidR="00AF689F" w:rsidRPr="00AF689F" w:rsidRDefault="00AF689F" w:rsidP="00AF689F">
      <w:pPr>
        <w:overflowPunct w:val="0"/>
        <w:autoSpaceDE w:val="0"/>
        <w:autoSpaceDN w:val="0"/>
        <w:adjustRightInd w:val="0"/>
        <w:ind w:left="568" w:hanging="284"/>
        <w:textAlignment w:val="baseline"/>
        <w:rPr>
          <w:rFonts w:eastAsia="宋体"/>
        </w:rPr>
      </w:pPr>
      <w:r w:rsidRPr="00AF689F">
        <w:rPr>
          <w:rFonts w:eastAsia="宋体"/>
        </w:rPr>
        <w:t>-</w:t>
      </w:r>
      <w:r w:rsidRPr="00AF689F">
        <w:rPr>
          <w:rFonts w:eastAsia="宋体"/>
        </w:rPr>
        <w:tab/>
        <w:t xml:space="preserve">CSI-RS based intra-frequency measurement in clause </w:t>
      </w:r>
      <w:r w:rsidRPr="00AF689F">
        <w:rPr>
          <w:rFonts w:eastAsia="宋体" w:hint="eastAsia"/>
          <w:lang w:eastAsia="zh-CN"/>
        </w:rPr>
        <w:t>9.10.2</w:t>
      </w:r>
      <w:r w:rsidRPr="00AF689F">
        <w:rPr>
          <w:rFonts w:eastAsia="宋体"/>
        </w:rPr>
        <w:t>, when none of CSI-RS resources for L3 measurement of this intra-frequency measurement object are overlapped by the measurement gap</w:t>
      </w:r>
      <w:r w:rsidRPr="00AF689F">
        <w:rPr>
          <w:rFonts w:eastAsia="Times New Roman"/>
        </w:rPr>
        <w:t>.</w:t>
      </w:r>
    </w:p>
    <w:p w14:paraId="23A59438" w14:textId="77777777" w:rsidR="00AF689F" w:rsidRPr="00AF689F" w:rsidRDefault="00AF689F" w:rsidP="00AF689F">
      <w:pPr>
        <w:overflowPunct w:val="0"/>
        <w:autoSpaceDE w:val="0"/>
        <w:autoSpaceDN w:val="0"/>
        <w:adjustRightInd w:val="0"/>
        <w:ind w:left="568" w:hanging="284"/>
        <w:textAlignment w:val="baseline"/>
        <w:rPr>
          <w:rFonts w:eastAsia="宋体"/>
        </w:rPr>
      </w:pPr>
      <w:r w:rsidRPr="00AF689F">
        <w:rPr>
          <w:rFonts w:eastAsia="宋体"/>
        </w:rPr>
        <w:t>-</w:t>
      </w:r>
      <w:r w:rsidRPr="00AF689F">
        <w:rPr>
          <w:rFonts w:eastAsia="宋体"/>
        </w:rPr>
        <w:tab/>
        <w:t xml:space="preserve">CSI-RS based intra-frequency measurement in clause </w:t>
      </w:r>
      <w:r w:rsidRPr="00AF689F">
        <w:rPr>
          <w:rFonts w:eastAsia="宋体" w:hint="eastAsia"/>
          <w:lang w:eastAsia="zh-CN"/>
        </w:rPr>
        <w:t>9.10.2</w:t>
      </w:r>
      <w:r w:rsidRPr="00AF689F">
        <w:rPr>
          <w:rFonts w:eastAsia="宋体"/>
        </w:rPr>
        <w:t>, when all CSI-RS resources for L3 measurement of this intra-frequency measurement object are partially overlapped by the measurement gap</w:t>
      </w:r>
      <w:r w:rsidRPr="00AF689F">
        <w:rPr>
          <w:rFonts w:eastAsia="Times New Roman"/>
        </w:rPr>
        <w:t>.</w:t>
      </w:r>
    </w:p>
    <w:p w14:paraId="2233FC1E" w14:textId="77777777" w:rsidR="00AF689F" w:rsidRPr="00AF689F" w:rsidRDefault="00AF689F" w:rsidP="00AF689F">
      <w:pPr>
        <w:overflowPunct w:val="0"/>
        <w:autoSpaceDE w:val="0"/>
        <w:autoSpaceDN w:val="0"/>
        <w:adjustRightInd w:val="0"/>
        <w:ind w:left="568" w:hanging="284"/>
        <w:textAlignment w:val="baseline"/>
        <w:rPr>
          <w:rFonts w:eastAsia="宋体"/>
          <w:lang w:eastAsia="zh-CN"/>
        </w:rPr>
      </w:pPr>
      <w:r w:rsidRPr="00AF689F">
        <w:rPr>
          <w:rFonts w:eastAsia="Times New Roman" w:hint="eastAsia"/>
          <w:lang w:eastAsia="zh-CN"/>
        </w:rPr>
        <w:t>-</w:t>
      </w:r>
      <w:r w:rsidRPr="00AF689F">
        <w:rPr>
          <w:rFonts w:eastAsia="Times New Roman" w:hint="eastAsia"/>
          <w:lang w:eastAsia="zh-CN"/>
        </w:rPr>
        <w:tab/>
      </w:r>
      <w:r w:rsidRPr="00AF689F">
        <w:rPr>
          <w:rFonts w:eastAsia="Times New Roman"/>
          <w:lang w:eastAsia="zh-CN"/>
        </w:rPr>
        <w:t>SSB-based i</w:t>
      </w:r>
      <w:r w:rsidRPr="00AF689F">
        <w:rPr>
          <w:rFonts w:eastAsia="Times New Roman" w:hint="eastAsia"/>
          <w:lang w:eastAsia="zh-CN"/>
        </w:rPr>
        <w:t>nter-frequency measurement with</w:t>
      </w:r>
      <w:r w:rsidRPr="00AF689F">
        <w:rPr>
          <w:rFonts w:eastAsia="Times New Roman"/>
          <w:lang w:eastAsia="zh-CN"/>
        </w:rPr>
        <w:t>out</w:t>
      </w:r>
      <w:r w:rsidRPr="00AF689F">
        <w:rPr>
          <w:rFonts w:eastAsia="Times New Roman" w:hint="eastAsia"/>
          <w:lang w:eastAsia="zh-CN"/>
        </w:rPr>
        <w:t xml:space="preserve"> </w:t>
      </w:r>
      <w:r w:rsidRPr="00AF689F">
        <w:rPr>
          <w:rFonts w:eastAsia="Times New Roman"/>
          <w:lang w:eastAsia="zh-CN"/>
        </w:rPr>
        <w:t>measurement</w:t>
      </w:r>
      <w:r w:rsidRPr="00AF689F">
        <w:rPr>
          <w:rFonts w:eastAsia="Times New Roman" w:hint="eastAsia"/>
          <w:lang w:eastAsia="zh-CN"/>
        </w:rPr>
        <w:t xml:space="preserve"> gap </w:t>
      </w:r>
      <w:r w:rsidRPr="00AF689F">
        <w:rPr>
          <w:rFonts w:eastAsia="宋体" w:hint="eastAsia"/>
          <w:lang w:val="en-US" w:eastAsia="zh-CN"/>
        </w:rPr>
        <w:t>as defined</w:t>
      </w:r>
      <w:r w:rsidRPr="00AF689F">
        <w:rPr>
          <w:rFonts w:eastAsia="Times New Roman" w:hint="eastAsia"/>
          <w:lang w:eastAsia="zh-CN"/>
        </w:rPr>
        <w:t xml:space="preserve"> in clause 9.3.</w:t>
      </w:r>
      <w:r w:rsidRPr="00AF689F">
        <w:rPr>
          <w:rFonts w:eastAsia="Times New Roman" w:hint="eastAsia"/>
          <w:lang w:val="en-US" w:eastAsia="zh-CN"/>
        </w:rPr>
        <w:t>1</w:t>
      </w:r>
      <w:r w:rsidRPr="00AF689F">
        <w:rPr>
          <w:rFonts w:eastAsia="Times New Roman" w:hint="eastAsia"/>
          <w:lang w:eastAsia="zh-CN"/>
        </w:rPr>
        <w:t>, when none of the SMTC occasions of this inter-frequency measurement object are overlapped by the measurement gap</w:t>
      </w:r>
      <w:r w:rsidRPr="00AF689F">
        <w:rPr>
          <w:rFonts w:eastAsia="Times New Roman"/>
        </w:rPr>
        <w:t>.</w:t>
      </w:r>
    </w:p>
    <w:p w14:paraId="3F5BC139" w14:textId="77777777" w:rsidR="00AF689F" w:rsidRPr="00AF689F" w:rsidRDefault="00AF689F" w:rsidP="00AF689F">
      <w:pPr>
        <w:overflowPunct w:val="0"/>
        <w:autoSpaceDE w:val="0"/>
        <w:autoSpaceDN w:val="0"/>
        <w:adjustRightInd w:val="0"/>
        <w:ind w:left="568" w:hanging="284"/>
        <w:textAlignment w:val="baseline"/>
        <w:rPr>
          <w:rFonts w:eastAsia="宋体"/>
          <w:lang w:eastAsia="zh-CN"/>
        </w:rPr>
      </w:pPr>
      <w:r w:rsidRPr="00AF689F">
        <w:rPr>
          <w:rFonts w:eastAsia="Times New Roman" w:hint="eastAsia"/>
          <w:lang w:eastAsia="zh-CN"/>
        </w:rPr>
        <w:t>-</w:t>
      </w:r>
      <w:r w:rsidRPr="00AF689F">
        <w:rPr>
          <w:rFonts w:eastAsia="Times New Roman" w:hint="eastAsia"/>
          <w:lang w:eastAsia="zh-CN"/>
        </w:rPr>
        <w:tab/>
      </w:r>
      <w:r w:rsidRPr="00AF689F">
        <w:rPr>
          <w:rFonts w:eastAsia="Times New Roman"/>
          <w:lang w:eastAsia="zh-CN"/>
        </w:rPr>
        <w:t>SSB-based i</w:t>
      </w:r>
      <w:r w:rsidRPr="00AF689F">
        <w:rPr>
          <w:rFonts w:eastAsia="Times New Roman" w:hint="eastAsia"/>
          <w:lang w:eastAsia="zh-CN"/>
        </w:rPr>
        <w:t>nter-frequency measurement with</w:t>
      </w:r>
      <w:r w:rsidRPr="00AF689F">
        <w:rPr>
          <w:rFonts w:eastAsia="Times New Roman"/>
          <w:lang w:eastAsia="zh-CN"/>
        </w:rPr>
        <w:t>out</w:t>
      </w:r>
      <w:r w:rsidRPr="00AF689F">
        <w:rPr>
          <w:rFonts w:eastAsia="Times New Roman" w:hint="eastAsia"/>
          <w:lang w:eastAsia="zh-CN"/>
        </w:rPr>
        <w:t xml:space="preserve"> measurement gap </w:t>
      </w:r>
      <w:r w:rsidRPr="00AF689F">
        <w:rPr>
          <w:rFonts w:eastAsia="宋体" w:hint="eastAsia"/>
          <w:lang w:val="en-US" w:eastAsia="zh-CN"/>
        </w:rPr>
        <w:t>as defined</w:t>
      </w:r>
      <w:r w:rsidRPr="00AF689F">
        <w:rPr>
          <w:rFonts w:eastAsia="Times New Roman" w:hint="eastAsia"/>
          <w:lang w:eastAsia="zh-CN"/>
        </w:rPr>
        <w:t xml:space="preserve"> in clause 9.3.</w:t>
      </w:r>
      <w:r w:rsidRPr="00AF689F">
        <w:rPr>
          <w:rFonts w:eastAsia="Times New Roman" w:hint="eastAsia"/>
          <w:lang w:val="en-US" w:eastAsia="zh-CN"/>
        </w:rPr>
        <w:t>1</w:t>
      </w:r>
      <w:r w:rsidRPr="00AF689F">
        <w:rPr>
          <w:rFonts w:eastAsia="Times New Roman" w:hint="eastAsia"/>
          <w:lang w:eastAsia="zh-CN"/>
        </w:rPr>
        <w:t>, when part of the SMTC occasions of this inter-frequency measurement object are overlapped by the measurement gap</w:t>
      </w:r>
      <w:r w:rsidRPr="00AF689F">
        <w:rPr>
          <w:rFonts w:eastAsia="Times New Roman"/>
        </w:rPr>
        <w:t>.</w:t>
      </w:r>
    </w:p>
    <w:p w14:paraId="3E1075A2"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TW"/>
        </w:rPr>
      </w:pPr>
      <w:r w:rsidRPr="00AF689F">
        <w:rPr>
          <w:rFonts w:eastAsia="Times New Roman"/>
          <w:lang w:eastAsia="en-GB"/>
        </w:rPr>
        <w:t>-</w:t>
      </w:r>
      <w:r w:rsidRPr="00AF689F">
        <w:rPr>
          <w:rFonts w:eastAsia="Times New Roman"/>
          <w:lang w:eastAsia="en-GB"/>
        </w:rPr>
        <w:tab/>
        <w:t xml:space="preserve">SSB-based intra-frequency measurement in clause 9.2.5 for UE supporting </w:t>
      </w:r>
      <w:r w:rsidRPr="00AF689F">
        <w:rPr>
          <w:rFonts w:eastAsia="Times New Roman"/>
          <w:i/>
          <w:iCs/>
          <w:lang w:eastAsia="zh-CN"/>
        </w:rPr>
        <w:t>nr-NeedForInterruptionReport-r18</w:t>
      </w:r>
      <w:r w:rsidRPr="00AF689F">
        <w:rPr>
          <w:rFonts w:eastAsia="Times New Roman"/>
          <w:lang w:eastAsia="en-GB"/>
        </w:rPr>
        <w:t xml:space="preserve"> and reporting </w:t>
      </w:r>
      <w:r w:rsidRPr="00AF689F">
        <w:rPr>
          <w:rFonts w:eastAsia="Times New Roman"/>
          <w:i/>
          <w:iCs/>
          <w:lang w:val="en-US" w:eastAsia="zh-TW"/>
        </w:rPr>
        <w:t>no-gap-with-interruption</w:t>
      </w:r>
      <w:r w:rsidRPr="00AF689F" w:rsidDel="00FB6EC4">
        <w:rPr>
          <w:rFonts w:eastAsia="Times New Roman"/>
          <w:lang w:eastAsia="zh-TW"/>
        </w:rPr>
        <w:t xml:space="preserve"> </w:t>
      </w:r>
      <w:r w:rsidRPr="00AF689F">
        <w:rPr>
          <w:rFonts w:eastAsia="Times New Roman"/>
          <w:lang w:eastAsia="zh-TW"/>
        </w:rPr>
        <w:t xml:space="preserve">for this intra-frequency layer via </w:t>
      </w:r>
      <w:r w:rsidRPr="00AF689F">
        <w:rPr>
          <w:rFonts w:eastAsia="Times New Roman"/>
          <w:i/>
          <w:iCs/>
          <w:lang w:val="en-US" w:eastAsia="zh-TW"/>
        </w:rPr>
        <w:t>NeedForInterruptionNR-r18</w:t>
      </w:r>
      <w:r w:rsidRPr="00AF689F">
        <w:rPr>
          <w:rFonts w:eastAsia="Times New Roman"/>
          <w:lang w:eastAsia="zh-TW"/>
        </w:rPr>
        <w:t>, when</w:t>
      </w:r>
    </w:p>
    <w:p w14:paraId="187D9E19"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 xml:space="preserve">no </w:t>
      </w:r>
      <w:proofErr w:type="spellStart"/>
      <w:r w:rsidRPr="00AF689F">
        <w:rPr>
          <w:rFonts w:eastAsia="Times New Roman"/>
        </w:rPr>
        <w:t>measuremeng</w:t>
      </w:r>
      <w:proofErr w:type="spellEnd"/>
      <w:r w:rsidRPr="00AF689F">
        <w:rPr>
          <w:rFonts w:eastAsia="Times New Roman"/>
        </w:rPr>
        <w:t xml:space="preserve"> gap is configured by NW, or</w:t>
      </w:r>
    </w:p>
    <w:p w14:paraId="2626DB2F"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measurement gap is configured by the NW and none of the SMTC occasions of this intra-frequency measurement object are overlapped by the measurement gap</w:t>
      </w:r>
    </w:p>
    <w:p w14:paraId="3BB35318"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lang w:eastAsia="en-GB"/>
        </w:rPr>
        <w:t>-</w:t>
      </w:r>
      <w:r w:rsidRPr="00AF689F">
        <w:rPr>
          <w:rFonts w:eastAsia="Times New Roman"/>
          <w:lang w:eastAsia="en-GB"/>
        </w:rPr>
        <w:tab/>
        <w:t xml:space="preserve">SSB-based intra-frequency measurement in clause 9.2.5 for UE supporting </w:t>
      </w:r>
      <w:r w:rsidRPr="00AF689F">
        <w:rPr>
          <w:rFonts w:eastAsia="Times New Roman"/>
          <w:i/>
          <w:iCs/>
          <w:lang w:eastAsia="zh-CN"/>
        </w:rPr>
        <w:t>nr-NeedForInterruptionReport-r18</w:t>
      </w:r>
      <w:r w:rsidRPr="00AF689F">
        <w:rPr>
          <w:rFonts w:eastAsia="Times New Roman"/>
          <w:lang w:eastAsia="en-GB"/>
        </w:rPr>
        <w:t xml:space="preserve"> and reporting </w:t>
      </w:r>
      <w:r w:rsidRPr="00AF689F">
        <w:rPr>
          <w:rFonts w:eastAsia="Times New Roman"/>
          <w:i/>
          <w:iCs/>
          <w:lang w:val="en-US" w:eastAsia="zh-TW"/>
        </w:rPr>
        <w:t>no-gap-with-interruption</w:t>
      </w:r>
      <w:r w:rsidRPr="00AF689F" w:rsidDel="00FB6EC4">
        <w:rPr>
          <w:rFonts w:eastAsia="Times New Roman"/>
          <w:lang w:eastAsia="zh-TW"/>
        </w:rPr>
        <w:t xml:space="preserve"> </w:t>
      </w:r>
      <w:r w:rsidRPr="00AF689F">
        <w:rPr>
          <w:rFonts w:eastAsia="Times New Roman"/>
          <w:lang w:eastAsia="zh-TW"/>
        </w:rPr>
        <w:t xml:space="preserve">for this intra-frequency layer via </w:t>
      </w:r>
      <w:r w:rsidRPr="00AF689F">
        <w:rPr>
          <w:rFonts w:eastAsia="Times New Roman"/>
          <w:i/>
          <w:iCs/>
          <w:lang w:val="en-US" w:eastAsia="zh-TW"/>
        </w:rPr>
        <w:t>NeedForInterruptionNR-r18</w:t>
      </w:r>
      <w:r w:rsidRPr="00AF689F">
        <w:rPr>
          <w:rFonts w:eastAsia="Times New Roman"/>
          <w:lang w:eastAsia="zh-TW"/>
        </w:rPr>
        <w:t xml:space="preserve">, </w:t>
      </w:r>
      <w:r w:rsidRPr="00AF689F">
        <w:rPr>
          <w:rFonts w:eastAsia="Times New Roman"/>
          <w:lang w:eastAsia="en-GB"/>
        </w:rPr>
        <w:t>when</w:t>
      </w:r>
    </w:p>
    <w:p w14:paraId="6987A252"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 xml:space="preserve">no </w:t>
      </w:r>
      <w:proofErr w:type="spellStart"/>
      <w:r w:rsidRPr="00AF689F">
        <w:rPr>
          <w:rFonts w:eastAsia="Times New Roman"/>
        </w:rPr>
        <w:t>measuremeng</w:t>
      </w:r>
      <w:proofErr w:type="spellEnd"/>
      <w:r w:rsidRPr="00AF689F">
        <w:rPr>
          <w:rFonts w:eastAsia="Times New Roman"/>
        </w:rPr>
        <w:t xml:space="preserve"> gap is configured by NW, or</w:t>
      </w:r>
    </w:p>
    <w:p w14:paraId="136B257E"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none of the SMTC occasions of this intra-frequency measurement object are overlapped by the measurement gap, or</w:t>
      </w:r>
    </w:p>
    <w:p w14:paraId="108A165D" w14:textId="77777777" w:rsidR="00AF689F" w:rsidRPr="00AF689F" w:rsidRDefault="00AF689F" w:rsidP="00AF689F">
      <w:pPr>
        <w:overflowPunct w:val="0"/>
        <w:autoSpaceDE w:val="0"/>
        <w:autoSpaceDN w:val="0"/>
        <w:adjustRightInd w:val="0"/>
        <w:ind w:left="852" w:hanging="284"/>
        <w:textAlignment w:val="baseline"/>
        <w:rPr>
          <w:rFonts w:eastAsia="Times New Roman"/>
        </w:rPr>
      </w:pPr>
      <w:r w:rsidRPr="00AF689F">
        <w:rPr>
          <w:rFonts w:eastAsia="Times New Roman"/>
        </w:rPr>
        <w:t>-</w:t>
      </w:r>
      <w:r w:rsidRPr="00AF689F">
        <w:rPr>
          <w:rFonts w:eastAsia="Times New Roman"/>
        </w:rPr>
        <w:tab/>
        <w:t>part of the SMTC occasions of this intra-frequency measurement object are overlapped by the measurement gap</w:t>
      </w:r>
    </w:p>
    <w:p w14:paraId="1C889B1F"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lang w:eastAsia="en-GB"/>
        </w:rPr>
        <w:t>-</w:t>
      </w:r>
      <w:r w:rsidRPr="00AF689F">
        <w:rPr>
          <w:rFonts w:eastAsia="Times New Roman"/>
          <w:lang w:eastAsia="en-GB"/>
        </w:rPr>
        <w:tab/>
        <w:t xml:space="preserve">SSB-based inter-frequency measurement in clause 9.3.9 for UE supporting </w:t>
      </w:r>
      <w:r w:rsidRPr="00AF689F">
        <w:rPr>
          <w:rFonts w:eastAsia="Times New Roman"/>
          <w:i/>
          <w:iCs/>
          <w:lang w:eastAsia="zh-CN"/>
        </w:rPr>
        <w:t>nr-NeedForInterruptionReport-r18</w:t>
      </w:r>
      <w:r w:rsidRPr="00AF689F">
        <w:rPr>
          <w:rFonts w:eastAsia="Times New Roman"/>
          <w:lang w:eastAsia="en-GB"/>
        </w:rPr>
        <w:t xml:space="preserve"> and within the band reporting </w:t>
      </w:r>
      <w:r w:rsidRPr="00AF689F">
        <w:rPr>
          <w:rFonts w:eastAsia="Times New Roman"/>
          <w:i/>
          <w:iCs/>
          <w:lang w:val="en-US" w:eastAsia="zh-TW"/>
        </w:rPr>
        <w:t>no-gap-with-interruption</w:t>
      </w:r>
      <w:r w:rsidRPr="00AF689F" w:rsidDel="00FB6EC4">
        <w:rPr>
          <w:rFonts w:eastAsia="Times New Roman"/>
          <w:lang w:eastAsia="zh-TW"/>
        </w:rPr>
        <w:t xml:space="preserve"> </w:t>
      </w:r>
      <w:r w:rsidRPr="00AF689F">
        <w:rPr>
          <w:rFonts w:eastAsia="Times New Roman"/>
          <w:lang w:eastAsia="zh-TW"/>
        </w:rPr>
        <w:t xml:space="preserve">via </w:t>
      </w:r>
      <w:r w:rsidRPr="00AF689F">
        <w:rPr>
          <w:rFonts w:eastAsia="Times New Roman"/>
          <w:i/>
          <w:iCs/>
          <w:lang w:val="en-US" w:eastAsia="zh-TW"/>
        </w:rPr>
        <w:t>NeedForInterruptionNR-r18</w:t>
      </w:r>
      <w:r w:rsidRPr="00AF689F">
        <w:rPr>
          <w:rFonts w:eastAsia="Times New Roman"/>
          <w:lang w:eastAsia="zh-TW"/>
        </w:rPr>
        <w:t>, when</w:t>
      </w:r>
    </w:p>
    <w:p w14:paraId="3FB3A39E" w14:textId="6E0B0DBE"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 xml:space="preserve">no </w:t>
      </w:r>
      <w:del w:id="6" w:author="Huawei" w:date="2025-05-09T17:18:00Z">
        <w:r w:rsidRPr="00AF689F" w:rsidDel="008E0DE1">
          <w:rPr>
            <w:rFonts w:eastAsia="Times New Roman"/>
          </w:rPr>
          <w:delText>[</w:delText>
        </w:r>
      </w:del>
      <w:r w:rsidRPr="00AF689F">
        <w:rPr>
          <w:rFonts w:eastAsia="Times New Roman"/>
        </w:rPr>
        <w:t>GAP</w:t>
      </w:r>
      <w:del w:id="7" w:author="Huawei" w:date="2025-05-09T17:18:00Z">
        <w:r w:rsidRPr="00AF689F" w:rsidDel="008E0DE1">
          <w:rPr>
            <w:rFonts w:eastAsia="Times New Roman"/>
          </w:rPr>
          <w:delText>]</w:delText>
        </w:r>
      </w:del>
      <w:r w:rsidRPr="00AF689F">
        <w:rPr>
          <w:rFonts w:eastAsia="Times New Roman"/>
        </w:rPr>
        <w:t xml:space="preserve"> is config</w:t>
      </w:r>
      <w:bookmarkStart w:id="8" w:name="_GoBack"/>
      <w:bookmarkEnd w:id="8"/>
      <w:r w:rsidRPr="00AF689F">
        <w:rPr>
          <w:rFonts w:eastAsia="Times New Roman"/>
        </w:rPr>
        <w:t>ured by NW, or</w:t>
      </w:r>
    </w:p>
    <w:p w14:paraId="6998B671"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measurement gap is configured by the NW and none of the SMTC occasions of this inter-frequency measurement object are overlapped by the measurement gap</w:t>
      </w:r>
    </w:p>
    <w:p w14:paraId="229C0949"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lang w:eastAsia="en-GB"/>
        </w:rPr>
        <w:t>-</w:t>
      </w:r>
      <w:r w:rsidRPr="00AF689F">
        <w:rPr>
          <w:rFonts w:eastAsia="Times New Roman"/>
          <w:lang w:eastAsia="en-GB"/>
        </w:rPr>
        <w:tab/>
        <w:t xml:space="preserve">SSB-based inter-frequency measurement in clause 9.3.9 for UE supporting </w:t>
      </w:r>
      <w:r w:rsidRPr="00AF689F">
        <w:rPr>
          <w:rFonts w:eastAsia="Times New Roman"/>
          <w:i/>
          <w:iCs/>
          <w:lang w:eastAsia="zh-CN"/>
        </w:rPr>
        <w:t>nr-NeedForInterruptionReport-r18</w:t>
      </w:r>
      <w:r w:rsidRPr="00AF689F">
        <w:rPr>
          <w:rFonts w:eastAsia="Times New Roman"/>
          <w:lang w:eastAsia="en-GB"/>
        </w:rPr>
        <w:t xml:space="preserve"> reporting </w:t>
      </w:r>
      <w:r w:rsidRPr="00AF689F">
        <w:rPr>
          <w:rFonts w:eastAsia="Times New Roman"/>
          <w:i/>
          <w:iCs/>
          <w:lang w:val="en-US" w:eastAsia="zh-TW"/>
        </w:rPr>
        <w:t>no-gap-with-interruption</w:t>
      </w:r>
      <w:r w:rsidRPr="00AF689F" w:rsidDel="00FB6EC4">
        <w:rPr>
          <w:rFonts w:eastAsia="Times New Roman"/>
          <w:lang w:eastAsia="zh-TW"/>
        </w:rPr>
        <w:t xml:space="preserve"> </w:t>
      </w:r>
      <w:r w:rsidRPr="00AF689F">
        <w:rPr>
          <w:rFonts w:eastAsia="Times New Roman"/>
          <w:lang w:eastAsia="zh-TW"/>
        </w:rPr>
        <w:t xml:space="preserve">for this inter-frequency layer via </w:t>
      </w:r>
      <w:r w:rsidRPr="00AF689F">
        <w:rPr>
          <w:rFonts w:eastAsia="Times New Roman"/>
          <w:i/>
          <w:iCs/>
          <w:lang w:val="en-US" w:eastAsia="zh-TW"/>
        </w:rPr>
        <w:t>NeedForInterruptionNR-r18</w:t>
      </w:r>
      <w:r w:rsidRPr="00AF689F">
        <w:rPr>
          <w:rFonts w:eastAsia="Times New Roman"/>
          <w:lang w:eastAsia="zh-TW"/>
        </w:rPr>
        <w:t xml:space="preserve">, </w:t>
      </w:r>
      <w:r w:rsidRPr="00AF689F">
        <w:rPr>
          <w:rFonts w:eastAsia="Times New Roman"/>
          <w:lang w:eastAsia="en-GB"/>
        </w:rPr>
        <w:t>when</w:t>
      </w:r>
    </w:p>
    <w:p w14:paraId="571CEF23"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 xml:space="preserve">no </w:t>
      </w:r>
      <w:proofErr w:type="spellStart"/>
      <w:r w:rsidRPr="00AF689F">
        <w:rPr>
          <w:rFonts w:eastAsia="Times New Roman"/>
        </w:rPr>
        <w:t>measuremeng</w:t>
      </w:r>
      <w:proofErr w:type="spellEnd"/>
      <w:r w:rsidRPr="00AF689F">
        <w:rPr>
          <w:rFonts w:eastAsia="Times New Roman"/>
        </w:rPr>
        <w:t xml:space="preserve"> gap is configured by NW, or</w:t>
      </w:r>
    </w:p>
    <w:p w14:paraId="0C0F05B5"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none of the SMTC occasions of this inter-frequency measurement object are overlapped by the measurement gap, or</w:t>
      </w:r>
    </w:p>
    <w:p w14:paraId="375AAB20"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part of the SMTC occasions of this inter-frequency measurement object are overlapped by the measurement gap</w:t>
      </w:r>
    </w:p>
    <w:p w14:paraId="2C63B135"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For a UE in </w:t>
      </w:r>
      <w:r w:rsidRPr="00AF689F">
        <w:rPr>
          <w:rFonts w:eastAsia="Times New Roman"/>
        </w:rPr>
        <w:t>E-UTRA-NR dual connectivity operation</w:t>
      </w:r>
      <w:r w:rsidRPr="00AF689F">
        <w:rPr>
          <w:rFonts w:eastAsia="Times New Roman"/>
          <w:lang w:eastAsia="zh-CN"/>
        </w:rPr>
        <w:t xml:space="preserve">, NR SSB-based inter-RAT </w:t>
      </w:r>
      <w:r w:rsidRPr="00AF689F">
        <w:rPr>
          <w:rFonts w:eastAsia="Times New Roman"/>
        </w:rPr>
        <w:t xml:space="preserve">measurement object configured by the E-UTRAN </w:t>
      </w:r>
      <w:proofErr w:type="spellStart"/>
      <w:r w:rsidRPr="00AF689F">
        <w:rPr>
          <w:rFonts w:eastAsia="Times New Roman"/>
        </w:rPr>
        <w:t>PCell</w:t>
      </w:r>
      <w:proofErr w:type="spellEnd"/>
      <w:r w:rsidRPr="00AF689F">
        <w:rPr>
          <w:rFonts w:eastAsia="Times New Roman"/>
          <w:lang w:eastAsia="zh-CN"/>
        </w:rPr>
        <w:t xml:space="preserve"> on an NR serving carrier </w:t>
      </w:r>
    </w:p>
    <w:p w14:paraId="07921C25"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 xml:space="preserve">the SSB is completely contained in the </w:t>
      </w:r>
      <w:r w:rsidRPr="00AF689F">
        <w:rPr>
          <w:rFonts w:eastAsia="Times New Roman"/>
          <w:lang w:eastAsia="zh-CN"/>
        </w:rPr>
        <w:t>active BWP</w:t>
      </w:r>
      <w:r w:rsidRPr="00AF689F">
        <w:rPr>
          <w:rFonts w:eastAsia="Times New Roman"/>
        </w:rPr>
        <w:t xml:space="preserve"> of the UE, and </w:t>
      </w:r>
    </w:p>
    <w:p w14:paraId="0B4E5B69"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none or part of the SMTC occasions of this inter-RAT measurement object are overlapped by the measurement gap;</w:t>
      </w:r>
    </w:p>
    <w:p w14:paraId="581585D0"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lang w:eastAsia="zh-CN"/>
        </w:rPr>
        <w:lastRenderedPageBreak/>
        <w:t>-</w:t>
      </w:r>
      <w:r w:rsidRPr="00AF689F">
        <w:rPr>
          <w:rFonts w:eastAsia="Times New Roman"/>
          <w:lang w:eastAsia="zh-CN"/>
        </w:rPr>
        <w:tab/>
        <w:t>Intra-frequency RSSI and channel occupancy measurement with no measurement gap on a carrier subject to CCA when SMTC and RMTC are overlapping and RMTCs are not fully overlapped with measurement gap(s).</w:t>
      </w:r>
    </w:p>
    <w:p w14:paraId="4CBB5F05"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lang w:eastAsia="zh-CN"/>
        </w:rPr>
        <w:t>-</w:t>
      </w:r>
      <w:r w:rsidRPr="00AF689F">
        <w:rPr>
          <w:rFonts w:eastAsia="Times New Roman"/>
          <w:lang w:eastAsia="zh-CN"/>
        </w:rPr>
        <w:tab/>
      </w:r>
      <w:r w:rsidRPr="00AF689F">
        <w:rPr>
          <w:rFonts w:eastAsia="Times New Roman"/>
        </w:rPr>
        <w:t xml:space="preserve">E-UTRA inter-RAT measurement object without measurement gap </w:t>
      </w:r>
      <w:r w:rsidRPr="00AF689F">
        <w:rPr>
          <w:rFonts w:eastAsia="宋体" w:hint="eastAsia"/>
          <w:lang w:val="en-US" w:eastAsia="zh-CN"/>
        </w:rPr>
        <w:t>as defined</w:t>
      </w:r>
      <w:r w:rsidRPr="00AF689F">
        <w:rPr>
          <w:rFonts w:eastAsia="Times New Roman"/>
        </w:rPr>
        <w:t xml:space="preserve"> in clause 9.4.8, when </w:t>
      </w:r>
    </w:p>
    <w:p w14:paraId="4B391038"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 xml:space="preserve">no </w:t>
      </w:r>
      <w:proofErr w:type="spellStart"/>
      <w:r w:rsidRPr="00AF689F">
        <w:rPr>
          <w:rFonts w:eastAsia="Times New Roman"/>
        </w:rPr>
        <w:t>measuremeng</w:t>
      </w:r>
      <w:proofErr w:type="spellEnd"/>
      <w:r w:rsidRPr="00AF689F">
        <w:rPr>
          <w:rFonts w:eastAsia="Times New Roman"/>
        </w:rPr>
        <w:t xml:space="preserve"> gap is configured by NW, or</w:t>
      </w:r>
    </w:p>
    <w:p w14:paraId="6730002B"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none of the EMW occasions of this inter-RAT measurement object are overlapped by the measurement gap, or</w:t>
      </w:r>
    </w:p>
    <w:p w14:paraId="37836AEE"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part of the EMW occasions of this inter-RAT measurement object are overlapped by the measurement gap</w:t>
      </w:r>
    </w:p>
    <w:p w14:paraId="47AA0939" w14:textId="5C5278B9" w:rsidR="00AF689F" w:rsidRPr="00AF689F" w:rsidDel="00CA28EA" w:rsidRDefault="00AF689F" w:rsidP="00AF689F">
      <w:pPr>
        <w:keepLines/>
        <w:overflowPunct w:val="0"/>
        <w:autoSpaceDE w:val="0"/>
        <w:autoSpaceDN w:val="0"/>
        <w:adjustRightInd w:val="0"/>
        <w:ind w:left="1135" w:hanging="851"/>
        <w:textAlignment w:val="baseline"/>
        <w:rPr>
          <w:del w:id="9" w:author="Huawei" w:date="2025-05-08T14:57:00Z"/>
          <w:rFonts w:eastAsia="Times New Roman"/>
          <w:highlight w:val="yellow"/>
        </w:rPr>
      </w:pPr>
      <w:del w:id="10" w:author="Huawei" w:date="2025-05-08T14:57:00Z">
        <w:r w:rsidRPr="00AF689F" w:rsidDel="00CA28EA">
          <w:rPr>
            <w:rFonts w:eastAsia="Times New Roman"/>
          </w:rPr>
          <w:delText xml:space="preserve">Editor’s note: the scaling factor when the MG is not configured is still under discussion. </w:delText>
        </w:r>
      </w:del>
    </w:p>
    <w:p w14:paraId="6130A499"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The UE is expected to conduct the measurement of this measurement object </w:t>
      </w:r>
      <w:r w:rsidRPr="00AF689F">
        <w:rPr>
          <w:rFonts w:eastAsia="Times New Roman"/>
          <w:i/>
        </w:rPr>
        <w:t>i</w:t>
      </w:r>
      <w:r w:rsidRPr="00AF689F">
        <w:rPr>
          <w:rFonts w:eastAsia="Times New Roman"/>
        </w:rPr>
        <w:t xml:space="preserve"> only outside the measurement gaps</w:t>
      </w:r>
      <w:r w:rsidRPr="00AF689F">
        <w:rPr>
          <w:rFonts w:eastAsia="Times New Roman"/>
          <w:lang w:eastAsia="zh-CN"/>
        </w:rPr>
        <w:t>.</w:t>
      </w:r>
    </w:p>
    <w:p w14:paraId="22277A12"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lang w:eastAsia="zh-CN"/>
        </w:rPr>
        <w:t xml:space="preserve">For a UE in </w:t>
      </w:r>
      <w:r w:rsidRPr="00AF689F">
        <w:rPr>
          <w:rFonts w:eastAsia="Times New Roman"/>
        </w:rPr>
        <w:t>E-UTRA-NR dual connectivity operation</w:t>
      </w:r>
      <w:r w:rsidRPr="00AF689F">
        <w:rPr>
          <w:rFonts w:eastAsia="Times New Roman"/>
          <w:lang w:eastAsia="zh-CN"/>
        </w:rPr>
        <w:t xml:space="preserve">, if a measurement object configured by </w:t>
      </w:r>
      <w:proofErr w:type="spellStart"/>
      <w:r w:rsidRPr="00AF689F">
        <w:rPr>
          <w:rFonts w:eastAsia="Times New Roman"/>
          <w:lang w:eastAsia="zh-CN"/>
        </w:rPr>
        <w:t>PSCell</w:t>
      </w:r>
      <w:proofErr w:type="spellEnd"/>
      <w:r w:rsidRPr="00AF689F">
        <w:rPr>
          <w:rFonts w:eastAsia="Times New Roman"/>
          <w:lang w:eastAsia="zh-CN"/>
        </w:rPr>
        <w:t xml:space="preserve"> and an NR inter-RAT measurement object configured by E-UTRAN </w:t>
      </w:r>
      <w:proofErr w:type="spellStart"/>
      <w:r w:rsidRPr="00AF689F">
        <w:rPr>
          <w:rFonts w:eastAsia="Times New Roman"/>
          <w:lang w:eastAsia="zh-CN"/>
        </w:rPr>
        <w:t>PCell</w:t>
      </w:r>
      <w:proofErr w:type="spellEnd"/>
      <w:r w:rsidRPr="00AF689F">
        <w:rPr>
          <w:rFonts w:eastAsia="Times New Roman"/>
          <w:lang w:eastAsia="zh-CN"/>
        </w:rPr>
        <w:t xml:space="preserve"> are on the same serving carrier, they shall be counted as one intra-frequency measurement object, provided that they meet the measurement object merging conditions in clause 9.1.3.2.</w:t>
      </w:r>
    </w:p>
    <w:p w14:paraId="5F82BB03"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The number of </w:t>
      </w:r>
      <w:r w:rsidRPr="00AF689F">
        <w:rPr>
          <w:rFonts w:eastAsia="PMingLiU"/>
        </w:rPr>
        <w:t>frequency layers for SSB measurements</w:t>
      </w:r>
      <w:r w:rsidRPr="00AF689F">
        <w:rPr>
          <w:rFonts w:eastAsia="Times New Roman"/>
          <w:color w:val="FF2600"/>
        </w:rPr>
        <w:t xml:space="preserve"> </w:t>
      </w:r>
      <w:r w:rsidRPr="00AF689F">
        <w:rPr>
          <w:rFonts w:eastAsia="Times New Roman"/>
        </w:rPr>
        <w:t>shall include the total number of MOs with</w:t>
      </w:r>
    </w:p>
    <w:p w14:paraId="354D3DF4" w14:textId="77777777" w:rsidR="00AF689F" w:rsidRPr="00AF689F" w:rsidRDefault="00AF689F" w:rsidP="00AF689F">
      <w:pPr>
        <w:overflowPunct w:val="0"/>
        <w:autoSpaceDE w:val="0"/>
        <w:autoSpaceDN w:val="0"/>
        <w:adjustRightInd w:val="0"/>
        <w:ind w:left="568" w:hanging="284"/>
        <w:textAlignment w:val="baseline"/>
        <w:rPr>
          <w:rFonts w:eastAsia="Times New Roman"/>
          <w:iCs/>
        </w:rPr>
      </w:pPr>
      <w:r w:rsidRPr="00AF689F">
        <w:rPr>
          <w:rFonts w:eastAsia="Times New Roman"/>
          <w:iCs/>
        </w:rPr>
        <w:t>-</w:t>
      </w:r>
      <w:r w:rsidRPr="00AF689F">
        <w:rPr>
          <w:rFonts w:eastAsia="Times New Roman"/>
          <w:iCs/>
        </w:rPr>
        <w:tab/>
      </w:r>
      <w:proofErr w:type="spellStart"/>
      <w:r w:rsidRPr="00AF689F">
        <w:rPr>
          <w:rFonts w:eastAsia="Times New Roman"/>
          <w:i/>
        </w:rPr>
        <w:t>ssb-ConfigMobility</w:t>
      </w:r>
      <w:proofErr w:type="spellEnd"/>
      <w:r w:rsidRPr="00AF689F">
        <w:rPr>
          <w:rFonts w:eastAsia="Times New Roman"/>
        </w:rPr>
        <w:t xml:space="preserve"> configured, or </w:t>
      </w:r>
    </w:p>
    <w:p w14:paraId="6F4E87A3"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iCs/>
        </w:rPr>
        <w:t>-</w:t>
      </w:r>
      <w:r w:rsidRPr="00AF689F">
        <w:rPr>
          <w:rFonts w:eastAsia="Times New Roman"/>
          <w:iCs/>
        </w:rPr>
        <w:tab/>
      </w:r>
      <w:proofErr w:type="spellStart"/>
      <w:r w:rsidRPr="00AF689F">
        <w:rPr>
          <w:rFonts w:eastAsia="Times New Roman"/>
          <w:i/>
        </w:rPr>
        <w:t>ssb-ConfigMobility</w:t>
      </w:r>
      <w:proofErr w:type="spellEnd"/>
      <w:r w:rsidRPr="00AF689F">
        <w:rPr>
          <w:rFonts w:eastAsia="Times New Roman"/>
        </w:rPr>
        <w:t xml:space="preserve"> not configured</w:t>
      </w:r>
      <w:r w:rsidRPr="00AF689F">
        <w:rPr>
          <w:rFonts w:eastAsia="Times New Roman"/>
          <w:iCs/>
        </w:rPr>
        <w:t xml:space="preserve"> but </w:t>
      </w:r>
      <w:proofErr w:type="spellStart"/>
      <w:r w:rsidRPr="00AF689F">
        <w:rPr>
          <w:rFonts w:eastAsia="Times New Roman"/>
          <w:i/>
        </w:rPr>
        <w:t>csi-rs-ResourceConfigMobility</w:t>
      </w:r>
      <w:proofErr w:type="spellEnd"/>
      <w:r w:rsidRPr="00AF689F">
        <w:rPr>
          <w:rFonts w:eastAsia="Times New Roman"/>
          <w:iCs/>
        </w:rPr>
        <w:t xml:space="preserve"> configured with </w:t>
      </w:r>
      <w:proofErr w:type="spellStart"/>
      <w:r w:rsidRPr="00AF689F">
        <w:rPr>
          <w:rFonts w:eastAsia="Times New Roman"/>
          <w:i/>
        </w:rPr>
        <w:t>associatedSSB</w:t>
      </w:r>
      <w:proofErr w:type="spellEnd"/>
      <w:r w:rsidRPr="00AF689F">
        <w:rPr>
          <w:rFonts w:eastAsia="Times New Roman"/>
        </w:rPr>
        <w:t>.</w:t>
      </w:r>
    </w:p>
    <w:p w14:paraId="32B67BCA"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If </w:t>
      </w:r>
      <w:proofErr w:type="spellStart"/>
      <w:r w:rsidRPr="00AF689F">
        <w:rPr>
          <w:rFonts w:eastAsia="Times New Roman"/>
          <w:i/>
        </w:rPr>
        <w:t>ssbfrequency</w:t>
      </w:r>
      <w:proofErr w:type="spellEnd"/>
      <w:r w:rsidRPr="00AF689F">
        <w:rPr>
          <w:rFonts w:eastAsia="Times New Roman"/>
          <w:i/>
        </w:rPr>
        <w:t xml:space="preserve">, smtc1, smtc2 </w:t>
      </w:r>
      <w:r w:rsidRPr="00AF689F">
        <w:rPr>
          <w:rFonts w:eastAsia="Times New Roman"/>
        </w:rPr>
        <w:t>and</w:t>
      </w:r>
      <w:r w:rsidRPr="00AF689F">
        <w:rPr>
          <w:rFonts w:eastAsia="Times New Roman"/>
          <w:i/>
        </w:rPr>
        <w:t xml:space="preserve"> </w:t>
      </w:r>
      <w:proofErr w:type="spellStart"/>
      <w:r w:rsidRPr="00AF689F">
        <w:rPr>
          <w:rFonts w:eastAsia="Times New Roman"/>
          <w:i/>
        </w:rPr>
        <w:t>ssbSubcarrierSpacing</w:t>
      </w:r>
      <w:proofErr w:type="spellEnd"/>
      <w:r w:rsidRPr="00AF689F">
        <w:rPr>
          <w:rFonts w:eastAsia="Times New Roman"/>
        </w:rPr>
        <w:t xml:space="preserve"> are same in multiple MOs, the multiple MOs are counted as one SSB frequency layer.</w:t>
      </w:r>
    </w:p>
    <w:p w14:paraId="1DB7CCBA"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If the higher layer </w:t>
      </w:r>
      <w:proofErr w:type="spellStart"/>
      <w:r w:rsidRPr="00AF689F">
        <w:rPr>
          <w:rFonts w:eastAsia="Times New Roman"/>
        </w:rPr>
        <w:t>signaling</w:t>
      </w:r>
      <w:proofErr w:type="spellEnd"/>
      <w:r w:rsidRPr="00AF689F">
        <w:rPr>
          <w:rFonts w:eastAsia="Times New Roman"/>
        </w:rPr>
        <w:t xml:space="preserve"> in TS 38.331 [2] of </w:t>
      </w:r>
      <w:r w:rsidRPr="00AF689F">
        <w:rPr>
          <w:rFonts w:eastAsia="Times New Roman"/>
          <w:i/>
        </w:rPr>
        <w:t>smtc2</w:t>
      </w:r>
      <w:r w:rsidRPr="00AF689F">
        <w:rPr>
          <w:rFonts w:eastAsia="Times New Roman"/>
        </w:rPr>
        <w:t xml:space="preserve"> is present and </w:t>
      </w:r>
      <w:r w:rsidRPr="00AF689F">
        <w:rPr>
          <w:rFonts w:eastAsia="Times New Roman"/>
          <w:i/>
        </w:rPr>
        <w:t>smtc1</w:t>
      </w:r>
      <w:r w:rsidRPr="00AF689F">
        <w:rPr>
          <w:rFonts w:eastAsia="Times New Roman"/>
        </w:rPr>
        <w:t xml:space="preserve"> is fully overlapping with measurement gaps and </w:t>
      </w:r>
      <w:r w:rsidRPr="00AF689F">
        <w:rPr>
          <w:rFonts w:eastAsia="Times New Roman"/>
          <w:i/>
        </w:rPr>
        <w:t>smtc2</w:t>
      </w:r>
      <w:r w:rsidRPr="00AF689F">
        <w:rPr>
          <w:rFonts w:eastAsia="Times New Roman"/>
        </w:rPr>
        <w:t xml:space="preserve"> is partially overlapping with measurement gaps, </w:t>
      </w:r>
      <w:proofErr w:type="spellStart"/>
      <w:r w:rsidRPr="00AF689F">
        <w:rPr>
          <w:rFonts w:eastAsia="Times New Roman"/>
        </w:rPr>
        <w:t>CSSF</w:t>
      </w:r>
      <w:r w:rsidRPr="00AF689F">
        <w:rPr>
          <w:rFonts w:eastAsia="Times New Roman"/>
          <w:vertAlign w:val="subscript"/>
        </w:rPr>
        <w:t>outside_</w:t>
      </w:r>
      <w:proofErr w:type="gramStart"/>
      <w:r w:rsidRPr="00AF689F">
        <w:rPr>
          <w:rFonts w:eastAsia="Times New Roman"/>
          <w:vertAlign w:val="subscript"/>
        </w:rPr>
        <w:t>gap,i</w:t>
      </w:r>
      <w:proofErr w:type="spellEnd"/>
      <w:proofErr w:type="gramEnd"/>
      <w:r w:rsidRPr="00AF689F">
        <w:rPr>
          <w:rFonts w:eastAsia="Times New Roman"/>
        </w:rPr>
        <w:t xml:space="preserve"> and requirements derived from </w:t>
      </w:r>
      <w:proofErr w:type="spellStart"/>
      <w:r w:rsidRPr="00AF689F">
        <w:rPr>
          <w:rFonts w:eastAsia="Times New Roman"/>
        </w:rPr>
        <w:t>CSSF</w:t>
      </w:r>
      <w:r w:rsidRPr="00AF689F">
        <w:rPr>
          <w:rFonts w:eastAsia="Times New Roman"/>
          <w:vertAlign w:val="subscript"/>
        </w:rPr>
        <w:t>outside_gap,i</w:t>
      </w:r>
      <w:proofErr w:type="spellEnd"/>
      <w:r w:rsidRPr="00AF689F">
        <w:rPr>
          <w:rFonts w:eastAsia="Times New Roman"/>
        </w:rPr>
        <w:t xml:space="preserve"> are not specified.</w:t>
      </w:r>
    </w:p>
    <w:p w14:paraId="2F35B4F7"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The UE cell identification and measurement periods derived based on </w:t>
      </w:r>
      <w:proofErr w:type="spellStart"/>
      <w:r w:rsidRPr="00AF689F">
        <w:rPr>
          <w:rFonts w:eastAsia="Times New Roman"/>
        </w:rPr>
        <w:t>CSSF</w:t>
      </w:r>
      <w:r w:rsidRPr="00AF689F">
        <w:rPr>
          <w:rFonts w:eastAsia="Times New Roman"/>
          <w:vertAlign w:val="subscript"/>
        </w:rPr>
        <w:t>outside_</w:t>
      </w:r>
      <w:proofErr w:type="gramStart"/>
      <w:r w:rsidRPr="00AF689F">
        <w:rPr>
          <w:rFonts w:eastAsia="Times New Roman"/>
          <w:vertAlign w:val="subscript"/>
        </w:rPr>
        <w:t>gap,i</w:t>
      </w:r>
      <w:proofErr w:type="spellEnd"/>
      <w:proofErr w:type="gramEnd"/>
      <w:r w:rsidRPr="00AF689F">
        <w:rPr>
          <w:rFonts w:eastAsia="Times New Roman"/>
        </w:rPr>
        <w:t xml:space="preserve"> in clauses 9.2.5.1, 9.2.5.2 and  9.10.2 may be extended for measurement objects of which the cell identification and measurement periods are overlapped with </w:t>
      </w:r>
      <w:r w:rsidRPr="00AF689F">
        <w:rPr>
          <w:rFonts w:eastAsia="Times New Roman"/>
          <w:lang w:eastAsia="ko-KR"/>
        </w:rPr>
        <w:t>T</w:t>
      </w:r>
      <w:r w:rsidRPr="00AF689F">
        <w:rPr>
          <w:rFonts w:eastAsia="Times New Roman"/>
          <w:vertAlign w:val="subscript"/>
          <w:lang w:eastAsia="ko-KR"/>
        </w:rPr>
        <w:t>measure_SFTD1</w:t>
      </w:r>
      <w:r w:rsidRPr="00AF689F">
        <w:rPr>
          <w:rFonts w:eastAsia="Times New Roman"/>
          <w:lang w:eastAsia="ko-KR"/>
        </w:rPr>
        <w:t xml:space="preserve"> </w:t>
      </w:r>
      <w:r w:rsidRPr="00AF689F">
        <w:rPr>
          <w:rFonts w:eastAsia="Times New Roman"/>
        </w:rPr>
        <w:t>specified in clause 9.3.8 when no measurement gaps are provided.</w:t>
      </w:r>
    </w:p>
    <w:p w14:paraId="3A6C46D1" w14:textId="77777777" w:rsidR="00AF689F" w:rsidRPr="00AF689F" w:rsidRDefault="00AF689F" w:rsidP="00AF689F">
      <w:pPr>
        <w:overflowPunct w:val="0"/>
        <w:autoSpaceDE w:val="0"/>
        <w:autoSpaceDN w:val="0"/>
        <w:adjustRightInd w:val="0"/>
        <w:textAlignment w:val="baseline"/>
        <w:rPr>
          <w:rFonts w:eastAsia="Times New Roman"/>
          <w:lang w:eastAsia="zh-CN"/>
        </w:rPr>
      </w:pPr>
      <w:r w:rsidRPr="00AF689F">
        <w:rPr>
          <w:rFonts w:eastAsia="Times New Roman"/>
          <w:lang w:eastAsia="zh-CN"/>
        </w:rPr>
        <w:t xml:space="preserve">The requirements in this clause apply provided that </w:t>
      </w:r>
    </w:p>
    <w:p w14:paraId="66E586A8"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The SMTC on all CCs and inter-frequency layers without measurement gap in FR2 have the same offset, and one of following conditions is met</w:t>
      </w:r>
    </w:p>
    <w:p w14:paraId="0E6BC6DB"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If </w:t>
      </w:r>
      <w:r w:rsidRPr="00AF689F">
        <w:rPr>
          <w:rFonts w:eastAsia="Times New Roman"/>
          <w:i/>
          <w:lang w:eastAsia="zh-CN"/>
        </w:rPr>
        <w:t>smtc2</w:t>
      </w:r>
      <w:r w:rsidRPr="00AF689F">
        <w:rPr>
          <w:rFonts w:eastAsia="Times New Roman"/>
          <w:lang w:eastAsia="zh-CN"/>
        </w:rPr>
        <w:t xml:space="preserve"> is configured on any FR2 CC, </w:t>
      </w:r>
    </w:p>
    <w:p w14:paraId="57B881A5" w14:textId="77777777" w:rsidR="00AF689F" w:rsidRPr="00AF689F" w:rsidRDefault="00AF689F" w:rsidP="00AF689F">
      <w:pPr>
        <w:overflowPunct w:val="0"/>
        <w:autoSpaceDE w:val="0"/>
        <w:autoSpaceDN w:val="0"/>
        <w:adjustRightInd w:val="0"/>
        <w:ind w:left="1135"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All CCs have the same configuration for </w:t>
      </w:r>
      <w:r w:rsidRPr="00AF689F">
        <w:rPr>
          <w:rFonts w:eastAsia="Times New Roman"/>
          <w:i/>
          <w:lang w:eastAsia="zh-CN"/>
        </w:rPr>
        <w:t>smtc1</w:t>
      </w:r>
      <w:r w:rsidRPr="00AF689F">
        <w:rPr>
          <w:rFonts w:eastAsia="Times New Roman"/>
          <w:lang w:eastAsia="zh-CN"/>
        </w:rPr>
        <w:t>, and</w:t>
      </w:r>
    </w:p>
    <w:p w14:paraId="5C5278B9" w14:textId="77777777" w:rsidR="00AF689F" w:rsidRPr="00AF689F" w:rsidRDefault="00AF689F" w:rsidP="00AF689F">
      <w:pPr>
        <w:overflowPunct w:val="0"/>
        <w:autoSpaceDE w:val="0"/>
        <w:autoSpaceDN w:val="0"/>
        <w:adjustRightInd w:val="0"/>
        <w:ind w:left="1135"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All CCs configured with </w:t>
      </w:r>
      <w:r w:rsidRPr="00AF689F">
        <w:rPr>
          <w:rFonts w:eastAsia="Times New Roman"/>
          <w:i/>
          <w:lang w:eastAsia="zh-CN"/>
        </w:rPr>
        <w:t>smtc2</w:t>
      </w:r>
      <w:r w:rsidRPr="00AF689F">
        <w:rPr>
          <w:rFonts w:eastAsia="Times New Roman"/>
          <w:lang w:eastAsia="zh-CN"/>
        </w:rPr>
        <w:t xml:space="preserve"> have the same configuration for </w:t>
      </w:r>
      <w:r w:rsidRPr="00AF689F">
        <w:rPr>
          <w:rFonts w:eastAsia="Times New Roman"/>
          <w:i/>
          <w:lang w:eastAsia="zh-CN"/>
        </w:rPr>
        <w:t>smtc2</w:t>
      </w:r>
    </w:p>
    <w:p w14:paraId="62EE2C9E"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If </w:t>
      </w:r>
      <w:r w:rsidRPr="00AF689F">
        <w:rPr>
          <w:rFonts w:eastAsia="Times New Roman"/>
          <w:i/>
          <w:lang w:eastAsia="zh-CN"/>
        </w:rPr>
        <w:t>smtc2</w:t>
      </w:r>
      <w:r w:rsidRPr="00AF689F">
        <w:rPr>
          <w:rFonts w:eastAsia="Times New Roman"/>
          <w:lang w:eastAsia="zh-CN"/>
        </w:rPr>
        <w:t xml:space="preserve"> is not configured on any FR2 CC, </w:t>
      </w:r>
    </w:p>
    <w:p w14:paraId="66329A50" w14:textId="77777777" w:rsidR="00AF689F" w:rsidRPr="00AF689F" w:rsidRDefault="00AF689F" w:rsidP="00AF689F">
      <w:pPr>
        <w:overflowPunct w:val="0"/>
        <w:autoSpaceDE w:val="0"/>
        <w:autoSpaceDN w:val="0"/>
        <w:adjustRightInd w:val="0"/>
        <w:ind w:left="1135"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The total number of different SMTC periodicities on all serving CCs and inter-frequency layers without measurement gap does not exceed 4</w:t>
      </w:r>
    </w:p>
    <w:p w14:paraId="3E56E500"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The </w:t>
      </w:r>
      <w:r w:rsidRPr="00AF689F">
        <w:rPr>
          <w:rFonts w:eastAsia="Times New Roman"/>
          <w:szCs w:val="24"/>
          <w:lang w:eastAsia="zh-CN"/>
        </w:rPr>
        <w:t xml:space="preserve">starting point of the first 5 </w:t>
      </w:r>
      <w:proofErr w:type="spellStart"/>
      <w:r w:rsidRPr="00AF689F">
        <w:rPr>
          <w:rFonts w:eastAsia="Times New Roman"/>
          <w:szCs w:val="24"/>
          <w:lang w:eastAsia="zh-CN"/>
        </w:rPr>
        <w:t>ms</w:t>
      </w:r>
      <w:proofErr w:type="spellEnd"/>
      <w:r w:rsidRPr="00AF689F">
        <w:rPr>
          <w:rFonts w:eastAsia="Times New Roman"/>
          <w:szCs w:val="24"/>
          <w:lang w:eastAsia="zh-CN"/>
        </w:rPr>
        <w:t xml:space="preserve"> window</w:t>
      </w:r>
      <w:r w:rsidRPr="00AF689F">
        <w:rPr>
          <w:rFonts w:eastAsia="Times New Roman"/>
          <w:lang w:eastAsia="zh-CN"/>
        </w:rPr>
        <w:t xml:space="preserve"> for CSI-RS measurement as defined in clause 9.10.1 on all CCs in FR2 is same and one of following conditions is met</w:t>
      </w:r>
    </w:p>
    <w:p w14:paraId="269C0718"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If any CSI-RS resource is configured in the second </w:t>
      </w:r>
      <w:r w:rsidRPr="00AF689F">
        <w:rPr>
          <w:rFonts w:eastAsia="Times New Roman"/>
          <w:szCs w:val="24"/>
          <w:lang w:eastAsia="zh-CN"/>
        </w:rPr>
        <w:t xml:space="preserve">5 </w:t>
      </w:r>
      <w:proofErr w:type="spellStart"/>
      <w:r w:rsidRPr="00AF689F">
        <w:rPr>
          <w:rFonts w:eastAsia="Times New Roman"/>
          <w:szCs w:val="24"/>
          <w:lang w:eastAsia="zh-CN"/>
        </w:rPr>
        <w:t>ms</w:t>
      </w:r>
      <w:proofErr w:type="spellEnd"/>
      <w:r w:rsidRPr="00AF689F">
        <w:rPr>
          <w:rFonts w:eastAsia="Times New Roman"/>
          <w:szCs w:val="24"/>
          <w:lang w:eastAsia="zh-CN"/>
        </w:rPr>
        <w:t xml:space="preserve"> window</w:t>
      </w:r>
      <w:r w:rsidRPr="00AF689F">
        <w:rPr>
          <w:rFonts w:eastAsia="Times New Roman"/>
          <w:lang w:eastAsia="zh-CN"/>
        </w:rPr>
        <w:t xml:space="preserve"> for CSI-RS measurement as defined in clause 9.10.1 on any FR2 CC, </w:t>
      </w:r>
    </w:p>
    <w:p w14:paraId="4AC8F23E" w14:textId="77777777" w:rsidR="00AF689F" w:rsidRPr="00AF689F" w:rsidRDefault="00AF689F" w:rsidP="00AF689F">
      <w:pPr>
        <w:overflowPunct w:val="0"/>
        <w:autoSpaceDE w:val="0"/>
        <w:autoSpaceDN w:val="0"/>
        <w:adjustRightInd w:val="0"/>
        <w:ind w:left="1135"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All CCs with CSI-RS resources only in the</w:t>
      </w:r>
      <w:r w:rsidRPr="00AF689F">
        <w:rPr>
          <w:rFonts w:eastAsia="Times New Roman"/>
          <w:szCs w:val="24"/>
          <w:lang w:eastAsia="zh-CN"/>
        </w:rPr>
        <w:t xml:space="preserve"> first 5 </w:t>
      </w:r>
      <w:proofErr w:type="spellStart"/>
      <w:r w:rsidRPr="00AF689F">
        <w:rPr>
          <w:rFonts w:eastAsia="Times New Roman"/>
          <w:szCs w:val="24"/>
          <w:lang w:eastAsia="zh-CN"/>
        </w:rPr>
        <w:t>ms</w:t>
      </w:r>
      <w:proofErr w:type="spellEnd"/>
      <w:r w:rsidRPr="00AF689F">
        <w:rPr>
          <w:rFonts w:eastAsia="Times New Roman"/>
          <w:szCs w:val="24"/>
          <w:lang w:eastAsia="zh-CN"/>
        </w:rPr>
        <w:t xml:space="preserve"> window</w:t>
      </w:r>
      <w:r w:rsidRPr="00AF689F">
        <w:rPr>
          <w:rFonts w:eastAsia="Times New Roman"/>
          <w:lang w:eastAsia="zh-CN"/>
        </w:rPr>
        <w:t xml:space="preserve"> have the same CSI-RS resource </w:t>
      </w:r>
      <w:proofErr w:type="spellStart"/>
      <w:r w:rsidRPr="00AF689F">
        <w:rPr>
          <w:rFonts w:eastAsia="Times New Roman"/>
          <w:lang w:eastAsia="zh-CN"/>
        </w:rPr>
        <w:t>periodcity</w:t>
      </w:r>
      <w:proofErr w:type="spellEnd"/>
      <w:r w:rsidRPr="00AF689F">
        <w:rPr>
          <w:rFonts w:eastAsia="Times New Roman"/>
          <w:lang w:eastAsia="zh-CN"/>
        </w:rPr>
        <w:t>, and</w:t>
      </w:r>
    </w:p>
    <w:p w14:paraId="1A021C27" w14:textId="77777777" w:rsidR="00AF689F" w:rsidRPr="00AF689F" w:rsidRDefault="00AF689F" w:rsidP="00AF689F">
      <w:pPr>
        <w:overflowPunct w:val="0"/>
        <w:autoSpaceDE w:val="0"/>
        <w:autoSpaceDN w:val="0"/>
        <w:adjustRightInd w:val="0"/>
        <w:ind w:left="1135"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All CCs with CSI-RS resources both in the</w:t>
      </w:r>
      <w:r w:rsidRPr="00AF689F">
        <w:rPr>
          <w:rFonts w:eastAsia="Times New Roman"/>
          <w:szCs w:val="24"/>
          <w:lang w:eastAsia="zh-CN"/>
        </w:rPr>
        <w:t xml:space="preserve"> first and the second 5 </w:t>
      </w:r>
      <w:proofErr w:type="spellStart"/>
      <w:r w:rsidRPr="00AF689F">
        <w:rPr>
          <w:rFonts w:eastAsia="Times New Roman"/>
          <w:szCs w:val="24"/>
          <w:lang w:eastAsia="zh-CN"/>
        </w:rPr>
        <w:t>ms</w:t>
      </w:r>
      <w:proofErr w:type="spellEnd"/>
      <w:r w:rsidRPr="00AF689F">
        <w:rPr>
          <w:rFonts w:eastAsia="Times New Roman"/>
          <w:szCs w:val="24"/>
          <w:lang w:eastAsia="zh-CN"/>
        </w:rPr>
        <w:t xml:space="preserve"> window</w:t>
      </w:r>
      <w:r w:rsidRPr="00AF689F">
        <w:rPr>
          <w:rFonts w:eastAsia="Times New Roman"/>
          <w:lang w:eastAsia="zh-CN"/>
        </w:rPr>
        <w:t xml:space="preserve"> have the same CSI-RS resource </w:t>
      </w:r>
      <w:proofErr w:type="spellStart"/>
      <w:r w:rsidRPr="00AF689F">
        <w:rPr>
          <w:rFonts w:eastAsia="Times New Roman"/>
          <w:lang w:eastAsia="zh-CN"/>
        </w:rPr>
        <w:t>periodcity</w:t>
      </w:r>
      <w:proofErr w:type="spellEnd"/>
    </w:p>
    <w:p w14:paraId="5DFEBFA9"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zh-CN"/>
        </w:rPr>
      </w:pPr>
      <w:r w:rsidRPr="00AF689F">
        <w:rPr>
          <w:rFonts w:eastAsia="Times New Roman"/>
          <w:lang w:eastAsia="zh-CN"/>
        </w:rPr>
        <w:lastRenderedPageBreak/>
        <w:t>-</w:t>
      </w:r>
      <w:r w:rsidRPr="00AF689F">
        <w:rPr>
          <w:rFonts w:eastAsia="Times New Roman"/>
          <w:lang w:eastAsia="zh-CN"/>
        </w:rPr>
        <w:tab/>
        <w:t xml:space="preserve">If no CSI-RS resource is configured in the second </w:t>
      </w:r>
      <w:r w:rsidRPr="00AF689F">
        <w:rPr>
          <w:rFonts w:eastAsia="Times New Roman"/>
          <w:szCs w:val="24"/>
          <w:lang w:eastAsia="zh-CN"/>
        </w:rPr>
        <w:t xml:space="preserve">5 </w:t>
      </w:r>
      <w:proofErr w:type="spellStart"/>
      <w:r w:rsidRPr="00AF689F">
        <w:rPr>
          <w:rFonts w:eastAsia="Times New Roman"/>
          <w:szCs w:val="24"/>
          <w:lang w:eastAsia="zh-CN"/>
        </w:rPr>
        <w:t>ms</w:t>
      </w:r>
      <w:proofErr w:type="spellEnd"/>
      <w:r w:rsidRPr="00AF689F">
        <w:rPr>
          <w:rFonts w:eastAsia="Times New Roman"/>
          <w:szCs w:val="24"/>
          <w:lang w:eastAsia="zh-CN"/>
        </w:rPr>
        <w:t xml:space="preserve"> window</w:t>
      </w:r>
      <w:r w:rsidRPr="00AF689F">
        <w:rPr>
          <w:rFonts w:eastAsia="Times New Roman"/>
          <w:lang w:eastAsia="zh-CN"/>
        </w:rPr>
        <w:t xml:space="preserve"> for CSI-RS measurement as defined in clause 9.10.1 on any FR2 CC, </w:t>
      </w:r>
    </w:p>
    <w:p w14:paraId="110B98C7" w14:textId="77777777" w:rsidR="00AF689F" w:rsidRPr="00AF689F" w:rsidRDefault="00AF689F" w:rsidP="00AF689F">
      <w:pPr>
        <w:overflowPunct w:val="0"/>
        <w:autoSpaceDE w:val="0"/>
        <w:autoSpaceDN w:val="0"/>
        <w:adjustRightInd w:val="0"/>
        <w:ind w:left="1135"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The total number of different CSI-RS resources periodicities on all serving CCs does not exceed 3.</w:t>
      </w:r>
    </w:p>
    <w:p w14:paraId="68390B00" w14:textId="25843F85" w:rsidR="00AF689F" w:rsidRPr="00AF689F" w:rsidRDefault="00AF689F" w:rsidP="00AF689F">
      <w:pPr>
        <w:overflowPunct w:val="0"/>
        <w:autoSpaceDE w:val="0"/>
        <w:autoSpaceDN w:val="0"/>
        <w:adjustRightInd w:val="0"/>
        <w:ind w:left="1135" w:hanging="284"/>
        <w:textAlignment w:val="baseline"/>
        <w:rPr>
          <w:rFonts w:eastAsia="Times New Roman"/>
        </w:rPr>
      </w:pPr>
      <w:r w:rsidRPr="00AF689F">
        <w:rPr>
          <w:rFonts w:eastAsia="Times New Roman"/>
        </w:rPr>
        <w:t>Note:</w:t>
      </w:r>
      <w:r w:rsidRPr="00AF689F">
        <w:rPr>
          <w:rFonts w:eastAsia="Times New Roman"/>
        </w:rPr>
        <w:tab/>
        <w:t xml:space="preserve">Longer delays for cell identification and measurement periods derived based on </w:t>
      </w:r>
      <w:proofErr w:type="spellStart"/>
      <w:r w:rsidRPr="00AF689F">
        <w:rPr>
          <w:rFonts w:eastAsia="Times New Roman"/>
        </w:rPr>
        <w:t>CSSF</w:t>
      </w:r>
      <w:r w:rsidRPr="00AF689F">
        <w:rPr>
          <w:rFonts w:eastAsia="Times New Roman"/>
          <w:vertAlign w:val="subscript"/>
        </w:rPr>
        <w:t>outside_</w:t>
      </w:r>
      <w:proofErr w:type="gramStart"/>
      <w:r w:rsidRPr="00AF689F">
        <w:rPr>
          <w:rFonts w:eastAsia="Times New Roman"/>
          <w:vertAlign w:val="subscript"/>
        </w:rPr>
        <w:t>gap,i</w:t>
      </w:r>
      <w:proofErr w:type="spellEnd"/>
      <w:proofErr w:type="gramEnd"/>
      <w:r w:rsidRPr="00AF689F">
        <w:rPr>
          <w:rFonts w:eastAsia="Times New Roman"/>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AE015A4" w14:textId="6B60A645" w:rsidR="00DA040D" w:rsidRDefault="00C13C61" w:rsidP="00346254">
      <w:pPr>
        <w:spacing w:after="0"/>
        <w:jc w:val="center"/>
        <w:rPr>
          <w:rFonts w:eastAsia="宋体"/>
          <w:noProof/>
          <w:highlight w:val="yellow"/>
          <w:lang w:eastAsia="zh-CN"/>
        </w:rPr>
      </w:pPr>
      <w:r>
        <w:rPr>
          <w:rFonts w:eastAsia="宋体"/>
          <w:noProof/>
          <w:highlight w:val="yellow"/>
          <w:lang w:eastAsia="zh-CN"/>
        </w:rPr>
        <w:t xml:space="preserve">&lt;End of Change </w:t>
      </w:r>
      <w:r w:rsidR="00AF689F">
        <w:rPr>
          <w:rFonts w:eastAsia="宋体"/>
          <w:noProof/>
          <w:highlight w:val="yellow"/>
          <w:lang w:eastAsia="zh-CN"/>
        </w:rPr>
        <w:t>1</w:t>
      </w:r>
      <w:r>
        <w:rPr>
          <w:rFonts w:eastAsia="宋体"/>
          <w:noProof/>
          <w:highlight w:val="yellow"/>
          <w:lang w:eastAsia="zh-CN"/>
        </w:rPr>
        <w:t>&gt;</w:t>
      </w:r>
    </w:p>
    <w:p w14:paraId="75D78B44" w14:textId="6E839DC1" w:rsidR="00AF689F" w:rsidRDefault="00AF689F" w:rsidP="00346254">
      <w:pPr>
        <w:spacing w:after="0"/>
        <w:jc w:val="center"/>
        <w:rPr>
          <w:rFonts w:eastAsia="宋体"/>
          <w:noProof/>
          <w:highlight w:val="yellow"/>
          <w:lang w:eastAsia="zh-CN"/>
        </w:rPr>
      </w:pPr>
    </w:p>
    <w:p w14:paraId="4A47E5A8" w14:textId="77777777" w:rsidR="00AF689F" w:rsidRDefault="00AF689F" w:rsidP="00346254">
      <w:pPr>
        <w:spacing w:after="0"/>
        <w:jc w:val="center"/>
        <w:rPr>
          <w:rFonts w:eastAsia="宋体"/>
          <w:noProof/>
          <w:highlight w:val="yellow"/>
          <w:lang w:eastAsia="zh-CN"/>
        </w:rPr>
      </w:pPr>
    </w:p>
    <w:p w14:paraId="17F28776" w14:textId="5D694310" w:rsidR="00AF689F" w:rsidRDefault="00AF689F" w:rsidP="00AF689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13F1F9C" w14:textId="77777777" w:rsidR="00AF689F" w:rsidRPr="00AF689F" w:rsidRDefault="00AF689F" w:rsidP="00AF689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F689F">
        <w:rPr>
          <w:rFonts w:ascii="Arial" w:eastAsia="Times New Roman" w:hAnsi="Arial"/>
          <w:sz w:val="24"/>
        </w:rPr>
        <w:t>9.1.5.2</w:t>
      </w:r>
      <w:r w:rsidRPr="00AF689F">
        <w:rPr>
          <w:rFonts w:ascii="Arial" w:eastAsia="Times New Roman" w:hAnsi="Arial"/>
          <w:sz w:val="24"/>
        </w:rPr>
        <w:tab/>
        <w:t>Monitoring of multiple layers within gaps</w:t>
      </w:r>
    </w:p>
    <w:p w14:paraId="6DAC4CE1" w14:textId="77777777" w:rsidR="00AF689F" w:rsidRPr="00AF689F" w:rsidRDefault="00AF689F" w:rsidP="00AF689F">
      <w:pPr>
        <w:overflowPunct w:val="0"/>
        <w:autoSpaceDE w:val="0"/>
        <w:autoSpaceDN w:val="0"/>
        <w:adjustRightInd w:val="0"/>
        <w:textAlignment w:val="baseline"/>
        <w:rPr>
          <w:rFonts w:eastAsia="Times New Roman"/>
          <w:iCs/>
          <w:lang w:eastAsia="en-GB"/>
        </w:rPr>
      </w:pPr>
      <w:r w:rsidRPr="00AF689F">
        <w:rPr>
          <w:rFonts w:eastAsia="Times New Roman"/>
        </w:rPr>
        <w:t xml:space="preserve">For a UE supporting concurrent gaps or </w:t>
      </w:r>
      <w:r w:rsidRPr="00AF689F">
        <w:rPr>
          <w:rFonts w:eastAsia="Times New Roman"/>
          <w:i/>
          <w:iCs/>
        </w:rPr>
        <w:t>concurrentMeasGapsPreMG-r18</w:t>
      </w:r>
      <w:r w:rsidRPr="00AF689F">
        <w:rPr>
          <w:rFonts w:eastAsia="Times New Roman"/>
        </w:rPr>
        <w:t xml:space="preserve"> or </w:t>
      </w:r>
      <w:r w:rsidRPr="00AF689F">
        <w:rPr>
          <w:rFonts w:eastAsia="Times New Roman"/>
          <w:i/>
          <w:iCs/>
        </w:rPr>
        <w:t>concurrentMeasGapsNCSG-r18</w:t>
      </w:r>
      <w:r w:rsidRPr="00AF689F">
        <w:rPr>
          <w:rFonts w:eastAsia="Times New Roman"/>
        </w:rPr>
        <w:t>, and when concurrent gaps are configured</w:t>
      </w:r>
      <w:r w:rsidRPr="00AF689F">
        <w:rPr>
          <w:rFonts w:eastAsia="宋体" w:hint="eastAsia"/>
          <w:lang w:val="en-US" w:eastAsia="zh-CN"/>
        </w:rPr>
        <w:t>,</w:t>
      </w:r>
      <w:r w:rsidRPr="00AF689F">
        <w:rPr>
          <w:rFonts w:eastAsia="Times New Roman"/>
        </w:rPr>
        <w:t xml:space="preserve"> the carrier-specific scaling factor </w:t>
      </w:r>
      <w:proofErr w:type="spellStart"/>
      <w:r w:rsidRPr="00AF689F">
        <w:rPr>
          <w:rFonts w:eastAsia="Times New Roman"/>
        </w:rPr>
        <w:t>CSSF</w:t>
      </w:r>
      <w:r w:rsidRPr="00AF689F">
        <w:rPr>
          <w:rFonts w:eastAsia="Times New Roman"/>
          <w:vertAlign w:val="subscript"/>
        </w:rPr>
        <w:t>within_</w:t>
      </w:r>
      <w:proofErr w:type="gramStart"/>
      <w:r w:rsidRPr="00AF689F">
        <w:rPr>
          <w:rFonts w:eastAsia="Times New Roman"/>
          <w:vertAlign w:val="subscript"/>
        </w:rPr>
        <w:t>gap,i</w:t>
      </w:r>
      <w:proofErr w:type="spellEnd"/>
      <w:proofErr w:type="gramEnd"/>
      <w:r w:rsidRPr="00AF689F">
        <w:rPr>
          <w:rFonts w:eastAsia="Times New Roman"/>
          <w:iCs/>
        </w:rPr>
        <w:t xml:space="preserve"> </w:t>
      </w:r>
      <w:r w:rsidRPr="00AF689F">
        <w:rPr>
          <w:rFonts w:eastAsia="Times New Roman"/>
        </w:rPr>
        <w:t xml:space="preserve">for a </w:t>
      </w:r>
      <w:r w:rsidRPr="00AF689F">
        <w:rPr>
          <w:rFonts w:eastAsia="Times New Roman"/>
          <w:lang w:val="en-US"/>
        </w:rPr>
        <w:t>measurement object</w:t>
      </w:r>
      <w:r w:rsidRPr="00AF689F">
        <w:rPr>
          <w:rFonts w:eastAsia="Times New Roman"/>
        </w:rPr>
        <w:t xml:space="preserve"> </w:t>
      </w:r>
      <w:r w:rsidRPr="00AF689F">
        <w:rPr>
          <w:rFonts w:eastAsia="Times New Roman"/>
          <w:i/>
        </w:rPr>
        <w:t>i</w:t>
      </w:r>
      <w:r w:rsidRPr="00AF689F">
        <w:rPr>
          <w:rFonts w:eastAsia="Times New Roman"/>
          <w:iCs/>
        </w:rPr>
        <w:t xml:space="preserve"> derived in this chapter is applied to following measurement types for the associated measurement gap:</w:t>
      </w:r>
    </w:p>
    <w:p w14:paraId="060E5033" w14:textId="77777777" w:rsidR="00AF689F" w:rsidRPr="00AF689F" w:rsidRDefault="00AF689F" w:rsidP="00AF689F">
      <w:pPr>
        <w:overflowPunct w:val="0"/>
        <w:autoSpaceDE w:val="0"/>
        <w:autoSpaceDN w:val="0"/>
        <w:adjustRightInd w:val="0"/>
        <w:ind w:left="285"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intra-frequency measurement object without measurement gap </w:t>
      </w:r>
      <w:bookmarkStart w:id="11" w:name="_Hlk187956798"/>
      <w:r w:rsidRPr="00AF689F">
        <w:rPr>
          <w:rFonts w:eastAsia="宋体" w:hint="eastAsia"/>
          <w:lang w:val="en-US" w:eastAsia="zh-CN"/>
        </w:rPr>
        <w:t>as defined</w:t>
      </w:r>
      <w:bookmarkEnd w:id="11"/>
      <w:r w:rsidRPr="00AF689F">
        <w:rPr>
          <w:rFonts w:eastAsia="Times New Roman"/>
          <w:lang w:eastAsia="en-GB"/>
        </w:rPr>
        <w:t xml:space="preserve"> in clauses </w:t>
      </w:r>
      <w:r w:rsidRPr="00AF689F">
        <w:rPr>
          <w:rFonts w:eastAsia="Times New Roman"/>
        </w:rPr>
        <w:t>9.2.</w:t>
      </w:r>
      <w:r w:rsidRPr="00AF689F">
        <w:rPr>
          <w:rFonts w:eastAsia="宋体" w:hint="eastAsia"/>
          <w:lang w:val="en-US" w:eastAsia="zh-CN"/>
        </w:rPr>
        <w:t>1</w:t>
      </w:r>
      <w:r w:rsidRPr="00AF689F">
        <w:rPr>
          <w:rFonts w:eastAsia="Times New Roman"/>
          <w:lang w:eastAsia="en-GB"/>
        </w:rPr>
        <w:t xml:space="preserve"> and </w:t>
      </w:r>
      <w:r w:rsidRPr="00AF689F">
        <w:rPr>
          <w:rFonts w:eastAsia="宋体" w:hint="eastAsia"/>
          <w:lang w:val="en-US" w:eastAsia="zh-CN"/>
        </w:rPr>
        <w:t>9.2A.1</w:t>
      </w:r>
      <w:r w:rsidRPr="00AF689F">
        <w:rPr>
          <w:rFonts w:eastAsia="Times New Roman"/>
          <w:lang w:eastAsia="en-GB"/>
        </w:rPr>
        <w:t xml:space="preserve">, when </w:t>
      </w:r>
    </w:p>
    <w:p w14:paraId="6E27684D"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all of the SMTC occasions of this intra-frequency measurement object are overlapped with the associated measurement gap in concurrent GAPs, or</w:t>
      </w:r>
    </w:p>
    <w:p w14:paraId="78D93F84"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zh-CN"/>
        </w:rPr>
        <w:t>-</w:t>
      </w:r>
      <w:r w:rsidRPr="00AF689F">
        <w:rPr>
          <w:rFonts w:eastAsia="Times New Roman"/>
          <w:lang w:eastAsia="en-GB"/>
        </w:rPr>
        <w:tab/>
        <w:t xml:space="preserve">part of the SMTC occasions of this intra-frequency </w:t>
      </w:r>
      <w:r w:rsidRPr="00AF689F">
        <w:rPr>
          <w:rFonts w:eastAsia="Times New Roman"/>
          <w:lang w:val="en-US" w:eastAsia="en-GB"/>
        </w:rPr>
        <w:t>measurement object</w:t>
      </w:r>
      <w:r w:rsidRPr="00AF689F">
        <w:rPr>
          <w:rFonts w:eastAsia="Times New Roman"/>
          <w:lang w:eastAsia="en-GB"/>
        </w:rPr>
        <w:t xml:space="preserve"> are overlapped with the associated measurement gap and all the SMTC occasions of this intra-frequency </w:t>
      </w:r>
      <w:r w:rsidRPr="00AF689F">
        <w:rPr>
          <w:rFonts w:eastAsia="Times New Roman"/>
          <w:lang w:val="en-US" w:eastAsia="en-GB"/>
        </w:rPr>
        <w:t xml:space="preserve">measurement object </w:t>
      </w:r>
      <w:r w:rsidRPr="00AF689F">
        <w:rPr>
          <w:rFonts w:eastAsia="Times New Roman"/>
          <w:lang w:eastAsia="en-GB"/>
        </w:rPr>
        <w:t>are overlapped with the union of concurrent</w:t>
      </w:r>
      <w:r w:rsidRPr="00AF689F" w:rsidDel="00F67C8D">
        <w:rPr>
          <w:rFonts w:eastAsia="Times New Roman"/>
          <w:lang w:eastAsia="en-GB"/>
        </w:rPr>
        <w:t xml:space="preserve"> </w:t>
      </w:r>
      <w:r w:rsidRPr="00AF689F">
        <w:rPr>
          <w:rFonts w:eastAsia="Times New Roman"/>
          <w:lang w:eastAsia="en-GB"/>
        </w:rPr>
        <w:t>GAPs.</w:t>
      </w:r>
    </w:p>
    <w:p w14:paraId="41669A5F"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r>
      <w:r w:rsidRPr="00AF689F">
        <w:rPr>
          <w:rFonts w:eastAsia="Times New Roman"/>
          <w:lang w:eastAsia="en-GB"/>
        </w:rPr>
        <w:t xml:space="preserve">part of the SMTC occasions of this intra-frequency </w:t>
      </w:r>
      <w:r w:rsidRPr="00AF689F">
        <w:rPr>
          <w:rFonts w:eastAsia="Times New Roman"/>
          <w:lang w:val="en-US" w:eastAsia="en-GB"/>
        </w:rPr>
        <w:t>measurement object</w:t>
      </w:r>
      <w:r w:rsidRPr="00AF689F">
        <w:rPr>
          <w:rFonts w:eastAsia="Times New Roman"/>
          <w:lang w:eastAsia="en-GB"/>
        </w:rPr>
        <w:t xml:space="preserve"> are overlapped with the associated measurement gap and all the SMTC occasions of this intra-frequency </w:t>
      </w:r>
      <w:r w:rsidRPr="00AF689F">
        <w:rPr>
          <w:rFonts w:eastAsia="Times New Roman"/>
          <w:lang w:val="en-US" w:eastAsia="en-GB"/>
        </w:rPr>
        <w:t xml:space="preserve">measurement object </w:t>
      </w:r>
      <w:r w:rsidRPr="00AF689F">
        <w:rPr>
          <w:rFonts w:eastAsia="Times New Roman"/>
          <w:lang w:eastAsia="en-GB"/>
        </w:rPr>
        <w:t xml:space="preserve">are overlapped with the union of concurrent GAPs or with the union of concurrent </w:t>
      </w:r>
      <w:proofErr w:type="spellStart"/>
      <w:r w:rsidRPr="00AF689F">
        <w:rPr>
          <w:rFonts w:eastAsia="Times New Roman"/>
          <w:lang w:eastAsia="en-GB"/>
        </w:rPr>
        <w:t>concurrent</w:t>
      </w:r>
      <w:proofErr w:type="spellEnd"/>
      <w:r w:rsidRPr="00AF689F">
        <w:rPr>
          <w:rFonts w:eastAsia="Times New Roman"/>
          <w:lang w:eastAsia="en-GB"/>
        </w:rPr>
        <w:t xml:space="preserve"> GAPs and MUSIM gaps if MUSIM gaps are configured.</w:t>
      </w:r>
    </w:p>
    <w:p w14:paraId="183D0C40"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zh-CN"/>
        </w:rPr>
      </w:pPr>
      <w:r w:rsidRPr="00AF689F">
        <w:rPr>
          <w:rFonts w:eastAsia="Times New Roman"/>
          <w:lang w:eastAsia="en-GB"/>
        </w:rPr>
        <w:t>-</w:t>
      </w:r>
      <w:r w:rsidRPr="00AF689F">
        <w:rPr>
          <w:rFonts w:eastAsia="Times New Roman"/>
          <w:lang w:eastAsia="en-GB"/>
        </w:rPr>
        <w:tab/>
        <w:t xml:space="preserve">SSB-based intra-frequency measurement object </w:t>
      </w:r>
      <w:r w:rsidRPr="00AF689F">
        <w:rPr>
          <w:rFonts w:eastAsia="Times New Roman" w:hint="eastAsia"/>
          <w:lang w:eastAsia="zh-CN"/>
        </w:rPr>
        <w:t>with</w:t>
      </w:r>
      <w:r w:rsidRPr="00AF689F">
        <w:rPr>
          <w:rFonts w:eastAsia="Times New Roman" w:hint="eastAsia"/>
          <w:lang w:val="en-US" w:eastAsia="zh-CN"/>
        </w:rPr>
        <w:t>out</w:t>
      </w:r>
      <w:r w:rsidRPr="00AF689F">
        <w:rPr>
          <w:rFonts w:eastAsia="Times New Roman"/>
          <w:lang w:eastAsia="en-GB"/>
        </w:rPr>
        <w:t xml:space="preserve"> measurement gap </w:t>
      </w:r>
      <w:r w:rsidRPr="00AF689F">
        <w:rPr>
          <w:rFonts w:eastAsia="宋体" w:hint="eastAsia"/>
          <w:lang w:val="en-US" w:eastAsia="zh-CN"/>
        </w:rPr>
        <w:t>as defined</w:t>
      </w:r>
      <w:r w:rsidRPr="00AF689F">
        <w:rPr>
          <w:rFonts w:eastAsia="Times New Roman"/>
          <w:lang w:eastAsia="en-GB"/>
        </w:rPr>
        <w:t xml:space="preserve"> in clauses 9.2.1 and </w:t>
      </w:r>
      <w:r w:rsidRPr="00AF689F">
        <w:rPr>
          <w:rFonts w:eastAsia="宋体" w:hint="eastAsia"/>
          <w:lang w:val="en-US" w:eastAsia="zh-CN"/>
        </w:rPr>
        <w:t>9.2A.1</w:t>
      </w:r>
      <w:r w:rsidRPr="00AF689F">
        <w:rPr>
          <w:rFonts w:eastAsia="Times New Roman"/>
          <w:lang w:eastAsia="en-GB"/>
        </w:rPr>
        <w:t>.</w:t>
      </w:r>
    </w:p>
    <w:p w14:paraId="790BAFA4"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CSI-RS based inter-frequency measurement in clause </w:t>
      </w:r>
      <w:r w:rsidRPr="00AF689F">
        <w:rPr>
          <w:rFonts w:eastAsia="Times New Roman" w:hint="eastAsia"/>
          <w:lang w:eastAsia="zh-CN"/>
        </w:rPr>
        <w:t>9.10.3</w:t>
      </w:r>
      <w:r w:rsidRPr="00AF689F">
        <w:rPr>
          <w:rFonts w:eastAsia="Times New Roman"/>
          <w:lang w:eastAsia="en-GB"/>
        </w:rPr>
        <w:t xml:space="preserve">, when CSI-RS resources for L3 measurement of this inter-frequency </w:t>
      </w:r>
      <w:r w:rsidRPr="00AF689F">
        <w:rPr>
          <w:rFonts w:eastAsia="Times New Roman"/>
          <w:lang w:val="en-US" w:eastAsia="en-GB"/>
        </w:rPr>
        <w:t>measurement object</w:t>
      </w:r>
      <w:r w:rsidRPr="00AF689F">
        <w:rPr>
          <w:rFonts w:eastAsia="Times New Roman"/>
          <w:lang w:eastAsia="en-GB"/>
        </w:rPr>
        <w:t xml:space="preserve"> are overlapped by the measurement gap or the </w:t>
      </w:r>
      <w:r w:rsidRPr="00AF689F">
        <w:rPr>
          <w:rFonts w:eastAsia="Times New Roman"/>
          <w:lang w:eastAsia="zh-CN"/>
        </w:rPr>
        <w:t xml:space="preserve">associated measurement gap in </w:t>
      </w:r>
      <w:r w:rsidRPr="00AF689F">
        <w:rPr>
          <w:rFonts w:eastAsia="Times New Roman"/>
          <w:lang w:eastAsia="en-GB"/>
        </w:rPr>
        <w:t>concurrent GAPs.</w:t>
      </w:r>
    </w:p>
    <w:p w14:paraId="505E0FDA"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CSI-RS based inter-frequency measurement in clause </w:t>
      </w:r>
      <w:r w:rsidRPr="00AF689F">
        <w:rPr>
          <w:rFonts w:eastAsia="Times New Roman" w:hint="eastAsia"/>
          <w:lang w:eastAsia="zh-CN"/>
        </w:rPr>
        <w:t>9.10.3</w:t>
      </w:r>
      <w:r w:rsidRPr="00AF689F">
        <w:rPr>
          <w:rFonts w:eastAsia="Times New Roman"/>
          <w:lang w:eastAsia="en-GB"/>
        </w:rPr>
        <w:t xml:space="preserve">, when CSI-RS resources for L3 measurement of this inter-frequency </w:t>
      </w:r>
      <w:r w:rsidRPr="00AF689F">
        <w:rPr>
          <w:rFonts w:eastAsia="Times New Roman"/>
          <w:lang w:val="en-US" w:eastAsia="en-GB"/>
        </w:rPr>
        <w:t>measurement object</w:t>
      </w:r>
      <w:r w:rsidRPr="00AF689F">
        <w:rPr>
          <w:rFonts w:eastAsia="Times New Roman"/>
          <w:lang w:eastAsia="en-GB"/>
        </w:rPr>
        <w:t xml:space="preserve"> are partially overlapped by the measurement gap or the </w:t>
      </w:r>
      <w:r w:rsidRPr="00AF689F">
        <w:rPr>
          <w:rFonts w:eastAsia="Times New Roman"/>
          <w:lang w:eastAsia="zh-CN"/>
        </w:rPr>
        <w:t xml:space="preserve">associated measurement gap in </w:t>
      </w:r>
      <w:r w:rsidRPr="00AF689F">
        <w:rPr>
          <w:rFonts w:eastAsia="Times New Roman"/>
          <w:lang w:eastAsia="en-GB"/>
        </w:rPr>
        <w:t>concurrent GAPs.</w:t>
      </w:r>
    </w:p>
    <w:p w14:paraId="4392FFFA"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CSI-RS based intra-frequency measurement in clause </w:t>
      </w:r>
      <w:r w:rsidRPr="00AF689F">
        <w:rPr>
          <w:rFonts w:eastAsia="Times New Roman" w:hint="eastAsia"/>
          <w:lang w:val="en-US" w:eastAsia="zh-CN"/>
        </w:rPr>
        <w:t>9.10.2</w:t>
      </w:r>
      <w:r w:rsidRPr="00AF689F">
        <w:rPr>
          <w:rFonts w:eastAsia="Times New Roman"/>
          <w:lang w:eastAsia="en-GB"/>
        </w:rPr>
        <w:t xml:space="preserve">, when all CSI-RS resources for L3 measurement of this intra-frequency </w:t>
      </w:r>
      <w:r w:rsidRPr="00AF689F">
        <w:rPr>
          <w:rFonts w:eastAsia="Times New Roman"/>
          <w:lang w:val="en-US" w:eastAsia="en-GB"/>
        </w:rPr>
        <w:t>measurement object</w:t>
      </w:r>
      <w:r w:rsidRPr="00AF689F">
        <w:rPr>
          <w:rFonts w:eastAsia="Times New Roman"/>
          <w:lang w:eastAsia="en-GB"/>
        </w:rPr>
        <w:t xml:space="preserve"> are partially overlapped with the associated measurement gap and all CSI-RS resources for L3 measurement of this intra-frequency </w:t>
      </w:r>
      <w:r w:rsidRPr="00AF689F">
        <w:rPr>
          <w:rFonts w:eastAsia="Times New Roman"/>
          <w:lang w:val="en-US" w:eastAsia="en-GB"/>
        </w:rPr>
        <w:t>measurement object</w:t>
      </w:r>
      <w:r w:rsidRPr="00AF689F">
        <w:rPr>
          <w:rFonts w:eastAsia="Times New Roman"/>
          <w:lang w:eastAsia="en-GB"/>
        </w:rPr>
        <w:t xml:space="preserve"> are overlapped with the union of the configured concurrent GAPs.</w:t>
      </w:r>
    </w:p>
    <w:p w14:paraId="7972F53B"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en-GB"/>
        </w:rPr>
      </w:pPr>
      <w:r w:rsidRPr="00AF689F">
        <w:rPr>
          <w:rFonts w:eastAsia="Times New Roman" w:hint="eastAsia"/>
          <w:lang w:eastAsia="zh-CN"/>
        </w:rPr>
        <w:t>-</w:t>
      </w:r>
      <w:r w:rsidRPr="00AF689F">
        <w:rPr>
          <w:rFonts w:eastAsia="Times New Roman"/>
          <w:lang w:eastAsia="en-GB"/>
        </w:rPr>
        <w:tab/>
        <w:t>SSB-based inter-frequency measurement object</w:t>
      </w:r>
      <w:r w:rsidRPr="00AF689F">
        <w:rPr>
          <w:rFonts w:eastAsia="Times New Roman" w:hint="eastAsia"/>
          <w:lang w:eastAsia="zh-CN"/>
        </w:rPr>
        <w:t xml:space="preserve"> with measurement gap</w:t>
      </w:r>
      <w:r w:rsidRPr="00AF689F">
        <w:rPr>
          <w:rFonts w:eastAsia="Times New Roman"/>
          <w:lang w:eastAsia="en-GB"/>
        </w:rPr>
        <w:t xml:space="preserve"> </w:t>
      </w:r>
      <w:r w:rsidRPr="00AF689F">
        <w:rPr>
          <w:rFonts w:eastAsia="宋体" w:hint="eastAsia"/>
          <w:lang w:val="en-US" w:eastAsia="zh-CN"/>
        </w:rPr>
        <w:t xml:space="preserve">as defined </w:t>
      </w:r>
      <w:r w:rsidRPr="00AF689F">
        <w:rPr>
          <w:rFonts w:eastAsia="Times New Roman"/>
        </w:rPr>
        <w:t>in clause 9.3.</w:t>
      </w:r>
      <w:r w:rsidRPr="00AF689F">
        <w:rPr>
          <w:rFonts w:eastAsia="宋体" w:hint="eastAsia"/>
          <w:lang w:val="en-US" w:eastAsia="zh-CN"/>
        </w:rPr>
        <w:t>1</w:t>
      </w:r>
      <w:r w:rsidRPr="00AF689F">
        <w:rPr>
          <w:rFonts w:eastAsia="Times New Roman"/>
          <w:lang w:eastAsia="en-GB"/>
        </w:rPr>
        <w:t>.</w:t>
      </w:r>
    </w:p>
    <w:p w14:paraId="4A36C95A"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SSB-based inter-frequency measurement object</w:t>
      </w:r>
      <w:r w:rsidRPr="00AF689F">
        <w:rPr>
          <w:rFonts w:eastAsia="Times New Roman" w:hint="eastAsia"/>
          <w:lang w:eastAsia="zh-CN"/>
        </w:rPr>
        <w:t xml:space="preserve"> with</w:t>
      </w:r>
      <w:r w:rsidRPr="00AF689F">
        <w:rPr>
          <w:rFonts w:eastAsia="Times New Roman"/>
          <w:lang w:eastAsia="zh-CN"/>
        </w:rPr>
        <w:t>out</w:t>
      </w:r>
      <w:r w:rsidRPr="00AF689F">
        <w:rPr>
          <w:rFonts w:eastAsia="Times New Roman" w:hint="eastAsia"/>
          <w:lang w:eastAsia="zh-CN"/>
        </w:rPr>
        <w:t xml:space="preserve"> measurement gap</w:t>
      </w:r>
      <w:r w:rsidRPr="00AF689F">
        <w:rPr>
          <w:rFonts w:eastAsia="Times New Roman"/>
          <w:lang w:eastAsia="en-GB"/>
        </w:rPr>
        <w:t xml:space="preserve"> for UE capable of </w:t>
      </w:r>
      <w:proofErr w:type="spellStart"/>
      <w:r w:rsidRPr="00AF689F">
        <w:rPr>
          <w:rFonts w:eastAsia="Times New Roman"/>
          <w:i/>
          <w:iCs/>
          <w:lang w:eastAsia="en-GB"/>
        </w:rPr>
        <w:t>interFrequencyMeas-NoGap</w:t>
      </w:r>
      <w:proofErr w:type="spellEnd"/>
      <w:r w:rsidRPr="00AF689F">
        <w:rPr>
          <w:rFonts w:eastAsia="宋体" w:hint="eastAsia"/>
          <w:i/>
          <w:iCs/>
          <w:lang w:val="en-US" w:eastAsia="zh-CN"/>
        </w:rPr>
        <w:t xml:space="preserve"> </w:t>
      </w:r>
      <w:r w:rsidRPr="00AF689F">
        <w:rPr>
          <w:rFonts w:eastAsia="宋体" w:hint="eastAsia"/>
          <w:lang w:val="en-US" w:eastAsia="zh-CN"/>
        </w:rPr>
        <w:t>as defined</w:t>
      </w:r>
      <w:r w:rsidRPr="00AF689F">
        <w:rPr>
          <w:rFonts w:eastAsia="Times New Roman"/>
          <w:lang w:eastAsia="en-GB"/>
        </w:rPr>
        <w:t xml:space="preserve"> in clause </w:t>
      </w:r>
      <w:r w:rsidRPr="00AF689F">
        <w:rPr>
          <w:rFonts w:eastAsia="Times New Roman"/>
        </w:rPr>
        <w:t>9.3.</w:t>
      </w:r>
      <w:r w:rsidRPr="00AF689F">
        <w:rPr>
          <w:rFonts w:eastAsia="宋体" w:hint="eastAsia"/>
          <w:lang w:val="en-US" w:eastAsia="zh-CN"/>
        </w:rPr>
        <w:t>1</w:t>
      </w:r>
      <w:r w:rsidRPr="00AF689F">
        <w:rPr>
          <w:rFonts w:eastAsia="Times New Roman"/>
          <w:lang w:eastAsia="en-GB"/>
        </w:rPr>
        <w:t>, when</w:t>
      </w:r>
    </w:p>
    <w:p w14:paraId="32D75158" w14:textId="77777777" w:rsidR="00AF689F" w:rsidRPr="00AF689F" w:rsidRDefault="00AF689F" w:rsidP="00AF689F">
      <w:pPr>
        <w:overflowPunct w:val="0"/>
        <w:autoSpaceDE w:val="0"/>
        <w:autoSpaceDN w:val="0"/>
        <w:adjustRightInd w:val="0"/>
        <w:ind w:left="567" w:hanging="284"/>
        <w:textAlignment w:val="baseline"/>
        <w:rPr>
          <w:rFonts w:eastAsia="Times New Roman"/>
          <w:lang w:eastAsia="zh-CN"/>
        </w:rPr>
      </w:pPr>
      <w:r w:rsidRPr="00AF689F">
        <w:rPr>
          <w:rFonts w:eastAsia="Times New Roman"/>
          <w:lang w:eastAsia="zh-CN"/>
        </w:rPr>
        <w:t>-</w:t>
      </w:r>
      <w:r w:rsidRPr="00AF689F">
        <w:rPr>
          <w:rFonts w:eastAsia="Times New Roman"/>
          <w:lang w:eastAsia="en-GB"/>
        </w:rPr>
        <w:tab/>
      </w:r>
      <w:r w:rsidRPr="00AF689F">
        <w:rPr>
          <w:rFonts w:eastAsia="Times New Roman" w:hint="eastAsia"/>
          <w:lang w:eastAsia="zh-CN"/>
        </w:rPr>
        <w:t xml:space="preserve">all of the SMTC occasions of this inter-frequency </w:t>
      </w:r>
      <w:r w:rsidRPr="00AF689F">
        <w:rPr>
          <w:rFonts w:eastAsia="Times New Roman"/>
          <w:lang w:eastAsia="zh-CN"/>
        </w:rPr>
        <w:t>measurement</w:t>
      </w:r>
      <w:r w:rsidRPr="00AF689F">
        <w:rPr>
          <w:rFonts w:eastAsia="Times New Roman" w:hint="eastAsia"/>
          <w:lang w:eastAsia="zh-CN"/>
        </w:rPr>
        <w:t xml:space="preserve"> object are overlapped </w:t>
      </w:r>
      <w:r w:rsidRPr="00AF689F">
        <w:rPr>
          <w:rFonts w:eastAsia="Times New Roman"/>
          <w:lang w:eastAsia="zh-CN"/>
        </w:rPr>
        <w:t>with</w:t>
      </w:r>
      <w:r w:rsidRPr="00AF689F">
        <w:rPr>
          <w:rFonts w:eastAsia="Times New Roman" w:hint="eastAsia"/>
          <w:lang w:eastAsia="zh-CN"/>
        </w:rPr>
        <w:t xml:space="preserve"> the </w:t>
      </w:r>
      <w:r w:rsidRPr="00AF689F">
        <w:rPr>
          <w:rFonts w:eastAsia="Times New Roman"/>
          <w:lang w:eastAsia="zh-CN"/>
        </w:rPr>
        <w:t>measurement</w:t>
      </w:r>
      <w:r w:rsidRPr="00AF689F">
        <w:rPr>
          <w:rFonts w:eastAsia="Times New Roman" w:hint="eastAsia"/>
          <w:lang w:eastAsia="zh-CN"/>
        </w:rPr>
        <w:t xml:space="preserve"> gap</w:t>
      </w:r>
      <w:r w:rsidRPr="00AF689F">
        <w:rPr>
          <w:rFonts w:eastAsia="Times New Roman"/>
          <w:lang w:eastAsia="en-GB"/>
        </w:rPr>
        <w:t xml:space="preserve"> or </w:t>
      </w:r>
      <w:r w:rsidRPr="00AF689F">
        <w:rPr>
          <w:rFonts w:eastAsia="Times New Roman"/>
          <w:lang w:eastAsia="zh-CN"/>
        </w:rPr>
        <w:t xml:space="preserve">associated measurement gap in </w:t>
      </w:r>
      <w:r w:rsidRPr="00AF689F">
        <w:rPr>
          <w:rFonts w:eastAsia="Times New Roman"/>
          <w:lang w:eastAsia="en-GB"/>
        </w:rPr>
        <w:t>concurrent GAPs</w:t>
      </w:r>
      <w:r w:rsidRPr="00AF689F">
        <w:rPr>
          <w:rFonts w:eastAsia="Times New Roman"/>
          <w:lang w:eastAsia="zh-CN"/>
        </w:rPr>
        <w:t>, or</w:t>
      </w:r>
    </w:p>
    <w:p w14:paraId="09587A09" w14:textId="77777777" w:rsidR="00AF689F" w:rsidRPr="00AF689F" w:rsidRDefault="00AF689F" w:rsidP="00AF689F">
      <w:pPr>
        <w:overflowPunct w:val="0"/>
        <w:autoSpaceDE w:val="0"/>
        <w:autoSpaceDN w:val="0"/>
        <w:adjustRightInd w:val="0"/>
        <w:ind w:left="567" w:hanging="284"/>
        <w:textAlignment w:val="baseline"/>
        <w:rPr>
          <w:rFonts w:eastAsia="Times New Roman"/>
          <w:lang w:eastAsia="zh-CN"/>
        </w:rPr>
      </w:pPr>
      <w:r w:rsidRPr="00AF689F">
        <w:rPr>
          <w:rFonts w:eastAsia="Times New Roman"/>
          <w:lang w:eastAsia="zh-CN"/>
        </w:rPr>
        <w:t>-</w:t>
      </w:r>
      <w:r w:rsidRPr="00AF689F">
        <w:rPr>
          <w:rFonts w:eastAsia="Times New Roman"/>
          <w:lang w:eastAsia="en-GB"/>
        </w:rPr>
        <w:tab/>
        <w:t xml:space="preserve">part of the SMTC occasions of this inter-frequency </w:t>
      </w:r>
      <w:r w:rsidRPr="00AF689F">
        <w:rPr>
          <w:rFonts w:eastAsia="Times New Roman"/>
          <w:lang w:val="en-US" w:eastAsia="en-GB"/>
        </w:rPr>
        <w:t>measurement object</w:t>
      </w:r>
      <w:r w:rsidRPr="00AF689F">
        <w:rPr>
          <w:rFonts w:eastAsia="Times New Roman"/>
          <w:lang w:eastAsia="en-GB"/>
        </w:rPr>
        <w:t xml:space="preserve"> are overlapped with the associated measurement gap and all the SMTC occasions of this inter-frequency </w:t>
      </w:r>
      <w:r w:rsidRPr="00AF689F">
        <w:rPr>
          <w:rFonts w:eastAsia="Times New Roman"/>
          <w:lang w:val="en-US" w:eastAsia="en-GB"/>
        </w:rPr>
        <w:t xml:space="preserve">measurement object </w:t>
      </w:r>
      <w:r w:rsidRPr="00AF689F">
        <w:rPr>
          <w:rFonts w:eastAsia="Times New Roman"/>
          <w:lang w:eastAsia="en-GB"/>
        </w:rPr>
        <w:t>are overlapped with the union of concurrent</w:t>
      </w:r>
      <w:r w:rsidRPr="00AF689F" w:rsidDel="00F67C8D">
        <w:rPr>
          <w:rFonts w:eastAsia="Times New Roman"/>
          <w:lang w:eastAsia="en-GB"/>
        </w:rPr>
        <w:t xml:space="preserve"> </w:t>
      </w:r>
      <w:r w:rsidRPr="00AF689F">
        <w:rPr>
          <w:rFonts w:eastAsia="Times New Roman"/>
          <w:lang w:eastAsia="en-GB"/>
        </w:rPr>
        <w:t>GAPs, or</w:t>
      </w:r>
    </w:p>
    <w:p w14:paraId="224E4F50" w14:textId="77777777" w:rsidR="00AF689F" w:rsidRPr="00AF689F" w:rsidRDefault="00AF689F" w:rsidP="00AF689F">
      <w:pPr>
        <w:overflowPunct w:val="0"/>
        <w:autoSpaceDE w:val="0"/>
        <w:autoSpaceDN w:val="0"/>
        <w:adjustRightInd w:val="0"/>
        <w:ind w:left="567"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part of the SMTC occasions of this inter-frequency measurement object are overlapped </w:t>
      </w:r>
      <w:r w:rsidRPr="00AF689F">
        <w:rPr>
          <w:rFonts w:eastAsia="Times New Roman" w:hint="eastAsia"/>
          <w:lang w:val="en-US" w:eastAsia="zh-CN"/>
        </w:rPr>
        <w:t>with</w:t>
      </w:r>
      <w:r w:rsidRPr="00AF689F">
        <w:rPr>
          <w:rFonts w:eastAsia="Times New Roman"/>
          <w:lang w:eastAsia="zh-CN"/>
        </w:rPr>
        <w:t xml:space="preserve"> the measurement gap</w:t>
      </w:r>
      <w:r w:rsidRPr="00AF689F">
        <w:rPr>
          <w:rFonts w:eastAsia="Times New Roman"/>
          <w:lang w:eastAsia="en-GB"/>
        </w:rPr>
        <w:t xml:space="preserve"> or </w:t>
      </w:r>
      <w:r w:rsidRPr="00AF689F">
        <w:rPr>
          <w:rFonts w:eastAsia="Times New Roman"/>
          <w:lang w:eastAsia="zh-CN"/>
        </w:rPr>
        <w:t xml:space="preserve">associated measurement gap in </w:t>
      </w:r>
      <w:r w:rsidRPr="00AF689F">
        <w:rPr>
          <w:rFonts w:eastAsia="Times New Roman"/>
          <w:lang w:eastAsia="en-GB"/>
        </w:rPr>
        <w:t xml:space="preserve">concurrent GAPs </w:t>
      </w:r>
      <w:r w:rsidRPr="00AF689F">
        <w:rPr>
          <w:rFonts w:eastAsia="Times New Roman"/>
          <w:lang w:eastAsia="zh-CN"/>
        </w:rPr>
        <w:t xml:space="preserve">and </w:t>
      </w:r>
      <w:r w:rsidRPr="00AF689F">
        <w:rPr>
          <w:rFonts w:eastAsia="Times New Roman"/>
          <w:lang w:eastAsia="zh-TW"/>
        </w:rPr>
        <w:t xml:space="preserve">the flag </w:t>
      </w:r>
      <w:r w:rsidRPr="00AF689F">
        <w:rPr>
          <w:rFonts w:eastAsia="Times New Roman"/>
          <w:i/>
          <w:lang w:eastAsia="zh-TW"/>
        </w:rPr>
        <w:t>interFrequencyConfig-NoGap-r16</w:t>
      </w:r>
      <w:r w:rsidRPr="00AF689F">
        <w:rPr>
          <w:rFonts w:eastAsia="Times New Roman"/>
          <w:lang w:eastAsia="zh-TW"/>
        </w:rPr>
        <w:t xml:space="preserve"> is not configured by the Network</w:t>
      </w:r>
      <w:r w:rsidRPr="00AF689F">
        <w:rPr>
          <w:rFonts w:eastAsia="Times New Roman"/>
          <w:lang w:eastAsia="zh-CN"/>
        </w:rPr>
        <w:t>.</w:t>
      </w:r>
    </w:p>
    <w:p w14:paraId="314571B3"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en-GB"/>
        </w:rPr>
      </w:pPr>
      <w:r w:rsidRPr="00AF689F">
        <w:rPr>
          <w:rFonts w:eastAsia="Times New Roman" w:hint="eastAsia"/>
          <w:lang w:eastAsia="zh-CN"/>
        </w:rPr>
        <w:lastRenderedPageBreak/>
        <w:t>-</w:t>
      </w:r>
      <w:r w:rsidRPr="00AF689F">
        <w:rPr>
          <w:rFonts w:eastAsia="Times New Roman"/>
          <w:lang w:eastAsia="en-GB"/>
        </w:rPr>
        <w:tab/>
        <w:t>NR PRS-based measurements for positioning in clause 9.9.</w:t>
      </w:r>
    </w:p>
    <w:p w14:paraId="5027BE5D" w14:textId="77777777" w:rsidR="00AF689F" w:rsidRPr="00AF689F" w:rsidRDefault="00AF689F" w:rsidP="00AF689F">
      <w:pPr>
        <w:overflowPunct w:val="0"/>
        <w:autoSpaceDE w:val="0"/>
        <w:autoSpaceDN w:val="0"/>
        <w:adjustRightInd w:val="0"/>
        <w:ind w:left="284" w:hanging="284"/>
        <w:textAlignment w:val="baseline"/>
        <w:rPr>
          <w:rFonts w:eastAsia="Times New Roman"/>
          <w:lang w:eastAsia="en-GB"/>
        </w:rPr>
      </w:pPr>
      <w:r w:rsidRPr="00AF689F">
        <w:rPr>
          <w:rFonts w:eastAsia="Times New Roman" w:hint="eastAsia"/>
          <w:lang w:eastAsia="zh-CN"/>
        </w:rPr>
        <w:t>-</w:t>
      </w:r>
      <w:r w:rsidRPr="00AF689F">
        <w:rPr>
          <w:rFonts w:eastAsia="Times New Roman"/>
          <w:lang w:eastAsia="en-GB"/>
        </w:rPr>
        <w:tab/>
        <w:t>E-UTRA Inter-RAT measurement object in clauses 9.4.2 and 9.4.3.</w:t>
      </w:r>
    </w:p>
    <w:p w14:paraId="1FBEC390" w14:textId="77777777" w:rsidR="00AF689F" w:rsidRPr="00AF689F" w:rsidRDefault="00AF689F" w:rsidP="00AF689F">
      <w:pPr>
        <w:overflowPunct w:val="0"/>
        <w:autoSpaceDE w:val="0"/>
        <w:autoSpaceDN w:val="0"/>
        <w:adjustRightInd w:val="0"/>
        <w:textAlignment w:val="baseline"/>
        <w:rPr>
          <w:rFonts w:eastAsia="Times New Roman"/>
          <w:lang w:eastAsia="zh-CN"/>
        </w:rPr>
      </w:pPr>
      <w:r w:rsidRPr="00AF689F">
        <w:rPr>
          <w:rFonts w:eastAsia="Times New Roman"/>
          <w:lang w:eastAsia="en-GB"/>
        </w:rPr>
        <w:t xml:space="preserve">Otherwise, the carrier-specific scaling factor </w:t>
      </w:r>
      <w:proofErr w:type="spellStart"/>
      <w:r w:rsidRPr="00AF689F">
        <w:rPr>
          <w:rFonts w:eastAsia="Times New Roman"/>
          <w:lang w:eastAsia="en-GB"/>
        </w:rPr>
        <w:t>CSSF</w:t>
      </w:r>
      <w:r w:rsidRPr="00AF689F">
        <w:rPr>
          <w:rFonts w:eastAsia="Times New Roman"/>
          <w:vertAlign w:val="subscript"/>
          <w:lang w:eastAsia="en-GB"/>
        </w:rPr>
        <w:t>within_</w:t>
      </w:r>
      <w:proofErr w:type="gramStart"/>
      <w:r w:rsidRPr="00AF689F">
        <w:rPr>
          <w:rFonts w:eastAsia="Times New Roman"/>
          <w:vertAlign w:val="subscript"/>
          <w:lang w:eastAsia="en-GB"/>
        </w:rPr>
        <w:t>gap,i</w:t>
      </w:r>
      <w:proofErr w:type="spellEnd"/>
      <w:proofErr w:type="gramEnd"/>
      <w:r w:rsidRPr="00AF689F">
        <w:rPr>
          <w:rFonts w:eastAsia="Times New Roman"/>
          <w:lang w:eastAsia="en-GB"/>
        </w:rPr>
        <w:t xml:space="preserve"> for a </w:t>
      </w:r>
      <w:r w:rsidRPr="00AF689F">
        <w:rPr>
          <w:rFonts w:eastAsia="Times New Roman"/>
          <w:lang w:val="en-US" w:eastAsia="en-GB"/>
        </w:rPr>
        <w:t>measurement object</w:t>
      </w:r>
      <w:r w:rsidRPr="00AF689F">
        <w:rPr>
          <w:rFonts w:eastAsia="Times New Roman"/>
          <w:lang w:eastAsia="en-GB"/>
        </w:rPr>
        <w:t xml:space="preserve"> </w:t>
      </w:r>
      <w:r w:rsidRPr="00AF689F">
        <w:rPr>
          <w:rFonts w:eastAsia="Times New Roman"/>
          <w:i/>
          <w:lang w:eastAsia="en-GB"/>
        </w:rPr>
        <w:t>i</w:t>
      </w:r>
      <w:r w:rsidRPr="00AF689F">
        <w:rPr>
          <w:rFonts w:eastAsia="Times New Roman"/>
          <w:lang w:eastAsia="en-GB"/>
        </w:rPr>
        <w:t xml:space="preserve"> derived in this chapter is applied to following measurement types:</w:t>
      </w:r>
    </w:p>
    <w:p w14:paraId="7461339E"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intra-frequency measurement object </w:t>
      </w:r>
      <w:r w:rsidRPr="00AF689F">
        <w:rPr>
          <w:rFonts w:eastAsia="Times New Roman"/>
        </w:rPr>
        <w:t>with</w:t>
      </w:r>
      <w:r w:rsidRPr="00AF689F">
        <w:rPr>
          <w:rFonts w:eastAsia="宋体" w:hint="eastAsia"/>
          <w:lang w:val="en-US" w:eastAsia="zh-CN"/>
        </w:rPr>
        <w:t>out</w:t>
      </w:r>
      <w:r w:rsidRPr="00AF689F">
        <w:rPr>
          <w:rFonts w:eastAsia="Times New Roman"/>
          <w:lang w:eastAsia="en-GB"/>
        </w:rPr>
        <w:t xml:space="preserve"> measurement gap </w:t>
      </w:r>
      <w:r w:rsidRPr="00AF689F">
        <w:rPr>
          <w:rFonts w:eastAsia="宋体" w:hint="eastAsia"/>
          <w:lang w:val="en-US" w:eastAsia="zh-CN"/>
        </w:rPr>
        <w:t>as defined</w:t>
      </w:r>
      <w:r w:rsidRPr="00AF689F">
        <w:rPr>
          <w:rFonts w:eastAsia="Times New Roman"/>
          <w:lang w:eastAsia="en-GB"/>
        </w:rPr>
        <w:t xml:space="preserve"> in clauses </w:t>
      </w:r>
      <w:r w:rsidRPr="00AF689F">
        <w:rPr>
          <w:rFonts w:eastAsia="Times New Roman"/>
        </w:rPr>
        <w:t>9.2.</w:t>
      </w:r>
      <w:r w:rsidRPr="00AF689F">
        <w:rPr>
          <w:rFonts w:eastAsia="宋体" w:hint="eastAsia"/>
          <w:lang w:val="en-US" w:eastAsia="zh-CN"/>
        </w:rPr>
        <w:t>1 and 9.2A.1</w:t>
      </w:r>
      <w:r w:rsidRPr="00AF689F">
        <w:rPr>
          <w:rFonts w:eastAsia="Times New Roman"/>
          <w:lang w:eastAsia="en-GB"/>
        </w:rPr>
        <w:t xml:space="preserve">, when all of the SMTC occasions of this intra-frequency </w:t>
      </w:r>
      <w:r w:rsidRPr="00AF689F">
        <w:rPr>
          <w:rFonts w:eastAsia="Times New Roman"/>
          <w:lang w:val="en-US" w:eastAsia="en-GB"/>
        </w:rPr>
        <w:t>measurement object</w:t>
      </w:r>
      <w:r w:rsidRPr="00AF689F">
        <w:rPr>
          <w:rFonts w:eastAsia="Times New Roman"/>
          <w:lang w:eastAsia="en-GB"/>
        </w:rPr>
        <w:t xml:space="preserve"> are overlapped by the measurement gap.</w:t>
      </w:r>
    </w:p>
    <w:p w14:paraId="5006191A"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intra-frequency measurement object without measurement gap </w:t>
      </w:r>
      <w:r w:rsidRPr="00AF689F">
        <w:rPr>
          <w:rFonts w:eastAsia="宋体" w:hint="eastAsia"/>
          <w:lang w:val="en-US" w:eastAsia="zh-CN"/>
        </w:rPr>
        <w:t>as defined</w:t>
      </w:r>
      <w:r w:rsidRPr="00AF689F">
        <w:rPr>
          <w:rFonts w:eastAsia="Times New Roman"/>
          <w:lang w:eastAsia="en-GB"/>
        </w:rPr>
        <w:t xml:space="preserve"> in clauses </w:t>
      </w:r>
      <w:bookmarkStart w:id="12" w:name="_Hlk187957117"/>
      <w:r w:rsidRPr="00AF689F">
        <w:rPr>
          <w:rFonts w:eastAsia="Times New Roman"/>
        </w:rPr>
        <w:t>9.2.</w:t>
      </w:r>
      <w:r w:rsidRPr="00AF689F">
        <w:rPr>
          <w:rFonts w:eastAsia="宋体" w:hint="eastAsia"/>
          <w:lang w:val="en-US" w:eastAsia="zh-CN"/>
        </w:rPr>
        <w:t>1 and 9.2A.1</w:t>
      </w:r>
      <w:bookmarkEnd w:id="12"/>
      <w:r w:rsidRPr="00AF689F">
        <w:rPr>
          <w:rFonts w:eastAsia="Times New Roman"/>
          <w:lang w:eastAsia="en-GB"/>
        </w:rPr>
        <w:t xml:space="preserve">, when all of the SMTC occasions of this intra-frequency </w:t>
      </w:r>
      <w:r w:rsidRPr="00AF689F">
        <w:rPr>
          <w:rFonts w:eastAsia="Times New Roman"/>
          <w:lang w:val="en-US" w:eastAsia="en-GB"/>
        </w:rPr>
        <w:t>measurement object</w:t>
      </w:r>
      <w:r w:rsidRPr="00AF689F">
        <w:rPr>
          <w:rFonts w:eastAsia="Times New Roman"/>
          <w:lang w:eastAsia="en-GB"/>
        </w:rPr>
        <w:t xml:space="preserve"> are overlapped by the measurement gap or the union of measurement gaps and MUSIM gaps.</w:t>
      </w:r>
    </w:p>
    <w:p w14:paraId="14FDD915"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intra-frequency measurement object </w:t>
      </w:r>
      <w:r w:rsidRPr="00AF689F">
        <w:rPr>
          <w:rFonts w:eastAsia="Times New Roman"/>
        </w:rPr>
        <w:t>with</w:t>
      </w:r>
      <w:r w:rsidRPr="00AF689F">
        <w:rPr>
          <w:rFonts w:eastAsia="宋体" w:hint="eastAsia"/>
          <w:lang w:val="en-US" w:eastAsia="zh-CN"/>
        </w:rPr>
        <w:t>out</w:t>
      </w:r>
      <w:r w:rsidRPr="00AF689F">
        <w:rPr>
          <w:rFonts w:eastAsia="Times New Roman"/>
          <w:lang w:eastAsia="en-GB"/>
        </w:rPr>
        <w:t xml:space="preserve"> measurement gap </w:t>
      </w:r>
      <w:r w:rsidRPr="00AF689F">
        <w:rPr>
          <w:rFonts w:eastAsia="宋体" w:hint="eastAsia"/>
          <w:lang w:val="en-US" w:eastAsia="zh-CN"/>
        </w:rPr>
        <w:t>as defined</w:t>
      </w:r>
      <w:r w:rsidRPr="00AF689F">
        <w:rPr>
          <w:rFonts w:eastAsia="Times New Roman"/>
          <w:lang w:eastAsia="en-GB"/>
        </w:rPr>
        <w:t xml:space="preserve"> in clauses </w:t>
      </w:r>
      <w:bookmarkStart w:id="13" w:name="_Hlk187957103"/>
      <w:r w:rsidRPr="00AF689F">
        <w:rPr>
          <w:rFonts w:eastAsia="Times New Roman"/>
        </w:rPr>
        <w:t>9.2.</w:t>
      </w:r>
      <w:r w:rsidRPr="00AF689F">
        <w:rPr>
          <w:rFonts w:eastAsia="宋体" w:hint="eastAsia"/>
          <w:lang w:val="en-US" w:eastAsia="zh-CN"/>
        </w:rPr>
        <w:t>1 and 9.2A.1</w:t>
      </w:r>
      <w:bookmarkEnd w:id="13"/>
      <w:r w:rsidRPr="00AF689F">
        <w:rPr>
          <w:rFonts w:eastAsia="Times New Roman"/>
          <w:lang w:eastAsia="en-GB"/>
        </w:rPr>
        <w:t>.</w:t>
      </w:r>
    </w:p>
    <w:p w14:paraId="697DBDEA"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intra-frequency measurement </w:t>
      </w:r>
      <w:r w:rsidRPr="00AF689F">
        <w:rPr>
          <w:rFonts w:eastAsia="宋体" w:hint="eastAsia"/>
          <w:lang w:val="en-US" w:eastAsia="zh-CN"/>
        </w:rPr>
        <w:t>as defined</w:t>
      </w:r>
      <w:r w:rsidRPr="00AF689F">
        <w:rPr>
          <w:rFonts w:eastAsia="Times New Roman"/>
          <w:lang w:eastAsia="en-GB"/>
        </w:rPr>
        <w:t xml:space="preserve"> in clause </w:t>
      </w:r>
      <w:r w:rsidRPr="00AF689F">
        <w:rPr>
          <w:rFonts w:eastAsia="Times New Roman"/>
        </w:rPr>
        <w:t>9.2.</w:t>
      </w:r>
      <w:r w:rsidRPr="00AF689F">
        <w:rPr>
          <w:rFonts w:eastAsia="宋体" w:hint="eastAsia"/>
          <w:lang w:val="en-US" w:eastAsia="zh-CN"/>
        </w:rPr>
        <w:t>1</w:t>
      </w:r>
      <w:r w:rsidRPr="00AF689F">
        <w:rPr>
          <w:rFonts w:eastAsia="Times New Roman"/>
          <w:lang w:eastAsia="en-GB"/>
        </w:rPr>
        <w:t xml:space="preserve"> for UE supporting </w:t>
      </w:r>
      <w:r w:rsidRPr="00AF689F">
        <w:rPr>
          <w:rFonts w:eastAsia="Times New Roman"/>
          <w:i/>
          <w:iCs/>
          <w:lang w:eastAsia="zh-CN"/>
        </w:rPr>
        <w:t>nr-NeedForInterruptionReport-r18</w:t>
      </w:r>
      <w:r w:rsidRPr="00AF689F">
        <w:rPr>
          <w:rFonts w:eastAsia="Times New Roman"/>
          <w:lang w:eastAsia="zh-TW"/>
        </w:rPr>
        <w:t xml:space="preserve">, </w:t>
      </w:r>
      <w:r w:rsidRPr="00AF689F">
        <w:rPr>
          <w:rFonts w:eastAsia="Times New Roman"/>
          <w:lang w:eastAsia="en-GB"/>
        </w:rPr>
        <w:t xml:space="preserve">and reporting </w:t>
      </w:r>
      <w:r w:rsidRPr="00AF689F">
        <w:rPr>
          <w:rFonts w:eastAsia="Times New Roman"/>
          <w:i/>
          <w:iCs/>
          <w:lang w:val="en-US" w:eastAsia="zh-TW"/>
        </w:rPr>
        <w:t>no-gap-with-interruption</w:t>
      </w:r>
      <w:r w:rsidRPr="00AF689F" w:rsidDel="00FB6EC4">
        <w:rPr>
          <w:rFonts w:eastAsia="Times New Roman"/>
          <w:lang w:eastAsia="en-GB"/>
        </w:rPr>
        <w:t xml:space="preserve"> </w:t>
      </w:r>
      <w:r w:rsidRPr="00AF689F">
        <w:rPr>
          <w:rFonts w:eastAsia="Times New Roman"/>
          <w:lang w:eastAsia="en-GB"/>
        </w:rPr>
        <w:t xml:space="preserve">for this intra-frequency layer via </w:t>
      </w:r>
      <w:r w:rsidRPr="00AF689F">
        <w:rPr>
          <w:rFonts w:eastAsia="Times New Roman"/>
          <w:i/>
          <w:iCs/>
          <w:lang w:val="en-US" w:eastAsia="zh-TW"/>
        </w:rPr>
        <w:t>NeedForInterruptionNR-r18</w:t>
      </w:r>
      <w:r w:rsidRPr="00AF689F">
        <w:rPr>
          <w:rFonts w:eastAsia="Times New Roman"/>
          <w:lang w:eastAsia="en-GB"/>
        </w:rPr>
        <w:t>, when all of the SMTC occasions of this intra-frequency measurement object are overlapped by the measurement gap.</w:t>
      </w:r>
    </w:p>
    <w:p w14:paraId="17EB9832"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intra-frequency measurement </w:t>
      </w:r>
      <w:r w:rsidRPr="00AF689F">
        <w:rPr>
          <w:rFonts w:eastAsia="宋体" w:hint="eastAsia"/>
          <w:lang w:val="en-US" w:eastAsia="zh-CN"/>
        </w:rPr>
        <w:t>as defined</w:t>
      </w:r>
      <w:r w:rsidRPr="00AF689F">
        <w:rPr>
          <w:rFonts w:eastAsia="Times New Roman"/>
          <w:lang w:eastAsia="en-GB"/>
        </w:rPr>
        <w:t xml:space="preserve"> in clause </w:t>
      </w:r>
      <w:r w:rsidRPr="00AF689F">
        <w:rPr>
          <w:rFonts w:eastAsia="Times New Roman"/>
        </w:rPr>
        <w:t>9.2.</w:t>
      </w:r>
      <w:r w:rsidRPr="00AF689F">
        <w:rPr>
          <w:rFonts w:eastAsia="宋体" w:hint="eastAsia"/>
          <w:lang w:val="en-US" w:eastAsia="zh-CN"/>
        </w:rPr>
        <w:t>1</w:t>
      </w:r>
      <w:r w:rsidRPr="00AF689F">
        <w:rPr>
          <w:rFonts w:eastAsia="Times New Roman"/>
          <w:lang w:eastAsia="en-GB"/>
        </w:rPr>
        <w:t xml:space="preserve"> for UE supporting </w:t>
      </w:r>
      <w:r w:rsidRPr="00AF689F">
        <w:rPr>
          <w:rFonts w:eastAsia="Times New Roman"/>
          <w:i/>
          <w:iCs/>
          <w:lang w:eastAsia="zh-CN"/>
        </w:rPr>
        <w:t>nr-NeedForInterruptionReport-r18</w:t>
      </w:r>
      <w:r w:rsidRPr="00AF689F">
        <w:rPr>
          <w:rFonts w:eastAsia="Times New Roman"/>
          <w:lang w:eastAsia="en-GB"/>
        </w:rPr>
        <w:t xml:space="preserve"> and reporting </w:t>
      </w:r>
      <w:r w:rsidRPr="00AF689F">
        <w:rPr>
          <w:rFonts w:eastAsia="Times New Roman"/>
          <w:i/>
          <w:iCs/>
          <w:lang w:val="en-US" w:eastAsia="zh-TW"/>
        </w:rPr>
        <w:t>no-gap-with-interruption</w:t>
      </w:r>
      <w:r w:rsidRPr="00AF689F" w:rsidDel="00FB6EC4">
        <w:rPr>
          <w:rFonts w:eastAsia="Times New Roman"/>
          <w:lang w:eastAsia="en-GB"/>
        </w:rPr>
        <w:t xml:space="preserve"> </w:t>
      </w:r>
      <w:r w:rsidRPr="00AF689F">
        <w:rPr>
          <w:rFonts w:eastAsia="Times New Roman"/>
          <w:lang w:eastAsia="en-GB"/>
        </w:rPr>
        <w:t xml:space="preserve">for this intra-frequency layer via </w:t>
      </w:r>
      <w:r w:rsidRPr="00AF689F">
        <w:rPr>
          <w:rFonts w:eastAsia="Times New Roman"/>
          <w:i/>
          <w:iCs/>
          <w:lang w:val="en-US" w:eastAsia="zh-TW"/>
        </w:rPr>
        <w:t>NeedForInterruptionNR-r18</w:t>
      </w:r>
      <w:r w:rsidRPr="00AF689F">
        <w:rPr>
          <w:rFonts w:eastAsia="Times New Roman"/>
          <w:lang w:eastAsia="en-GB"/>
        </w:rPr>
        <w:t xml:space="preserve">, when </w:t>
      </w:r>
    </w:p>
    <w:p w14:paraId="443A7601" w14:textId="77777777" w:rsidR="00AF689F" w:rsidRPr="00AF689F" w:rsidRDefault="00AF689F" w:rsidP="00AF689F">
      <w:pPr>
        <w:overflowPunct w:val="0"/>
        <w:autoSpaceDE w:val="0"/>
        <w:autoSpaceDN w:val="0"/>
        <w:adjustRightInd w:val="0"/>
        <w:ind w:left="852"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all of the SMTC occasions of this intra-frequency </w:t>
      </w:r>
      <w:r w:rsidRPr="00AF689F">
        <w:rPr>
          <w:rFonts w:eastAsia="Times New Roman"/>
          <w:lang w:val="en-US" w:eastAsia="en-GB"/>
        </w:rPr>
        <w:t>measurement object</w:t>
      </w:r>
      <w:r w:rsidRPr="00AF689F">
        <w:rPr>
          <w:rFonts w:eastAsia="Times New Roman"/>
          <w:lang w:eastAsia="en-GB"/>
        </w:rPr>
        <w:t xml:space="preserve"> are overlapped by the measurement gap, or</w:t>
      </w:r>
    </w:p>
    <w:p w14:paraId="11CDD4EA" w14:textId="77777777" w:rsidR="00AF689F" w:rsidRPr="00AF689F" w:rsidRDefault="00AF689F" w:rsidP="00AF689F">
      <w:pPr>
        <w:overflowPunct w:val="0"/>
        <w:autoSpaceDE w:val="0"/>
        <w:autoSpaceDN w:val="0"/>
        <w:adjustRightInd w:val="0"/>
        <w:ind w:left="852"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part of the SMTC occasions of this intra-frequency measurement object are overlapped by the measurement gap.</w:t>
      </w:r>
    </w:p>
    <w:p w14:paraId="206DD29A"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CSI-RS based inter-frequency measurement in clause </w:t>
      </w:r>
      <w:r w:rsidRPr="00AF689F">
        <w:rPr>
          <w:rFonts w:eastAsia="Times New Roman" w:hint="eastAsia"/>
          <w:lang w:eastAsia="zh-CN"/>
        </w:rPr>
        <w:t>9.10.3</w:t>
      </w:r>
      <w:r w:rsidRPr="00AF689F">
        <w:rPr>
          <w:rFonts w:eastAsia="Times New Roman"/>
          <w:lang w:eastAsia="en-GB"/>
        </w:rPr>
        <w:t xml:space="preserve">, when CSI-RS resources for L3 measurement of this inter-frequency </w:t>
      </w:r>
      <w:r w:rsidRPr="00AF689F">
        <w:rPr>
          <w:rFonts w:eastAsia="Times New Roman"/>
          <w:lang w:val="en-US" w:eastAsia="en-GB"/>
        </w:rPr>
        <w:t>measurement object</w:t>
      </w:r>
      <w:r w:rsidRPr="00AF689F">
        <w:rPr>
          <w:rFonts w:eastAsia="Times New Roman"/>
          <w:lang w:eastAsia="en-GB"/>
        </w:rPr>
        <w:t xml:space="preserve"> are overlapped by the measurement gap.</w:t>
      </w:r>
    </w:p>
    <w:p w14:paraId="30351D43"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CSI-RS based inter-frequency measurement in clause </w:t>
      </w:r>
      <w:r w:rsidRPr="00AF689F">
        <w:rPr>
          <w:rFonts w:eastAsia="Times New Roman" w:hint="eastAsia"/>
          <w:lang w:eastAsia="zh-CN"/>
        </w:rPr>
        <w:t>9.10.3</w:t>
      </w:r>
      <w:r w:rsidRPr="00AF689F">
        <w:rPr>
          <w:rFonts w:eastAsia="Times New Roman"/>
          <w:lang w:eastAsia="en-GB"/>
        </w:rPr>
        <w:t xml:space="preserve">, when CSI-RS resources for L3 measurement of this inter-frequency </w:t>
      </w:r>
      <w:r w:rsidRPr="00AF689F">
        <w:rPr>
          <w:rFonts w:eastAsia="Times New Roman"/>
          <w:lang w:val="en-US" w:eastAsia="en-GB"/>
        </w:rPr>
        <w:t>measurement object</w:t>
      </w:r>
      <w:r w:rsidRPr="00AF689F">
        <w:rPr>
          <w:rFonts w:eastAsia="Times New Roman"/>
          <w:lang w:eastAsia="en-GB"/>
        </w:rPr>
        <w:t xml:space="preserve"> are partially overlapped by the measurement gap.</w:t>
      </w:r>
    </w:p>
    <w:p w14:paraId="00B0597A"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hint="eastAsia"/>
          <w:lang w:eastAsia="zh-CN"/>
        </w:rPr>
        <w:t>-</w:t>
      </w:r>
      <w:r w:rsidRPr="00AF689F">
        <w:rPr>
          <w:rFonts w:eastAsia="Times New Roman"/>
          <w:lang w:eastAsia="en-GB"/>
        </w:rPr>
        <w:tab/>
        <w:t>SSB-based inter-frequency measurement object</w:t>
      </w:r>
      <w:r w:rsidRPr="00AF689F">
        <w:rPr>
          <w:rFonts w:eastAsia="Times New Roman" w:hint="eastAsia"/>
          <w:lang w:eastAsia="zh-CN"/>
        </w:rPr>
        <w:t xml:space="preserve"> with measurement gap</w:t>
      </w:r>
      <w:r w:rsidRPr="00AF689F">
        <w:rPr>
          <w:rFonts w:eastAsia="Times New Roman"/>
          <w:lang w:eastAsia="en-GB"/>
        </w:rPr>
        <w:t xml:space="preserve"> </w:t>
      </w:r>
      <w:r w:rsidRPr="00AF689F">
        <w:rPr>
          <w:rFonts w:eastAsia="宋体" w:hint="eastAsia"/>
          <w:lang w:val="en-US" w:eastAsia="zh-CN"/>
        </w:rPr>
        <w:t xml:space="preserve">as defined </w:t>
      </w:r>
      <w:r w:rsidRPr="00AF689F">
        <w:rPr>
          <w:rFonts w:eastAsia="Times New Roman"/>
        </w:rPr>
        <w:t>in clause 9.3.</w:t>
      </w:r>
      <w:r w:rsidRPr="00AF689F">
        <w:rPr>
          <w:rFonts w:eastAsia="宋体" w:hint="eastAsia"/>
          <w:lang w:val="en-US" w:eastAsia="zh-CN"/>
        </w:rPr>
        <w:t>1</w:t>
      </w:r>
      <w:r w:rsidRPr="00AF689F">
        <w:rPr>
          <w:rFonts w:eastAsia="Times New Roman"/>
          <w:lang w:eastAsia="en-GB"/>
        </w:rPr>
        <w:t>.</w:t>
      </w:r>
    </w:p>
    <w:p w14:paraId="08655166"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SSB-based inter-frequency measurement object</w:t>
      </w:r>
      <w:r w:rsidRPr="00AF689F">
        <w:rPr>
          <w:rFonts w:eastAsia="Times New Roman" w:hint="eastAsia"/>
          <w:lang w:eastAsia="zh-CN"/>
        </w:rPr>
        <w:t xml:space="preserve"> with</w:t>
      </w:r>
      <w:r w:rsidRPr="00AF689F">
        <w:rPr>
          <w:rFonts w:eastAsia="Times New Roman"/>
          <w:lang w:eastAsia="zh-CN"/>
        </w:rPr>
        <w:t>out</w:t>
      </w:r>
      <w:r w:rsidRPr="00AF689F">
        <w:rPr>
          <w:rFonts w:eastAsia="Times New Roman" w:hint="eastAsia"/>
          <w:lang w:eastAsia="zh-CN"/>
        </w:rPr>
        <w:t xml:space="preserve"> measurement gap</w:t>
      </w:r>
      <w:r w:rsidRPr="00AF689F">
        <w:rPr>
          <w:rFonts w:eastAsia="Times New Roman"/>
          <w:lang w:eastAsia="en-GB"/>
        </w:rPr>
        <w:t xml:space="preserve"> for UE capable of </w:t>
      </w:r>
      <w:proofErr w:type="spellStart"/>
      <w:r w:rsidRPr="00AF689F">
        <w:rPr>
          <w:rFonts w:eastAsia="Times New Roman"/>
          <w:i/>
          <w:iCs/>
          <w:lang w:eastAsia="en-GB"/>
        </w:rPr>
        <w:t>interFrequencyMeas-NoGap</w:t>
      </w:r>
      <w:proofErr w:type="spellEnd"/>
      <w:r w:rsidRPr="00AF689F">
        <w:rPr>
          <w:rFonts w:eastAsia="Times New Roman"/>
          <w:i/>
          <w:iCs/>
          <w:lang w:eastAsia="en-GB"/>
        </w:rPr>
        <w:t xml:space="preserve"> </w:t>
      </w:r>
      <w:r w:rsidRPr="00AF689F">
        <w:rPr>
          <w:rFonts w:eastAsia="宋体" w:hint="eastAsia"/>
          <w:lang w:val="en-US" w:eastAsia="zh-CN"/>
        </w:rPr>
        <w:t xml:space="preserve">as defined </w:t>
      </w:r>
      <w:r w:rsidRPr="00AF689F">
        <w:rPr>
          <w:rFonts w:eastAsia="Times New Roman"/>
        </w:rPr>
        <w:t>in clause 9.3.</w:t>
      </w:r>
      <w:r w:rsidRPr="00AF689F">
        <w:rPr>
          <w:rFonts w:eastAsia="宋体" w:hint="eastAsia"/>
          <w:lang w:val="en-US" w:eastAsia="zh-CN"/>
        </w:rPr>
        <w:t>1</w:t>
      </w:r>
      <w:r w:rsidRPr="00AF689F">
        <w:rPr>
          <w:rFonts w:eastAsia="Times New Roman"/>
          <w:lang w:eastAsia="en-GB"/>
        </w:rPr>
        <w:t>, when</w:t>
      </w:r>
    </w:p>
    <w:p w14:paraId="31F072C0"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zh-CN"/>
        </w:rPr>
      </w:pPr>
      <w:r w:rsidRPr="00AF689F">
        <w:rPr>
          <w:rFonts w:eastAsia="Times New Roman"/>
          <w:lang w:eastAsia="zh-CN"/>
        </w:rPr>
        <w:t>-</w:t>
      </w:r>
      <w:r w:rsidRPr="00AF689F">
        <w:rPr>
          <w:rFonts w:eastAsia="Times New Roman"/>
          <w:lang w:eastAsia="en-GB"/>
        </w:rPr>
        <w:tab/>
      </w:r>
      <w:r w:rsidRPr="00AF689F">
        <w:rPr>
          <w:rFonts w:eastAsia="Times New Roman" w:hint="eastAsia"/>
          <w:lang w:eastAsia="zh-CN"/>
        </w:rPr>
        <w:t xml:space="preserve">all of the SMTC occasions of this inter-frequency </w:t>
      </w:r>
      <w:r w:rsidRPr="00AF689F">
        <w:rPr>
          <w:rFonts w:eastAsia="Times New Roman"/>
          <w:lang w:eastAsia="zh-CN"/>
        </w:rPr>
        <w:t>measurement</w:t>
      </w:r>
      <w:r w:rsidRPr="00AF689F">
        <w:rPr>
          <w:rFonts w:eastAsia="Times New Roman" w:hint="eastAsia"/>
          <w:lang w:eastAsia="zh-CN"/>
        </w:rPr>
        <w:t xml:space="preserve"> object are overlapped by the </w:t>
      </w:r>
      <w:r w:rsidRPr="00AF689F">
        <w:rPr>
          <w:rFonts w:eastAsia="Times New Roman"/>
          <w:lang w:eastAsia="zh-CN"/>
        </w:rPr>
        <w:t>measurement</w:t>
      </w:r>
      <w:r w:rsidRPr="00AF689F">
        <w:rPr>
          <w:rFonts w:eastAsia="Times New Roman" w:hint="eastAsia"/>
          <w:lang w:eastAsia="zh-CN"/>
        </w:rPr>
        <w:t xml:space="preserve"> gap</w:t>
      </w:r>
      <w:r w:rsidRPr="00AF689F">
        <w:rPr>
          <w:rFonts w:eastAsia="Times New Roman"/>
          <w:lang w:eastAsia="zh-CN"/>
        </w:rPr>
        <w:t>, or</w:t>
      </w:r>
    </w:p>
    <w:p w14:paraId="706EF3AB"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zh-CN"/>
        </w:rPr>
      </w:pPr>
      <w:r w:rsidRPr="00AF689F">
        <w:rPr>
          <w:rFonts w:eastAsia="Times New Roman"/>
          <w:lang w:eastAsia="zh-CN"/>
        </w:rPr>
        <w:t>-</w:t>
      </w:r>
      <w:r w:rsidRPr="00AF689F">
        <w:rPr>
          <w:rFonts w:eastAsia="Times New Roman"/>
          <w:lang w:eastAsia="zh-CN"/>
        </w:rPr>
        <w:tab/>
        <w:t xml:space="preserve">part of the SMTC occasions of this inter-frequency measurement object are overlapped by the measurement gap, but </w:t>
      </w:r>
      <w:r w:rsidRPr="00AF689F">
        <w:rPr>
          <w:rFonts w:eastAsia="Times New Roman"/>
          <w:lang w:eastAsia="zh-TW"/>
        </w:rPr>
        <w:t xml:space="preserve">the flag </w:t>
      </w:r>
      <w:r w:rsidRPr="00AF689F">
        <w:rPr>
          <w:rFonts w:eastAsia="Times New Roman"/>
          <w:i/>
          <w:lang w:eastAsia="zh-TW"/>
        </w:rPr>
        <w:t>interFrequencyConfig-NoGap-r16</w:t>
      </w:r>
      <w:r w:rsidRPr="00AF689F">
        <w:rPr>
          <w:rFonts w:eastAsia="Times New Roman"/>
          <w:lang w:eastAsia="zh-TW"/>
        </w:rPr>
        <w:t xml:space="preserve"> is not configured by the Network</w:t>
      </w:r>
      <w:r w:rsidRPr="00AF689F">
        <w:rPr>
          <w:rFonts w:eastAsia="Times New Roman"/>
          <w:lang w:eastAsia="zh-CN"/>
        </w:rPr>
        <w:t>.</w:t>
      </w:r>
    </w:p>
    <w:p w14:paraId="6B86ED5A"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inter-frequency measurement </w:t>
      </w:r>
      <w:r w:rsidRPr="00AF689F">
        <w:rPr>
          <w:rFonts w:eastAsia="宋体" w:hint="eastAsia"/>
          <w:lang w:val="en-US" w:eastAsia="zh-CN"/>
        </w:rPr>
        <w:t xml:space="preserve">as defined </w:t>
      </w:r>
      <w:r w:rsidRPr="00AF689F">
        <w:rPr>
          <w:rFonts w:eastAsia="Times New Roman"/>
        </w:rPr>
        <w:t>in clause 9.3.</w:t>
      </w:r>
      <w:r w:rsidRPr="00AF689F">
        <w:rPr>
          <w:rFonts w:eastAsia="宋体" w:hint="eastAsia"/>
          <w:lang w:val="en-US" w:eastAsia="zh-CN"/>
        </w:rPr>
        <w:t>1</w:t>
      </w:r>
      <w:r w:rsidRPr="00AF689F">
        <w:rPr>
          <w:rFonts w:eastAsia="Times New Roman"/>
          <w:lang w:eastAsia="en-GB"/>
        </w:rPr>
        <w:t xml:space="preserve"> for UE supporting </w:t>
      </w:r>
      <w:r w:rsidRPr="00AF689F">
        <w:rPr>
          <w:rFonts w:eastAsia="Times New Roman"/>
          <w:i/>
          <w:iCs/>
          <w:lang w:eastAsia="zh-CN"/>
        </w:rPr>
        <w:t>nr-NeedForInterruptionReport-r18</w:t>
      </w:r>
      <w:r w:rsidRPr="00AF689F">
        <w:rPr>
          <w:rFonts w:eastAsia="Times New Roman"/>
          <w:lang w:eastAsia="en-GB"/>
        </w:rPr>
        <w:t xml:space="preserve"> and reporting </w:t>
      </w:r>
      <w:r w:rsidRPr="00AF689F">
        <w:rPr>
          <w:rFonts w:eastAsia="Times New Roman"/>
          <w:i/>
          <w:iCs/>
          <w:lang w:val="en-US" w:eastAsia="zh-TW"/>
        </w:rPr>
        <w:t>no-gap-with-interruption</w:t>
      </w:r>
      <w:r w:rsidRPr="00AF689F" w:rsidDel="00FB6EC4">
        <w:rPr>
          <w:rFonts w:eastAsia="Times New Roman"/>
          <w:lang w:eastAsia="zh-TW"/>
        </w:rPr>
        <w:t xml:space="preserve"> </w:t>
      </w:r>
      <w:r w:rsidRPr="00AF689F">
        <w:rPr>
          <w:rFonts w:eastAsia="Times New Roman"/>
          <w:lang w:eastAsia="zh-TW"/>
        </w:rPr>
        <w:t xml:space="preserve">for this inter-frequency layer via </w:t>
      </w:r>
      <w:r w:rsidRPr="00AF689F">
        <w:rPr>
          <w:rFonts w:eastAsia="Times New Roman"/>
          <w:i/>
          <w:iCs/>
          <w:lang w:val="en-US" w:eastAsia="zh-TW"/>
        </w:rPr>
        <w:t>NeedForInterruptionNR-r18</w:t>
      </w:r>
      <w:r w:rsidRPr="00AF689F">
        <w:rPr>
          <w:rFonts w:eastAsia="Times New Roman"/>
          <w:lang w:eastAsia="zh-TW"/>
        </w:rPr>
        <w:t xml:space="preserve">, </w:t>
      </w:r>
      <w:r w:rsidRPr="00AF689F">
        <w:rPr>
          <w:rFonts w:eastAsia="Times New Roman"/>
          <w:lang w:eastAsia="en-GB"/>
        </w:rPr>
        <w:t xml:space="preserve">when all of the SMTC occasions of this inter-frequency </w:t>
      </w:r>
      <w:r w:rsidRPr="00AF689F">
        <w:rPr>
          <w:rFonts w:eastAsia="Times New Roman"/>
          <w:lang w:val="en-US" w:eastAsia="en-GB"/>
        </w:rPr>
        <w:t>measurement object</w:t>
      </w:r>
      <w:r w:rsidRPr="00AF689F">
        <w:rPr>
          <w:rFonts w:eastAsia="Times New Roman"/>
          <w:lang w:eastAsia="en-GB"/>
        </w:rPr>
        <w:t xml:space="preserve"> are overlapped by the measurement gap.</w:t>
      </w:r>
    </w:p>
    <w:p w14:paraId="324C9274"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SSB-based inter-frequency measurement </w:t>
      </w:r>
      <w:r w:rsidRPr="00AF689F">
        <w:rPr>
          <w:rFonts w:eastAsia="宋体" w:hint="eastAsia"/>
          <w:lang w:val="en-US" w:eastAsia="zh-CN"/>
        </w:rPr>
        <w:t xml:space="preserve">as defined </w:t>
      </w:r>
      <w:r w:rsidRPr="00AF689F">
        <w:rPr>
          <w:rFonts w:eastAsia="Times New Roman"/>
        </w:rPr>
        <w:t>in clause 9.3.</w:t>
      </w:r>
      <w:r w:rsidRPr="00AF689F">
        <w:rPr>
          <w:rFonts w:eastAsia="宋体" w:hint="eastAsia"/>
          <w:lang w:val="en-US" w:eastAsia="zh-CN"/>
        </w:rPr>
        <w:t>1</w:t>
      </w:r>
      <w:r w:rsidRPr="00AF689F">
        <w:rPr>
          <w:rFonts w:eastAsia="Times New Roman"/>
          <w:lang w:eastAsia="en-GB"/>
        </w:rPr>
        <w:t xml:space="preserve"> for UE supporting </w:t>
      </w:r>
      <w:r w:rsidRPr="00AF689F">
        <w:rPr>
          <w:rFonts w:eastAsia="Times New Roman"/>
          <w:i/>
          <w:iCs/>
          <w:lang w:eastAsia="zh-CN"/>
        </w:rPr>
        <w:t>nr-NeedForInterruptionReport-r18</w:t>
      </w:r>
      <w:r w:rsidRPr="00AF689F">
        <w:rPr>
          <w:rFonts w:eastAsia="Times New Roman"/>
          <w:lang w:eastAsia="en-GB"/>
        </w:rPr>
        <w:t xml:space="preserve"> and reporting </w:t>
      </w:r>
      <w:r w:rsidRPr="00AF689F">
        <w:rPr>
          <w:rFonts w:eastAsia="Times New Roman"/>
          <w:i/>
          <w:iCs/>
          <w:lang w:val="en-US" w:eastAsia="zh-TW"/>
        </w:rPr>
        <w:t>no-gap-with-interruption</w:t>
      </w:r>
      <w:r w:rsidRPr="00AF689F" w:rsidDel="00FB6EC4">
        <w:rPr>
          <w:rFonts w:eastAsia="Times New Roman"/>
          <w:lang w:eastAsia="zh-TW"/>
        </w:rPr>
        <w:t xml:space="preserve"> </w:t>
      </w:r>
      <w:r w:rsidRPr="00AF689F">
        <w:rPr>
          <w:rFonts w:eastAsia="Times New Roman"/>
          <w:lang w:eastAsia="zh-TW"/>
        </w:rPr>
        <w:t xml:space="preserve">for this inter-frequency layer via </w:t>
      </w:r>
      <w:r w:rsidRPr="00AF689F">
        <w:rPr>
          <w:rFonts w:eastAsia="Times New Roman"/>
          <w:i/>
          <w:iCs/>
          <w:lang w:val="en-US" w:eastAsia="zh-TW"/>
        </w:rPr>
        <w:t>NeedForInterruptionNR-r18</w:t>
      </w:r>
      <w:r w:rsidRPr="00AF689F">
        <w:rPr>
          <w:rFonts w:eastAsia="Times New Roman"/>
          <w:lang w:eastAsia="zh-TW"/>
        </w:rPr>
        <w:t xml:space="preserve">, </w:t>
      </w:r>
      <w:r w:rsidRPr="00AF689F">
        <w:rPr>
          <w:rFonts w:eastAsia="Times New Roman"/>
          <w:lang w:eastAsia="en-GB"/>
        </w:rPr>
        <w:t xml:space="preserve">when </w:t>
      </w:r>
    </w:p>
    <w:p w14:paraId="3E9B3040"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all of the SMTC occasions of this inter-frequency </w:t>
      </w:r>
      <w:r w:rsidRPr="00AF689F">
        <w:rPr>
          <w:rFonts w:eastAsia="Times New Roman"/>
          <w:lang w:val="en-US" w:eastAsia="en-GB"/>
        </w:rPr>
        <w:t>measurement object</w:t>
      </w:r>
      <w:r w:rsidRPr="00AF689F">
        <w:rPr>
          <w:rFonts w:eastAsia="Times New Roman"/>
          <w:lang w:eastAsia="en-GB"/>
        </w:rPr>
        <w:t xml:space="preserve"> are overlapped by the measurement gap, or</w:t>
      </w:r>
    </w:p>
    <w:p w14:paraId="6296E55C"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part of the SMTC occasions of this inter-frequency measurement object are overlapped by the measurement gap.</w:t>
      </w:r>
    </w:p>
    <w:p w14:paraId="51E9D9A8"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zh-CN"/>
        </w:rPr>
      </w:pPr>
      <w:r w:rsidRPr="00AF689F">
        <w:rPr>
          <w:rFonts w:eastAsia="Times New Roman"/>
          <w:lang w:eastAsia="en-GB"/>
        </w:rPr>
        <w:t>-</w:t>
      </w:r>
      <w:r w:rsidRPr="00AF689F">
        <w:rPr>
          <w:rFonts w:eastAsia="Times New Roman"/>
          <w:lang w:eastAsia="en-GB"/>
        </w:rPr>
        <w:tab/>
      </w:r>
      <w:r w:rsidRPr="00AF689F">
        <w:rPr>
          <w:rFonts w:eastAsia="Times New Roman"/>
          <w:lang w:eastAsia="zh-CN"/>
        </w:rPr>
        <w:t>Intra-frequency RSSI/CO measurement with measurement gap in clause 9.2A.7.</w:t>
      </w:r>
    </w:p>
    <w:p w14:paraId="134FD6B4"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lastRenderedPageBreak/>
        <w:t>-</w:t>
      </w:r>
      <w:r w:rsidRPr="00AF689F">
        <w:rPr>
          <w:rFonts w:eastAsia="Times New Roman"/>
          <w:lang w:eastAsia="en-GB"/>
        </w:rPr>
        <w:tab/>
        <w:t xml:space="preserve">Intra-frequency RSSI/CO measurement </w:t>
      </w:r>
      <w:r w:rsidRPr="00AF689F">
        <w:rPr>
          <w:rFonts w:eastAsia="Times New Roman"/>
        </w:rPr>
        <w:t>with</w:t>
      </w:r>
      <w:r w:rsidRPr="00AF689F">
        <w:rPr>
          <w:rFonts w:eastAsia="宋体" w:hint="eastAsia"/>
          <w:lang w:val="en-US" w:eastAsia="zh-CN"/>
        </w:rPr>
        <w:t>out</w:t>
      </w:r>
      <w:r w:rsidRPr="00AF689F">
        <w:rPr>
          <w:rFonts w:eastAsia="Times New Roman"/>
          <w:lang w:eastAsia="en-GB"/>
        </w:rPr>
        <w:t xml:space="preserve"> measurement gap in clause 9.2A.7 when all of the RMTC          occasions of this intra-frequency RSSI/CO measurement are overlapped by the measurement gap(s).</w:t>
      </w:r>
    </w:p>
    <w:p w14:paraId="78EC749B"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r>
      <w:r w:rsidRPr="00AF689F">
        <w:rPr>
          <w:rFonts w:eastAsia="Times New Roman"/>
          <w:lang w:eastAsia="zh-CN"/>
        </w:rPr>
        <w:t>Inter-frequency RSSI/CO measurement in clauses 9.3A.8 and 9.3A.9.</w:t>
      </w:r>
    </w:p>
    <w:p w14:paraId="22424783"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E-UTRA inter-RAT measurement object causing scheduling restriction in clauses 9.4.8, when</w:t>
      </w:r>
    </w:p>
    <w:p w14:paraId="63BE20F6"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EMW is configured and fully overlapped with measurement gap, and the periodicity of measurement gap and EMW is the same, or</w:t>
      </w:r>
    </w:p>
    <w:p w14:paraId="10037C4D"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EMW is not configured.</w:t>
      </w:r>
    </w:p>
    <w:p w14:paraId="70C43DE8" w14:textId="491CFC01" w:rsidR="00AF689F" w:rsidRPr="00AF689F" w:rsidDel="00CA28EA" w:rsidRDefault="00AF689F" w:rsidP="00AF689F">
      <w:pPr>
        <w:overflowPunct w:val="0"/>
        <w:autoSpaceDE w:val="0"/>
        <w:autoSpaceDN w:val="0"/>
        <w:adjustRightInd w:val="0"/>
        <w:ind w:left="568" w:hanging="284"/>
        <w:textAlignment w:val="baseline"/>
        <w:rPr>
          <w:del w:id="14" w:author="Huawei" w:date="2025-05-08T14:51:00Z"/>
          <w:rFonts w:eastAsia="Times New Roman"/>
          <w:i/>
          <w:lang w:eastAsia="en-GB"/>
        </w:rPr>
      </w:pPr>
      <w:del w:id="15" w:author="Huawei" w:date="2025-05-08T14:51:00Z">
        <w:r w:rsidRPr="00AF689F" w:rsidDel="00CA28EA">
          <w:rPr>
            <w:rFonts w:eastAsia="Times New Roman"/>
            <w:lang w:eastAsia="zh-CN"/>
          </w:rPr>
          <w:delText>[</w:delText>
        </w:r>
        <w:r w:rsidRPr="00AF689F" w:rsidDel="00CA28EA">
          <w:rPr>
            <w:rFonts w:eastAsia="Times New Roman" w:hint="eastAsia"/>
            <w:lang w:eastAsia="zh-CN"/>
          </w:rPr>
          <w:delText>-</w:delText>
        </w:r>
        <w:r w:rsidRPr="00AF689F" w:rsidDel="00CA28EA">
          <w:rPr>
            <w:rFonts w:eastAsia="Times New Roman"/>
            <w:lang w:eastAsia="en-GB"/>
          </w:rPr>
          <w:tab/>
        </w:r>
        <w:r w:rsidRPr="00AF689F" w:rsidDel="00CA28EA">
          <w:rPr>
            <w:rFonts w:eastAsia="Times New Roman"/>
            <w:i/>
            <w:lang w:eastAsia="en-GB"/>
          </w:rPr>
          <w:delText xml:space="preserve">FFS: E-UTRA inter-RAT measurement object without measurement gap in clauses 9.4.8 when EMW is configured and fully overlapped with measurement gap, but the periodicity of MG is smaller than EMW.] </w:delText>
        </w:r>
      </w:del>
    </w:p>
    <w:p w14:paraId="3387E65E"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zh-CN"/>
        </w:rPr>
        <w:t>-</w:t>
      </w:r>
      <w:r w:rsidRPr="00AF689F">
        <w:rPr>
          <w:rFonts w:eastAsia="Times New Roman"/>
          <w:i/>
          <w:lang w:eastAsia="en-GB"/>
        </w:rPr>
        <w:tab/>
      </w:r>
      <w:r w:rsidRPr="00AF689F">
        <w:rPr>
          <w:rFonts w:eastAsia="Times New Roman"/>
          <w:iCs/>
          <w:lang w:eastAsia="en-GB"/>
        </w:rPr>
        <w:t>E</w:t>
      </w:r>
      <w:r w:rsidRPr="00AF689F">
        <w:rPr>
          <w:rFonts w:eastAsia="Times New Roman"/>
          <w:i/>
          <w:lang w:eastAsia="en-GB"/>
        </w:rPr>
        <w:t>-</w:t>
      </w:r>
      <w:r w:rsidRPr="00AF689F">
        <w:rPr>
          <w:rFonts w:eastAsia="Times New Roman"/>
          <w:lang w:eastAsia="en-GB"/>
        </w:rPr>
        <w:t>UTRA Inter-RAT measurement object in clauses 9.4.2 and 9.4.3.</w:t>
      </w:r>
    </w:p>
    <w:p w14:paraId="7F9D6C00"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NR PRS-based measurements for positioning in clause 9.9.</w:t>
      </w:r>
    </w:p>
    <w:p w14:paraId="5545439F"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E-UTRA Inter-RAT RSTD and E-CID measurements in clauses 9.4.4 and 9.4.5.</w:t>
      </w:r>
    </w:p>
    <w:p w14:paraId="5D3FFBE8"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r>
      <w:r w:rsidRPr="00AF689F">
        <w:rPr>
          <w:rFonts w:eastAsia="Times New Roman"/>
          <w:noProof/>
          <w:lang w:eastAsia="zh-CN"/>
        </w:rPr>
        <w:t xml:space="preserve">For a UE in </w:t>
      </w:r>
      <w:r w:rsidRPr="00AF689F">
        <w:rPr>
          <w:rFonts w:eastAsia="Times New Roman"/>
          <w:lang w:eastAsia="en-GB"/>
        </w:rPr>
        <w:t>E-UTRA-NR dual connectivity operation</w:t>
      </w:r>
      <w:r w:rsidRPr="00AF689F">
        <w:rPr>
          <w:rFonts w:eastAsia="Times New Roman"/>
          <w:noProof/>
          <w:lang w:eastAsia="zh-CN"/>
        </w:rPr>
        <w:t xml:space="preserve">, </w:t>
      </w:r>
      <w:r w:rsidRPr="00AF689F">
        <w:rPr>
          <w:rFonts w:eastAsia="Times New Roman"/>
          <w:lang w:eastAsia="en-GB"/>
        </w:rPr>
        <w:t xml:space="preserve">NR </w:t>
      </w:r>
      <w:r w:rsidRPr="00AF689F">
        <w:rPr>
          <w:rFonts w:eastAsia="Times New Roman"/>
          <w:lang w:val="en-US" w:eastAsia="zh-CN"/>
        </w:rPr>
        <w:t>SSB-based</w:t>
      </w:r>
      <w:r w:rsidRPr="00AF689F">
        <w:rPr>
          <w:rFonts w:eastAsia="Times New Roman"/>
          <w:lang w:eastAsia="en-GB"/>
        </w:rPr>
        <w:t xml:space="preserve"> Inter-RAT measurement object configured by the E-UTRAN </w:t>
      </w:r>
      <w:proofErr w:type="spellStart"/>
      <w:r w:rsidRPr="00AF689F">
        <w:rPr>
          <w:rFonts w:eastAsia="Times New Roman"/>
          <w:lang w:eastAsia="en-GB"/>
        </w:rPr>
        <w:t>PCell</w:t>
      </w:r>
      <w:proofErr w:type="spellEnd"/>
      <w:r w:rsidRPr="00AF689F">
        <w:rPr>
          <w:rFonts w:eastAsia="Times New Roman"/>
          <w:lang w:eastAsia="en-GB"/>
        </w:rPr>
        <w:t xml:space="preserve"> (TS 36.133 [15] clause 8.17.4) on an NR serving carrier </w:t>
      </w:r>
    </w:p>
    <w:p w14:paraId="7AAFE89E"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the SSB is not completely contained in the </w:t>
      </w:r>
      <w:r w:rsidRPr="00AF689F">
        <w:rPr>
          <w:rFonts w:eastAsia="Times New Roman"/>
          <w:lang w:eastAsia="zh-CN"/>
        </w:rPr>
        <w:t>active BWP</w:t>
      </w:r>
      <w:r w:rsidRPr="00AF689F">
        <w:rPr>
          <w:rFonts w:eastAsia="Times New Roman"/>
          <w:lang w:eastAsia="en-GB"/>
        </w:rPr>
        <w:t xml:space="preserve"> of the UE, or </w:t>
      </w:r>
    </w:p>
    <w:p w14:paraId="497BE079" w14:textId="77777777" w:rsidR="00AF689F" w:rsidRPr="00AF689F" w:rsidRDefault="00AF689F" w:rsidP="00AF689F">
      <w:pPr>
        <w:overflowPunct w:val="0"/>
        <w:autoSpaceDE w:val="0"/>
        <w:autoSpaceDN w:val="0"/>
        <w:adjustRightInd w:val="0"/>
        <w:ind w:left="851"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all of the SMTC occasions of this inter-RAT measurement object are overlapped by the measurement gap;</w:t>
      </w:r>
    </w:p>
    <w:p w14:paraId="305F4B2A"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NR </w:t>
      </w:r>
      <w:r w:rsidRPr="00AF689F">
        <w:rPr>
          <w:rFonts w:eastAsia="Times New Roman"/>
          <w:lang w:val="en-US" w:eastAsia="zh-CN"/>
        </w:rPr>
        <w:t>SSB-based</w:t>
      </w:r>
      <w:r w:rsidRPr="00AF689F">
        <w:rPr>
          <w:rFonts w:eastAsia="Times New Roman"/>
          <w:lang w:eastAsia="en-GB"/>
        </w:rPr>
        <w:t xml:space="preserve"> Inter-RAT measurement object configured by the E-UTRAN </w:t>
      </w:r>
      <w:proofErr w:type="spellStart"/>
      <w:r w:rsidRPr="00AF689F">
        <w:rPr>
          <w:rFonts w:eastAsia="Times New Roman"/>
          <w:lang w:eastAsia="en-GB"/>
        </w:rPr>
        <w:t>PCell</w:t>
      </w:r>
      <w:proofErr w:type="spellEnd"/>
      <w:r w:rsidRPr="00AF689F">
        <w:rPr>
          <w:rFonts w:eastAsia="Times New Roman"/>
          <w:lang w:eastAsia="en-GB"/>
        </w:rPr>
        <w:t xml:space="preserve"> (TS 36.133 [15] clause 8.17.4) on an NR non-serving carrier.</w:t>
      </w:r>
    </w:p>
    <w:p w14:paraId="52D34F7E"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E-UTRAN Inter-frequency measurement object configured by the E-UTRAN </w:t>
      </w:r>
      <w:proofErr w:type="spellStart"/>
      <w:r w:rsidRPr="00AF689F">
        <w:rPr>
          <w:rFonts w:eastAsia="Times New Roman"/>
          <w:lang w:eastAsia="en-GB"/>
        </w:rPr>
        <w:t>PCell</w:t>
      </w:r>
      <w:proofErr w:type="spellEnd"/>
      <w:r w:rsidRPr="00AF689F">
        <w:rPr>
          <w:rFonts w:eastAsia="Times New Roman"/>
          <w:lang w:eastAsia="en-GB"/>
        </w:rPr>
        <w:t xml:space="preserve"> (TS 36.133 [15] clause 8.17.3) and by the E-UTRAN </w:t>
      </w:r>
      <w:proofErr w:type="spellStart"/>
      <w:r w:rsidRPr="00AF689F">
        <w:rPr>
          <w:rFonts w:eastAsia="Times New Roman"/>
          <w:lang w:eastAsia="en-GB"/>
        </w:rPr>
        <w:t>PSCell</w:t>
      </w:r>
      <w:proofErr w:type="spellEnd"/>
      <w:r w:rsidRPr="00AF689F">
        <w:rPr>
          <w:rFonts w:eastAsia="Times New Roman"/>
          <w:lang w:eastAsia="en-GB"/>
        </w:rPr>
        <w:t xml:space="preserve"> (TS 36.133 [15] clause 8.19.3).</w:t>
      </w:r>
    </w:p>
    <w:p w14:paraId="0F9D6852"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E-UTRAN Inter-frequency RSTD measurement configured by the E-UTRAN </w:t>
      </w:r>
      <w:proofErr w:type="spellStart"/>
      <w:r w:rsidRPr="00AF689F">
        <w:rPr>
          <w:rFonts w:eastAsia="Times New Roman"/>
          <w:lang w:eastAsia="en-GB"/>
        </w:rPr>
        <w:t>PCell</w:t>
      </w:r>
      <w:proofErr w:type="spellEnd"/>
      <w:r w:rsidRPr="00AF689F">
        <w:rPr>
          <w:rFonts w:eastAsia="Times New Roman"/>
          <w:lang w:eastAsia="en-GB"/>
        </w:rPr>
        <w:t xml:space="preserve"> (TS 36.133 [15] clause 8.17.15).</w:t>
      </w:r>
    </w:p>
    <w:p w14:paraId="24B7D993"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UTRA Inter-RAT measurement object configured by the E-UTRAN </w:t>
      </w:r>
      <w:proofErr w:type="spellStart"/>
      <w:r w:rsidRPr="00AF689F">
        <w:rPr>
          <w:rFonts w:eastAsia="Times New Roman"/>
          <w:lang w:eastAsia="en-GB"/>
        </w:rPr>
        <w:t>PCell</w:t>
      </w:r>
      <w:proofErr w:type="spellEnd"/>
      <w:r w:rsidRPr="00AF689F">
        <w:rPr>
          <w:rFonts w:eastAsia="Times New Roman"/>
          <w:lang w:eastAsia="en-GB"/>
        </w:rPr>
        <w:t xml:space="preserve"> (TS 36.133 [15] clauses 8.17.5 to 8.17.12).</w:t>
      </w:r>
    </w:p>
    <w:p w14:paraId="3C229054"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Times New Roman"/>
          <w:lang w:eastAsia="en-GB"/>
        </w:rPr>
        <w:t>-</w:t>
      </w:r>
      <w:r w:rsidRPr="00AF689F">
        <w:rPr>
          <w:rFonts w:eastAsia="Times New Roman"/>
          <w:lang w:eastAsia="en-GB"/>
        </w:rPr>
        <w:tab/>
        <w:t xml:space="preserve">GSM Inter-RAT measurements configured by the E-UTRAN </w:t>
      </w:r>
      <w:proofErr w:type="spellStart"/>
      <w:r w:rsidRPr="00AF689F">
        <w:rPr>
          <w:rFonts w:eastAsia="Times New Roman"/>
          <w:lang w:eastAsia="en-GB"/>
        </w:rPr>
        <w:t>PCell</w:t>
      </w:r>
      <w:proofErr w:type="spellEnd"/>
      <w:r w:rsidRPr="00AF689F">
        <w:rPr>
          <w:rFonts w:eastAsia="Times New Roman"/>
          <w:lang w:eastAsia="en-GB"/>
        </w:rPr>
        <w:t xml:space="preserve"> (TS 36.133 [15] clauses 8.17.13 and 8.17.14).</w:t>
      </w:r>
    </w:p>
    <w:p w14:paraId="1507BBA3" w14:textId="77777777" w:rsidR="00AF689F" w:rsidRPr="00AF689F" w:rsidRDefault="00AF689F" w:rsidP="00AF689F">
      <w:pPr>
        <w:overflowPunct w:val="0"/>
        <w:autoSpaceDE w:val="0"/>
        <w:autoSpaceDN w:val="0"/>
        <w:adjustRightInd w:val="0"/>
        <w:ind w:left="568" w:hanging="284"/>
        <w:textAlignment w:val="baseline"/>
        <w:rPr>
          <w:rFonts w:eastAsia="Times New Roman"/>
          <w:lang w:eastAsia="en-GB"/>
        </w:rPr>
      </w:pPr>
      <w:r w:rsidRPr="00AF689F">
        <w:rPr>
          <w:rFonts w:eastAsia="Malgun Gothic" w:hint="eastAsia"/>
          <w:lang w:eastAsia="zh-CN"/>
        </w:rPr>
        <w:t>-</w:t>
      </w:r>
      <w:r w:rsidRPr="00AF689F">
        <w:rPr>
          <w:rFonts w:eastAsia="Malgun Gothic"/>
          <w:lang w:eastAsia="en-GB"/>
        </w:rPr>
        <w:tab/>
        <w:t xml:space="preserve">Note: The derivation of </w:t>
      </w:r>
      <w:proofErr w:type="spellStart"/>
      <w:r w:rsidRPr="00AF689F">
        <w:rPr>
          <w:rFonts w:eastAsia="Malgun Gothic"/>
          <w:lang w:eastAsia="en-GB"/>
        </w:rPr>
        <w:t>CSSF</w:t>
      </w:r>
      <w:r w:rsidRPr="00AF689F">
        <w:rPr>
          <w:rFonts w:eastAsia="Malgun Gothic"/>
          <w:vertAlign w:val="subscript"/>
          <w:lang w:eastAsia="en-GB"/>
        </w:rPr>
        <w:t>within_</w:t>
      </w:r>
      <w:proofErr w:type="gramStart"/>
      <w:r w:rsidRPr="00AF689F">
        <w:rPr>
          <w:rFonts w:eastAsia="Malgun Gothic"/>
          <w:vertAlign w:val="subscript"/>
          <w:lang w:eastAsia="en-GB"/>
        </w:rPr>
        <w:t>gap,i</w:t>
      </w:r>
      <w:proofErr w:type="spellEnd"/>
      <w:proofErr w:type="gramEnd"/>
      <w:r w:rsidRPr="00AF689F">
        <w:rPr>
          <w:rFonts w:eastAsia="Malgun Gothic"/>
          <w:lang w:eastAsia="en-GB"/>
        </w:rPr>
        <w:t xml:space="preserve"> additionally considers the impact of SSB-based inter-frequency L1-RSRP measurement </w:t>
      </w:r>
      <w:r w:rsidRPr="00AF689F">
        <w:rPr>
          <w:rFonts w:eastAsia="Malgun Gothic" w:hint="eastAsia"/>
          <w:lang w:eastAsia="zh-CN"/>
        </w:rPr>
        <w:t>with measurement gap</w:t>
      </w:r>
      <w:r w:rsidRPr="00AF689F">
        <w:rPr>
          <w:rFonts w:eastAsia="Malgun Gothic"/>
          <w:lang w:eastAsia="en-GB"/>
        </w:rPr>
        <w:t xml:space="preserve"> in clause 9.15.5.</w:t>
      </w:r>
    </w:p>
    <w:p w14:paraId="64B61CE0" w14:textId="77777777" w:rsidR="00AF689F" w:rsidRPr="00AF689F" w:rsidRDefault="00AF689F" w:rsidP="00AF689F">
      <w:pPr>
        <w:overflowPunct w:val="0"/>
        <w:autoSpaceDE w:val="0"/>
        <w:autoSpaceDN w:val="0"/>
        <w:adjustRightInd w:val="0"/>
        <w:textAlignment w:val="baseline"/>
        <w:rPr>
          <w:rFonts w:eastAsia="Times New Roman"/>
          <w:lang w:eastAsia="en-GB"/>
        </w:rPr>
      </w:pPr>
      <w:r w:rsidRPr="00AF689F">
        <w:rPr>
          <w:rFonts w:eastAsia="Times New Roman"/>
          <w:lang w:eastAsia="en-GB"/>
        </w:rPr>
        <w:t xml:space="preserve">The UE is expected to conduct the measurement of this </w:t>
      </w:r>
      <w:r w:rsidRPr="00AF689F">
        <w:rPr>
          <w:rFonts w:eastAsia="Times New Roman"/>
          <w:lang w:val="en-US" w:eastAsia="en-GB"/>
        </w:rPr>
        <w:t>measurement object</w:t>
      </w:r>
      <w:r w:rsidRPr="00AF689F">
        <w:rPr>
          <w:rFonts w:eastAsia="Times New Roman"/>
          <w:lang w:eastAsia="en-GB"/>
        </w:rPr>
        <w:t xml:space="preserve"> </w:t>
      </w:r>
      <w:r w:rsidRPr="00AF689F">
        <w:rPr>
          <w:rFonts w:eastAsia="Times New Roman"/>
          <w:i/>
          <w:lang w:eastAsia="en-GB"/>
        </w:rPr>
        <w:t>i</w:t>
      </w:r>
      <w:r w:rsidRPr="00AF689F">
        <w:rPr>
          <w:rFonts w:eastAsia="Times New Roman"/>
          <w:lang w:eastAsia="en-GB"/>
        </w:rPr>
        <w:t xml:space="preserve"> only within the measurement gap or the associated measurement gap if concurrent measurement gaps are configured. If UE is configured with concurrent measurement gaps and an association between measurement object </w:t>
      </w:r>
      <w:r w:rsidRPr="00AF689F">
        <w:rPr>
          <w:rFonts w:eastAsia="Times New Roman"/>
          <w:i/>
          <w:iCs/>
          <w:lang w:eastAsia="en-GB"/>
        </w:rPr>
        <w:t>i</w:t>
      </w:r>
      <w:r w:rsidRPr="00AF689F">
        <w:rPr>
          <w:rFonts w:eastAsia="Times New Roman"/>
          <w:lang w:eastAsia="en-GB"/>
        </w:rPr>
        <w:t xml:space="preserve"> and certain measurement gap is provided, the requirements are defined assuming the UE shall conduct the measurement of this </w:t>
      </w:r>
      <w:r w:rsidRPr="00AF689F">
        <w:rPr>
          <w:rFonts w:eastAsia="Times New Roman"/>
          <w:lang w:val="en-US" w:eastAsia="en-GB"/>
        </w:rPr>
        <w:t>measurement object</w:t>
      </w:r>
      <w:r w:rsidRPr="00AF689F">
        <w:rPr>
          <w:rFonts w:eastAsia="Times New Roman"/>
          <w:lang w:eastAsia="en-GB"/>
        </w:rPr>
        <w:t xml:space="preserve"> </w:t>
      </w:r>
      <w:r w:rsidRPr="00AF689F">
        <w:rPr>
          <w:rFonts w:eastAsia="Times New Roman"/>
          <w:i/>
          <w:lang w:eastAsia="en-GB"/>
        </w:rPr>
        <w:t>i</w:t>
      </w:r>
      <w:r w:rsidRPr="00AF689F">
        <w:rPr>
          <w:rFonts w:eastAsia="Times New Roman"/>
          <w:lang w:eastAsia="en-GB"/>
        </w:rPr>
        <w:t xml:space="preserve"> within the associated measurement gap.</w:t>
      </w:r>
    </w:p>
    <w:p w14:paraId="397EB436" w14:textId="77777777" w:rsidR="00AF689F" w:rsidRPr="00AF689F" w:rsidRDefault="00AF689F" w:rsidP="00AF689F">
      <w:pPr>
        <w:overflowPunct w:val="0"/>
        <w:autoSpaceDE w:val="0"/>
        <w:autoSpaceDN w:val="0"/>
        <w:adjustRightInd w:val="0"/>
        <w:textAlignment w:val="baseline"/>
        <w:rPr>
          <w:rFonts w:eastAsia="Times New Roman"/>
          <w:lang w:eastAsia="en-GB"/>
        </w:rPr>
      </w:pPr>
      <w:r w:rsidRPr="00AF689F">
        <w:rPr>
          <w:rFonts w:eastAsia="Times New Roman"/>
          <w:lang w:val="en-US" w:eastAsia="en-GB"/>
        </w:rPr>
        <w:t xml:space="preserve">If the higher layer signaling in TS 38.331 [2] </w:t>
      </w:r>
      <w:r w:rsidRPr="00AF689F">
        <w:rPr>
          <w:rFonts w:eastAsia="Times New Roman"/>
          <w:lang w:eastAsia="en-GB"/>
        </w:rPr>
        <w:t xml:space="preserve">of </w:t>
      </w:r>
      <w:r w:rsidRPr="00AF689F">
        <w:rPr>
          <w:rFonts w:eastAsia="Times New Roman"/>
          <w:i/>
          <w:lang w:eastAsia="en-GB"/>
        </w:rPr>
        <w:t>smtc2</w:t>
      </w:r>
      <w:r w:rsidRPr="00AF689F">
        <w:rPr>
          <w:rFonts w:eastAsia="Times New Roman"/>
          <w:lang w:eastAsia="en-GB"/>
        </w:rPr>
        <w:t xml:space="preserve"> is present and </w:t>
      </w:r>
      <w:r w:rsidRPr="00AF689F">
        <w:rPr>
          <w:rFonts w:eastAsia="Times New Roman"/>
          <w:i/>
          <w:lang w:eastAsia="en-GB"/>
        </w:rPr>
        <w:t>smtc1</w:t>
      </w:r>
      <w:r w:rsidRPr="00AF689F">
        <w:rPr>
          <w:rFonts w:eastAsia="Times New Roman"/>
          <w:lang w:eastAsia="en-GB"/>
        </w:rPr>
        <w:t xml:space="preserve"> is fully overlapping with measurement gaps and </w:t>
      </w:r>
      <w:r w:rsidRPr="00AF689F">
        <w:rPr>
          <w:rFonts w:eastAsia="Times New Roman"/>
          <w:i/>
          <w:lang w:eastAsia="en-GB"/>
        </w:rPr>
        <w:t>smtc2</w:t>
      </w:r>
      <w:r w:rsidRPr="00AF689F">
        <w:rPr>
          <w:rFonts w:eastAsia="Times New Roman"/>
          <w:lang w:eastAsia="en-GB"/>
        </w:rPr>
        <w:t xml:space="preserve"> is partially overlapping with measurement gaps, </w:t>
      </w:r>
      <w:proofErr w:type="spellStart"/>
      <w:r w:rsidRPr="00AF689F">
        <w:rPr>
          <w:rFonts w:eastAsia="Times New Roman"/>
          <w:lang w:eastAsia="en-GB"/>
        </w:rPr>
        <w:t>CSSF</w:t>
      </w:r>
      <w:r w:rsidRPr="00AF689F">
        <w:rPr>
          <w:rFonts w:eastAsia="Times New Roman"/>
          <w:vertAlign w:val="subscript"/>
          <w:lang w:eastAsia="en-GB"/>
        </w:rPr>
        <w:t>within_</w:t>
      </w:r>
      <w:proofErr w:type="gramStart"/>
      <w:r w:rsidRPr="00AF689F">
        <w:rPr>
          <w:rFonts w:eastAsia="Times New Roman"/>
          <w:vertAlign w:val="subscript"/>
          <w:lang w:eastAsia="en-GB"/>
        </w:rPr>
        <w:t>gap,i</w:t>
      </w:r>
      <w:proofErr w:type="spellEnd"/>
      <w:proofErr w:type="gramEnd"/>
      <w:r w:rsidRPr="00AF689F">
        <w:rPr>
          <w:rFonts w:eastAsia="Times New Roman"/>
          <w:lang w:eastAsia="en-GB"/>
        </w:rPr>
        <w:t xml:space="preserve"> and requirements derived from </w:t>
      </w:r>
      <w:proofErr w:type="spellStart"/>
      <w:r w:rsidRPr="00AF689F">
        <w:rPr>
          <w:rFonts w:eastAsia="Times New Roman"/>
          <w:lang w:eastAsia="en-GB"/>
        </w:rPr>
        <w:t>CSSF</w:t>
      </w:r>
      <w:r w:rsidRPr="00AF689F">
        <w:rPr>
          <w:rFonts w:eastAsia="Times New Roman"/>
          <w:vertAlign w:val="subscript"/>
          <w:lang w:eastAsia="en-GB"/>
        </w:rPr>
        <w:t>outside_gap,i</w:t>
      </w:r>
      <w:proofErr w:type="spellEnd"/>
      <w:r w:rsidRPr="00AF689F">
        <w:rPr>
          <w:rFonts w:eastAsia="Times New Roman"/>
          <w:lang w:eastAsia="en-GB"/>
        </w:rPr>
        <w:t xml:space="preserve"> are not specified.</w:t>
      </w:r>
    </w:p>
    <w:p w14:paraId="4CD4589A" w14:textId="77777777" w:rsidR="00AF689F" w:rsidRPr="00AF689F" w:rsidRDefault="00AF689F" w:rsidP="00AF689F">
      <w:pPr>
        <w:overflowPunct w:val="0"/>
        <w:autoSpaceDE w:val="0"/>
        <w:autoSpaceDN w:val="0"/>
        <w:adjustRightInd w:val="0"/>
        <w:textAlignment w:val="baseline"/>
        <w:rPr>
          <w:rFonts w:eastAsia="Times New Roman"/>
          <w:lang w:val="en-US" w:eastAsia="zh-CN"/>
        </w:rPr>
      </w:pPr>
      <w:r w:rsidRPr="00AF689F">
        <w:rPr>
          <w:rFonts w:eastAsia="Times New Roman"/>
          <w:lang w:val="en-US" w:eastAsia="zh-CN"/>
        </w:rPr>
        <w:t xml:space="preserve">Number of SSB layers shall include SSB for mobility and associated SSB for CSI-RS mobility. The </w:t>
      </w:r>
      <w:proofErr w:type="spellStart"/>
      <w:r w:rsidRPr="00AF689F">
        <w:rPr>
          <w:rFonts w:eastAsia="Times New Roman"/>
          <w:lang w:val="en-US" w:eastAsia="zh-CN"/>
        </w:rPr>
        <w:t>ssbfrequency</w:t>
      </w:r>
      <w:proofErr w:type="spellEnd"/>
      <w:r w:rsidRPr="00AF689F">
        <w:rPr>
          <w:rFonts w:eastAsia="Times New Roman"/>
          <w:lang w:val="en-US" w:eastAsia="zh-CN"/>
        </w:rPr>
        <w:t xml:space="preserve"> is counted only once if the </w:t>
      </w:r>
      <w:proofErr w:type="spellStart"/>
      <w:r w:rsidRPr="00AF689F">
        <w:rPr>
          <w:rFonts w:eastAsia="Times New Roman"/>
          <w:lang w:val="en-US" w:eastAsia="zh-CN"/>
        </w:rPr>
        <w:t>ssbfrequency</w:t>
      </w:r>
      <w:proofErr w:type="spellEnd"/>
      <w:r w:rsidRPr="00AF689F">
        <w:rPr>
          <w:rFonts w:eastAsia="Times New Roman"/>
          <w:lang w:val="en-US" w:eastAsia="zh-CN"/>
        </w:rPr>
        <w:t xml:space="preserve"> for mobility and associated SSB are the same, or </w:t>
      </w:r>
      <w:proofErr w:type="spellStart"/>
      <w:r w:rsidRPr="00AF689F">
        <w:rPr>
          <w:rFonts w:eastAsia="Times New Roman"/>
          <w:lang w:val="en-US" w:eastAsia="zh-CN"/>
        </w:rPr>
        <w:t>ssbfrequency</w:t>
      </w:r>
      <w:proofErr w:type="spellEnd"/>
      <w:r w:rsidRPr="00AF689F">
        <w:rPr>
          <w:rFonts w:eastAsia="Times New Roman"/>
          <w:lang w:val="en-US" w:eastAsia="zh-CN"/>
        </w:rPr>
        <w:t xml:space="preserve"> and </w:t>
      </w:r>
      <w:proofErr w:type="spellStart"/>
      <w:r w:rsidRPr="00AF689F">
        <w:rPr>
          <w:rFonts w:eastAsia="Times New Roman"/>
          <w:lang w:val="en-US" w:eastAsia="zh-CN"/>
        </w:rPr>
        <w:t>smtc</w:t>
      </w:r>
      <w:proofErr w:type="spellEnd"/>
      <w:r w:rsidRPr="00AF689F">
        <w:rPr>
          <w:rFonts w:eastAsia="Times New Roman"/>
          <w:lang w:val="en-US" w:eastAsia="zh-CN"/>
        </w:rPr>
        <w:t xml:space="preserve"> in multiple MOs are the same.</w:t>
      </w:r>
    </w:p>
    <w:p w14:paraId="4E437BE1" w14:textId="0957F5BF" w:rsidR="00AF689F" w:rsidRDefault="00AF689F" w:rsidP="00AF689F">
      <w:pPr>
        <w:spacing w:after="0"/>
        <w:rPr>
          <w:rFonts w:eastAsia="宋体"/>
          <w:noProof/>
          <w:highlight w:val="yellow"/>
          <w:lang w:eastAsia="zh-CN"/>
        </w:rPr>
      </w:pPr>
      <w:r w:rsidRPr="00AF689F">
        <w:rPr>
          <w:rFonts w:eastAsia="Times New Roman"/>
          <w:lang w:eastAsia="zh-CN"/>
        </w:rPr>
        <w:t>SSB-based measurement and CSI-RS based measurement for mobility configured in the same measurement object are considered as different layers.</w:t>
      </w:r>
    </w:p>
    <w:p w14:paraId="0DF4418E" w14:textId="40AFF91D" w:rsidR="00AF689F" w:rsidRPr="00F73D4F" w:rsidRDefault="00AF689F" w:rsidP="00AF689F">
      <w:pPr>
        <w:spacing w:after="0"/>
        <w:jc w:val="center"/>
        <w:rPr>
          <w:rFonts w:eastAsia="宋体"/>
          <w:noProof/>
          <w:highlight w:val="yellow"/>
          <w:lang w:eastAsia="zh-CN"/>
        </w:rPr>
      </w:pPr>
      <w:r>
        <w:rPr>
          <w:rFonts w:eastAsia="宋体"/>
          <w:noProof/>
          <w:highlight w:val="yellow"/>
          <w:lang w:eastAsia="zh-CN"/>
        </w:rPr>
        <w:t>&lt;End of Change 2&gt;</w:t>
      </w:r>
    </w:p>
    <w:p w14:paraId="3F32B911" w14:textId="39F49C49" w:rsidR="00AF689F" w:rsidRDefault="00AF689F" w:rsidP="00346254">
      <w:pPr>
        <w:spacing w:after="0"/>
        <w:jc w:val="center"/>
        <w:rPr>
          <w:rFonts w:eastAsia="宋体"/>
          <w:noProof/>
          <w:highlight w:val="yellow"/>
          <w:lang w:eastAsia="zh-CN"/>
        </w:rPr>
      </w:pPr>
    </w:p>
    <w:p w14:paraId="781C72AF" w14:textId="76689F6D" w:rsidR="00AF689F" w:rsidRDefault="00AF689F" w:rsidP="00346254">
      <w:pPr>
        <w:spacing w:after="0"/>
        <w:jc w:val="center"/>
        <w:rPr>
          <w:rFonts w:eastAsia="宋体"/>
          <w:noProof/>
          <w:highlight w:val="yellow"/>
          <w:lang w:eastAsia="zh-CN"/>
        </w:rPr>
      </w:pPr>
    </w:p>
    <w:p w14:paraId="276EF169" w14:textId="57D347FF" w:rsidR="00AF689F" w:rsidRDefault="00AF689F" w:rsidP="00AF689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6BABBC4" w14:textId="77777777" w:rsidR="00AF689F" w:rsidRPr="00AF689F" w:rsidRDefault="00AF689F" w:rsidP="00AF689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AF689F">
        <w:rPr>
          <w:rFonts w:ascii="Arial" w:eastAsia="Times New Roman" w:hAnsi="Arial"/>
          <w:sz w:val="22"/>
        </w:rPr>
        <w:lastRenderedPageBreak/>
        <w:t>9.1.5.3.1</w:t>
      </w:r>
      <w:r w:rsidRPr="00AF689F">
        <w:rPr>
          <w:rFonts w:ascii="Arial" w:eastAsia="Times New Roman" w:hAnsi="Arial"/>
          <w:sz w:val="22"/>
        </w:rPr>
        <w:tab/>
        <w:t>SA mode: carrier-specific scaling factor for measurements performed within NCSG</w:t>
      </w:r>
    </w:p>
    <w:p w14:paraId="04C229D8"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When one or more measurement objects are monitored within NCSG, the carrier specific scaling factor for a target measurement object with index </w:t>
      </w:r>
      <w:r w:rsidRPr="00AF689F">
        <w:rPr>
          <w:rFonts w:eastAsia="Times New Roman"/>
          <w:i/>
        </w:rPr>
        <w:t>i</w:t>
      </w:r>
      <w:r w:rsidRPr="00AF689F">
        <w:rPr>
          <w:rFonts w:eastAsia="Times New Roman"/>
        </w:rPr>
        <w:t xml:space="preserve"> is designated as </w:t>
      </w:r>
      <w:proofErr w:type="spellStart"/>
      <w:r w:rsidRPr="00AF689F">
        <w:rPr>
          <w:rFonts w:eastAsia="Times New Roman"/>
        </w:rPr>
        <w:t>CSSF</w:t>
      </w:r>
      <w:r w:rsidRPr="00AF689F">
        <w:rPr>
          <w:rFonts w:eastAsia="Times New Roman"/>
          <w:vertAlign w:val="subscript"/>
        </w:rPr>
        <w:t>within_</w:t>
      </w:r>
      <w:proofErr w:type="gramStart"/>
      <w:r w:rsidRPr="00AF689F">
        <w:rPr>
          <w:rFonts w:eastAsia="Times New Roman"/>
          <w:vertAlign w:val="subscript"/>
        </w:rPr>
        <w:t>ncsg,i</w:t>
      </w:r>
      <w:proofErr w:type="spellEnd"/>
      <w:proofErr w:type="gramEnd"/>
      <w:r w:rsidRPr="00AF689F">
        <w:rPr>
          <w:rFonts w:eastAsia="Times New Roman"/>
        </w:rPr>
        <w:t xml:space="preserve"> and is derived as described in this clause.</w:t>
      </w:r>
    </w:p>
    <w:p w14:paraId="27CBFC91" w14:textId="6998B671" w:rsidR="00AF689F" w:rsidRPr="00AF689F" w:rsidRDefault="00AF689F" w:rsidP="00AF689F">
      <w:pPr>
        <w:overflowPunct w:val="0"/>
        <w:autoSpaceDE w:val="0"/>
        <w:autoSpaceDN w:val="0"/>
        <w:adjustRightInd w:val="0"/>
        <w:textAlignment w:val="baseline"/>
        <w:rPr>
          <w:rFonts w:eastAsia="Times New Roman"/>
          <w:iCs/>
          <w:vertAlign w:val="subscript"/>
        </w:rPr>
      </w:pPr>
      <w:r w:rsidRPr="00AF689F">
        <w:rPr>
          <w:rFonts w:eastAsia="Times New Roman"/>
        </w:rPr>
        <w:t xml:space="preserve">If a UE capable of </w:t>
      </w:r>
      <w:r w:rsidRPr="00AF689F">
        <w:rPr>
          <w:rFonts w:eastAsia="Times New Roman"/>
          <w:i/>
          <w:iCs/>
        </w:rPr>
        <w:t>concurrentMeasGapsNCSG-r18</w:t>
      </w:r>
      <w:r w:rsidRPr="00AF689F">
        <w:rPr>
          <w:rFonts w:eastAsia="Times New Roman"/>
        </w:rPr>
        <w:t xml:space="preserve"> is configured with a gap combination including one or more NCSGs, the carrier specific scaling factor is calculated separately for each gap pattern, </w:t>
      </w:r>
      <w:del w:id="16" w:author="Huawei" w:date="2025-05-08T14:52:00Z">
        <w:r w:rsidRPr="00AF689F" w:rsidDel="00CA28EA">
          <w:rPr>
            <w:rFonts w:eastAsia="Times New Roman"/>
          </w:rPr>
          <w:delText>[</w:delText>
        </w:r>
      </w:del>
      <w:r w:rsidRPr="00AF689F">
        <w:rPr>
          <w:rFonts w:eastAsia="Times New Roman"/>
        </w:rPr>
        <w:t xml:space="preserve">provided that the association between measurement objects and gap pattern is configured by network. Only the measurement objects associated to the same NCSG pattern are counted when deriving </w:t>
      </w:r>
      <w:proofErr w:type="spellStart"/>
      <w:r w:rsidRPr="00AF689F">
        <w:rPr>
          <w:rFonts w:eastAsia="Times New Roman"/>
        </w:rPr>
        <w:t>CSSF</w:t>
      </w:r>
      <w:r w:rsidRPr="00AF689F">
        <w:rPr>
          <w:rFonts w:eastAsia="Times New Roman"/>
          <w:vertAlign w:val="subscript"/>
        </w:rPr>
        <w:t>within_</w:t>
      </w:r>
      <w:proofErr w:type="gramStart"/>
      <w:r w:rsidRPr="00AF689F">
        <w:rPr>
          <w:rFonts w:eastAsia="Times New Roman"/>
          <w:vertAlign w:val="subscript"/>
        </w:rPr>
        <w:t>ncsg,i</w:t>
      </w:r>
      <w:proofErr w:type="spellEnd"/>
      <w:proofErr w:type="gramEnd"/>
      <w:r w:rsidRPr="00AF689F">
        <w:rPr>
          <w:rFonts w:eastAsia="Times New Roman"/>
        </w:rPr>
        <w:t xml:space="preserve"> for a target measurement object with index </w:t>
      </w:r>
      <w:r w:rsidRPr="00AF689F">
        <w:rPr>
          <w:rFonts w:eastAsia="Times New Roman"/>
          <w:i/>
        </w:rPr>
        <w:t>i</w:t>
      </w:r>
      <w:r w:rsidRPr="00AF689F">
        <w:rPr>
          <w:rFonts w:eastAsia="Times New Roman"/>
          <w:iCs/>
        </w:rPr>
        <w:t>.</w:t>
      </w:r>
      <w:del w:id="17" w:author="Huawei" w:date="2025-05-08T14:52:00Z">
        <w:r w:rsidRPr="00AF689F" w:rsidDel="00CA28EA">
          <w:rPr>
            <w:rFonts w:eastAsia="Times New Roman"/>
            <w:iCs/>
          </w:rPr>
          <w:delText>].</w:delText>
        </w:r>
      </w:del>
      <w:r w:rsidRPr="00AF689F">
        <w:rPr>
          <w:rFonts w:eastAsia="Times New Roman"/>
          <w:iCs/>
        </w:rPr>
        <w:t xml:space="preserve"> In case of collision between concurrent </w:t>
      </w:r>
      <w:del w:id="18" w:author="Huawei" w:date="2025-05-08T14:55:00Z">
        <w:r w:rsidRPr="00AF689F" w:rsidDel="00CA28EA">
          <w:rPr>
            <w:rFonts w:eastAsia="Times New Roman"/>
            <w:iCs/>
          </w:rPr>
          <w:delText>[measurement gaps</w:delText>
        </w:r>
      </w:del>
      <w:ins w:id="19" w:author="Huawei" w:date="2025-05-08T14:55:00Z">
        <w:r w:rsidR="00CA28EA">
          <w:rPr>
            <w:rFonts w:eastAsia="Times New Roman"/>
            <w:iCs/>
          </w:rPr>
          <w:t>GAPs</w:t>
        </w:r>
      </w:ins>
      <w:del w:id="20" w:author="Huawei" w:date="2025-05-08T14:55:00Z">
        <w:r w:rsidRPr="00AF689F" w:rsidDel="00CA28EA">
          <w:rPr>
            <w:rFonts w:eastAsia="Times New Roman"/>
            <w:iCs/>
          </w:rPr>
          <w:delText>]</w:delText>
        </w:r>
      </w:del>
      <w:r w:rsidRPr="00AF689F">
        <w:rPr>
          <w:rFonts w:eastAsia="Times New Roman"/>
          <w:iCs/>
        </w:rPr>
        <w:t xml:space="preserve">, some </w:t>
      </w:r>
      <w:del w:id="21" w:author="Huawei" w:date="2025-05-08T14:55:00Z">
        <w:r w:rsidRPr="00AF689F" w:rsidDel="00CA28EA">
          <w:rPr>
            <w:rFonts w:eastAsia="Times New Roman"/>
            <w:iCs/>
          </w:rPr>
          <w:delText xml:space="preserve">NCSG </w:delText>
        </w:r>
      </w:del>
      <w:ins w:id="22" w:author="Huawei" w:date="2025-05-08T14:55:00Z">
        <w:r w:rsidR="00CA28EA">
          <w:rPr>
            <w:rFonts w:eastAsia="Times New Roman"/>
            <w:iCs/>
          </w:rPr>
          <w:t>GAP</w:t>
        </w:r>
        <w:r w:rsidR="00CA28EA" w:rsidRPr="00AF689F">
          <w:rPr>
            <w:rFonts w:eastAsia="Times New Roman"/>
            <w:iCs/>
          </w:rPr>
          <w:t xml:space="preserve"> </w:t>
        </w:r>
      </w:ins>
      <w:r w:rsidRPr="00AF689F">
        <w:rPr>
          <w:rFonts w:eastAsia="Times New Roman"/>
          <w:iCs/>
        </w:rPr>
        <w:t>occasions may be dropped according to clause 9.1.</w:t>
      </w:r>
      <w:r w:rsidRPr="00AF689F">
        <w:rPr>
          <w:rFonts w:eastAsia="宋体" w:hint="eastAsia"/>
          <w:iCs/>
          <w:lang w:val="en-US" w:eastAsia="zh-CN"/>
        </w:rPr>
        <w:t>13</w:t>
      </w:r>
      <w:r w:rsidRPr="00AF689F">
        <w:rPr>
          <w:rFonts w:eastAsia="Times New Roman"/>
          <w:iCs/>
        </w:rPr>
        <w:t>.</w:t>
      </w:r>
      <w:r w:rsidRPr="00AF689F">
        <w:rPr>
          <w:rFonts w:eastAsia="宋体" w:hint="eastAsia"/>
          <w:iCs/>
          <w:lang w:val="en-US" w:eastAsia="zh-CN"/>
        </w:rPr>
        <w:t>3</w:t>
      </w:r>
      <w:r w:rsidRPr="00AF689F">
        <w:rPr>
          <w:rFonts w:eastAsia="Times New Roman"/>
          <w:iCs/>
        </w:rPr>
        <w:t xml:space="preserve">. The dropped NCSG occasions will not be used in deriving </w:t>
      </w:r>
      <w:proofErr w:type="spellStart"/>
      <w:r w:rsidRPr="00AF689F">
        <w:rPr>
          <w:rFonts w:eastAsia="Times New Roman"/>
        </w:rPr>
        <w:t>CSSF</w:t>
      </w:r>
      <w:r w:rsidRPr="00AF689F">
        <w:rPr>
          <w:rFonts w:eastAsia="Times New Roman"/>
          <w:vertAlign w:val="subscript"/>
        </w:rPr>
        <w:t>within_</w:t>
      </w:r>
      <w:proofErr w:type="gramStart"/>
      <w:r w:rsidRPr="00AF689F">
        <w:rPr>
          <w:rFonts w:eastAsia="Times New Roman"/>
          <w:vertAlign w:val="subscript"/>
        </w:rPr>
        <w:t>ncsg,i</w:t>
      </w:r>
      <w:proofErr w:type="spellEnd"/>
      <w:r w:rsidRPr="00AF689F">
        <w:rPr>
          <w:rFonts w:eastAsia="Times New Roman"/>
        </w:rPr>
        <w:t>.</w:t>
      </w:r>
      <w:proofErr w:type="gramEnd"/>
    </w:p>
    <w:p w14:paraId="57A509E3" w14:textId="2F35B4F7" w:rsidR="00AF689F" w:rsidRPr="00AF689F" w:rsidDel="00CA28EA" w:rsidRDefault="00AF689F" w:rsidP="00AF689F">
      <w:pPr>
        <w:keepLines/>
        <w:overflowPunct w:val="0"/>
        <w:autoSpaceDE w:val="0"/>
        <w:autoSpaceDN w:val="0"/>
        <w:adjustRightInd w:val="0"/>
        <w:ind w:left="1135" w:hanging="851"/>
        <w:textAlignment w:val="baseline"/>
        <w:rPr>
          <w:del w:id="23" w:author="Huawei" w:date="2025-05-08T14:56:00Z"/>
          <w:rFonts w:eastAsia="Times New Roman"/>
        </w:rPr>
      </w:pPr>
      <w:del w:id="24" w:author="Huawei" w:date="2025-05-08T14:56:00Z">
        <w:r w:rsidRPr="00AF689F" w:rsidDel="00CA28EA">
          <w:rPr>
            <w:rFonts w:eastAsia="Times New Roman"/>
          </w:rPr>
          <w:delText>Editor’s note: FFS whether to remove [ ] or revise the sentence in [ ] after RAN2 concludes the implementation on RRC association.</w:delText>
        </w:r>
      </w:del>
    </w:p>
    <w:p w14:paraId="717920AE"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For each NCSG occasion </w:t>
      </w:r>
      <w:r w:rsidRPr="00AF689F">
        <w:rPr>
          <w:rFonts w:eastAsia="Times New Roman"/>
          <w:i/>
        </w:rPr>
        <w:t>j</w:t>
      </w:r>
      <w:r w:rsidRPr="00AF689F">
        <w:rPr>
          <w:rFonts w:eastAsia="Times New Roman"/>
        </w:rPr>
        <w:t xml:space="preserve">, count the total number of intra-frequency measurement objects and inter-frequency/inter-RAT measurement objects which are candidates to be measured within the </w:t>
      </w:r>
      <w:proofErr w:type="spellStart"/>
      <w:r w:rsidRPr="00AF689F">
        <w:rPr>
          <w:rFonts w:eastAsia="Times New Roman"/>
        </w:rPr>
        <w:t>occaison</w:t>
      </w:r>
      <w:proofErr w:type="spellEnd"/>
      <w:r w:rsidRPr="00AF689F">
        <w:rPr>
          <w:rFonts w:eastAsia="Times New Roman"/>
        </w:rPr>
        <w:t xml:space="preserve"> </w:t>
      </w:r>
      <w:r w:rsidRPr="00AF689F">
        <w:rPr>
          <w:rFonts w:eastAsia="Times New Roman"/>
          <w:i/>
        </w:rPr>
        <w:t>j</w:t>
      </w:r>
      <w:r w:rsidRPr="00AF689F">
        <w:rPr>
          <w:rFonts w:eastAsia="Times New Roman"/>
        </w:rPr>
        <w:t>.</w:t>
      </w:r>
    </w:p>
    <w:p w14:paraId="4EE79D89"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w:t>
      </w:r>
      <w:r w:rsidRPr="00AF689F">
        <w:rPr>
          <w:rFonts w:eastAsia="Times New Roman"/>
        </w:rPr>
        <w:tab/>
        <w:t>An NR measurement object with SSB</w:t>
      </w:r>
      <w:r w:rsidRPr="00AF689F" w:rsidDel="009571A0">
        <w:rPr>
          <w:rFonts w:eastAsia="Times New Roman"/>
        </w:rPr>
        <w:t xml:space="preserve"> </w:t>
      </w:r>
      <w:r w:rsidRPr="00AF689F">
        <w:rPr>
          <w:rFonts w:eastAsia="Times New Roman"/>
        </w:rPr>
        <w:t xml:space="preserve">measurement configured is a candidate to be measured in an NCSG occasion if its SMTC duration is fully covered by the ML. For intra-frequency NR measurement objects, if the higher layer in TS 38.331 [2] </w:t>
      </w:r>
      <w:proofErr w:type="spellStart"/>
      <w:r w:rsidRPr="00AF689F">
        <w:rPr>
          <w:rFonts w:eastAsia="Times New Roman"/>
        </w:rPr>
        <w:t>signaling</w:t>
      </w:r>
      <w:proofErr w:type="spellEnd"/>
      <w:r w:rsidRPr="00AF689F">
        <w:rPr>
          <w:rFonts w:eastAsia="Times New Roman"/>
        </w:rPr>
        <w:t xml:space="preserve"> of </w:t>
      </w:r>
      <w:r w:rsidRPr="00AF689F">
        <w:rPr>
          <w:rFonts w:eastAsia="Times New Roman"/>
          <w:i/>
        </w:rPr>
        <w:t>smtc2</w:t>
      </w:r>
      <w:r w:rsidRPr="00AF689F">
        <w:rPr>
          <w:rFonts w:eastAsia="Times New Roman"/>
        </w:rPr>
        <w:t xml:space="preserve"> is configured, the assumed periodicity of SMTC occasions corresponds to the value of higher layer parameter </w:t>
      </w:r>
      <w:r w:rsidRPr="00AF689F">
        <w:rPr>
          <w:rFonts w:eastAsia="Times New Roman"/>
          <w:i/>
        </w:rPr>
        <w:t>smtc2</w:t>
      </w:r>
      <w:r w:rsidRPr="00AF689F">
        <w:rPr>
          <w:rFonts w:eastAsia="Times New Roman"/>
        </w:rPr>
        <w:t xml:space="preserve">; otherwise the assumed periodicity of SMTC occasions corresponds to the value of higher layer parameter </w:t>
      </w:r>
      <w:r w:rsidRPr="00AF689F">
        <w:rPr>
          <w:rFonts w:eastAsia="Times New Roman"/>
          <w:i/>
        </w:rPr>
        <w:t>smtc1</w:t>
      </w:r>
      <w:r w:rsidRPr="00AF689F">
        <w:rPr>
          <w:rFonts w:eastAsia="Times New Roman"/>
        </w:rPr>
        <w:t>.</w:t>
      </w:r>
    </w:p>
    <w:p w14:paraId="26936105"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w:t>
      </w:r>
      <w:r w:rsidRPr="00AF689F">
        <w:rPr>
          <w:rFonts w:eastAsia="Times New Roman"/>
        </w:rPr>
        <w:tab/>
        <w:t>An inter-RAT E-UTRA measurement object configured is a candidate to be measured in all NCSG occasions.</w:t>
      </w:r>
    </w:p>
    <w:p w14:paraId="7EFDC4E5" w14:textId="77777777" w:rsidR="00AF689F" w:rsidRPr="00AF689F" w:rsidRDefault="00AF689F" w:rsidP="00AF689F">
      <w:pPr>
        <w:overflowPunct w:val="0"/>
        <w:autoSpaceDE w:val="0"/>
        <w:autoSpaceDN w:val="0"/>
        <w:adjustRightInd w:val="0"/>
        <w:ind w:left="568" w:hanging="284"/>
        <w:textAlignment w:val="baseline"/>
        <w:rPr>
          <w:rFonts w:eastAsia="Times New Roman"/>
          <w:noProof/>
          <w:lang w:eastAsia="en-GB"/>
        </w:rPr>
      </w:pPr>
      <w:r w:rsidRPr="00AF689F">
        <w:rPr>
          <w:rFonts w:eastAsia="Times New Roman"/>
          <w:noProof/>
          <w:lang w:eastAsia="en-GB"/>
        </w:rPr>
        <w:t>-</w:t>
      </w:r>
      <w:r w:rsidRPr="00AF689F">
        <w:rPr>
          <w:rFonts w:eastAsia="Times New Roman"/>
          <w:noProof/>
          <w:lang w:eastAsia="en-GB"/>
        </w:rPr>
        <w:tab/>
        <w:t>M</w:t>
      </w:r>
      <w:r w:rsidRPr="00AF689F">
        <w:rPr>
          <w:rFonts w:eastAsia="Times New Roman"/>
          <w:noProof/>
          <w:vertAlign w:val="subscript"/>
          <w:lang w:eastAsia="en-GB"/>
        </w:rPr>
        <w:t>intra,i,j</w:t>
      </w:r>
      <w:r w:rsidRPr="00AF689F">
        <w:rPr>
          <w:rFonts w:eastAsia="Times New Roman"/>
          <w:noProof/>
          <w:lang w:eastAsia="en-GB"/>
        </w:rPr>
        <w:t xml:space="preserve">: Number of intra-frequency measurement objects which are candidates to be measured in NCSG occasion </w:t>
      </w:r>
      <w:r w:rsidRPr="00AF689F">
        <w:rPr>
          <w:rFonts w:eastAsia="Times New Roman"/>
          <w:i/>
          <w:noProof/>
          <w:lang w:eastAsia="en-GB"/>
        </w:rPr>
        <w:t>j</w:t>
      </w:r>
      <w:r w:rsidRPr="00AF689F">
        <w:rPr>
          <w:rFonts w:eastAsia="Times New Roman"/>
          <w:noProof/>
          <w:lang w:eastAsia="en-GB"/>
        </w:rPr>
        <w:t xml:space="preserve"> where the </w:t>
      </w:r>
      <w:r w:rsidRPr="00AF689F">
        <w:rPr>
          <w:rFonts w:eastAsia="Times New Roman"/>
          <w:lang w:val="en-US" w:eastAsia="en-GB"/>
        </w:rPr>
        <w:t xml:space="preserve">measurement object </w:t>
      </w:r>
      <w:r w:rsidRPr="00AF689F">
        <w:rPr>
          <w:rFonts w:eastAsia="Times New Roman"/>
          <w:i/>
          <w:noProof/>
          <w:lang w:eastAsia="en-GB"/>
        </w:rPr>
        <w:t>i</w:t>
      </w:r>
      <w:r w:rsidRPr="00AF689F">
        <w:rPr>
          <w:rFonts w:eastAsia="Times New Roman"/>
          <w:noProof/>
          <w:lang w:eastAsia="en-GB"/>
        </w:rPr>
        <w:t xml:space="preserve"> is also a candidate. Otherwise M</w:t>
      </w:r>
      <w:r w:rsidRPr="00AF689F">
        <w:rPr>
          <w:rFonts w:eastAsia="Times New Roman"/>
          <w:noProof/>
          <w:vertAlign w:val="subscript"/>
          <w:lang w:eastAsia="en-GB"/>
        </w:rPr>
        <w:t>intra,i,j</w:t>
      </w:r>
      <w:r w:rsidRPr="00AF689F">
        <w:rPr>
          <w:rFonts w:eastAsia="Times New Roman"/>
          <w:noProof/>
          <w:lang w:eastAsia="en-GB"/>
        </w:rPr>
        <w:t xml:space="preserve"> equals 0.</w:t>
      </w:r>
    </w:p>
    <w:p w14:paraId="68777B5A" w14:textId="77777777" w:rsidR="00AF689F" w:rsidRPr="00AF689F" w:rsidRDefault="00AF689F" w:rsidP="00AF689F">
      <w:pPr>
        <w:overflowPunct w:val="0"/>
        <w:autoSpaceDE w:val="0"/>
        <w:autoSpaceDN w:val="0"/>
        <w:adjustRightInd w:val="0"/>
        <w:ind w:left="568" w:hanging="284"/>
        <w:textAlignment w:val="baseline"/>
        <w:rPr>
          <w:rFonts w:eastAsia="Times New Roman"/>
          <w:noProof/>
          <w:lang w:eastAsia="en-GB"/>
        </w:rPr>
      </w:pPr>
      <w:r w:rsidRPr="00AF689F">
        <w:rPr>
          <w:rFonts w:eastAsia="Times New Roman"/>
          <w:noProof/>
          <w:lang w:eastAsia="en-GB"/>
        </w:rPr>
        <w:t>-</w:t>
      </w:r>
      <w:r w:rsidRPr="00AF689F">
        <w:rPr>
          <w:rFonts w:eastAsia="Times New Roman"/>
          <w:noProof/>
          <w:lang w:eastAsia="en-GB"/>
        </w:rPr>
        <w:tab/>
        <w:t>M</w:t>
      </w:r>
      <w:r w:rsidRPr="00AF689F">
        <w:rPr>
          <w:rFonts w:eastAsia="Times New Roman"/>
          <w:noProof/>
          <w:vertAlign w:val="subscript"/>
          <w:lang w:eastAsia="en-GB"/>
        </w:rPr>
        <w:t>inter,i,j</w:t>
      </w:r>
      <w:r w:rsidRPr="00AF689F">
        <w:rPr>
          <w:rFonts w:eastAsia="Times New Roman"/>
          <w:noProof/>
          <w:lang w:eastAsia="en-GB"/>
        </w:rPr>
        <w:t xml:space="preserve">: Number of NR inter-frequency measurement objects and E-UTRA inter-RAT measurement objects which are candidates to be measured in NCSG occasion </w:t>
      </w:r>
      <w:r w:rsidRPr="00AF689F">
        <w:rPr>
          <w:rFonts w:eastAsia="Times New Roman"/>
          <w:i/>
          <w:noProof/>
          <w:lang w:eastAsia="en-GB"/>
        </w:rPr>
        <w:t>j</w:t>
      </w:r>
      <w:r w:rsidRPr="00AF689F">
        <w:rPr>
          <w:rFonts w:eastAsia="Times New Roman"/>
          <w:noProof/>
          <w:lang w:eastAsia="en-GB"/>
        </w:rPr>
        <w:t xml:space="preserve"> where the </w:t>
      </w:r>
      <w:r w:rsidRPr="00AF689F">
        <w:rPr>
          <w:rFonts w:eastAsia="Times New Roman"/>
          <w:lang w:val="en-US" w:eastAsia="en-GB"/>
        </w:rPr>
        <w:t>measurement object</w:t>
      </w:r>
      <w:r w:rsidRPr="00AF689F">
        <w:rPr>
          <w:rFonts w:eastAsia="Times New Roman"/>
          <w:noProof/>
          <w:lang w:val="en-US" w:eastAsia="en-GB"/>
        </w:rPr>
        <w:t xml:space="preserve"> </w:t>
      </w:r>
      <w:r w:rsidRPr="00AF689F">
        <w:rPr>
          <w:rFonts w:eastAsia="Times New Roman"/>
          <w:i/>
          <w:noProof/>
          <w:lang w:eastAsia="en-GB"/>
        </w:rPr>
        <w:t>i</w:t>
      </w:r>
      <w:r w:rsidRPr="00AF689F">
        <w:rPr>
          <w:rFonts w:eastAsia="Times New Roman"/>
          <w:noProof/>
          <w:lang w:eastAsia="en-GB"/>
        </w:rPr>
        <w:t xml:space="preserve"> is also a candidate. Otherwise M</w:t>
      </w:r>
      <w:r w:rsidRPr="00AF689F">
        <w:rPr>
          <w:rFonts w:eastAsia="Times New Roman"/>
          <w:noProof/>
          <w:vertAlign w:val="subscript"/>
          <w:lang w:eastAsia="en-GB"/>
        </w:rPr>
        <w:t>inter,i,j</w:t>
      </w:r>
      <w:r w:rsidRPr="00AF689F">
        <w:rPr>
          <w:rFonts w:eastAsia="Times New Roman"/>
          <w:noProof/>
          <w:lang w:eastAsia="en-GB"/>
        </w:rPr>
        <w:t xml:space="preserve"> equals 0.</w:t>
      </w:r>
    </w:p>
    <w:p w14:paraId="4AC416C4"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noProof/>
          <w:lang w:eastAsia="en-GB"/>
        </w:rPr>
        <w:t>-</w:t>
      </w:r>
      <w:r w:rsidRPr="00AF689F">
        <w:rPr>
          <w:rFonts w:eastAsia="Times New Roman"/>
          <w:noProof/>
          <w:lang w:eastAsia="en-GB"/>
        </w:rPr>
        <w:tab/>
        <w:t>M</w:t>
      </w:r>
      <w:r w:rsidRPr="00AF689F">
        <w:rPr>
          <w:rFonts w:eastAsia="Times New Roman"/>
          <w:noProof/>
          <w:vertAlign w:val="subscript"/>
          <w:lang w:eastAsia="en-GB"/>
        </w:rPr>
        <w:t>tot,i,j</w:t>
      </w:r>
      <w:r w:rsidRPr="00AF689F">
        <w:rPr>
          <w:rFonts w:eastAsia="Times New Roman"/>
          <w:noProof/>
          <w:lang w:eastAsia="en-GB"/>
        </w:rPr>
        <w:t xml:space="preserve"> = M</w:t>
      </w:r>
      <w:r w:rsidRPr="00AF689F">
        <w:rPr>
          <w:rFonts w:eastAsia="Times New Roman"/>
          <w:noProof/>
          <w:vertAlign w:val="subscript"/>
          <w:lang w:eastAsia="en-GB"/>
        </w:rPr>
        <w:t>intra,i,j</w:t>
      </w:r>
      <w:r w:rsidRPr="00AF689F">
        <w:rPr>
          <w:rFonts w:eastAsia="Times New Roman"/>
          <w:noProof/>
          <w:lang w:eastAsia="en-GB"/>
        </w:rPr>
        <w:t xml:space="preserve"> + M</w:t>
      </w:r>
      <w:r w:rsidRPr="00AF689F">
        <w:rPr>
          <w:rFonts w:eastAsia="Times New Roman"/>
          <w:noProof/>
          <w:vertAlign w:val="subscript"/>
          <w:lang w:eastAsia="en-GB"/>
        </w:rPr>
        <w:t>inter,i,j</w:t>
      </w:r>
      <w:r w:rsidRPr="00AF689F">
        <w:rPr>
          <w:rFonts w:eastAsia="Times New Roman"/>
          <w:noProof/>
          <w:lang w:eastAsia="en-GB"/>
        </w:rPr>
        <w:t xml:space="preserve">: Total number of intra-frequency, inter-frequency and inter-RAT measurement objects which are candidates to be measured in NCSG occasion </w:t>
      </w:r>
      <w:r w:rsidRPr="00AF689F">
        <w:rPr>
          <w:rFonts w:eastAsia="Times New Roman"/>
          <w:i/>
          <w:noProof/>
          <w:lang w:eastAsia="en-GB"/>
        </w:rPr>
        <w:t>j</w:t>
      </w:r>
      <w:r w:rsidRPr="00AF689F">
        <w:rPr>
          <w:rFonts w:eastAsia="Times New Roman"/>
          <w:noProof/>
          <w:lang w:eastAsia="en-GB"/>
        </w:rPr>
        <w:t xml:space="preserve"> where the </w:t>
      </w:r>
      <w:r w:rsidRPr="00AF689F">
        <w:rPr>
          <w:rFonts w:eastAsia="Times New Roman"/>
          <w:lang w:eastAsia="en-GB"/>
        </w:rPr>
        <w:t>measurement object</w:t>
      </w:r>
      <w:r w:rsidRPr="00AF689F">
        <w:rPr>
          <w:rFonts w:eastAsia="Times New Roman"/>
          <w:noProof/>
          <w:lang w:eastAsia="en-GB"/>
        </w:rPr>
        <w:t xml:space="preserve"> </w:t>
      </w:r>
      <w:r w:rsidRPr="00AF689F">
        <w:rPr>
          <w:rFonts w:eastAsia="Times New Roman"/>
          <w:i/>
          <w:noProof/>
          <w:lang w:eastAsia="en-GB"/>
        </w:rPr>
        <w:t>i</w:t>
      </w:r>
      <w:r w:rsidRPr="00AF689F">
        <w:rPr>
          <w:rFonts w:eastAsia="Times New Roman"/>
          <w:noProof/>
          <w:lang w:eastAsia="en-GB"/>
        </w:rPr>
        <w:t xml:space="preserve"> is also a candidate. Otherwise M</w:t>
      </w:r>
      <w:r w:rsidRPr="00AF689F">
        <w:rPr>
          <w:rFonts w:eastAsia="Times New Roman"/>
          <w:noProof/>
          <w:vertAlign w:val="subscript"/>
          <w:lang w:eastAsia="en-GB"/>
        </w:rPr>
        <w:t>tot,i,j</w:t>
      </w:r>
      <w:r w:rsidRPr="00AF689F">
        <w:rPr>
          <w:rFonts w:eastAsia="Times New Roman"/>
          <w:noProof/>
          <w:lang w:eastAsia="en-GB"/>
        </w:rPr>
        <w:t xml:space="preserve"> equals 0.</w:t>
      </w:r>
    </w:p>
    <w:p w14:paraId="5FAA4CB2" w14:textId="77777777" w:rsidR="00AF689F" w:rsidRPr="00AF689F" w:rsidRDefault="00AF689F" w:rsidP="00AF689F">
      <w:pPr>
        <w:overflowPunct w:val="0"/>
        <w:autoSpaceDE w:val="0"/>
        <w:autoSpaceDN w:val="0"/>
        <w:adjustRightInd w:val="0"/>
        <w:textAlignment w:val="baseline"/>
        <w:rPr>
          <w:rFonts w:eastAsia="Times New Roman"/>
        </w:rPr>
      </w:pPr>
      <w:r w:rsidRPr="00AF689F">
        <w:rPr>
          <w:rFonts w:eastAsia="Times New Roman"/>
        </w:rPr>
        <w:t xml:space="preserve">For UEs which support and are configured with per FR NCSG, the above counting is done on a per FR basis, and for UEs which are configured with per UE NCSG the counting is done on a per UE basis. </w:t>
      </w:r>
    </w:p>
    <w:p w14:paraId="234D2D4B" w14:textId="77777777" w:rsidR="00AF689F" w:rsidRPr="00AF689F" w:rsidRDefault="00AF689F" w:rsidP="00AF689F">
      <w:pPr>
        <w:keepNext/>
        <w:rPr>
          <w:rFonts w:eastAsia="宋体"/>
        </w:rPr>
      </w:pPr>
      <w:r w:rsidRPr="00AF689F">
        <w:rPr>
          <w:rFonts w:eastAsia="宋体"/>
        </w:rPr>
        <w:t xml:space="preserve">The carrier specific scaling factor </w:t>
      </w:r>
      <w:proofErr w:type="spellStart"/>
      <w:r w:rsidRPr="00AF689F">
        <w:rPr>
          <w:rFonts w:eastAsia="宋体"/>
        </w:rPr>
        <w:t>CSSF</w:t>
      </w:r>
      <w:r w:rsidRPr="00AF689F">
        <w:rPr>
          <w:rFonts w:eastAsia="宋体"/>
          <w:vertAlign w:val="subscript"/>
        </w:rPr>
        <w:t>within_</w:t>
      </w:r>
      <w:proofErr w:type="gramStart"/>
      <w:r w:rsidRPr="00AF689F">
        <w:rPr>
          <w:rFonts w:eastAsia="宋体" w:hint="eastAsia"/>
          <w:vertAlign w:val="subscript"/>
          <w:lang w:eastAsia="zh-CN"/>
        </w:rPr>
        <w:t>ncsg</w:t>
      </w:r>
      <w:r w:rsidRPr="00AF689F">
        <w:rPr>
          <w:rFonts w:eastAsia="宋体"/>
          <w:vertAlign w:val="subscript"/>
        </w:rPr>
        <w:t>,i</w:t>
      </w:r>
      <w:proofErr w:type="spellEnd"/>
      <w:proofErr w:type="gramEnd"/>
      <w:r w:rsidRPr="00AF689F">
        <w:rPr>
          <w:rFonts w:eastAsia="宋体"/>
        </w:rPr>
        <w:t xml:space="preserve"> is given by:</w:t>
      </w:r>
    </w:p>
    <w:p w14:paraId="62CF6DE9"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ab/>
        <w:t xml:space="preserve">If </w:t>
      </w:r>
      <w:proofErr w:type="spellStart"/>
      <w:r w:rsidRPr="00AF689F">
        <w:rPr>
          <w:rFonts w:eastAsia="Times New Roman"/>
          <w:i/>
        </w:rPr>
        <w:t>measGapSharingScheme</w:t>
      </w:r>
      <w:proofErr w:type="spellEnd"/>
      <w:r w:rsidRPr="00AF689F">
        <w:rPr>
          <w:rFonts w:eastAsia="Times New Roman"/>
        </w:rPr>
        <w:t xml:space="preserve"> is equal sharing, </w:t>
      </w:r>
      <w:proofErr w:type="spellStart"/>
      <w:r w:rsidRPr="00AF689F">
        <w:rPr>
          <w:rFonts w:eastAsia="Times New Roman"/>
        </w:rPr>
        <w:t>CSSF</w:t>
      </w:r>
      <w:r w:rsidRPr="00AF689F">
        <w:rPr>
          <w:rFonts w:eastAsia="Times New Roman"/>
          <w:vertAlign w:val="subscript"/>
        </w:rPr>
        <w:t>within_</w:t>
      </w:r>
      <w:proofErr w:type="gramStart"/>
      <w:r w:rsidRPr="00AF689F">
        <w:rPr>
          <w:rFonts w:eastAsia="Times New Roman"/>
          <w:vertAlign w:val="subscript"/>
        </w:rPr>
        <w:t>ncsg,i</w:t>
      </w:r>
      <w:proofErr w:type="spellEnd"/>
      <w:proofErr w:type="gramEnd"/>
      <w:r w:rsidRPr="00AF689F">
        <w:rPr>
          <w:rFonts w:eastAsia="Times New Roman"/>
        </w:rPr>
        <w:t>= max(</w:t>
      </w:r>
      <w:proofErr w:type="spellStart"/>
      <w:r w:rsidRPr="00AF689F">
        <w:rPr>
          <w:rFonts w:eastAsia="Times New Roman"/>
        </w:rPr>
        <w:t>M</w:t>
      </w:r>
      <w:r w:rsidRPr="00AF689F">
        <w:rPr>
          <w:rFonts w:eastAsia="Times New Roman"/>
          <w:vertAlign w:val="subscript"/>
        </w:rPr>
        <w:t>tot,i,j</w:t>
      </w:r>
      <w:proofErr w:type="spellEnd"/>
      <w:r w:rsidRPr="00AF689F">
        <w:rPr>
          <w:rFonts w:eastAsia="Times New Roman"/>
        </w:rPr>
        <w:t xml:space="preserve">), where </w:t>
      </w:r>
      <w:r w:rsidRPr="00AF689F">
        <w:rPr>
          <w:rFonts w:eastAsia="Times New Roman"/>
          <w:i/>
        </w:rPr>
        <w:t>j</w:t>
      </w:r>
      <w:r w:rsidRPr="00AF689F">
        <w:rPr>
          <w:rFonts w:eastAsia="Times New Roman"/>
        </w:rPr>
        <w:t>=0…(160/VIRP)-1</w:t>
      </w:r>
    </w:p>
    <w:p w14:paraId="4AB8716A" w14:textId="77777777" w:rsidR="00AF689F" w:rsidRPr="00AF689F" w:rsidRDefault="00AF689F" w:rsidP="00AF689F">
      <w:pPr>
        <w:overflowPunct w:val="0"/>
        <w:autoSpaceDE w:val="0"/>
        <w:autoSpaceDN w:val="0"/>
        <w:adjustRightInd w:val="0"/>
        <w:ind w:left="568" w:hanging="284"/>
        <w:textAlignment w:val="baseline"/>
        <w:rPr>
          <w:rFonts w:eastAsia="Times New Roman"/>
        </w:rPr>
      </w:pPr>
      <w:r w:rsidRPr="00AF689F">
        <w:rPr>
          <w:rFonts w:eastAsia="Times New Roman"/>
        </w:rPr>
        <w:tab/>
        <w:t xml:space="preserve">If </w:t>
      </w:r>
      <w:proofErr w:type="spellStart"/>
      <w:r w:rsidRPr="00AF689F">
        <w:rPr>
          <w:rFonts w:eastAsia="Times New Roman"/>
          <w:i/>
        </w:rPr>
        <w:t>measGapSharingScheme</w:t>
      </w:r>
      <w:proofErr w:type="spellEnd"/>
      <w:r w:rsidRPr="00AF689F">
        <w:rPr>
          <w:rFonts w:eastAsia="Times New Roman"/>
        </w:rPr>
        <w:t xml:space="preserve"> is not equal sharing and</w:t>
      </w:r>
    </w:p>
    <w:p w14:paraId="20E3CD52"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measurement object</w:t>
      </w:r>
      <w:r w:rsidRPr="00AF689F">
        <w:rPr>
          <w:rFonts w:eastAsia="Times New Roman"/>
          <w:i/>
        </w:rPr>
        <w:t xml:space="preserve"> i</w:t>
      </w:r>
      <w:r w:rsidRPr="00AF689F">
        <w:rPr>
          <w:rFonts w:eastAsia="Times New Roman"/>
        </w:rPr>
        <w:t xml:space="preserve"> is an intra-frequency measurement object, </w:t>
      </w:r>
      <w:proofErr w:type="spellStart"/>
      <w:r w:rsidRPr="00AF689F">
        <w:rPr>
          <w:rFonts w:eastAsia="Times New Roman"/>
        </w:rPr>
        <w:t>CSSF</w:t>
      </w:r>
      <w:r w:rsidRPr="00AF689F">
        <w:rPr>
          <w:rFonts w:eastAsia="Times New Roman"/>
          <w:vertAlign w:val="subscript"/>
        </w:rPr>
        <w:t>within_</w:t>
      </w:r>
      <w:proofErr w:type="gramStart"/>
      <w:r w:rsidRPr="00AF689F">
        <w:rPr>
          <w:rFonts w:eastAsia="Times New Roman"/>
          <w:vertAlign w:val="subscript"/>
        </w:rPr>
        <w:t>ncsg,i</w:t>
      </w:r>
      <w:proofErr w:type="spellEnd"/>
      <w:proofErr w:type="gramEnd"/>
      <w:r w:rsidRPr="00AF689F">
        <w:rPr>
          <w:rFonts w:eastAsia="Times New Roman"/>
        </w:rPr>
        <w:t xml:space="preserve"> is the maximum among</w:t>
      </w:r>
    </w:p>
    <w:p w14:paraId="5E488626" w14:textId="77777777" w:rsidR="00AF689F" w:rsidRPr="00AF689F" w:rsidRDefault="00AF689F" w:rsidP="00AF689F">
      <w:pPr>
        <w:overflowPunct w:val="0"/>
        <w:autoSpaceDE w:val="0"/>
        <w:autoSpaceDN w:val="0"/>
        <w:adjustRightInd w:val="0"/>
        <w:ind w:left="1135" w:hanging="284"/>
        <w:textAlignment w:val="baseline"/>
        <w:rPr>
          <w:rFonts w:eastAsia="Times New Roman"/>
        </w:rPr>
      </w:pPr>
      <w:r w:rsidRPr="00AF689F">
        <w:rPr>
          <w:rFonts w:eastAsia="Times New Roman"/>
        </w:rPr>
        <w:t>-</w:t>
      </w:r>
      <w:r w:rsidRPr="00AF689F">
        <w:rPr>
          <w:rFonts w:eastAsia="Times New Roman"/>
        </w:rPr>
        <w:tab/>
      </w:r>
      <w:proofErr w:type="gramStart"/>
      <w:r w:rsidRPr="00AF689F">
        <w:rPr>
          <w:rFonts w:eastAsia="Times New Roman"/>
        </w:rPr>
        <w:t>ceil(</w:t>
      </w:r>
      <w:proofErr w:type="spellStart"/>
      <w:proofErr w:type="gramEnd"/>
      <w:r w:rsidRPr="00AF689F">
        <w:rPr>
          <w:rFonts w:eastAsia="Times New Roman"/>
        </w:rPr>
        <w:t>K</w:t>
      </w:r>
      <w:r w:rsidRPr="00AF689F">
        <w:rPr>
          <w:rFonts w:eastAsia="Times New Roman"/>
          <w:vertAlign w:val="subscript"/>
        </w:rPr>
        <w:t>intra</w:t>
      </w:r>
      <w:r w:rsidRPr="00AF689F">
        <w:rPr>
          <w:rFonts w:eastAsia="Times New Roman"/>
        </w:rPr>
        <w:t>×M</w:t>
      </w:r>
      <w:r w:rsidRPr="00AF689F">
        <w:rPr>
          <w:rFonts w:eastAsia="Times New Roman"/>
          <w:vertAlign w:val="subscript"/>
        </w:rPr>
        <w:t>intra,i,j</w:t>
      </w:r>
      <w:proofErr w:type="spellEnd"/>
      <w:r w:rsidRPr="00AF689F">
        <w:rPr>
          <w:rFonts w:eastAsia="Times New Roman"/>
        </w:rPr>
        <w:t>) in NCSG occasions where M</w:t>
      </w:r>
      <w:r w:rsidRPr="00AF689F">
        <w:rPr>
          <w:rFonts w:eastAsia="Times New Roman"/>
          <w:vertAlign w:val="subscript"/>
        </w:rPr>
        <w:t>inter,i,j</w:t>
      </w:r>
      <w:r w:rsidRPr="00AF689F">
        <w:rPr>
          <w:rFonts w:eastAsia="Times New Roman"/>
        </w:rPr>
        <w:t xml:space="preserve">≠0, where </w:t>
      </w:r>
      <w:r w:rsidRPr="00AF689F">
        <w:rPr>
          <w:rFonts w:eastAsia="Times New Roman"/>
          <w:i/>
        </w:rPr>
        <w:t>j</w:t>
      </w:r>
      <w:r w:rsidRPr="00AF689F">
        <w:rPr>
          <w:rFonts w:eastAsia="Times New Roman"/>
        </w:rPr>
        <w:t>=0…(160/VIRP)-1</w:t>
      </w:r>
    </w:p>
    <w:p w14:paraId="1F4F44F6" w14:textId="77777777" w:rsidR="00AF689F" w:rsidRPr="00AF689F" w:rsidRDefault="00AF689F" w:rsidP="00AF689F">
      <w:pPr>
        <w:overflowPunct w:val="0"/>
        <w:autoSpaceDE w:val="0"/>
        <w:autoSpaceDN w:val="0"/>
        <w:adjustRightInd w:val="0"/>
        <w:ind w:left="1135" w:hanging="284"/>
        <w:textAlignment w:val="baseline"/>
        <w:rPr>
          <w:rFonts w:eastAsia="Times New Roman"/>
        </w:rPr>
      </w:pPr>
      <w:r w:rsidRPr="00AF689F">
        <w:rPr>
          <w:rFonts w:eastAsia="Times New Roman"/>
        </w:rPr>
        <w:t>-</w:t>
      </w:r>
      <w:r w:rsidRPr="00AF689F">
        <w:rPr>
          <w:rFonts w:eastAsia="Times New Roman"/>
        </w:rPr>
        <w:tab/>
      </w:r>
      <w:proofErr w:type="spellStart"/>
      <w:proofErr w:type="gramStart"/>
      <w:r w:rsidRPr="00AF689F">
        <w:rPr>
          <w:rFonts w:eastAsia="Times New Roman"/>
        </w:rPr>
        <w:t>M</w:t>
      </w:r>
      <w:r w:rsidRPr="00AF689F">
        <w:rPr>
          <w:rFonts w:eastAsia="Times New Roman"/>
          <w:vertAlign w:val="subscript"/>
        </w:rPr>
        <w:t>intra,i</w:t>
      </w:r>
      <w:proofErr w:type="gramEnd"/>
      <w:r w:rsidRPr="00AF689F">
        <w:rPr>
          <w:rFonts w:eastAsia="Times New Roman"/>
          <w:vertAlign w:val="subscript"/>
        </w:rPr>
        <w:t>,j</w:t>
      </w:r>
      <w:proofErr w:type="spellEnd"/>
      <w:r w:rsidRPr="00AF689F">
        <w:rPr>
          <w:rFonts w:eastAsia="Times New Roman"/>
        </w:rPr>
        <w:t xml:space="preserve"> in NCSG occasions where </w:t>
      </w:r>
      <w:proofErr w:type="spellStart"/>
      <w:r w:rsidRPr="00AF689F">
        <w:rPr>
          <w:rFonts w:eastAsia="Times New Roman"/>
        </w:rPr>
        <w:t>M</w:t>
      </w:r>
      <w:r w:rsidRPr="00AF689F">
        <w:rPr>
          <w:rFonts w:eastAsia="Times New Roman"/>
          <w:vertAlign w:val="subscript"/>
        </w:rPr>
        <w:t>inter,i,j</w:t>
      </w:r>
      <w:proofErr w:type="spellEnd"/>
      <w:r w:rsidRPr="00AF689F">
        <w:rPr>
          <w:rFonts w:eastAsia="Times New Roman"/>
        </w:rPr>
        <w:t xml:space="preserve">=0, where </w:t>
      </w:r>
      <w:r w:rsidRPr="00AF689F">
        <w:rPr>
          <w:rFonts w:eastAsia="Times New Roman"/>
          <w:i/>
        </w:rPr>
        <w:t>j</w:t>
      </w:r>
      <w:r w:rsidRPr="00AF689F">
        <w:rPr>
          <w:rFonts w:eastAsia="Times New Roman"/>
        </w:rPr>
        <w:t>=0…(160/VIRP)-1</w:t>
      </w:r>
    </w:p>
    <w:p w14:paraId="3F154D16" w14:textId="77777777" w:rsidR="00AF689F" w:rsidRPr="00AF689F" w:rsidRDefault="00AF689F" w:rsidP="00AF689F">
      <w:pPr>
        <w:overflowPunct w:val="0"/>
        <w:autoSpaceDE w:val="0"/>
        <w:autoSpaceDN w:val="0"/>
        <w:adjustRightInd w:val="0"/>
        <w:ind w:left="851" w:hanging="284"/>
        <w:textAlignment w:val="baseline"/>
        <w:rPr>
          <w:rFonts w:eastAsia="Times New Roman"/>
        </w:rPr>
      </w:pPr>
      <w:r w:rsidRPr="00AF689F">
        <w:rPr>
          <w:rFonts w:eastAsia="Times New Roman"/>
        </w:rPr>
        <w:t>-</w:t>
      </w:r>
      <w:r w:rsidRPr="00AF689F">
        <w:rPr>
          <w:rFonts w:eastAsia="Times New Roman"/>
        </w:rPr>
        <w:tab/>
        <w:t>measurement object</w:t>
      </w:r>
      <w:r w:rsidRPr="00AF689F">
        <w:rPr>
          <w:rFonts w:eastAsia="Times New Roman"/>
          <w:i/>
        </w:rPr>
        <w:t xml:space="preserve"> i</w:t>
      </w:r>
      <w:r w:rsidRPr="00AF689F">
        <w:rPr>
          <w:rFonts w:eastAsia="Times New Roman"/>
        </w:rPr>
        <w:t xml:space="preserve"> is an inter-frequency or inter-RAT measurement object, </w:t>
      </w:r>
      <w:proofErr w:type="spellStart"/>
      <w:r w:rsidRPr="00AF689F">
        <w:rPr>
          <w:rFonts w:eastAsia="Times New Roman"/>
        </w:rPr>
        <w:t>CSSF</w:t>
      </w:r>
      <w:r w:rsidRPr="00AF689F">
        <w:rPr>
          <w:rFonts w:eastAsia="Times New Roman"/>
          <w:vertAlign w:val="subscript"/>
        </w:rPr>
        <w:t>within_</w:t>
      </w:r>
      <w:proofErr w:type="gramStart"/>
      <w:r w:rsidRPr="00AF689F">
        <w:rPr>
          <w:rFonts w:eastAsia="Times New Roman"/>
          <w:vertAlign w:val="subscript"/>
        </w:rPr>
        <w:t>ncsg,i</w:t>
      </w:r>
      <w:proofErr w:type="spellEnd"/>
      <w:proofErr w:type="gramEnd"/>
      <w:r w:rsidRPr="00AF689F">
        <w:rPr>
          <w:rFonts w:eastAsia="Times New Roman"/>
        </w:rPr>
        <w:t xml:space="preserve"> is the maximum among</w:t>
      </w:r>
    </w:p>
    <w:p w14:paraId="2F3B15EB" w14:textId="77777777" w:rsidR="00AF689F" w:rsidRPr="00AF689F" w:rsidRDefault="00AF689F" w:rsidP="00AF689F">
      <w:pPr>
        <w:overflowPunct w:val="0"/>
        <w:autoSpaceDE w:val="0"/>
        <w:autoSpaceDN w:val="0"/>
        <w:adjustRightInd w:val="0"/>
        <w:ind w:left="1135" w:hanging="284"/>
        <w:textAlignment w:val="baseline"/>
        <w:rPr>
          <w:rFonts w:eastAsia="Times New Roman"/>
        </w:rPr>
      </w:pPr>
      <w:r w:rsidRPr="00AF689F">
        <w:rPr>
          <w:rFonts w:eastAsia="Times New Roman"/>
        </w:rPr>
        <w:t>-</w:t>
      </w:r>
      <w:r w:rsidRPr="00AF689F">
        <w:rPr>
          <w:rFonts w:eastAsia="Times New Roman"/>
        </w:rPr>
        <w:tab/>
      </w:r>
      <w:proofErr w:type="gramStart"/>
      <w:r w:rsidRPr="00AF689F">
        <w:rPr>
          <w:rFonts w:eastAsia="Times New Roman"/>
        </w:rPr>
        <w:t>ceil(</w:t>
      </w:r>
      <w:proofErr w:type="spellStart"/>
      <w:proofErr w:type="gramEnd"/>
      <w:r w:rsidRPr="00AF689F">
        <w:rPr>
          <w:rFonts w:eastAsia="Times New Roman"/>
        </w:rPr>
        <w:t>K</w:t>
      </w:r>
      <w:r w:rsidRPr="00AF689F">
        <w:rPr>
          <w:rFonts w:eastAsia="Times New Roman"/>
          <w:vertAlign w:val="subscript"/>
        </w:rPr>
        <w:t>inter</w:t>
      </w:r>
      <w:r w:rsidRPr="00AF689F">
        <w:rPr>
          <w:rFonts w:eastAsia="Times New Roman"/>
        </w:rPr>
        <w:t>×M</w:t>
      </w:r>
      <w:r w:rsidRPr="00AF689F">
        <w:rPr>
          <w:rFonts w:eastAsia="Times New Roman"/>
          <w:vertAlign w:val="subscript"/>
        </w:rPr>
        <w:t>inter,i,j</w:t>
      </w:r>
      <w:proofErr w:type="spellEnd"/>
      <w:r w:rsidRPr="00AF689F">
        <w:rPr>
          <w:rFonts w:eastAsia="Times New Roman"/>
        </w:rPr>
        <w:t xml:space="preserve">) in NCSG occasions where </w:t>
      </w:r>
      <w:proofErr w:type="spellStart"/>
      <w:r w:rsidRPr="00AF689F">
        <w:rPr>
          <w:rFonts w:eastAsia="Times New Roman"/>
        </w:rPr>
        <w:t>M</w:t>
      </w:r>
      <w:r w:rsidRPr="00AF689F">
        <w:rPr>
          <w:rFonts w:eastAsia="Times New Roman"/>
          <w:vertAlign w:val="subscript"/>
        </w:rPr>
        <w:t>intra,i,j</w:t>
      </w:r>
      <w:proofErr w:type="spellEnd"/>
      <w:r w:rsidRPr="00AF689F">
        <w:rPr>
          <w:rFonts w:eastAsia="Times New Roman"/>
        </w:rPr>
        <w:t xml:space="preserve"> ≠0, where </w:t>
      </w:r>
      <w:r w:rsidRPr="00AF689F">
        <w:rPr>
          <w:rFonts w:eastAsia="Times New Roman"/>
          <w:i/>
        </w:rPr>
        <w:t>j</w:t>
      </w:r>
      <w:r w:rsidRPr="00AF689F">
        <w:rPr>
          <w:rFonts w:eastAsia="Times New Roman"/>
        </w:rPr>
        <w:t>=0…(160/VIRP)-1</w:t>
      </w:r>
    </w:p>
    <w:p w14:paraId="6630047C" w14:textId="7832CA1F" w:rsidR="00AF689F" w:rsidRPr="00AF689F" w:rsidRDefault="00AF689F" w:rsidP="00AF689F">
      <w:pPr>
        <w:overflowPunct w:val="0"/>
        <w:autoSpaceDE w:val="0"/>
        <w:autoSpaceDN w:val="0"/>
        <w:adjustRightInd w:val="0"/>
        <w:ind w:left="1135" w:hanging="284"/>
        <w:textAlignment w:val="baseline"/>
        <w:rPr>
          <w:rFonts w:eastAsia="Times New Roman"/>
        </w:rPr>
      </w:pPr>
      <w:r w:rsidRPr="00AF689F">
        <w:rPr>
          <w:rFonts w:eastAsia="Times New Roman"/>
        </w:rPr>
        <w:t>-</w:t>
      </w:r>
      <w:r w:rsidRPr="00AF689F">
        <w:rPr>
          <w:rFonts w:eastAsia="Times New Roman"/>
        </w:rPr>
        <w:tab/>
      </w:r>
      <w:proofErr w:type="spellStart"/>
      <w:proofErr w:type="gramStart"/>
      <w:r w:rsidRPr="00AF689F">
        <w:rPr>
          <w:rFonts w:eastAsia="Times New Roman"/>
        </w:rPr>
        <w:t>M</w:t>
      </w:r>
      <w:r w:rsidRPr="00AF689F">
        <w:rPr>
          <w:rFonts w:eastAsia="Times New Roman"/>
          <w:vertAlign w:val="subscript"/>
        </w:rPr>
        <w:t>inter,i</w:t>
      </w:r>
      <w:proofErr w:type="gramEnd"/>
      <w:r w:rsidRPr="00AF689F">
        <w:rPr>
          <w:rFonts w:eastAsia="Times New Roman"/>
          <w:vertAlign w:val="subscript"/>
        </w:rPr>
        <w:t>,j</w:t>
      </w:r>
      <w:proofErr w:type="spellEnd"/>
      <w:r w:rsidRPr="00AF689F">
        <w:rPr>
          <w:rFonts w:eastAsia="Times New Roman"/>
          <w:vertAlign w:val="subscript"/>
        </w:rPr>
        <w:t xml:space="preserve"> </w:t>
      </w:r>
      <w:r w:rsidRPr="00AF689F">
        <w:rPr>
          <w:rFonts w:eastAsia="Times New Roman"/>
        </w:rPr>
        <w:t xml:space="preserve">in NCSG occasions where </w:t>
      </w:r>
      <w:proofErr w:type="spellStart"/>
      <w:r w:rsidRPr="00AF689F">
        <w:rPr>
          <w:rFonts w:eastAsia="Times New Roman"/>
        </w:rPr>
        <w:t>M</w:t>
      </w:r>
      <w:r w:rsidRPr="00AF689F">
        <w:rPr>
          <w:rFonts w:eastAsia="Times New Roman"/>
          <w:vertAlign w:val="subscript"/>
        </w:rPr>
        <w:t>intra,i,j</w:t>
      </w:r>
      <w:proofErr w:type="spellEnd"/>
      <w:r w:rsidRPr="00AF689F">
        <w:rPr>
          <w:rFonts w:eastAsia="Times New Roman"/>
        </w:rPr>
        <w:t xml:space="preserve">=0, where </w:t>
      </w:r>
      <w:r w:rsidRPr="00AF689F">
        <w:rPr>
          <w:rFonts w:eastAsia="Times New Roman"/>
          <w:i/>
        </w:rPr>
        <w:t>j</w:t>
      </w:r>
      <w:r w:rsidRPr="00AF689F">
        <w:rPr>
          <w:rFonts w:eastAsia="Times New Roman"/>
        </w:rPr>
        <w:t xml:space="preserve">=0…(160/VIRP)-1 </w:t>
      </w:r>
    </w:p>
    <w:p w14:paraId="5B2903DA" w14:textId="7A510960" w:rsidR="00AF689F" w:rsidRPr="00F73D4F" w:rsidRDefault="00AF689F" w:rsidP="00AF689F">
      <w:pPr>
        <w:spacing w:after="0"/>
        <w:jc w:val="center"/>
        <w:rPr>
          <w:rFonts w:eastAsia="宋体"/>
          <w:noProof/>
          <w:highlight w:val="yellow"/>
          <w:lang w:eastAsia="zh-CN"/>
        </w:rPr>
      </w:pPr>
      <w:r>
        <w:rPr>
          <w:rFonts w:eastAsia="宋体"/>
          <w:noProof/>
          <w:highlight w:val="yellow"/>
          <w:lang w:eastAsia="zh-CN"/>
        </w:rPr>
        <w:t>&lt;End of Change 3&gt;</w:t>
      </w:r>
    </w:p>
    <w:p w14:paraId="26B9228B" w14:textId="77777777" w:rsidR="00AF689F" w:rsidRPr="00AF689F" w:rsidRDefault="00AF689F" w:rsidP="00346254">
      <w:pPr>
        <w:spacing w:after="0"/>
        <w:jc w:val="center"/>
        <w:rPr>
          <w:rFonts w:eastAsia="宋体"/>
          <w:noProof/>
          <w:highlight w:val="yellow"/>
          <w:lang w:eastAsia="zh-CN"/>
        </w:rPr>
      </w:pPr>
    </w:p>
    <w:sectPr w:rsidR="00AF689F" w:rsidRPr="00AF689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C8AB8" w14:textId="77777777" w:rsidR="00092049" w:rsidRDefault="00092049">
      <w:r>
        <w:separator/>
      </w:r>
    </w:p>
  </w:endnote>
  <w:endnote w:type="continuationSeparator" w:id="0">
    <w:p w14:paraId="35B0739C" w14:textId="77777777" w:rsidR="00092049" w:rsidRDefault="0009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5D946" w14:textId="77777777" w:rsidR="00092049" w:rsidRDefault="00092049">
      <w:r>
        <w:separator/>
      </w:r>
    </w:p>
  </w:footnote>
  <w:footnote w:type="continuationSeparator" w:id="0">
    <w:p w14:paraId="0D284A1A" w14:textId="77777777" w:rsidR="00092049" w:rsidRDefault="00092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F689F" w:rsidRDefault="00AF68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7"/>
  </w:num>
  <w:num w:numId="3">
    <w:abstractNumId w:val="13"/>
  </w:num>
  <w:num w:numId="4">
    <w:abstractNumId w:val="14"/>
  </w:num>
  <w:num w:numId="5">
    <w:abstractNumId w:val="0"/>
  </w:num>
  <w:num w:numId="6">
    <w:abstractNumId w:val="15"/>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7"/>
  </w:num>
  <w:num w:numId="17">
    <w:abstractNumId w:val="36"/>
  </w:num>
  <w:num w:numId="18">
    <w:abstractNumId w:val="2"/>
  </w:num>
  <w:num w:numId="19">
    <w:abstractNumId w:val="26"/>
  </w:num>
  <w:num w:numId="20">
    <w:abstractNumId w:val="19"/>
  </w:num>
  <w:num w:numId="21">
    <w:abstractNumId w:val="31"/>
  </w:num>
  <w:num w:numId="22">
    <w:abstractNumId w:val="8"/>
  </w:num>
  <w:num w:numId="23">
    <w:abstractNumId w:val="21"/>
  </w:num>
  <w:num w:numId="24">
    <w:abstractNumId w:val="3"/>
  </w:num>
  <w:num w:numId="25">
    <w:abstractNumId w:val="20"/>
  </w:num>
  <w:num w:numId="26">
    <w:abstractNumId w:val="27"/>
  </w:num>
  <w:num w:numId="27">
    <w:abstractNumId w:val="10"/>
  </w:num>
  <w:num w:numId="28">
    <w:abstractNumId w:val="28"/>
  </w:num>
  <w:num w:numId="29">
    <w:abstractNumId w:val="17"/>
  </w:num>
  <w:num w:numId="30">
    <w:abstractNumId w:val="24"/>
  </w:num>
  <w:num w:numId="31">
    <w:abstractNumId w:val="38"/>
  </w:num>
  <w:num w:numId="32">
    <w:abstractNumId w:val="23"/>
  </w:num>
  <w:num w:numId="33">
    <w:abstractNumId w:val="18"/>
  </w:num>
  <w:num w:numId="34">
    <w:abstractNumId w:val="12"/>
  </w:num>
  <w:num w:numId="35">
    <w:abstractNumId w:val="25"/>
  </w:num>
  <w:num w:numId="36">
    <w:abstractNumId w:val="6"/>
  </w:num>
  <w:num w:numId="37">
    <w:abstractNumId w:val="1"/>
  </w:num>
  <w:num w:numId="38">
    <w:abstractNumId w:val="11"/>
  </w:num>
  <w:num w:numId="39">
    <w:abstractNumId w:val="3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2049"/>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0DE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4823"/>
    <w:rsid w:val="00DA6BC6"/>
    <w:rsid w:val="00DB180A"/>
    <w:rsid w:val="00DB2CEB"/>
    <w:rsid w:val="00DB6C09"/>
    <w:rsid w:val="00DC03F3"/>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D9B0CBE-832E-46F8-8823-8E4FF35D7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12177</TotalTime>
  <Pages>8</Pages>
  <Words>3976</Words>
  <Characters>22667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263</cp:revision>
  <cp:lastPrinted>1900-01-01T08:00:00Z</cp:lastPrinted>
  <dcterms:created xsi:type="dcterms:W3CDTF">2022-08-23T15:21:00Z</dcterms:created>
  <dcterms:modified xsi:type="dcterms:W3CDTF">2025-05-09T09:18:00Z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