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50066087"/>
      <w:bookmarkEnd w:id="0"/>
      <w:bookmarkStart w:id="1" w:name="_Hlt450039480"/>
      <w:bookmarkEnd w:id="1"/>
      <w:bookmarkStart w:id="2" w:name="_Hlt448930105"/>
      <w:bookmarkEnd w:id="2"/>
      <w:bookmarkStart w:id="3" w:name="_Hlt449016246"/>
      <w:bookmarkEnd w:id="3"/>
      <w:bookmarkStart w:id="4" w:name="_Hlt450051172"/>
      <w:bookmarkEnd w:id="4"/>
      <w:bookmarkStart w:id="5" w:name="_Hlt450066085"/>
      <w:bookmarkEnd w:id="5"/>
      <w:bookmarkStart w:id="6" w:name="OLE_LINK111"/>
      <w:bookmarkStart w:id="7" w:name="OLE_LINK49"/>
      <w:bookmarkStart w:id="8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R4-250638</w:t>
      </w:r>
      <w:r>
        <w:rPr>
          <w:rFonts w:hint="eastAsia" w:eastAsia="宋体"/>
          <w:b/>
          <w:sz w:val="24"/>
          <w:lang w:val="en-US" w:eastAsia="zh-CN"/>
        </w:rPr>
        <w:t>5</w:t>
      </w:r>
    </w:p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bookmarkStart w:id="13" w:name="_GoBack"/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2797</w:t>
            </w:r>
            <w:bookmarkEnd w:id="13"/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NonCol_intraB_ENDC_NR_CA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) CR for 38.101-1 Correct the NOTE for non-collocated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ZTE Corporation, 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Nokia,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NonCol_intraB_ENDC_NR_CA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Rel-18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eastAsia="等线"/>
                <w:lang w:val="en-US" w:eastAsia="zh-CN"/>
              </w:rPr>
            </w:pPr>
            <w:r>
              <w:rPr>
                <w:rFonts w:eastAsia="等线"/>
              </w:rPr>
              <w:t xml:space="preserve">The applicability 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for the NOTE in </w:t>
            </w:r>
            <w:r>
              <w:t>Table 7.10A.2-2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等线"/>
              </w:rPr>
              <w:t>is specified in clause 4.2 d)</w:t>
            </w:r>
            <w:r>
              <w:rPr>
                <w:rFonts w:hint="eastAsia" w:eastAsia="等线"/>
                <w:lang w:val="en-US" w:eastAsia="zh-CN"/>
              </w:rPr>
              <w:t xml:space="preserve">, and the wordings are modified in the agreed CR R4-2500366. However, the modified wordings are not consistent with the following texts in </w:t>
            </w:r>
            <w:r>
              <w:rPr>
                <w:rFonts w:eastAsia="等线"/>
              </w:rPr>
              <w:t>clause 4.2 d)</w:t>
            </w:r>
            <w:r>
              <w:rPr>
                <w:rFonts w:hint="eastAsia" w:eastAsia="等线"/>
                <w:lang w:val="en-US" w:eastAsia="zh-CN"/>
              </w:rPr>
              <w:t>:</w:t>
            </w:r>
          </w:p>
          <w:p>
            <w:pPr>
              <w:pStyle w:val="77"/>
              <w:rPr>
                <w:rFonts w:hint="default" w:ascii="Arial" w:hAnsi="Arial" w:cs="Arial"/>
                <w:i w:val="0"/>
                <w:iCs w:val="0"/>
                <w:lang w:val="en-US" w:eastAsia="zh-CN"/>
              </w:rPr>
            </w:pPr>
            <w:r>
              <w:rPr>
                <w:rFonts w:hint="default" w:ascii="Arial" w:hAnsi="Arial" w:cs="Arial"/>
                <w:i/>
                <w:iCs/>
              </w:rPr>
              <w:t>d)</w:t>
            </w:r>
            <w:r>
              <w:rPr>
                <w:rFonts w:hint="default" w:ascii="Arial" w:hAnsi="Arial" w:cs="Arial"/>
                <w:i/>
                <w:iCs/>
              </w:rPr>
              <w:tab/>
            </w:r>
            <w:r>
              <w:rPr>
                <w:rFonts w:hint="default" w:ascii="Arial" w:hAnsi="Arial" w:cs="Arial"/>
                <w:i/>
                <w:iCs/>
              </w:rPr>
              <w:t>All the requirements for intra-band contiguous and non-contiguous CA apply under the assumption of the same slot format indicated by TDD-UL-DL-ConfigurationCommon and TDD-UL-DL-ConfigurationDedicated in the PCell and SCells for NR SA.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apply the wordings for 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the NOTE in </w:t>
            </w:r>
            <w:r>
              <w:t>Table 7.10A.2-2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Inconsistency between the NOTE and </w:t>
            </w:r>
            <w:r>
              <w:rPr>
                <w:rFonts w:eastAsia="等线"/>
              </w:rPr>
              <w:t>clause 4.2 d)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7.10A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04886"/>
      <w:bookmarkStart w:id="11" w:name="_Toc83580377"/>
      <w:bookmarkStart w:id="12" w:name="_Toc84413495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7.10A</w:t>
      </w:r>
      <w:r>
        <w:tab/>
      </w:r>
      <w:r>
        <w:t>Power imbalance for CA</w:t>
      </w:r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eastAsia="zh-CN"/>
        </w:rPr>
      </w:pPr>
      <w:r>
        <w:rPr>
          <w:lang w:eastAsia="zh-CN"/>
        </w:rPr>
        <w:t>7.10A.1</w:t>
      </w:r>
      <w:r>
        <w:rPr>
          <w:lang w:eastAsia="zh-CN"/>
        </w:rPr>
        <w:tab/>
      </w:r>
      <w:r>
        <w:rPr>
          <w:lang w:eastAsia="zh-CN"/>
        </w:rPr>
        <w:t>General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rFonts w:eastAsia="等线"/>
          <w:lang w:val="en-US" w:eastAsia="zh-CN"/>
        </w:rPr>
        <w:t xml:space="preserve">Power imbalance requirement in this subclause is only applicable for a UE capable of </w:t>
      </w:r>
      <w:r>
        <w:rPr>
          <w:rFonts w:eastAsia="等线"/>
          <w:i/>
          <w:lang w:val="en-US" w:eastAsia="zh-CN"/>
        </w:rPr>
        <w:t xml:space="preserve">intraBandNR-CA-non-collocated-r18 </w:t>
      </w:r>
      <w:r>
        <w:rPr>
          <w:rFonts w:eastAsia="等线"/>
          <w:lang w:val="en-US" w:eastAsia="zh-CN"/>
        </w:rPr>
        <w:t>and is not provided with</w:t>
      </w:r>
      <w:r>
        <w:rPr>
          <w:rFonts w:eastAsia="等线"/>
          <w:i/>
          <w:lang w:val="en-US" w:eastAsia="zh-CN"/>
        </w:rPr>
        <w:t xml:space="preserve"> nonCollocatedTypeNR-CA-r18</w:t>
      </w:r>
      <w:r>
        <w:rPr>
          <w:rFonts w:eastAsia="等线"/>
          <w:lang w:val="en-US" w:eastAsia="zh-CN"/>
        </w:rPr>
        <w:t xml:space="preserve"> and</w:t>
      </w:r>
      <w:r>
        <w:rPr>
          <w:rFonts w:eastAsia="等线"/>
          <w:lang w:eastAsia="zh-CN"/>
        </w:rPr>
        <w:t xml:space="preserve"> is configured with </w:t>
      </w:r>
      <w:r>
        <w:rPr>
          <w:i/>
          <w:iCs/>
          <w:color w:val="000000"/>
        </w:rPr>
        <w:t>maxMIMO-Lay</w:t>
      </w:r>
      <w:r>
        <w:rPr>
          <w:rFonts w:eastAsia="等线"/>
          <w:i/>
          <w:lang w:eastAsia="zh-CN"/>
        </w:rPr>
        <w:t>ers</w:t>
      </w:r>
      <w:r>
        <w:rPr>
          <w:rFonts w:eastAsia="等线"/>
          <w:lang w:eastAsia="zh-CN"/>
        </w:rPr>
        <w:t> with value less than or equal to 2</w:t>
      </w:r>
      <w:r>
        <w:rPr>
          <w:rFonts w:eastAsia="等线"/>
          <w:i/>
          <w:lang w:val="en-US" w:eastAsia="zh-CN"/>
        </w:rPr>
        <w:t>.</w:t>
      </w:r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lang w:eastAsia="zh-CN"/>
        </w:rPr>
        <w:t>7.10A.2</w:t>
      </w:r>
      <w:r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>
      <w:pPr>
        <w:pStyle w:val="5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707"/>
        <w:gridCol w:w="3059"/>
        <w:gridCol w:w="1280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Center of BW</w:t>
            </w:r>
            <w:r>
              <w:rPr>
                <w:rFonts w:eastAsia="等线"/>
                <w:vertAlign w:val="subscript"/>
                <w:lang w:val="en-US" w:eastAsia="zh-CN"/>
              </w:rPr>
              <w:t>another</w:t>
            </w:r>
            <w:r>
              <w:rPr>
                <w:rFonts w:eastAsia="等线"/>
                <w:lang w:val="en-US" w:eastAsia="zh-CN"/>
              </w:rPr>
              <w:t xml:space="preserve"> Relative to edge of BW</w:t>
            </w:r>
            <w:r>
              <w:rPr>
                <w:rFonts w:eastAsia="等线"/>
                <w:vertAlign w:val="subscript"/>
                <w:lang w:val="en-US" w:eastAsia="zh-CN"/>
              </w:rPr>
              <w:t>wanted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REFSENS 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≤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&lt; max (5/2*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, 50MHz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REFSENS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&gt;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/BW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REFSENS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≥ max (5/2*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, 50MHz)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 xml:space="preserve">The transmitter shall be set to 24dB below </w:t>
            </w:r>
            <w:r>
              <w:rPr>
                <w:rFonts w:eastAsia="等线"/>
              </w:rPr>
              <w:t>P</w:t>
            </w:r>
            <w:r>
              <w:rPr>
                <w:rFonts w:eastAsia="等线"/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at the minimum uplink configuration specified in Table 7.3.2-3 with </w:t>
            </w:r>
            <w:r>
              <w:rPr>
                <w:rFonts w:eastAsia="等线"/>
              </w:rPr>
              <w:t>P</w:t>
            </w:r>
            <w:r>
              <w:rPr>
                <w:rFonts w:eastAsia="等线"/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as defined in clause 6.2A.4.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eastAsia="等线" w:cs="Arial"/>
                <w:szCs w:val="18"/>
                <w:lang w:val="en-US" w:eastAsia="zh-CN"/>
              </w:rPr>
              <w:t>BW</w:t>
            </w:r>
            <w:r>
              <w:rPr>
                <w:rFonts w:eastAsia="等线"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 is the channel bandwidth of wanted carrier. BW</w:t>
            </w:r>
            <w:r>
              <w:rPr>
                <w:rFonts w:eastAsia="等线" w:cs="Arial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  <w:lang w:eastAsia="zh-CN"/>
              </w:rPr>
              <w:t xml:space="preserve">It’s allowed to use one of test configurations to verify the </w:t>
            </w:r>
            <w:r>
              <w:rPr>
                <w:rFonts w:eastAsia="等线"/>
                <w:bCs/>
                <w:lang w:eastAsia="zh-CN"/>
              </w:rPr>
              <w:t>RX power imbalance requirement</w:t>
            </w:r>
            <w:r>
              <w:rPr>
                <w:rFonts w:eastAsia="等线"/>
                <w:lang w:eastAsia="zh-CN"/>
              </w:rPr>
              <w:t xml:space="preserve"> for type 2 UE.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  <w:lang w:eastAsia="zh-CN"/>
              </w:rPr>
              <w:t>REFSENS is the reference sensitivity level for t</w:t>
            </w:r>
            <w:r>
              <w:rPr>
                <w:rFonts w:eastAsia="宋体"/>
                <w:lang w:eastAsia="zh-CN"/>
              </w:rPr>
              <w:t xml:space="preserve">wo antenna port </w:t>
            </w:r>
            <w:r>
              <w:rPr>
                <w:rFonts w:eastAsia="等线"/>
                <w:lang w:eastAsia="zh-CN"/>
              </w:rPr>
              <w:t>in Table 7.3.2-1b.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  <w:lang w:eastAsia="zh-CN"/>
              </w:rPr>
              <w:t>Void.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eastAsia="zh-CN"/>
        </w:rPr>
      </w:pPr>
      <w:r>
        <w:rPr>
          <w:rFonts w:eastAsia="等线"/>
          <w:lang w:eastAsia="zh-CN"/>
        </w:rPr>
        <w:t xml:space="preserve">For a UE capable of </w:t>
      </w:r>
      <w:r>
        <w:rPr>
          <w:rFonts w:eastAsia="等线"/>
          <w:i/>
          <w:lang w:val="en-US" w:eastAsia="zh-CN"/>
        </w:rPr>
        <w:t xml:space="preserve">intraBandNR-CA-non-collocated-r18 </w:t>
      </w:r>
      <w:r>
        <w:rPr>
          <w:rFonts w:eastAsia="等线"/>
          <w:lang w:eastAsia="zh-CN"/>
        </w:rPr>
        <w:t xml:space="preserve">for the following CA band combinations in Table 7.10A.2-2, the Power imbalance requirements are applicable with 2Rx antenna ports for each component carrier if it is not provided with </w:t>
      </w:r>
      <w:r>
        <w:rPr>
          <w:rFonts w:eastAsia="等线"/>
          <w:i/>
          <w:lang w:val="en-US" w:eastAsia="zh-CN"/>
        </w:rPr>
        <w:t>nonCollocatedTypeNR-CA-r18</w:t>
      </w:r>
      <w:r>
        <w:rPr>
          <w:rFonts w:eastAsia="等线"/>
          <w:lang w:eastAsia="zh-CN"/>
        </w:rPr>
        <w:t xml:space="preserve"> and is configured with </w:t>
      </w:r>
      <w:r>
        <w:rPr>
          <w:i/>
          <w:iCs/>
          <w:color w:val="000000"/>
        </w:rPr>
        <w:t>maxMIMO-Lay</w:t>
      </w:r>
      <w:r>
        <w:rPr>
          <w:rFonts w:eastAsia="等线"/>
          <w:i/>
          <w:lang w:eastAsia="zh-CN"/>
        </w:rPr>
        <w:t>ers</w:t>
      </w:r>
      <w:r>
        <w:rPr>
          <w:rFonts w:eastAsia="等线"/>
          <w:lang w:eastAsia="zh-CN"/>
        </w:rPr>
        <w:t xml:space="preserve"> with value less than or equal to 2.</w:t>
      </w:r>
    </w:p>
    <w:p>
      <w:pPr>
        <w:pStyle w:val="5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CA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CA_n77(2A)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CA_n78(2A)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MS Mincho"/>
              </w:rPr>
              <w:t>NOTE: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</w:rPr>
              <w:t xml:space="preserve">All the requirements for intra-band contiguous and non-contiguous CA apply under the assumption of the same slot format indicated by </w:t>
            </w:r>
            <w:del w:id="0" w:author="ZTE_Wubin" w:date="2025-04-21T10:15:24Z">
              <w:r>
                <w:rPr>
                  <w:rFonts w:eastAsia="等线"/>
                </w:rPr>
                <w:delText>UL-DL-configuration-common</w:delText>
              </w:r>
            </w:del>
            <w:ins w:id="1" w:author="ZTE_Wubin" w:date="2025-04-21T10:15:19Z">
              <w:r>
                <w:rPr>
                  <w:rFonts w:hint="default" w:ascii="Arial" w:hAnsi="Arial" w:cs="Arial"/>
                  <w:i/>
                  <w:iCs/>
                </w:rPr>
                <w:t>TDD-UL-DL-ConfigurationCommon and TDD-UL-DL-ConfigurationDedicated</w:t>
              </w:r>
            </w:ins>
            <w:r>
              <w:rPr>
                <w:rFonts w:eastAsia="等线"/>
              </w:rPr>
              <w:t xml:space="preserve"> in the PCell and SCells for NR SA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53DE4"/>
    <w:rsid w:val="00665C47"/>
    <w:rsid w:val="0066795B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5B6F6D"/>
    <w:rsid w:val="02994853"/>
    <w:rsid w:val="02B417F5"/>
    <w:rsid w:val="02FC3273"/>
    <w:rsid w:val="0317130C"/>
    <w:rsid w:val="034E307D"/>
    <w:rsid w:val="03B84CAB"/>
    <w:rsid w:val="047F41BD"/>
    <w:rsid w:val="049F57FE"/>
    <w:rsid w:val="04A14DB0"/>
    <w:rsid w:val="05080FE1"/>
    <w:rsid w:val="051E1FF4"/>
    <w:rsid w:val="057A490C"/>
    <w:rsid w:val="05C22B02"/>
    <w:rsid w:val="05CA1F8A"/>
    <w:rsid w:val="05D22D9C"/>
    <w:rsid w:val="05E35235"/>
    <w:rsid w:val="06262C6B"/>
    <w:rsid w:val="064A1761"/>
    <w:rsid w:val="07883367"/>
    <w:rsid w:val="07A4390A"/>
    <w:rsid w:val="083B668E"/>
    <w:rsid w:val="08686258"/>
    <w:rsid w:val="08976DA7"/>
    <w:rsid w:val="08FA36D7"/>
    <w:rsid w:val="09495921"/>
    <w:rsid w:val="097F12A3"/>
    <w:rsid w:val="098B471C"/>
    <w:rsid w:val="09D92C37"/>
    <w:rsid w:val="0A6F38B0"/>
    <w:rsid w:val="0A7B064D"/>
    <w:rsid w:val="0A8A603B"/>
    <w:rsid w:val="0AC076B1"/>
    <w:rsid w:val="0AF61D8A"/>
    <w:rsid w:val="0B1E54CC"/>
    <w:rsid w:val="0B3D24FE"/>
    <w:rsid w:val="0BA35725"/>
    <w:rsid w:val="0BF277E3"/>
    <w:rsid w:val="0BF6772E"/>
    <w:rsid w:val="0C483CB5"/>
    <w:rsid w:val="0C6322E0"/>
    <w:rsid w:val="0C8F6628"/>
    <w:rsid w:val="0CB35563"/>
    <w:rsid w:val="0DBA3094"/>
    <w:rsid w:val="0EEC778C"/>
    <w:rsid w:val="0F022F45"/>
    <w:rsid w:val="0F1E3DC7"/>
    <w:rsid w:val="0F57085C"/>
    <w:rsid w:val="0F5F4446"/>
    <w:rsid w:val="0F6F44E2"/>
    <w:rsid w:val="0FB43951"/>
    <w:rsid w:val="0FC803F4"/>
    <w:rsid w:val="10274164"/>
    <w:rsid w:val="10406DB9"/>
    <w:rsid w:val="10732A8B"/>
    <w:rsid w:val="1126252E"/>
    <w:rsid w:val="11446748"/>
    <w:rsid w:val="11D23CCC"/>
    <w:rsid w:val="11E93033"/>
    <w:rsid w:val="122570FC"/>
    <w:rsid w:val="122711D7"/>
    <w:rsid w:val="12442D06"/>
    <w:rsid w:val="12681C41"/>
    <w:rsid w:val="12AA012C"/>
    <w:rsid w:val="12E45626"/>
    <w:rsid w:val="1346162F"/>
    <w:rsid w:val="134712AF"/>
    <w:rsid w:val="13A64E9F"/>
    <w:rsid w:val="13E02727"/>
    <w:rsid w:val="143040B0"/>
    <w:rsid w:val="145C01B3"/>
    <w:rsid w:val="146F4594"/>
    <w:rsid w:val="14A23AEA"/>
    <w:rsid w:val="14DE264A"/>
    <w:rsid w:val="15597D95"/>
    <w:rsid w:val="15740F9E"/>
    <w:rsid w:val="158032CC"/>
    <w:rsid w:val="158D36E8"/>
    <w:rsid w:val="159A07FF"/>
    <w:rsid w:val="1617364B"/>
    <w:rsid w:val="163D5A89"/>
    <w:rsid w:val="176B64FB"/>
    <w:rsid w:val="17864B27"/>
    <w:rsid w:val="17A675DA"/>
    <w:rsid w:val="17F915E3"/>
    <w:rsid w:val="181C333C"/>
    <w:rsid w:val="1838494B"/>
    <w:rsid w:val="18584628"/>
    <w:rsid w:val="187831B6"/>
    <w:rsid w:val="189D20F0"/>
    <w:rsid w:val="18A577E4"/>
    <w:rsid w:val="19574DA2"/>
    <w:rsid w:val="196B4BC8"/>
    <w:rsid w:val="197C5DAD"/>
    <w:rsid w:val="19A37420"/>
    <w:rsid w:val="1A87334F"/>
    <w:rsid w:val="1B165C7C"/>
    <w:rsid w:val="1B826AB2"/>
    <w:rsid w:val="1BD85D3B"/>
    <w:rsid w:val="1BE925E1"/>
    <w:rsid w:val="1C334DB0"/>
    <w:rsid w:val="1C8E709D"/>
    <w:rsid w:val="1CE01DF0"/>
    <w:rsid w:val="1CEE1106"/>
    <w:rsid w:val="1D6D19C4"/>
    <w:rsid w:val="1D6D7092"/>
    <w:rsid w:val="1DA5543D"/>
    <w:rsid w:val="1DD0420E"/>
    <w:rsid w:val="1DD84EE2"/>
    <w:rsid w:val="1E004446"/>
    <w:rsid w:val="1E40415A"/>
    <w:rsid w:val="1E705728"/>
    <w:rsid w:val="1E7159F1"/>
    <w:rsid w:val="1E8424A1"/>
    <w:rsid w:val="1E95493A"/>
    <w:rsid w:val="1EBB4B79"/>
    <w:rsid w:val="1ECA499A"/>
    <w:rsid w:val="1FC4521F"/>
    <w:rsid w:val="1FE03657"/>
    <w:rsid w:val="20872B6B"/>
    <w:rsid w:val="20B865FE"/>
    <w:rsid w:val="20BD4225"/>
    <w:rsid w:val="21265C63"/>
    <w:rsid w:val="215964CD"/>
    <w:rsid w:val="22732609"/>
    <w:rsid w:val="22EC708F"/>
    <w:rsid w:val="23732068"/>
    <w:rsid w:val="23813B4D"/>
    <w:rsid w:val="244F54A0"/>
    <w:rsid w:val="256C23F4"/>
    <w:rsid w:val="259557B7"/>
    <w:rsid w:val="25AF520F"/>
    <w:rsid w:val="25FA3DC1"/>
    <w:rsid w:val="26E4095C"/>
    <w:rsid w:val="27263790"/>
    <w:rsid w:val="27382090"/>
    <w:rsid w:val="27407ACE"/>
    <w:rsid w:val="274F5E61"/>
    <w:rsid w:val="289A25AC"/>
    <w:rsid w:val="28C064D2"/>
    <w:rsid w:val="291036E8"/>
    <w:rsid w:val="2933596C"/>
    <w:rsid w:val="2952761A"/>
    <w:rsid w:val="29884C1E"/>
    <w:rsid w:val="2A6601A2"/>
    <w:rsid w:val="2A930168"/>
    <w:rsid w:val="2B400DAF"/>
    <w:rsid w:val="2B5D30B4"/>
    <w:rsid w:val="2B7C00E6"/>
    <w:rsid w:val="2B971F94"/>
    <w:rsid w:val="2B9E3B1D"/>
    <w:rsid w:val="2C0C6063"/>
    <w:rsid w:val="2C2F340C"/>
    <w:rsid w:val="2C4412A8"/>
    <w:rsid w:val="2C8C5D24"/>
    <w:rsid w:val="2C8E3426"/>
    <w:rsid w:val="2CEB2B60"/>
    <w:rsid w:val="2D021ECA"/>
    <w:rsid w:val="2D3E35CA"/>
    <w:rsid w:val="2DA7482A"/>
    <w:rsid w:val="2DB85492"/>
    <w:rsid w:val="2E12144A"/>
    <w:rsid w:val="2E1C51B6"/>
    <w:rsid w:val="2E9229F1"/>
    <w:rsid w:val="2EA2760D"/>
    <w:rsid w:val="2F026F9A"/>
    <w:rsid w:val="2F476681"/>
    <w:rsid w:val="2F6A4E58"/>
    <w:rsid w:val="2F770ABE"/>
    <w:rsid w:val="2F7E10A3"/>
    <w:rsid w:val="30316E1F"/>
    <w:rsid w:val="30FB1D6B"/>
    <w:rsid w:val="31070CD3"/>
    <w:rsid w:val="313A6116"/>
    <w:rsid w:val="31BE3327"/>
    <w:rsid w:val="31F46B28"/>
    <w:rsid w:val="32125567"/>
    <w:rsid w:val="32422082"/>
    <w:rsid w:val="32A75045"/>
    <w:rsid w:val="32B545C0"/>
    <w:rsid w:val="32D44E75"/>
    <w:rsid w:val="3300373A"/>
    <w:rsid w:val="332116F0"/>
    <w:rsid w:val="33675BC8"/>
    <w:rsid w:val="34432ACD"/>
    <w:rsid w:val="34A80273"/>
    <w:rsid w:val="34EA56BA"/>
    <w:rsid w:val="34FA0F76"/>
    <w:rsid w:val="353F390D"/>
    <w:rsid w:val="35676DAA"/>
    <w:rsid w:val="35D579E0"/>
    <w:rsid w:val="36491F1D"/>
    <w:rsid w:val="370C54DE"/>
    <w:rsid w:val="387A56B5"/>
    <w:rsid w:val="397D02DA"/>
    <w:rsid w:val="39CA51D3"/>
    <w:rsid w:val="3A063F42"/>
    <w:rsid w:val="3A226802"/>
    <w:rsid w:val="3A3F1B1E"/>
    <w:rsid w:val="3A717D6E"/>
    <w:rsid w:val="3A9337A6"/>
    <w:rsid w:val="3B364319"/>
    <w:rsid w:val="3BCD002B"/>
    <w:rsid w:val="3C026A55"/>
    <w:rsid w:val="3C2E6DCB"/>
    <w:rsid w:val="3C874EDB"/>
    <w:rsid w:val="3C985175"/>
    <w:rsid w:val="3D045B29"/>
    <w:rsid w:val="3D2F28A7"/>
    <w:rsid w:val="3D677DCC"/>
    <w:rsid w:val="3DF33052"/>
    <w:rsid w:val="3E185FAA"/>
    <w:rsid w:val="3E3B2BE9"/>
    <w:rsid w:val="3E44651F"/>
    <w:rsid w:val="3E524C2F"/>
    <w:rsid w:val="3EEB1561"/>
    <w:rsid w:val="3EF562D9"/>
    <w:rsid w:val="3F6A2E3E"/>
    <w:rsid w:val="3F964E60"/>
    <w:rsid w:val="3FD32444"/>
    <w:rsid w:val="40325CE1"/>
    <w:rsid w:val="40574C1C"/>
    <w:rsid w:val="4085134B"/>
    <w:rsid w:val="409A7621"/>
    <w:rsid w:val="40DE3BFB"/>
    <w:rsid w:val="40FD66AE"/>
    <w:rsid w:val="41132389"/>
    <w:rsid w:val="414B422F"/>
    <w:rsid w:val="41A95E77"/>
    <w:rsid w:val="41B55E5D"/>
    <w:rsid w:val="426062F6"/>
    <w:rsid w:val="42737515"/>
    <w:rsid w:val="42870F07"/>
    <w:rsid w:val="43A538C3"/>
    <w:rsid w:val="44757F5F"/>
    <w:rsid w:val="447F62F0"/>
    <w:rsid w:val="454C693D"/>
    <w:rsid w:val="4568626D"/>
    <w:rsid w:val="4666290D"/>
    <w:rsid w:val="467A73AF"/>
    <w:rsid w:val="474612E7"/>
    <w:rsid w:val="475A1053"/>
    <w:rsid w:val="47716C71"/>
    <w:rsid w:val="47745049"/>
    <w:rsid w:val="47EA3CEF"/>
    <w:rsid w:val="48605F4B"/>
    <w:rsid w:val="488D5B16"/>
    <w:rsid w:val="48911F9D"/>
    <w:rsid w:val="48F17A38"/>
    <w:rsid w:val="49061651"/>
    <w:rsid w:val="494E2350"/>
    <w:rsid w:val="49901EC0"/>
    <w:rsid w:val="49F031DE"/>
    <w:rsid w:val="4A2F2CC3"/>
    <w:rsid w:val="4B3B1EFC"/>
    <w:rsid w:val="4B8F7407"/>
    <w:rsid w:val="4BAC56B3"/>
    <w:rsid w:val="4BEC649C"/>
    <w:rsid w:val="4C596AD0"/>
    <w:rsid w:val="4CB86D02"/>
    <w:rsid w:val="4D5137E5"/>
    <w:rsid w:val="4DAE5A6A"/>
    <w:rsid w:val="4DCD4433"/>
    <w:rsid w:val="4DE10ED6"/>
    <w:rsid w:val="4DF571F5"/>
    <w:rsid w:val="4E2373C0"/>
    <w:rsid w:val="4E8406DF"/>
    <w:rsid w:val="4E9179F4"/>
    <w:rsid w:val="4F311446"/>
    <w:rsid w:val="4FA07BB2"/>
    <w:rsid w:val="4FE0099B"/>
    <w:rsid w:val="502F60D4"/>
    <w:rsid w:val="5043249A"/>
    <w:rsid w:val="50914F3C"/>
    <w:rsid w:val="525635A3"/>
    <w:rsid w:val="52CD0168"/>
    <w:rsid w:val="52D84BFF"/>
    <w:rsid w:val="52FE1CBE"/>
    <w:rsid w:val="53E45D42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B1258"/>
    <w:rsid w:val="56BF7C5F"/>
    <w:rsid w:val="57503CCA"/>
    <w:rsid w:val="575823DC"/>
    <w:rsid w:val="5775228B"/>
    <w:rsid w:val="57794E2C"/>
    <w:rsid w:val="58A23677"/>
    <w:rsid w:val="5969202A"/>
    <w:rsid w:val="5A2921FA"/>
    <w:rsid w:val="5A413124"/>
    <w:rsid w:val="5A835D8B"/>
    <w:rsid w:val="5A8A0F99"/>
    <w:rsid w:val="5AF96664"/>
    <w:rsid w:val="5B1B0888"/>
    <w:rsid w:val="5B2F325F"/>
    <w:rsid w:val="5B7B6323"/>
    <w:rsid w:val="5BE659D3"/>
    <w:rsid w:val="5C140AA0"/>
    <w:rsid w:val="5C1703A7"/>
    <w:rsid w:val="5C840D54"/>
    <w:rsid w:val="5CBF56B6"/>
    <w:rsid w:val="5D934795"/>
    <w:rsid w:val="5DEE7DDB"/>
    <w:rsid w:val="5E2B43EC"/>
    <w:rsid w:val="5E66256E"/>
    <w:rsid w:val="5F6A0B17"/>
    <w:rsid w:val="5FAF7F87"/>
    <w:rsid w:val="5FEF49B4"/>
    <w:rsid w:val="5FF7588E"/>
    <w:rsid w:val="5FF87482"/>
    <w:rsid w:val="607138C8"/>
    <w:rsid w:val="60D07165"/>
    <w:rsid w:val="60ED4034"/>
    <w:rsid w:val="60FA2528"/>
    <w:rsid w:val="618D7518"/>
    <w:rsid w:val="619067C6"/>
    <w:rsid w:val="622A069B"/>
    <w:rsid w:val="626910C3"/>
    <w:rsid w:val="629D6D1D"/>
    <w:rsid w:val="62F35B65"/>
    <w:rsid w:val="62F83BE3"/>
    <w:rsid w:val="63064376"/>
    <w:rsid w:val="63660521"/>
    <w:rsid w:val="63731937"/>
    <w:rsid w:val="63A7308B"/>
    <w:rsid w:val="63FB6398"/>
    <w:rsid w:val="647E786B"/>
    <w:rsid w:val="65565350"/>
    <w:rsid w:val="656839B7"/>
    <w:rsid w:val="65DB0B0B"/>
    <w:rsid w:val="66AD1184"/>
    <w:rsid w:val="66C8452B"/>
    <w:rsid w:val="676F1242"/>
    <w:rsid w:val="67714745"/>
    <w:rsid w:val="67762DCB"/>
    <w:rsid w:val="68556077"/>
    <w:rsid w:val="68AC611E"/>
    <w:rsid w:val="68CA23F8"/>
    <w:rsid w:val="69274D10"/>
    <w:rsid w:val="6A705FAC"/>
    <w:rsid w:val="6A9042E2"/>
    <w:rsid w:val="6ADB0EDF"/>
    <w:rsid w:val="6B2D5466"/>
    <w:rsid w:val="6B585A3A"/>
    <w:rsid w:val="6B632885"/>
    <w:rsid w:val="6B6B2D4C"/>
    <w:rsid w:val="6B712159"/>
    <w:rsid w:val="6BF75464"/>
    <w:rsid w:val="6C2160B6"/>
    <w:rsid w:val="6C224D70"/>
    <w:rsid w:val="6C2F12AE"/>
    <w:rsid w:val="6C72227A"/>
    <w:rsid w:val="6C7E24CF"/>
    <w:rsid w:val="6CFE56E1"/>
    <w:rsid w:val="6DA50556"/>
    <w:rsid w:val="6DA95E85"/>
    <w:rsid w:val="6DF17154"/>
    <w:rsid w:val="6DF3366F"/>
    <w:rsid w:val="6E08027D"/>
    <w:rsid w:val="6E7724CB"/>
    <w:rsid w:val="6EB3220D"/>
    <w:rsid w:val="6F4A141A"/>
    <w:rsid w:val="6F891B60"/>
    <w:rsid w:val="70046180"/>
    <w:rsid w:val="702C2015"/>
    <w:rsid w:val="70A132D9"/>
    <w:rsid w:val="70C62214"/>
    <w:rsid w:val="720D7FAC"/>
    <w:rsid w:val="72270B56"/>
    <w:rsid w:val="722E2C58"/>
    <w:rsid w:val="72526A26"/>
    <w:rsid w:val="72532C9F"/>
    <w:rsid w:val="72CB45BE"/>
    <w:rsid w:val="73741F51"/>
    <w:rsid w:val="738D621C"/>
    <w:rsid w:val="747C21A6"/>
    <w:rsid w:val="753C2362"/>
    <w:rsid w:val="75650E4A"/>
    <w:rsid w:val="7633660A"/>
    <w:rsid w:val="76C375E1"/>
    <w:rsid w:val="773A7C2A"/>
    <w:rsid w:val="77C51D8C"/>
    <w:rsid w:val="78F148D9"/>
    <w:rsid w:val="7A527E3C"/>
    <w:rsid w:val="7A8D259F"/>
    <w:rsid w:val="7A8F5AA2"/>
    <w:rsid w:val="7AB855E2"/>
    <w:rsid w:val="7B7E3E42"/>
    <w:rsid w:val="7B9E7E5E"/>
    <w:rsid w:val="7C0F1417"/>
    <w:rsid w:val="7C846E57"/>
    <w:rsid w:val="7CEF6506"/>
    <w:rsid w:val="7CF84C17"/>
    <w:rsid w:val="7D214757"/>
    <w:rsid w:val="7D2448DB"/>
    <w:rsid w:val="7D2569E0"/>
    <w:rsid w:val="7E0C3DB5"/>
    <w:rsid w:val="7E4E00D8"/>
    <w:rsid w:val="7E6F7C7C"/>
    <w:rsid w:val="7F81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5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2025-05-09T06:38:50Z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