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3A6F4A8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114</w:t>
      </w:r>
      <w:r w:rsidR="00A42C9D">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EC0BA4">
        <w:rPr>
          <w:rFonts w:ascii="Arial" w:eastAsiaTheme="minorEastAsia" w:hAnsi="Arial" w:cs="Arial"/>
          <w:b/>
          <w:sz w:val="24"/>
          <w:szCs w:val="24"/>
          <w:lang w:eastAsia="zh-CN"/>
        </w:rPr>
        <w:t>5</w:t>
      </w:r>
      <w:r w:rsidR="009517E2">
        <w:rPr>
          <w:rFonts w:ascii="Arial" w:eastAsiaTheme="minorEastAsia" w:hAnsi="Arial" w:cs="Arial"/>
          <w:b/>
          <w:sz w:val="24"/>
          <w:szCs w:val="24"/>
          <w:lang w:eastAsia="zh-CN"/>
        </w:rPr>
        <w:t>04420</w:t>
      </w:r>
    </w:p>
    <w:p w14:paraId="2735E67F" w14:textId="26759F69" w:rsidR="003A2B9E" w:rsidRPr="003A2B9E" w:rsidRDefault="00083805" w:rsidP="003A2B9E">
      <w:pPr>
        <w:spacing w:after="120"/>
        <w:ind w:left="1985" w:hanging="1985"/>
        <w:rPr>
          <w:rFonts w:ascii="Arial" w:eastAsiaTheme="minorEastAsia" w:hAnsi="Arial" w:cs="Arial"/>
          <w:b/>
          <w:sz w:val="24"/>
          <w:szCs w:val="24"/>
          <w:lang w:val="en-US" w:eastAsia="zh-CN"/>
        </w:rPr>
      </w:pPr>
      <w:r w:rsidRPr="00083805">
        <w:rPr>
          <w:rFonts w:ascii="Arial" w:hAnsi="Arial"/>
          <w:b/>
          <w:bCs/>
          <w:sz w:val="24"/>
          <w:szCs w:val="24"/>
          <w:lang w:eastAsia="zh-CN"/>
        </w:rPr>
        <w:t>Wuhan</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7</w:t>
      </w:r>
      <w:r w:rsidR="00ED6C40" w:rsidRPr="00ED6C40">
        <w:rPr>
          <w:rFonts w:ascii="Arial" w:hAnsi="Arial"/>
          <w:b/>
          <w:sz w:val="24"/>
          <w:szCs w:val="24"/>
          <w:vertAlign w:val="superscript"/>
          <w:lang w:eastAsia="zh-CN"/>
        </w:rPr>
        <w:t>th</w:t>
      </w:r>
      <w:r w:rsidR="00ED6C40">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xml:space="preserve">. </w:t>
      </w:r>
      <w:r w:rsidR="00A42C9D">
        <w:rPr>
          <w:rFonts w:ascii="Arial" w:hAnsi="Arial"/>
          <w:b/>
          <w:sz w:val="24"/>
          <w:szCs w:val="24"/>
          <w:lang w:eastAsia="zh-CN"/>
        </w:rPr>
        <w:t>1</w:t>
      </w:r>
      <w:r w:rsidR="00ED6C40">
        <w:rPr>
          <w:rFonts w:ascii="Arial" w:hAnsi="Arial"/>
          <w:b/>
          <w:sz w:val="24"/>
          <w:szCs w:val="24"/>
          <w:lang w:eastAsia="zh-CN"/>
        </w:rPr>
        <w:t>1</w:t>
      </w:r>
      <w:r w:rsidR="00A42C9D">
        <w:rPr>
          <w:rFonts w:ascii="Arial" w:hAnsi="Arial"/>
          <w:b/>
          <w:sz w:val="24"/>
          <w:szCs w:val="24"/>
          <w:vertAlign w:val="superscript"/>
          <w:lang w:eastAsia="zh-CN"/>
        </w:rPr>
        <w:t>th</w:t>
      </w:r>
      <w:r w:rsidR="00CC3582" w:rsidRPr="00EF3FF4">
        <w:rPr>
          <w:rFonts w:ascii="Arial" w:hAnsi="Arial"/>
          <w:b/>
          <w:sz w:val="24"/>
          <w:szCs w:val="24"/>
          <w:lang w:eastAsia="zh-CN"/>
        </w:rPr>
        <w:t>, 202</w:t>
      </w:r>
      <w:r w:rsidR="00A42C9D">
        <w:rPr>
          <w:rFonts w:ascii="Arial" w:hAnsi="Arial"/>
          <w:b/>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7CCA33B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517E2">
        <w:rPr>
          <w:rFonts w:ascii="Arial" w:eastAsia="MS Mincho" w:hAnsi="Arial" w:cs="Arial"/>
          <w:b/>
          <w:color w:val="000000"/>
          <w:sz w:val="22"/>
          <w:lang w:val="pt-BR" w:eastAsia="ja-JP"/>
        </w:rPr>
        <w:t>6.2.3</w:t>
      </w:r>
    </w:p>
    <w:p w14:paraId="50D5329D" w14:textId="000F78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EC0BA4">
        <w:rPr>
          <w:rFonts w:ascii="Arial" w:hAnsi="Arial" w:cs="Arial"/>
          <w:color w:val="000000"/>
          <w:sz w:val="22"/>
          <w:lang w:eastAsia="zh-CN"/>
        </w:rPr>
        <w:t xml:space="preserve">, </w:t>
      </w:r>
      <w:r w:rsidR="00A42C9D">
        <w:rPr>
          <w:rFonts w:ascii="Arial" w:hAnsi="Arial" w:cs="Arial"/>
          <w:color w:val="000000"/>
          <w:sz w:val="22"/>
          <w:lang w:eastAsia="zh-CN"/>
        </w:rPr>
        <w:t>Telefonica</w:t>
      </w:r>
    </w:p>
    <w:p w14:paraId="1E0389E7" w14:textId="732B1B2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21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w:t>
      </w:r>
      <w:r w:rsidR="00851DF3" w:rsidRPr="00851DF3">
        <w:rPr>
          <w:rFonts w:ascii="Arial" w:eastAsiaTheme="minorEastAsia" w:hAnsi="Arial" w:cs="Arial"/>
          <w:color w:val="000000"/>
          <w:sz w:val="22"/>
          <w:lang w:eastAsia="zh-CN"/>
        </w:rPr>
        <w:t>DC_</w:t>
      </w:r>
      <w:r w:rsidR="008C50E0">
        <w:rPr>
          <w:rFonts w:ascii="Arial" w:eastAsiaTheme="minorEastAsia" w:hAnsi="Arial" w:cs="Arial"/>
          <w:color w:val="000000"/>
          <w:sz w:val="22"/>
          <w:lang w:eastAsia="zh-CN"/>
        </w:rPr>
        <w:t>3</w:t>
      </w:r>
      <w:r w:rsidR="00851DF3" w:rsidRPr="00851DF3">
        <w:rPr>
          <w:rFonts w:ascii="Arial" w:eastAsiaTheme="minorEastAsia" w:hAnsi="Arial" w:cs="Arial"/>
          <w:color w:val="000000"/>
          <w:sz w:val="22"/>
          <w:lang w:eastAsia="zh-CN"/>
        </w:rPr>
        <w:t>8A-</w:t>
      </w:r>
      <w:r w:rsidR="008C50E0">
        <w:rPr>
          <w:rFonts w:ascii="Arial" w:eastAsiaTheme="minorEastAsia" w:hAnsi="Arial" w:cs="Arial"/>
          <w:color w:val="000000"/>
          <w:sz w:val="22"/>
          <w:lang w:eastAsia="zh-CN"/>
        </w:rPr>
        <w:t>40</w:t>
      </w:r>
      <w:r w:rsidR="00851DF3" w:rsidRPr="00851DF3">
        <w:rPr>
          <w:rFonts w:ascii="Arial" w:eastAsiaTheme="minorEastAsia" w:hAnsi="Arial" w:cs="Arial"/>
          <w:color w:val="000000"/>
          <w:sz w:val="22"/>
          <w:lang w:eastAsia="zh-CN"/>
        </w:rPr>
        <w:t>A_n</w:t>
      </w:r>
      <w:r w:rsidR="008C50E0">
        <w:rPr>
          <w:rFonts w:ascii="Arial" w:eastAsiaTheme="minorEastAsia" w:hAnsi="Arial" w:cs="Arial"/>
          <w:color w:val="000000"/>
          <w:sz w:val="22"/>
          <w:lang w:eastAsia="zh-CN"/>
        </w:rPr>
        <w:t>1</w:t>
      </w:r>
      <w:r w:rsidR="00851DF3" w:rsidRPr="00851DF3">
        <w:rPr>
          <w:rFonts w:ascii="Arial" w:eastAsiaTheme="minorEastAsia" w:hAnsi="Arial" w:cs="Arial"/>
          <w:color w:val="000000"/>
          <w:sz w:val="22"/>
          <w:lang w:eastAsia="zh-CN"/>
        </w:rPr>
        <w:t>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Pr="00083805" w:rsidRDefault="00915D73" w:rsidP="00ED6C40">
      <w:pPr>
        <w:pStyle w:val="Heading1"/>
        <w:rPr>
          <w:rFonts w:eastAsiaTheme="minorEastAsia"/>
          <w:lang w:val="en-GB" w:eastAsia="zh-CN"/>
        </w:rPr>
      </w:pPr>
      <w:r w:rsidRPr="00083805">
        <w:rPr>
          <w:lang w:val="en-GB" w:eastAsia="ja-JP"/>
        </w:rPr>
        <w:t>Introduction</w:t>
      </w:r>
    </w:p>
    <w:p w14:paraId="62A8A639" w14:textId="3F2BC08F" w:rsidR="00BD52FE" w:rsidRDefault="00BD52FE" w:rsidP="00BD52FE">
      <w:r>
        <w:t xml:space="preserve">This is a TP to </w:t>
      </w:r>
      <w:r w:rsidRPr="00D73233">
        <w:t>TR 3</w:t>
      </w:r>
      <w:r>
        <w:t>7</w:t>
      </w:r>
      <w:r w:rsidRPr="00D73233">
        <w:t>.71</w:t>
      </w:r>
      <w:r w:rsidR="00EC0BA4">
        <w:t>9</w:t>
      </w:r>
      <w:r w:rsidRPr="00D73233">
        <w:t>-</w:t>
      </w:r>
      <w:r>
        <w:t>21-11 to</w:t>
      </w:r>
      <w:r w:rsidRPr="00D73233">
        <w:t xml:space="preserve"> </w:t>
      </w:r>
      <w:r>
        <w:t>add</w:t>
      </w:r>
      <w:r w:rsidRPr="00D73233">
        <w:t xml:space="preserve"> </w:t>
      </w:r>
      <w:r w:rsidR="00851DF3" w:rsidRPr="00851DF3">
        <w:t>DC_</w:t>
      </w:r>
      <w:r w:rsidR="00162B52" w:rsidRPr="00162B52">
        <w:t>8A-38A_n78A</w:t>
      </w:r>
      <w:r>
        <w:t xml:space="preserve">. </w:t>
      </w:r>
    </w:p>
    <w:p w14:paraId="5066ECB6" w14:textId="77777777" w:rsidR="00BD52FE" w:rsidRDefault="00BD52FE" w:rsidP="00BD52FE">
      <w:pPr>
        <w:rPr>
          <w:color w:val="0070C0"/>
        </w:rPr>
      </w:pPr>
      <w:r w:rsidRPr="00D73233">
        <w:rPr>
          <w:color w:val="0070C0"/>
        </w:rPr>
        <w:t>************************************* Start of TP*****************************************</w:t>
      </w:r>
    </w:p>
    <w:p w14:paraId="5D81DAC4" w14:textId="77777777" w:rsidR="007722C6" w:rsidRDefault="007722C6" w:rsidP="007722C6">
      <w:pPr>
        <w:pStyle w:val="Heading2"/>
        <w:numPr>
          <w:ilvl w:val="0"/>
          <w:numId w:val="0"/>
        </w:numPr>
        <w:ind w:left="576" w:hanging="576"/>
        <w:rPr>
          <w:ins w:id="0" w:author="Nokia" w:date="2025-03-28T17:32:00Z" w16du:dateUtc="2025-03-28T15:32:00Z"/>
          <w:rFonts w:eastAsia="MS Mincho"/>
          <w:lang w:eastAsia="ja-JP"/>
        </w:rPr>
      </w:pPr>
      <w:bookmarkStart w:id="1" w:name="_Toc183710591"/>
      <w:ins w:id="2" w:author="Nokia" w:date="2025-03-28T17:32:00Z" w16du:dateUtc="2025-03-28T15:32:00Z">
        <w:r>
          <w:t>6</w:t>
        </w:r>
        <w:r w:rsidRPr="00697599">
          <w:t>.</w:t>
        </w:r>
        <w:r>
          <w:t>x</w:t>
        </w:r>
        <w:r w:rsidRPr="00697599">
          <w:tab/>
        </w:r>
        <w:bookmarkEnd w:id="1"/>
        <w:r w:rsidRPr="00851DF3">
          <w:t>DC_</w:t>
        </w:r>
        <w:r>
          <w:t>3</w:t>
        </w:r>
        <w:r w:rsidRPr="00851DF3">
          <w:t>8-</w:t>
        </w:r>
        <w:r>
          <w:t>40</w:t>
        </w:r>
        <w:r w:rsidRPr="00851DF3">
          <w:t>_n</w:t>
        </w:r>
        <w:r>
          <w:t>1</w:t>
        </w:r>
      </w:ins>
    </w:p>
    <w:p w14:paraId="59B26AAB" w14:textId="77777777" w:rsidR="007722C6" w:rsidRDefault="007722C6" w:rsidP="007722C6">
      <w:pPr>
        <w:pStyle w:val="Heading3"/>
        <w:numPr>
          <w:ilvl w:val="0"/>
          <w:numId w:val="0"/>
        </w:numPr>
        <w:ind w:left="720" w:hanging="720"/>
        <w:rPr>
          <w:ins w:id="3" w:author="Nokia" w:date="2025-03-28T17:32:00Z" w16du:dateUtc="2025-03-28T15:32:00Z"/>
        </w:rPr>
      </w:pPr>
      <w:bookmarkStart w:id="4" w:name="_Toc183710592"/>
      <w:ins w:id="5" w:author="Nokia" w:date="2025-03-28T17:32:00Z" w16du:dateUtc="2025-03-28T15:32:00Z">
        <w:r>
          <w:t>6</w:t>
        </w:r>
        <w:r w:rsidRPr="00697599">
          <w:t>.</w:t>
        </w:r>
        <w:r>
          <w:t>x</w:t>
        </w:r>
        <w:r w:rsidRPr="00697599">
          <w:t>.</w:t>
        </w:r>
        <w:r>
          <w:t>1</w:t>
        </w:r>
        <w:r w:rsidRPr="00697599">
          <w:tab/>
        </w:r>
        <w:r w:rsidRPr="00083805">
          <w:rPr>
            <w:rFonts w:eastAsia="Malgun Gothic"/>
            <w:lang w:val="en-GB" w:eastAsia="ko-KR"/>
          </w:rPr>
          <w:t>Configurations</w:t>
        </w:r>
        <w:r w:rsidRPr="00083805">
          <w:rPr>
            <w:lang w:val="en-GB"/>
          </w:rPr>
          <w:t xml:space="preserve"> </w:t>
        </w:r>
        <w:r>
          <w:t>for DC</w:t>
        </w:r>
        <w:bookmarkEnd w:id="4"/>
      </w:ins>
    </w:p>
    <w:p w14:paraId="2CB2F751" w14:textId="77777777" w:rsidR="007722C6" w:rsidRDefault="007722C6" w:rsidP="007722C6">
      <w:pPr>
        <w:pStyle w:val="TH"/>
        <w:rPr>
          <w:ins w:id="6" w:author="Nokia" w:date="2025-03-28T17:32:00Z" w16du:dateUtc="2025-03-28T15:32:00Z"/>
        </w:rPr>
      </w:pPr>
      <w:ins w:id="7" w:author="Nokia" w:date="2025-03-28T17:32:00Z" w16du:dateUtc="2025-03-28T15:32:00Z">
        <w:r>
          <w:t>Table 6.1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722C6" w:rsidRPr="00877CC8" w14:paraId="15CFD991" w14:textId="77777777" w:rsidTr="00B26CDA">
        <w:trPr>
          <w:trHeight w:val="187"/>
          <w:tblHeader/>
          <w:jc w:val="center"/>
          <w:ins w:id="8" w:author="Nokia" w:date="2025-03-28T17:32:00Z" w16du:dateUtc="2025-03-28T15:32:00Z"/>
        </w:trPr>
        <w:tc>
          <w:tcPr>
            <w:tcW w:w="3671" w:type="dxa"/>
            <w:tcBorders>
              <w:top w:val="single" w:sz="4" w:space="0" w:color="auto"/>
              <w:left w:val="single" w:sz="4" w:space="0" w:color="auto"/>
              <w:bottom w:val="single" w:sz="4" w:space="0" w:color="auto"/>
              <w:right w:val="single" w:sz="4" w:space="0" w:color="auto"/>
            </w:tcBorders>
            <w:hideMark/>
          </w:tcPr>
          <w:p w14:paraId="68C6A60E" w14:textId="77777777" w:rsidR="007722C6" w:rsidRPr="00877CC8" w:rsidRDefault="007722C6" w:rsidP="00B26CDA">
            <w:pPr>
              <w:pStyle w:val="TAH"/>
              <w:rPr>
                <w:ins w:id="9" w:author="Nokia" w:date="2025-03-28T17:32:00Z" w16du:dateUtc="2025-03-28T15:32:00Z"/>
                <w:lang w:eastAsia="fi-FI"/>
              </w:rPr>
            </w:pPr>
            <w:ins w:id="10" w:author="Nokia" w:date="2025-03-28T17:32:00Z" w16du:dateUtc="2025-03-28T15:32:00Z">
              <w:r w:rsidRPr="00877CC8">
                <w:rPr>
                  <w:lang w:eastAsia="fi-FI"/>
                </w:rPr>
                <w:t>EN-DC</w:t>
              </w:r>
            </w:ins>
          </w:p>
          <w:p w14:paraId="27DD59CE" w14:textId="77777777" w:rsidR="007722C6" w:rsidRPr="00877CC8" w:rsidRDefault="007722C6" w:rsidP="00B26CDA">
            <w:pPr>
              <w:pStyle w:val="TAH"/>
              <w:rPr>
                <w:ins w:id="11" w:author="Nokia" w:date="2025-03-28T17:32:00Z" w16du:dateUtc="2025-03-28T15:32:00Z"/>
                <w:lang w:eastAsia="fi-FI"/>
              </w:rPr>
            </w:pPr>
            <w:ins w:id="12" w:author="Nokia" w:date="2025-03-28T17:32:00Z" w16du:dateUtc="2025-03-28T15:32: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1CAEAD5" w14:textId="77777777" w:rsidR="007722C6" w:rsidRPr="00877CC8" w:rsidRDefault="007722C6" w:rsidP="00B26CDA">
            <w:pPr>
              <w:pStyle w:val="TAH"/>
              <w:rPr>
                <w:ins w:id="13" w:author="Nokia" w:date="2025-03-28T17:32:00Z" w16du:dateUtc="2025-03-28T15:32:00Z"/>
                <w:lang w:val="fr-FR" w:eastAsia="fi-FI"/>
              </w:rPr>
            </w:pPr>
            <w:ins w:id="14" w:author="Nokia" w:date="2025-03-28T17:32:00Z" w16du:dateUtc="2025-03-28T15:32:00Z">
              <w:r w:rsidRPr="00877CC8">
                <w:rPr>
                  <w:lang w:val="fr-FR" w:eastAsia="fi-FI"/>
                </w:rPr>
                <w:t>Uplink EN-DC</w:t>
              </w:r>
            </w:ins>
          </w:p>
          <w:p w14:paraId="109FD3A9" w14:textId="77777777" w:rsidR="007722C6" w:rsidRPr="00877CC8" w:rsidRDefault="007722C6" w:rsidP="00B26CDA">
            <w:pPr>
              <w:pStyle w:val="TAH"/>
              <w:rPr>
                <w:ins w:id="15" w:author="Nokia" w:date="2025-03-28T17:32:00Z" w16du:dateUtc="2025-03-28T15:32:00Z"/>
                <w:lang w:val="fr-FR" w:eastAsia="fi-FI"/>
              </w:rPr>
            </w:pPr>
            <w:ins w:id="16" w:author="Nokia" w:date="2025-03-28T17:32:00Z" w16du:dateUtc="2025-03-28T15:32:00Z">
              <w:r w:rsidRPr="00877CC8">
                <w:rPr>
                  <w:lang w:val="fr-FR" w:eastAsia="fi-FI"/>
                </w:rPr>
                <w:t>configuration</w:t>
              </w:r>
            </w:ins>
          </w:p>
          <w:p w14:paraId="5E87AB9F" w14:textId="77777777" w:rsidR="007722C6" w:rsidRPr="00877CC8" w:rsidRDefault="007722C6" w:rsidP="00B26CDA">
            <w:pPr>
              <w:pStyle w:val="TAH"/>
              <w:rPr>
                <w:ins w:id="17" w:author="Nokia" w:date="2025-03-28T17:32:00Z" w16du:dateUtc="2025-03-28T15:32:00Z"/>
                <w:lang w:val="fr-FR" w:eastAsia="fi-FI"/>
              </w:rPr>
            </w:pPr>
            <w:ins w:id="18" w:author="Nokia" w:date="2025-03-28T17:32:00Z" w16du:dateUtc="2025-03-28T15:32:00Z">
              <w:r w:rsidRPr="00877CC8">
                <w:rPr>
                  <w:lang w:val="fr-FR" w:eastAsia="fi-FI"/>
                </w:rPr>
                <w:t xml:space="preserve">(NOTE </w:t>
              </w:r>
              <w:r>
                <w:rPr>
                  <w:lang w:val="fr-FR" w:eastAsia="fi-FI"/>
                </w:rPr>
                <w:t>X</w:t>
              </w:r>
              <w:r w:rsidRPr="00877CC8">
                <w:rPr>
                  <w:lang w:val="fr-FR" w:eastAsia="fi-FI"/>
                </w:rPr>
                <w:t>)</w:t>
              </w:r>
            </w:ins>
          </w:p>
        </w:tc>
      </w:tr>
      <w:tr w:rsidR="007722C6" w:rsidRPr="001267D0" w14:paraId="553DD942" w14:textId="77777777" w:rsidTr="00B26CDA">
        <w:trPr>
          <w:trHeight w:val="187"/>
          <w:jc w:val="center"/>
          <w:ins w:id="19" w:author="Nokia" w:date="2025-03-28T17:32:00Z" w16du:dateUtc="2025-03-28T15:32:00Z"/>
        </w:trPr>
        <w:tc>
          <w:tcPr>
            <w:tcW w:w="3671" w:type="dxa"/>
            <w:tcBorders>
              <w:top w:val="single" w:sz="4" w:space="0" w:color="auto"/>
              <w:left w:val="single" w:sz="4" w:space="0" w:color="auto"/>
              <w:bottom w:val="single" w:sz="4" w:space="0" w:color="auto"/>
              <w:right w:val="single" w:sz="4" w:space="0" w:color="auto"/>
            </w:tcBorders>
            <w:noWrap/>
          </w:tcPr>
          <w:p w14:paraId="61DA4B3E" w14:textId="77777777" w:rsidR="007722C6" w:rsidRPr="00877CC8" w:rsidRDefault="007722C6" w:rsidP="00B26CDA">
            <w:pPr>
              <w:pStyle w:val="TAC"/>
              <w:rPr>
                <w:ins w:id="20" w:author="Nokia" w:date="2025-03-28T17:32:00Z" w16du:dateUtc="2025-03-28T15:32:00Z"/>
              </w:rPr>
            </w:pPr>
            <w:ins w:id="21" w:author="Nokia" w:date="2025-03-28T17:32:00Z" w16du:dateUtc="2025-03-28T15:32:00Z">
              <w:r w:rsidRPr="00851DF3">
                <w:t>DC_</w:t>
              </w:r>
              <w:r>
                <w:t>3</w:t>
              </w:r>
              <w:r w:rsidRPr="00162B52">
                <w:t>8A-</w:t>
              </w:r>
              <w:r>
                <w:t>40</w:t>
              </w:r>
              <w:r w:rsidRPr="00162B52">
                <w:t>A_n</w:t>
              </w:r>
              <w:r>
                <w:t>1</w:t>
              </w:r>
              <w:r w:rsidRPr="00162B52">
                <w:t>A</w:t>
              </w:r>
            </w:ins>
          </w:p>
        </w:tc>
        <w:tc>
          <w:tcPr>
            <w:tcW w:w="5964" w:type="dxa"/>
            <w:tcBorders>
              <w:top w:val="single" w:sz="4" w:space="0" w:color="auto"/>
              <w:left w:val="single" w:sz="4" w:space="0" w:color="auto"/>
              <w:bottom w:val="single" w:sz="4" w:space="0" w:color="auto"/>
              <w:right w:val="single" w:sz="4" w:space="0" w:color="auto"/>
            </w:tcBorders>
          </w:tcPr>
          <w:p w14:paraId="0E8572E0" w14:textId="77777777" w:rsidR="007722C6" w:rsidRPr="00994240" w:rsidRDefault="007722C6" w:rsidP="00B26CDA">
            <w:pPr>
              <w:pStyle w:val="TAC"/>
              <w:rPr>
                <w:ins w:id="22" w:author="Nokia" w:date="2025-03-28T17:32:00Z" w16du:dateUtc="2025-03-28T15:32:00Z"/>
                <w:lang w:val="sv-SE" w:eastAsia="fi-FI"/>
              </w:rPr>
            </w:pPr>
            <w:ins w:id="23" w:author="Nokia" w:date="2025-03-28T17:32:00Z" w16du:dateUtc="2025-03-28T15:32:00Z">
              <w:r w:rsidRPr="00994240">
                <w:rPr>
                  <w:lang w:val="sv-SE" w:eastAsia="fi-FI"/>
                </w:rPr>
                <w:t>DC_</w:t>
              </w:r>
              <w:r>
                <w:rPr>
                  <w:lang w:val="sv-SE" w:eastAsia="fi-FI"/>
                </w:rPr>
                <w:t>38</w:t>
              </w:r>
              <w:r w:rsidRPr="00994240">
                <w:rPr>
                  <w:lang w:val="sv-SE" w:eastAsia="fi-FI"/>
                </w:rPr>
                <w:t>A_n</w:t>
              </w:r>
              <w:r>
                <w:rPr>
                  <w:lang w:val="sv-SE" w:eastAsia="fi-FI"/>
                </w:rPr>
                <w:t>1</w:t>
              </w:r>
              <w:r w:rsidRPr="00994240">
                <w:rPr>
                  <w:lang w:val="sv-SE" w:eastAsia="fi-FI"/>
                </w:rPr>
                <w:t>A</w:t>
              </w:r>
            </w:ins>
          </w:p>
          <w:p w14:paraId="3094BDB0" w14:textId="77777777" w:rsidR="007722C6" w:rsidRPr="00994240" w:rsidRDefault="007722C6" w:rsidP="00B26CDA">
            <w:pPr>
              <w:pStyle w:val="TAC"/>
              <w:rPr>
                <w:ins w:id="24" w:author="Nokia" w:date="2025-03-28T17:32:00Z" w16du:dateUtc="2025-03-28T15:32:00Z"/>
                <w:lang w:val="sv-SE"/>
              </w:rPr>
            </w:pPr>
            <w:ins w:id="25" w:author="Nokia" w:date="2025-03-28T17:32:00Z" w16du:dateUtc="2025-03-28T15:32:00Z">
              <w:r w:rsidRPr="00994240">
                <w:rPr>
                  <w:lang w:val="sv-SE" w:eastAsia="fi-FI"/>
                </w:rPr>
                <w:t>DC_</w:t>
              </w:r>
              <w:r>
                <w:rPr>
                  <w:lang w:val="sv-SE" w:eastAsia="fi-FI"/>
                </w:rPr>
                <w:t>40</w:t>
              </w:r>
              <w:r w:rsidRPr="00994240">
                <w:rPr>
                  <w:lang w:val="sv-SE" w:eastAsia="fi-FI"/>
                </w:rPr>
                <w:t>A_n</w:t>
              </w:r>
              <w:r>
                <w:rPr>
                  <w:lang w:val="sv-SE" w:eastAsia="fi-FI"/>
                </w:rPr>
                <w:t>1</w:t>
              </w:r>
              <w:r w:rsidRPr="00994240">
                <w:rPr>
                  <w:lang w:val="sv-SE" w:eastAsia="fi-FI"/>
                </w:rPr>
                <w:t>A</w:t>
              </w:r>
            </w:ins>
          </w:p>
        </w:tc>
      </w:tr>
      <w:tr w:rsidR="007722C6" w:rsidRPr="00877CC8" w14:paraId="5462FE01" w14:textId="77777777" w:rsidTr="00B26CDA">
        <w:trPr>
          <w:trHeight w:val="187"/>
          <w:jc w:val="center"/>
          <w:ins w:id="26" w:author="Nokia" w:date="2025-03-28T17:32:00Z" w16du:dateUtc="2025-03-28T15:32:00Z"/>
        </w:trPr>
        <w:tc>
          <w:tcPr>
            <w:tcW w:w="9635" w:type="dxa"/>
            <w:gridSpan w:val="2"/>
            <w:tcBorders>
              <w:top w:val="single" w:sz="4" w:space="0" w:color="auto"/>
              <w:left w:val="single" w:sz="4" w:space="0" w:color="auto"/>
              <w:bottom w:val="single" w:sz="4" w:space="0" w:color="auto"/>
              <w:right w:val="single" w:sz="4" w:space="0" w:color="auto"/>
            </w:tcBorders>
            <w:noWrap/>
          </w:tcPr>
          <w:p w14:paraId="40C4AE64" w14:textId="77777777" w:rsidR="007722C6" w:rsidRDefault="007722C6" w:rsidP="00B26CDA">
            <w:pPr>
              <w:pStyle w:val="TAN"/>
              <w:rPr>
                <w:ins w:id="27" w:author="Nokia" w:date="2025-03-28T17:32:00Z" w16du:dateUtc="2025-03-28T15:32:00Z"/>
                <w:rFonts w:eastAsia="Malgun Gothic"/>
                <w:lang w:eastAsia="ko-KR"/>
              </w:rPr>
            </w:pPr>
            <w:ins w:id="28" w:author="Nokia" w:date="2025-03-28T17:32:00Z" w16du:dateUtc="2025-03-28T15:32:00Z">
              <w:r>
                <w:rPr>
                  <w:rFonts w:hint="eastAsia"/>
                  <w:lang w:eastAsia="zh-TW"/>
                </w:rPr>
                <w:t>NOTE X:</w:t>
              </w:r>
            </w:ins>
          </w:p>
        </w:tc>
      </w:tr>
    </w:tbl>
    <w:p w14:paraId="74B757BC" w14:textId="77777777" w:rsidR="007722C6" w:rsidRDefault="007722C6" w:rsidP="007722C6">
      <w:pPr>
        <w:rPr>
          <w:ins w:id="29" w:author="Nokia" w:date="2025-03-28T17:32:00Z" w16du:dateUtc="2025-03-28T15:32:00Z"/>
        </w:rPr>
      </w:pPr>
    </w:p>
    <w:p w14:paraId="38ADAC4D" w14:textId="77777777" w:rsidR="007722C6" w:rsidRDefault="007722C6" w:rsidP="007722C6">
      <w:pPr>
        <w:pStyle w:val="Heading3"/>
        <w:numPr>
          <w:ilvl w:val="0"/>
          <w:numId w:val="0"/>
        </w:numPr>
        <w:ind w:left="720" w:hanging="720"/>
        <w:rPr>
          <w:ins w:id="30" w:author="Nokia" w:date="2025-03-28T17:32:00Z" w16du:dateUtc="2025-03-28T15:32:00Z"/>
        </w:rPr>
      </w:pPr>
      <w:bookmarkStart w:id="31" w:name="_Toc183710593"/>
      <w:ins w:id="32" w:author="Nokia" w:date="2025-03-28T17:32:00Z" w16du:dateUtc="2025-03-28T15:32:00Z">
        <w:r>
          <w:t>6.x.2</w:t>
        </w:r>
        <w:r w:rsidRPr="00697599">
          <w:tab/>
        </w:r>
        <w:r w:rsidRPr="00083805">
          <w:rPr>
            <w:lang w:val="en-GB"/>
          </w:rPr>
          <w:t>Co-existence analysis for</w:t>
        </w:r>
        <w:r>
          <w:t xml:space="preserve"> DC</w:t>
        </w:r>
        <w:bookmarkEnd w:id="31"/>
      </w:ins>
    </w:p>
    <w:p w14:paraId="79B7DA1D" w14:textId="77777777" w:rsidR="007722C6" w:rsidRDefault="007722C6" w:rsidP="007722C6">
      <w:pPr>
        <w:pStyle w:val="TH"/>
        <w:rPr>
          <w:ins w:id="33" w:author="Nokia" w:date="2025-03-28T17:32:00Z" w16du:dateUtc="2025-03-28T15:32:00Z"/>
          <w:lang w:val="en-US"/>
        </w:rPr>
      </w:pPr>
      <w:ins w:id="34" w:author="Nokia" w:date="2025-03-28T17:32:00Z" w16du:dateUtc="2025-03-28T15:32:00Z">
        <w:r>
          <w:rPr>
            <w:lang w:val="en-US"/>
          </w:rPr>
          <w:t xml:space="preserve">Table </w:t>
        </w:r>
        <w:r>
          <w:rPr>
            <w:kern w:val="2"/>
            <w:lang w:val="en-US" w:eastAsia="zh-CN"/>
          </w:rPr>
          <w:t>6</w:t>
        </w:r>
        <w:r w:rsidRPr="002A13DA">
          <w:rPr>
            <w:kern w:val="2"/>
            <w:lang w:val="en-US" w:eastAsia="zh-CN"/>
          </w:rPr>
          <w:t>.</w:t>
        </w:r>
        <w:r>
          <w:rPr>
            <w:kern w:val="2"/>
            <w:lang w:val="en-US" w:eastAsia="zh-CN"/>
          </w:rPr>
          <w:t>x</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n1 and Band 38 </w:t>
        </w:r>
        <w:r>
          <w:rPr>
            <w:lang w:val="en-US" w:eastAsia="zh-CN"/>
          </w:rPr>
          <w:t>U</w:t>
        </w:r>
        <w:r>
          <w:rPr>
            <w:lang w:val="en-US"/>
          </w:rPr>
          <w:t>L IMD products</w:t>
        </w:r>
      </w:ins>
    </w:p>
    <w:tbl>
      <w:tblPr>
        <w:tblW w:w="9840" w:type="dxa"/>
        <w:tblLook w:val="04A0" w:firstRow="1" w:lastRow="0" w:firstColumn="1" w:lastColumn="0" w:noHBand="0" w:noVBand="1"/>
      </w:tblPr>
      <w:tblGrid>
        <w:gridCol w:w="2940"/>
        <w:gridCol w:w="1700"/>
        <w:gridCol w:w="1760"/>
        <w:gridCol w:w="1680"/>
        <w:gridCol w:w="1760"/>
      </w:tblGrid>
      <w:tr w:rsidR="007722C6" w:rsidRPr="005F2645" w14:paraId="5B565A56" w14:textId="77777777" w:rsidTr="00B26CDA">
        <w:trPr>
          <w:trHeight w:val="240"/>
          <w:ins w:id="35" w:author="Nokia" w:date="2025-03-28T17:32:00Z" w16du:dateUtc="2025-03-28T15:32:00Z"/>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78A11" w14:textId="77777777" w:rsidR="007722C6" w:rsidRPr="005F2645" w:rsidRDefault="007722C6" w:rsidP="00B26CDA">
            <w:pPr>
              <w:spacing w:after="0"/>
              <w:jc w:val="center"/>
              <w:rPr>
                <w:ins w:id="36" w:author="Nokia" w:date="2025-03-28T17:32:00Z" w16du:dateUtc="2025-03-28T15:32:00Z"/>
                <w:rFonts w:ascii="Arial" w:eastAsia="Times New Roman" w:hAnsi="Arial" w:cs="Arial"/>
                <w:b/>
                <w:bCs/>
                <w:color w:val="000000"/>
                <w:sz w:val="18"/>
                <w:szCs w:val="18"/>
                <w:lang w:val="en-US"/>
              </w:rPr>
            </w:pPr>
            <w:ins w:id="37" w:author="Nokia" w:date="2025-03-28T17:32:00Z" w16du:dateUtc="2025-03-28T15:32:00Z">
              <w:r w:rsidRPr="005F2645">
                <w:rPr>
                  <w:rFonts w:ascii="Arial" w:eastAsia="Times New Roman" w:hAnsi="Arial" w:cs="Arial"/>
                  <w:b/>
                  <w:bCs/>
                  <w:color w:val="000000"/>
                  <w:sz w:val="18"/>
                  <w:szCs w:val="18"/>
                  <w:lang w:val="en-US"/>
                </w:rPr>
                <w:t>UE UL carriers</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76B867A5" w14:textId="77777777" w:rsidR="007722C6" w:rsidRPr="005F2645" w:rsidRDefault="007722C6" w:rsidP="00B26CDA">
            <w:pPr>
              <w:spacing w:after="0"/>
              <w:jc w:val="center"/>
              <w:rPr>
                <w:ins w:id="38" w:author="Nokia" w:date="2025-03-28T17:32:00Z" w16du:dateUtc="2025-03-28T15:32:00Z"/>
                <w:rFonts w:ascii="Arial" w:eastAsia="Times New Roman" w:hAnsi="Arial" w:cs="Arial"/>
                <w:b/>
                <w:bCs/>
                <w:color w:val="000000"/>
                <w:sz w:val="18"/>
                <w:szCs w:val="18"/>
                <w:lang w:val="en-US"/>
              </w:rPr>
            </w:pPr>
            <w:ins w:id="39" w:author="Nokia" w:date="2025-03-28T17:32:00Z" w16du:dateUtc="2025-03-28T15:32:00Z">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B6D0AFF" w14:textId="77777777" w:rsidR="007722C6" w:rsidRPr="005F2645" w:rsidRDefault="007722C6" w:rsidP="00B26CDA">
            <w:pPr>
              <w:spacing w:after="0"/>
              <w:jc w:val="center"/>
              <w:rPr>
                <w:ins w:id="40" w:author="Nokia" w:date="2025-03-28T17:32:00Z" w16du:dateUtc="2025-03-28T15:32:00Z"/>
                <w:rFonts w:ascii="Arial" w:eastAsia="Times New Roman" w:hAnsi="Arial" w:cs="Arial"/>
                <w:b/>
                <w:bCs/>
                <w:color w:val="000000"/>
                <w:sz w:val="18"/>
                <w:szCs w:val="18"/>
                <w:lang w:val="en-US"/>
              </w:rPr>
            </w:pPr>
            <w:ins w:id="41" w:author="Nokia" w:date="2025-03-28T17:32:00Z" w16du:dateUtc="2025-03-28T15:32:00Z">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14B9B66" w14:textId="77777777" w:rsidR="007722C6" w:rsidRPr="005F2645" w:rsidRDefault="007722C6" w:rsidP="00B26CDA">
            <w:pPr>
              <w:spacing w:after="0"/>
              <w:jc w:val="center"/>
              <w:rPr>
                <w:ins w:id="42" w:author="Nokia" w:date="2025-03-28T17:32:00Z" w16du:dateUtc="2025-03-28T15:32:00Z"/>
                <w:rFonts w:ascii="Arial" w:eastAsia="Times New Roman" w:hAnsi="Arial" w:cs="Arial"/>
                <w:b/>
                <w:bCs/>
                <w:color w:val="000000"/>
                <w:sz w:val="18"/>
                <w:szCs w:val="18"/>
                <w:lang w:val="en-US"/>
              </w:rPr>
            </w:pPr>
            <w:ins w:id="43" w:author="Nokia" w:date="2025-03-28T17:32:00Z" w16du:dateUtc="2025-03-28T15:32:00Z">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C956BD4" w14:textId="77777777" w:rsidR="007722C6" w:rsidRPr="005F2645" w:rsidRDefault="007722C6" w:rsidP="00B26CDA">
            <w:pPr>
              <w:spacing w:after="0"/>
              <w:jc w:val="center"/>
              <w:rPr>
                <w:ins w:id="44" w:author="Nokia" w:date="2025-03-28T17:32:00Z" w16du:dateUtc="2025-03-28T15:32:00Z"/>
                <w:rFonts w:ascii="Arial" w:eastAsia="Times New Roman" w:hAnsi="Arial" w:cs="Arial"/>
                <w:b/>
                <w:bCs/>
                <w:color w:val="000000"/>
                <w:sz w:val="18"/>
                <w:szCs w:val="18"/>
                <w:lang w:val="en-US"/>
              </w:rPr>
            </w:pPr>
            <w:ins w:id="45" w:author="Nokia" w:date="2025-03-28T17:32:00Z" w16du:dateUtc="2025-03-28T15:32:00Z">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y_high</w:t>
              </w:r>
            </w:ins>
          </w:p>
        </w:tc>
      </w:tr>
      <w:tr w:rsidR="007722C6" w:rsidRPr="005F2645" w14:paraId="5FE2796B" w14:textId="77777777" w:rsidTr="00B26CDA">
        <w:trPr>
          <w:trHeight w:val="240"/>
          <w:ins w:id="46" w:author="Nokia" w:date="2025-03-28T17:32:00Z" w16du:dateUtc="2025-03-28T15: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AD48989" w14:textId="77777777" w:rsidR="007722C6" w:rsidRPr="005F2645" w:rsidRDefault="007722C6" w:rsidP="00B26CDA">
            <w:pPr>
              <w:spacing w:after="0"/>
              <w:rPr>
                <w:ins w:id="47" w:author="Nokia" w:date="2025-03-28T17:32:00Z" w16du:dateUtc="2025-03-28T15:32:00Z"/>
                <w:rFonts w:ascii="Arial" w:eastAsia="Times New Roman" w:hAnsi="Arial" w:cs="Arial"/>
                <w:color w:val="000000"/>
                <w:sz w:val="18"/>
                <w:szCs w:val="18"/>
                <w:lang w:val="en-US"/>
              </w:rPr>
            </w:pPr>
            <w:ins w:id="48" w:author="Nokia" w:date="2025-03-28T17:32:00Z" w16du:dateUtc="2025-03-28T15:32:00Z">
              <w:r w:rsidRPr="005F2645">
                <w:rPr>
                  <w:rFonts w:ascii="Arial" w:eastAsia="Times New Roman" w:hAnsi="Arial" w:cs="Arial"/>
                  <w:color w:val="000000"/>
                  <w:sz w:val="18"/>
                  <w:szCs w:val="18"/>
                  <w:lang w:val="en-US"/>
                </w:rPr>
                <w:t>2nd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6ACFCA6" w14:textId="77777777" w:rsidR="007722C6" w:rsidRPr="005F2645" w:rsidRDefault="007722C6" w:rsidP="00B26CDA">
            <w:pPr>
              <w:spacing w:after="0"/>
              <w:jc w:val="center"/>
              <w:rPr>
                <w:ins w:id="49" w:author="Nokia" w:date="2025-03-28T17:32:00Z" w16du:dateUtc="2025-03-28T15:32:00Z"/>
                <w:rFonts w:ascii="Arial" w:eastAsia="Times New Roman" w:hAnsi="Arial" w:cs="Arial"/>
                <w:color w:val="000000"/>
                <w:sz w:val="18"/>
                <w:szCs w:val="18"/>
                <w:lang w:val="en-US"/>
              </w:rPr>
            </w:pPr>
            <w:ins w:id="50"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156548C5" w14:textId="77777777" w:rsidR="007722C6" w:rsidRPr="005F2645" w:rsidRDefault="007722C6" w:rsidP="00B26CDA">
            <w:pPr>
              <w:spacing w:after="0"/>
              <w:jc w:val="center"/>
              <w:rPr>
                <w:ins w:id="51" w:author="Nokia" w:date="2025-03-28T17:32:00Z" w16du:dateUtc="2025-03-28T15:32:00Z"/>
                <w:rFonts w:ascii="Arial" w:eastAsia="Times New Roman" w:hAnsi="Arial" w:cs="Arial"/>
                <w:color w:val="000000"/>
                <w:sz w:val="18"/>
                <w:szCs w:val="18"/>
                <w:lang w:val="en-US"/>
              </w:rPr>
            </w:pPr>
            <w:ins w:id="52"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69A56696" w14:textId="77777777" w:rsidR="007722C6" w:rsidRPr="005F2645" w:rsidRDefault="007722C6" w:rsidP="00B26CDA">
            <w:pPr>
              <w:spacing w:after="0"/>
              <w:jc w:val="center"/>
              <w:rPr>
                <w:ins w:id="53" w:author="Nokia" w:date="2025-03-28T17:32:00Z" w16du:dateUtc="2025-03-28T15:32:00Z"/>
                <w:rFonts w:ascii="Arial" w:eastAsia="Times New Roman" w:hAnsi="Arial" w:cs="Arial"/>
                <w:color w:val="000000"/>
                <w:sz w:val="18"/>
                <w:szCs w:val="18"/>
                <w:lang w:val="en-US"/>
              </w:rPr>
            </w:pPr>
            <w:ins w:id="54"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095D6B1A" w14:textId="77777777" w:rsidR="007722C6" w:rsidRPr="005F2645" w:rsidRDefault="007722C6" w:rsidP="00B26CDA">
            <w:pPr>
              <w:spacing w:after="0"/>
              <w:jc w:val="center"/>
              <w:rPr>
                <w:ins w:id="55" w:author="Nokia" w:date="2025-03-28T17:32:00Z" w16du:dateUtc="2025-03-28T15:32:00Z"/>
                <w:rFonts w:ascii="Arial" w:eastAsia="Times New Roman" w:hAnsi="Arial" w:cs="Arial"/>
                <w:color w:val="000000"/>
                <w:sz w:val="18"/>
                <w:szCs w:val="18"/>
                <w:lang w:val="en-US"/>
              </w:rPr>
            </w:pPr>
            <w:ins w:id="56"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r>
      <w:tr w:rsidR="007722C6" w:rsidRPr="005F2645" w14:paraId="1E88FDC1" w14:textId="77777777" w:rsidTr="00B26CDA">
        <w:trPr>
          <w:trHeight w:val="240"/>
          <w:ins w:id="57" w:author="Nokia" w:date="2025-03-28T17:32:00Z" w16du:dateUtc="2025-03-28T15: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E58E7D3" w14:textId="77777777" w:rsidR="007722C6" w:rsidRPr="005F2645" w:rsidRDefault="007722C6" w:rsidP="00B26CDA">
            <w:pPr>
              <w:spacing w:after="0"/>
              <w:rPr>
                <w:ins w:id="58" w:author="Nokia" w:date="2025-03-28T17:32:00Z" w16du:dateUtc="2025-03-28T15:32:00Z"/>
                <w:rFonts w:ascii="Arial" w:eastAsia="Times New Roman" w:hAnsi="Arial" w:cs="Arial"/>
                <w:color w:val="000000"/>
                <w:sz w:val="18"/>
                <w:szCs w:val="18"/>
                <w:lang w:val="en-US"/>
              </w:rPr>
            </w:pPr>
            <w:ins w:id="59"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C236FD" w14:textId="77777777" w:rsidR="007722C6" w:rsidRPr="005F2645" w:rsidRDefault="007722C6" w:rsidP="00B26CDA">
            <w:pPr>
              <w:spacing w:after="0"/>
              <w:jc w:val="center"/>
              <w:rPr>
                <w:ins w:id="60" w:author="Nokia" w:date="2025-03-28T17:32:00Z" w16du:dateUtc="2025-03-28T15:32:00Z"/>
                <w:rFonts w:ascii="Arial" w:eastAsia="Times New Roman" w:hAnsi="Arial" w:cs="Arial"/>
                <w:color w:val="000000"/>
                <w:sz w:val="16"/>
                <w:szCs w:val="16"/>
                <w:lang w:val="en-US"/>
              </w:rPr>
            </w:pPr>
            <w:ins w:id="61" w:author="Nokia" w:date="2025-03-28T17:32:00Z" w16du:dateUtc="2025-03-28T15:32:00Z">
              <w:r w:rsidRPr="005F2645">
                <w:rPr>
                  <w:rFonts w:ascii="Arial" w:eastAsia="Times New Roman" w:hAnsi="Arial" w:cs="Arial"/>
                  <w:color w:val="000000"/>
                  <w:sz w:val="16"/>
                  <w:szCs w:val="16"/>
                  <w:lang w:val="en-US"/>
                </w:rPr>
                <w:t>590 - 700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CC43744" w14:textId="77777777" w:rsidR="007722C6" w:rsidRPr="005F2645" w:rsidRDefault="007722C6" w:rsidP="00B26CDA">
            <w:pPr>
              <w:spacing w:after="0"/>
              <w:jc w:val="center"/>
              <w:rPr>
                <w:ins w:id="62" w:author="Nokia" w:date="2025-03-28T17:32:00Z" w16du:dateUtc="2025-03-28T15:32:00Z"/>
                <w:rFonts w:ascii="Arial" w:eastAsia="Times New Roman" w:hAnsi="Arial" w:cs="Arial"/>
                <w:color w:val="000000"/>
                <w:sz w:val="16"/>
                <w:szCs w:val="16"/>
                <w:lang w:val="en-US"/>
              </w:rPr>
            </w:pPr>
            <w:ins w:id="63" w:author="Nokia" w:date="2025-03-28T17:32:00Z" w16du:dateUtc="2025-03-28T15:32:00Z">
              <w:r w:rsidRPr="005F2645">
                <w:rPr>
                  <w:rFonts w:ascii="Arial" w:eastAsia="Times New Roman" w:hAnsi="Arial" w:cs="Arial"/>
                  <w:color w:val="000000"/>
                  <w:sz w:val="16"/>
                  <w:szCs w:val="16"/>
                  <w:lang w:val="en-US"/>
                </w:rPr>
                <w:t>4490 - 4600</w:t>
              </w:r>
            </w:ins>
          </w:p>
        </w:tc>
      </w:tr>
      <w:tr w:rsidR="007722C6" w:rsidRPr="005F2645" w14:paraId="207E72E9" w14:textId="77777777" w:rsidTr="00B26CDA">
        <w:trPr>
          <w:trHeight w:val="240"/>
          <w:ins w:id="64" w:author="Nokia" w:date="2025-03-28T17:32:00Z" w16du:dateUtc="2025-03-28T15: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87B849F" w14:textId="77777777" w:rsidR="007722C6" w:rsidRPr="005F2645" w:rsidRDefault="007722C6" w:rsidP="00B26CDA">
            <w:pPr>
              <w:spacing w:after="0"/>
              <w:rPr>
                <w:ins w:id="65" w:author="Nokia" w:date="2025-03-28T17:32:00Z" w16du:dateUtc="2025-03-28T15:32:00Z"/>
                <w:rFonts w:ascii="Arial" w:eastAsia="Times New Roman" w:hAnsi="Arial" w:cs="Arial"/>
                <w:color w:val="000000"/>
                <w:sz w:val="18"/>
                <w:szCs w:val="18"/>
                <w:lang w:val="en-US"/>
              </w:rPr>
            </w:pPr>
            <w:ins w:id="66" w:author="Nokia" w:date="2025-03-28T17:32:00Z" w16du:dateUtc="2025-03-28T15:32:00Z">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59B8163" w14:textId="77777777" w:rsidR="007722C6" w:rsidRPr="005F2645" w:rsidRDefault="007722C6" w:rsidP="00B26CDA">
            <w:pPr>
              <w:spacing w:after="0"/>
              <w:jc w:val="center"/>
              <w:rPr>
                <w:ins w:id="67" w:author="Nokia" w:date="2025-03-28T17:32:00Z" w16du:dateUtc="2025-03-28T15:32:00Z"/>
                <w:rFonts w:ascii="Arial" w:eastAsia="Times New Roman" w:hAnsi="Arial" w:cs="Arial"/>
                <w:color w:val="000000"/>
                <w:sz w:val="18"/>
                <w:szCs w:val="18"/>
                <w:lang w:val="en-US"/>
              </w:rPr>
            </w:pPr>
            <w:ins w:id="68"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39BF5A3A" w14:textId="77777777" w:rsidR="007722C6" w:rsidRPr="005F2645" w:rsidRDefault="007722C6" w:rsidP="00B26CDA">
            <w:pPr>
              <w:spacing w:after="0"/>
              <w:jc w:val="center"/>
              <w:rPr>
                <w:ins w:id="69" w:author="Nokia" w:date="2025-03-28T17:32:00Z" w16du:dateUtc="2025-03-28T15:32:00Z"/>
                <w:rFonts w:ascii="Arial" w:eastAsia="Times New Roman" w:hAnsi="Arial" w:cs="Arial"/>
                <w:color w:val="000000"/>
                <w:sz w:val="18"/>
                <w:szCs w:val="18"/>
                <w:lang w:val="en-US"/>
              </w:rPr>
            </w:pPr>
            <w:ins w:id="70"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7CF543CD" w14:textId="77777777" w:rsidR="007722C6" w:rsidRPr="005F2645" w:rsidRDefault="007722C6" w:rsidP="00B26CDA">
            <w:pPr>
              <w:spacing w:after="0"/>
              <w:jc w:val="center"/>
              <w:rPr>
                <w:ins w:id="71" w:author="Nokia" w:date="2025-03-28T17:32:00Z" w16du:dateUtc="2025-03-28T15:32:00Z"/>
                <w:rFonts w:ascii="Arial" w:eastAsia="Times New Roman" w:hAnsi="Arial" w:cs="Arial"/>
                <w:color w:val="000000"/>
                <w:sz w:val="18"/>
                <w:szCs w:val="18"/>
                <w:lang w:val="en-US"/>
              </w:rPr>
            </w:pPr>
            <w:ins w:id="72"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6836FC6B" w14:textId="77777777" w:rsidR="007722C6" w:rsidRPr="005F2645" w:rsidRDefault="007722C6" w:rsidP="00B26CDA">
            <w:pPr>
              <w:spacing w:after="0"/>
              <w:jc w:val="center"/>
              <w:rPr>
                <w:ins w:id="73" w:author="Nokia" w:date="2025-03-28T17:32:00Z" w16du:dateUtc="2025-03-28T15:32:00Z"/>
                <w:rFonts w:ascii="Arial" w:eastAsia="Times New Roman" w:hAnsi="Arial" w:cs="Arial"/>
                <w:color w:val="000000"/>
                <w:sz w:val="18"/>
                <w:szCs w:val="18"/>
                <w:lang w:val="en-US"/>
              </w:rPr>
            </w:pPr>
            <w:ins w:id="74"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r>
      <w:tr w:rsidR="007722C6" w:rsidRPr="005F2645" w14:paraId="3B0707F3" w14:textId="77777777" w:rsidTr="00B26CDA">
        <w:trPr>
          <w:trHeight w:val="240"/>
          <w:ins w:id="75" w:author="Nokia" w:date="2025-03-28T17:32:00Z" w16du:dateUtc="2025-03-28T15: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E0B068C" w14:textId="77777777" w:rsidR="007722C6" w:rsidRPr="005F2645" w:rsidRDefault="007722C6" w:rsidP="00B26CDA">
            <w:pPr>
              <w:spacing w:after="0"/>
              <w:rPr>
                <w:ins w:id="76" w:author="Nokia" w:date="2025-03-28T17:32:00Z" w16du:dateUtc="2025-03-28T15:32:00Z"/>
                <w:rFonts w:ascii="Arial" w:eastAsia="Times New Roman" w:hAnsi="Arial" w:cs="Arial"/>
                <w:color w:val="000000"/>
                <w:sz w:val="18"/>
                <w:szCs w:val="18"/>
                <w:lang w:val="en-US"/>
              </w:rPr>
            </w:pPr>
            <w:ins w:id="77"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80701A5" w14:textId="77777777" w:rsidR="007722C6" w:rsidRPr="005F2645" w:rsidRDefault="007722C6" w:rsidP="00B26CDA">
            <w:pPr>
              <w:spacing w:after="0"/>
              <w:jc w:val="center"/>
              <w:rPr>
                <w:ins w:id="78" w:author="Nokia" w:date="2025-03-28T17:32:00Z" w16du:dateUtc="2025-03-28T15:32:00Z"/>
                <w:rFonts w:ascii="Arial" w:eastAsia="Times New Roman" w:hAnsi="Arial" w:cs="Arial"/>
                <w:color w:val="000000"/>
                <w:sz w:val="16"/>
                <w:szCs w:val="16"/>
                <w:lang w:val="en-US"/>
              </w:rPr>
            </w:pPr>
            <w:ins w:id="79" w:author="Nokia" w:date="2025-03-28T17:32:00Z" w16du:dateUtc="2025-03-28T15:32:00Z">
              <w:r w:rsidRPr="005F2645">
                <w:rPr>
                  <w:rFonts w:ascii="Arial" w:eastAsia="Times New Roman" w:hAnsi="Arial" w:cs="Arial"/>
                  <w:color w:val="000000"/>
                  <w:sz w:val="16"/>
                  <w:szCs w:val="16"/>
                  <w:lang w:val="en-US"/>
                </w:rPr>
                <w:t>1220 - 1390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FD72083" w14:textId="77777777" w:rsidR="007722C6" w:rsidRPr="005F2645" w:rsidRDefault="007722C6" w:rsidP="00B26CDA">
            <w:pPr>
              <w:spacing w:after="0"/>
              <w:jc w:val="center"/>
              <w:rPr>
                <w:ins w:id="80" w:author="Nokia" w:date="2025-03-28T17:32:00Z" w16du:dateUtc="2025-03-28T15:32:00Z"/>
                <w:rFonts w:ascii="Arial" w:eastAsia="Times New Roman" w:hAnsi="Arial" w:cs="Arial"/>
                <w:color w:val="000000"/>
                <w:sz w:val="16"/>
                <w:szCs w:val="16"/>
                <w:lang w:val="en-US"/>
              </w:rPr>
            </w:pPr>
            <w:ins w:id="81" w:author="Nokia" w:date="2025-03-28T17:32:00Z" w16du:dateUtc="2025-03-28T15:32:00Z">
              <w:r w:rsidRPr="005F2645">
                <w:rPr>
                  <w:rFonts w:ascii="Arial" w:eastAsia="Times New Roman" w:hAnsi="Arial" w:cs="Arial"/>
                  <w:color w:val="000000"/>
                  <w:sz w:val="16"/>
                  <w:szCs w:val="16"/>
                  <w:lang w:val="en-US"/>
                </w:rPr>
                <w:t>3160 - 3320</w:t>
              </w:r>
            </w:ins>
          </w:p>
        </w:tc>
      </w:tr>
      <w:tr w:rsidR="007722C6" w:rsidRPr="005F2645" w14:paraId="1CE3CDB4" w14:textId="77777777" w:rsidTr="00B26CDA">
        <w:trPr>
          <w:trHeight w:val="240"/>
          <w:ins w:id="82" w:author="Nokia" w:date="2025-03-28T17:32:00Z" w16du:dateUtc="2025-03-28T15: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C8BE43" w14:textId="77777777" w:rsidR="007722C6" w:rsidRPr="005F2645" w:rsidRDefault="007722C6" w:rsidP="00B26CDA">
            <w:pPr>
              <w:spacing w:after="0"/>
              <w:rPr>
                <w:ins w:id="83" w:author="Nokia" w:date="2025-03-28T17:32:00Z" w16du:dateUtc="2025-03-28T15:32:00Z"/>
                <w:rFonts w:ascii="Arial" w:eastAsia="Times New Roman" w:hAnsi="Arial" w:cs="Arial"/>
                <w:color w:val="000000"/>
                <w:sz w:val="18"/>
                <w:szCs w:val="18"/>
                <w:lang w:val="en-US"/>
              </w:rPr>
            </w:pPr>
            <w:ins w:id="84" w:author="Nokia" w:date="2025-03-28T17:32:00Z" w16du:dateUtc="2025-03-28T15:32:00Z">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B37C0AC" w14:textId="77777777" w:rsidR="007722C6" w:rsidRPr="005F2645" w:rsidRDefault="007722C6" w:rsidP="00B26CDA">
            <w:pPr>
              <w:spacing w:after="0"/>
              <w:jc w:val="center"/>
              <w:rPr>
                <w:ins w:id="85" w:author="Nokia" w:date="2025-03-28T17:32:00Z" w16du:dateUtc="2025-03-28T15:32:00Z"/>
                <w:rFonts w:ascii="Arial" w:eastAsia="Times New Roman" w:hAnsi="Arial" w:cs="Arial"/>
                <w:color w:val="000000"/>
                <w:sz w:val="18"/>
                <w:szCs w:val="18"/>
                <w:lang w:val="en-US"/>
              </w:rPr>
            </w:pPr>
            <w:ins w:id="86"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74E74007" w14:textId="77777777" w:rsidR="007722C6" w:rsidRPr="005F2645" w:rsidRDefault="007722C6" w:rsidP="00B26CDA">
            <w:pPr>
              <w:spacing w:after="0"/>
              <w:jc w:val="center"/>
              <w:rPr>
                <w:ins w:id="87" w:author="Nokia" w:date="2025-03-28T17:32:00Z" w16du:dateUtc="2025-03-28T15:32:00Z"/>
                <w:rFonts w:ascii="Arial" w:eastAsia="Times New Roman" w:hAnsi="Arial" w:cs="Arial"/>
                <w:color w:val="000000"/>
                <w:sz w:val="18"/>
                <w:szCs w:val="18"/>
                <w:lang w:val="en-US"/>
              </w:rPr>
            </w:pPr>
            <w:ins w:id="88"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66903990" w14:textId="77777777" w:rsidR="007722C6" w:rsidRPr="005F2645" w:rsidRDefault="007722C6" w:rsidP="00B26CDA">
            <w:pPr>
              <w:spacing w:after="0"/>
              <w:jc w:val="center"/>
              <w:rPr>
                <w:ins w:id="89" w:author="Nokia" w:date="2025-03-28T17:32:00Z" w16du:dateUtc="2025-03-28T15:32:00Z"/>
                <w:rFonts w:ascii="Arial" w:eastAsia="Times New Roman" w:hAnsi="Arial" w:cs="Arial"/>
                <w:color w:val="000000"/>
                <w:sz w:val="18"/>
                <w:szCs w:val="18"/>
                <w:lang w:val="en-US"/>
              </w:rPr>
            </w:pPr>
            <w:ins w:id="90"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45FD2E3E" w14:textId="77777777" w:rsidR="007722C6" w:rsidRPr="005F2645" w:rsidRDefault="007722C6" w:rsidP="00B26CDA">
            <w:pPr>
              <w:spacing w:after="0"/>
              <w:jc w:val="center"/>
              <w:rPr>
                <w:ins w:id="91" w:author="Nokia" w:date="2025-03-28T17:32:00Z" w16du:dateUtc="2025-03-28T15:32:00Z"/>
                <w:rFonts w:ascii="Arial" w:eastAsia="Times New Roman" w:hAnsi="Arial" w:cs="Arial"/>
                <w:color w:val="000000"/>
                <w:sz w:val="18"/>
                <w:szCs w:val="18"/>
                <w:lang w:val="en-US"/>
              </w:rPr>
            </w:pPr>
            <w:ins w:id="92"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r>
      <w:tr w:rsidR="007722C6" w:rsidRPr="005F2645" w14:paraId="3526D244" w14:textId="77777777" w:rsidTr="00B26CDA">
        <w:trPr>
          <w:trHeight w:val="240"/>
          <w:ins w:id="93" w:author="Nokia" w:date="2025-03-28T17:32:00Z" w16du:dateUtc="2025-03-28T15: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572950" w14:textId="77777777" w:rsidR="007722C6" w:rsidRPr="005F2645" w:rsidRDefault="007722C6" w:rsidP="00B26CDA">
            <w:pPr>
              <w:spacing w:after="0"/>
              <w:rPr>
                <w:ins w:id="94" w:author="Nokia" w:date="2025-03-28T17:32:00Z" w16du:dateUtc="2025-03-28T15:32:00Z"/>
                <w:rFonts w:ascii="Arial" w:eastAsia="Times New Roman" w:hAnsi="Arial" w:cs="Arial"/>
                <w:color w:val="000000"/>
                <w:sz w:val="18"/>
                <w:szCs w:val="18"/>
                <w:lang w:val="en-US"/>
              </w:rPr>
            </w:pPr>
            <w:ins w:id="95"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CD8C15F" w14:textId="77777777" w:rsidR="007722C6" w:rsidRPr="005F2645" w:rsidRDefault="007722C6" w:rsidP="00B26CDA">
            <w:pPr>
              <w:spacing w:after="0"/>
              <w:jc w:val="center"/>
              <w:rPr>
                <w:ins w:id="96" w:author="Nokia" w:date="2025-03-28T17:32:00Z" w16du:dateUtc="2025-03-28T15:32:00Z"/>
                <w:rFonts w:ascii="Arial" w:eastAsia="Times New Roman" w:hAnsi="Arial" w:cs="Arial"/>
                <w:color w:val="000000"/>
                <w:sz w:val="16"/>
                <w:szCs w:val="16"/>
                <w:lang w:val="en-US"/>
              </w:rPr>
            </w:pPr>
            <w:ins w:id="97" w:author="Nokia" w:date="2025-03-28T17:32:00Z" w16du:dateUtc="2025-03-28T15:32:00Z">
              <w:r w:rsidRPr="005F2645">
                <w:rPr>
                  <w:rFonts w:ascii="Arial" w:eastAsia="Times New Roman" w:hAnsi="Arial" w:cs="Arial"/>
                  <w:color w:val="000000"/>
                  <w:sz w:val="16"/>
                  <w:szCs w:val="16"/>
                  <w:lang w:val="en-US"/>
                </w:rPr>
                <w:t>6410 - 6580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27F3527" w14:textId="77777777" w:rsidR="007722C6" w:rsidRPr="005F2645" w:rsidRDefault="007722C6" w:rsidP="00B26CDA">
            <w:pPr>
              <w:spacing w:after="0"/>
              <w:jc w:val="center"/>
              <w:rPr>
                <w:ins w:id="98" w:author="Nokia" w:date="2025-03-28T17:32:00Z" w16du:dateUtc="2025-03-28T15:32:00Z"/>
                <w:rFonts w:ascii="Arial" w:eastAsia="Times New Roman" w:hAnsi="Arial" w:cs="Arial"/>
                <w:color w:val="000000"/>
                <w:sz w:val="16"/>
                <w:szCs w:val="16"/>
                <w:lang w:val="en-US"/>
              </w:rPr>
            </w:pPr>
            <w:ins w:id="99" w:author="Nokia" w:date="2025-03-28T17:32:00Z" w16du:dateUtc="2025-03-28T15:32:00Z">
              <w:r w:rsidRPr="005F2645">
                <w:rPr>
                  <w:rFonts w:ascii="Arial" w:eastAsia="Times New Roman" w:hAnsi="Arial" w:cs="Arial"/>
                  <w:color w:val="000000"/>
                  <w:sz w:val="16"/>
                  <w:szCs w:val="16"/>
                  <w:lang w:val="en-US"/>
                </w:rPr>
                <w:t>7060 - 7220</w:t>
              </w:r>
            </w:ins>
          </w:p>
        </w:tc>
      </w:tr>
      <w:tr w:rsidR="007722C6" w:rsidRPr="005F2645" w14:paraId="2DF6C9FC" w14:textId="77777777" w:rsidTr="00B26CDA">
        <w:trPr>
          <w:trHeight w:val="240"/>
          <w:ins w:id="100" w:author="Nokia" w:date="2025-03-28T17:32:00Z" w16du:dateUtc="2025-03-28T15: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D5D3DEA" w14:textId="77777777" w:rsidR="007722C6" w:rsidRPr="005F2645" w:rsidRDefault="007722C6" w:rsidP="00B26CDA">
            <w:pPr>
              <w:spacing w:after="0"/>
              <w:rPr>
                <w:ins w:id="101" w:author="Nokia" w:date="2025-03-28T17:32:00Z" w16du:dateUtc="2025-03-28T15:32:00Z"/>
                <w:rFonts w:ascii="Arial" w:eastAsia="Times New Roman" w:hAnsi="Arial" w:cs="Arial"/>
                <w:color w:val="000000"/>
                <w:sz w:val="18"/>
                <w:szCs w:val="18"/>
                <w:lang w:val="en-US"/>
              </w:rPr>
            </w:pPr>
            <w:ins w:id="102" w:author="Nokia" w:date="2025-03-28T17:32:00Z" w16du:dateUtc="2025-03-28T15:32:00Z">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D1D1139" w14:textId="77777777" w:rsidR="007722C6" w:rsidRPr="005F2645" w:rsidRDefault="007722C6" w:rsidP="00B26CDA">
            <w:pPr>
              <w:spacing w:after="0"/>
              <w:jc w:val="center"/>
              <w:rPr>
                <w:ins w:id="103" w:author="Nokia" w:date="2025-03-28T17:32:00Z" w16du:dateUtc="2025-03-28T15:32:00Z"/>
                <w:rFonts w:ascii="Arial" w:eastAsia="Times New Roman" w:hAnsi="Arial" w:cs="Arial"/>
                <w:color w:val="000000"/>
                <w:sz w:val="18"/>
                <w:szCs w:val="18"/>
                <w:lang w:val="en-US"/>
              </w:rPr>
            </w:pPr>
            <w:ins w:id="104" w:author="Nokia" w:date="2025-03-28T17:32:00Z" w16du:dateUtc="2025-03-28T15:32: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0F2AA209" w14:textId="77777777" w:rsidR="007722C6" w:rsidRPr="005F2645" w:rsidRDefault="007722C6" w:rsidP="00B26CDA">
            <w:pPr>
              <w:spacing w:after="0"/>
              <w:jc w:val="center"/>
              <w:rPr>
                <w:ins w:id="105" w:author="Nokia" w:date="2025-03-28T17:32:00Z" w16du:dateUtc="2025-03-28T15:32:00Z"/>
                <w:rFonts w:ascii="Arial" w:eastAsia="Times New Roman" w:hAnsi="Arial" w:cs="Arial"/>
                <w:color w:val="000000"/>
                <w:sz w:val="18"/>
                <w:szCs w:val="18"/>
                <w:lang w:val="en-US"/>
              </w:rPr>
            </w:pPr>
            <w:ins w:id="106" w:author="Nokia" w:date="2025-03-28T17:32:00Z" w16du:dateUtc="2025-03-28T15:32: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7196DD27" w14:textId="77777777" w:rsidR="007722C6" w:rsidRPr="005F2645" w:rsidRDefault="007722C6" w:rsidP="00B26CDA">
            <w:pPr>
              <w:spacing w:after="0"/>
              <w:jc w:val="center"/>
              <w:rPr>
                <w:ins w:id="107" w:author="Nokia" w:date="2025-03-28T17:32:00Z" w16du:dateUtc="2025-03-28T15:32:00Z"/>
                <w:rFonts w:ascii="Arial" w:eastAsia="Times New Roman" w:hAnsi="Arial" w:cs="Arial"/>
                <w:color w:val="000000"/>
                <w:sz w:val="18"/>
                <w:szCs w:val="18"/>
                <w:lang w:val="en-US"/>
              </w:rPr>
            </w:pPr>
            <w:ins w:id="108" w:author="Nokia" w:date="2025-03-28T17:32:00Z" w16du:dateUtc="2025-03-28T15:32: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43AF0F9D" w14:textId="77777777" w:rsidR="007722C6" w:rsidRPr="005F2645" w:rsidRDefault="007722C6" w:rsidP="00B26CDA">
            <w:pPr>
              <w:spacing w:after="0"/>
              <w:jc w:val="center"/>
              <w:rPr>
                <w:ins w:id="109" w:author="Nokia" w:date="2025-03-28T17:32:00Z" w16du:dateUtc="2025-03-28T15:32:00Z"/>
                <w:rFonts w:ascii="Arial" w:eastAsia="Times New Roman" w:hAnsi="Arial" w:cs="Arial"/>
                <w:color w:val="000000"/>
                <w:sz w:val="18"/>
                <w:szCs w:val="18"/>
                <w:lang w:val="en-US"/>
              </w:rPr>
            </w:pPr>
            <w:ins w:id="110" w:author="Nokia" w:date="2025-03-28T17:32:00Z" w16du:dateUtc="2025-03-28T15:32: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r>
      <w:tr w:rsidR="007722C6" w:rsidRPr="005F2645" w14:paraId="772A3BBC" w14:textId="77777777" w:rsidTr="00B26CDA">
        <w:trPr>
          <w:trHeight w:val="240"/>
          <w:ins w:id="111" w:author="Nokia" w:date="2025-03-28T17:32:00Z" w16du:dateUtc="2025-03-28T15: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AF9B1E" w14:textId="77777777" w:rsidR="007722C6" w:rsidRPr="005F2645" w:rsidRDefault="007722C6" w:rsidP="00B26CDA">
            <w:pPr>
              <w:spacing w:after="0"/>
              <w:rPr>
                <w:ins w:id="112" w:author="Nokia" w:date="2025-03-28T17:32:00Z" w16du:dateUtc="2025-03-28T15:32:00Z"/>
                <w:rFonts w:ascii="Arial" w:eastAsia="Times New Roman" w:hAnsi="Arial" w:cs="Arial"/>
                <w:color w:val="000000"/>
                <w:sz w:val="18"/>
                <w:szCs w:val="18"/>
                <w:lang w:val="en-US"/>
              </w:rPr>
            </w:pPr>
            <w:ins w:id="113"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EDEAE2F" w14:textId="77777777" w:rsidR="007722C6" w:rsidRPr="005F2645" w:rsidRDefault="007722C6" w:rsidP="00B26CDA">
            <w:pPr>
              <w:spacing w:after="0"/>
              <w:jc w:val="center"/>
              <w:rPr>
                <w:ins w:id="114" w:author="Nokia" w:date="2025-03-28T17:32:00Z" w16du:dateUtc="2025-03-28T15:32:00Z"/>
                <w:rFonts w:ascii="Arial" w:eastAsia="Times New Roman" w:hAnsi="Arial" w:cs="Arial"/>
                <w:color w:val="000000"/>
                <w:sz w:val="16"/>
                <w:szCs w:val="16"/>
                <w:lang w:val="en-US"/>
              </w:rPr>
            </w:pPr>
            <w:ins w:id="115" w:author="Nokia" w:date="2025-03-28T17:32:00Z" w16du:dateUtc="2025-03-28T15:32:00Z">
              <w:r w:rsidRPr="005F2645">
                <w:rPr>
                  <w:rFonts w:ascii="Arial" w:eastAsia="Times New Roman" w:hAnsi="Arial" w:cs="Arial"/>
                  <w:color w:val="000000"/>
                  <w:sz w:val="16"/>
                  <w:szCs w:val="16"/>
                  <w:lang w:val="en-US"/>
                </w:rPr>
                <w:t>3140 - 3370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FCD0448" w14:textId="77777777" w:rsidR="007722C6" w:rsidRPr="005F2645" w:rsidRDefault="007722C6" w:rsidP="00B26CDA">
            <w:pPr>
              <w:spacing w:after="0"/>
              <w:jc w:val="center"/>
              <w:rPr>
                <w:ins w:id="116" w:author="Nokia" w:date="2025-03-28T17:32:00Z" w16du:dateUtc="2025-03-28T15:32:00Z"/>
                <w:rFonts w:ascii="Arial" w:eastAsia="Times New Roman" w:hAnsi="Arial" w:cs="Arial"/>
                <w:color w:val="000000"/>
                <w:sz w:val="16"/>
                <w:szCs w:val="16"/>
                <w:lang w:val="en-US"/>
              </w:rPr>
            </w:pPr>
            <w:ins w:id="117" w:author="Nokia" w:date="2025-03-28T17:32:00Z" w16du:dateUtc="2025-03-28T15:32:00Z">
              <w:r w:rsidRPr="005F2645">
                <w:rPr>
                  <w:rFonts w:ascii="Arial" w:eastAsia="Times New Roman" w:hAnsi="Arial" w:cs="Arial"/>
                  <w:color w:val="000000"/>
                  <w:sz w:val="16"/>
                  <w:szCs w:val="16"/>
                  <w:lang w:val="en-US"/>
                </w:rPr>
                <w:t>5730 - 5940</w:t>
              </w:r>
            </w:ins>
          </w:p>
        </w:tc>
      </w:tr>
      <w:tr w:rsidR="007722C6" w:rsidRPr="005F2645" w14:paraId="111C6ABB" w14:textId="77777777" w:rsidTr="00B26CDA">
        <w:trPr>
          <w:trHeight w:val="240"/>
          <w:ins w:id="118" w:author="Nokia" w:date="2025-03-28T17:32:00Z" w16du:dateUtc="2025-03-28T15: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A42859F" w14:textId="77777777" w:rsidR="007722C6" w:rsidRPr="005F2645" w:rsidRDefault="007722C6" w:rsidP="00B26CDA">
            <w:pPr>
              <w:spacing w:after="0"/>
              <w:rPr>
                <w:ins w:id="119" w:author="Nokia" w:date="2025-03-28T17:32:00Z" w16du:dateUtc="2025-03-28T15:32:00Z"/>
                <w:rFonts w:ascii="Arial" w:eastAsia="Times New Roman" w:hAnsi="Arial" w:cs="Arial"/>
                <w:color w:val="000000"/>
                <w:sz w:val="18"/>
                <w:szCs w:val="18"/>
                <w:lang w:val="en-US"/>
              </w:rPr>
            </w:pPr>
            <w:ins w:id="120" w:author="Nokia" w:date="2025-03-28T17:32:00Z" w16du:dateUtc="2025-03-28T15:32:00Z">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50CF502" w14:textId="77777777" w:rsidR="007722C6" w:rsidRPr="005F2645" w:rsidRDefault="007722C6" w:rsidP="00B26CDA">
            <w:pPr>
              <w:spacing w:after="0"/>
              <w:jc w:val="center"/>
              <w:rPr>
                <w:ins w:id="121" w:author="Nokia" w:date="2025-03-28T17:32:00Z" w16du:dateUtc="2025-03-28T15:32:00Z"/>
                <w:rFonts w:ascii="Arial" w:eastAsia="Times New Roman" w:hAnsi="Arial" w:cs="Arial"/>
                <w:color w:val="000000"/>
                <w:sz w:val="18"/>
                <w:szCs w:val="18"/>
                <w:lang w:val="en-US"/>
              </w:rPr>
            </w:pPr>
            <w:ins w:id="122"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6D203C2B" w14:textId="77777777" w:rsidR="007722C6" w:rsidRPr="005F2645" w:rsidRDefault="007722C6" w:rsidP="00B26CDA">
            <w:pPr>
              <w:spacing w:after="0"/>
              <w:jc w:val="center"/>
              <w:rPr>
                <w:ins w:id="123" w:author="Nokia" w:date="2025-03-28T17:32:00Z" w16du:dateUtc="2025-03-28T15:32:00Z"/>
                <w:rFonts w:ascii="Arial" w:eastAsia="Times New Roman" w:hAnsi="Arial" w:cs="Arial"/>
                <w:color w:val="000000"/>
                <w:sz w:val="18"/>
                <w:szCs w:val="18"/>
                <w:lang w:val="en-US"/>
              </w:rPr>
            </w:pPr>
            <w:ins w:id="124"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8B133C9" w14:textId="77777777" w:rsidR="007722C6" w:rsidRPr="005F2645" w:rsidRDefault="007722C6" w:rsidP="00B26CDA">
            <w:pPr>
              <w:spacing w:after="0"/>
              <w:jc w:val="center"/>
              <w:rPr>
                <w:ins w:id="125" w:author="Nokia" w:date="2025-03-28T17:32:00Z" w16du:dateUtc="2025-03-28T15:32:00Z"/>
                <w:rFonts w:ascii="Arial" w:eastAsia="Times New Roman" w:hAnsi="Arial" w:cs="Arial"/>
                <w:color w:val="000000"/>
                <w:sz w:val="18"/>
                <w:szCs w:val="18"/>
                <w:lang w:val="en-US"/>
              </w:rPr>
            </w:pPr>
            <w:ins w:id="126" w:author="Nokia" w:date="2025-03-28T17:32:00Z" w16du:dateUtc="2025-03-28T15:32:00Z">
              <w:r w:rsidRPr="005F2645">
                <w:rPr>
                  <w:rFonts w:ascii="Arial" w:eastAsia="Times New Roman" w:hAnsi="Arial" w:cs="Arial"/>
                  <w:color w:val="000000"/>
                  <w:sz w:val="18"/>
                  <w:szCs w:val="18"/>
                  <w:lang w:val="en-US"/>
                </w:rPr>
                <w:t> </w:t>
              </w:r>
            </w:ins>
          </w:p>
        </w:tc>
      </w:tr>
      <w:tr w:rsidR="007722C6" w:rsidRPr="005F2645" w14:paraId="4C5CF740" w14:textId="77777777" w:rsidTr="00B26CDA">
        <w:trPr>
          <w:trHeight w:val="240"/>
          <w:ins w:id="127" w:author="Nokia" w:date="2025-03-28T17:32:00Z" w16du:dateUtc="2025-03-28T15: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A375111" w14:textId="77777777" w:rsidR="007722C6" w:rsidRPr="005F2645" w:rsidRDefault="007722C6" w:rsidP="00B26CDA">
            <w:pPr>
              <w:spacing w:after="0"/>
              <w:rPr>
                <w:ins w:id="128" w:author="Nokia" w:date="2025-03-28T17:32:00Z" w16du:dateUtc="2025-03-28T15:32:00Z"/>
                <w:rFonts w:ascii="Arial" w:eastAsia="Times New Roman" w:hAnsi="Arial" w:cs="Arial"/>
                <w:color w:val="000000"/>
                <w:sz w:val="18"/>
                <w:szCs w:val="18"/>
                <w:lang w:val="en-US"/>
              </w:rPr>
            </w:pPr>
            <w:ins w:id="129"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72DB772" w14:textId="77777777" w:rsidR="007722C6" w:rsidRPr="005F2645" w:rsidRDefault="007722C6" w:rsidP="00B26CDA">
            <w:pPr>
              <w:spacing w:after="0"/>
              <w:jc w:val="center"/>
              <w:rPr>
                <w:ins w:id="130" w:author="Nokia" w:date="2025-03-28T17:32:00Z" w16du:dateUtc="2025-03-28T15:32:00Z"/>
                <w:rFonts w:ascii="Arial" w:eastAsia="Times New Roman" w:hAnsi="Arial" w:cs="Arial"/>
                <w:color w:val="000000"/>
                <w:sz w:val="16"/>
                <w:szCs w:val="16"/>
                <w:lang w:val="en-US"/>
              </w:rPr>
            </w:pPr>
            <w:ins w:id="131" w:author="Nokia" w:date="2025-03-28T17:32:00Z" w16du:dateUtc="2025-03-28T15:32:00Z">
              <w:r w:rsidRPr="005F2645">
                <w:rPr>
                  <w:rFonts w:ascii="Arial" w:eastAsia="Times New Roman" w:hAnsi="Arial" w:cs="Arial"/>
                  <w:color w:val="000000"/>
                  <w:sz w:val="16"/>
                  <w:szCs w:val="16"/>
                  <w:lang w:val="en-US"/>
                </w:rPr>
                <w:t>1180 - 1400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FE341B7" w14:textId="77777777" w:rsidR="007722C6" w:rsidRPr="005F2645" w:rsidRDefault="007722C6" w:rsidP="00B26CDA">
            <w:pPr>
              <w:spacing w:after="0"/>
              <w:rPr>
                <w:ins w:id="132" w:author="Nokia" w:date="2025-03-28T17:32:00Z" w16du:dateUtc="2025-03-28T15:32:00Z"/>
                <w:rFonts w:ascii="Arial" w:eastAsia="Times New Roman" w:hAnsi="Arial" w:cs="Arial"/>
                <w:color w:val="000000"/>
                <w:sz w:val="18"/>
                <w:szCs w:val="18"/>
                <w:lang w:val="en-US"/>
              </w:rPr>
            </w:pPr>
          </w:p>
        </w:tc>
      </w:tr>
      <w:tr w:rsidR="007722C6" w:rsidRPr="005F2645" w14:paraId="372D86FD" w14:textId="77777777" w:rsidTr="00B26CDA">
        <w:trPr>
          <w:trHeight w:val="240"/>
          <w:ins w:id="133" w:author="Nokia" w:date="2025-03-28T17:32:00Z" w16du:dateUtc="2025-03-28T15: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863023" w14:textId="77777777" w:rsidR="007722C6" w:rsidRPr="005F2645" w:rsidRDefault="007722C6" w:rsidP="00B26CDA">
            <w:pPr>
              <w:spacing w:after="0"/>
              <w:rPr>
                <w:ins w:id="134" w:author="Nokia" w:date="2025-03-28T17:32:00Z" w16du:dateUtc="2025-03-28T15:32:00Z"/>
                <w:rFonts w:ascii="Arial" w:eastAsia="Times New Roman" w:hAnsi="Arial" w:cs="Arial"/>
                <w:color w:val="000000"/>
                <w:sz w:val="18"/>
                <w:szCs w:val="18"/>
                <w:lang w:val="en-US"/>
              </w:rPr>
            </w:pPr>
            <w:ins w:id="135" w:author="Nokia" w:date="2025-03-28T17:32:00Z" w16du:dateUtc="2025-03-28T15:32:00Z">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7F1790C" w14:textId="77777777" w:rsidR="007722C6" w:rsidRPr="005F2645" w:rsidRDefault="007722C6" w:rsidP="00B26CDA">
            <w:pPr>
              <w:spacing w:after="0"/>
              <w:jc w:val="center"/>
              <w:rPr>
                <w:ins w:id="136" w:author="Nokia" w:date="2025-03-28T17:32:00Z" w16du:dateUtc="2025-03-28T15:32:00Z"/>
                <w:rFonts w:ascii="Arial" w:eastAsia="Times New Roman" w:hAnsi="Arial" w:cs="Arial"/>
                <w:color w:val="000000"/>
                <w:sz w:val="18"/>
                <w:szCs w:val="18"/>
                <w:lang w:val="en-US"/>
              </w:rPr>
            </w:pPr>
            <w:ins w:id="137" w:author="Nokia" w:date="2025-03-28T17:32:00Z" w16du:dateUtc="2025-03-28T15:32: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75BD7C06" w14:textId="77777777" w:rsidR="007722C6" w:rsidRPr="005F2645" w:rsidRDefault="007722C6" w:rsidP="00B26CDA">
            <w:pPr>
              <w:spacing w:after="0"/>
              <w:jc w:val="center"/>
              <w:rPr>
                <w:ins w:id="138" w:author="Nokia" w:date="2025-03-28T17:32:00Z" w16du:dateUtc="2025-03-28T15:32:00Z"/>
                <w:rFonts w:ascii="Arial" w:eastAsia="Times New Roman" w:hAnsi="Arial" w:cs="Arial"/>
                <w:color w:val="000000"/>
                <w:sz w:val="18"/>
                <w:szCs w:val="18"/>
                <w:lang w:val="en-US"/>
              </w:rPr>
            </w:pPr>
            <w:ins w:id="139" w:author="Nokia" w:date="2025-03-28T17:32:00Z" w16du:dateUtc="2025-03-28T15:32: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014BFB01" w14:textId="77777777" w:rsidR="007722C6" w:rsidRPr="005F2645" w:rsidRDefault="007722C6" w:rsidP="00B26CDA">
            <w:pPr>
              <w:spacing w:after="0"/>
              <w:jc w:val="center"/>
              <w:rPr>
                <w:ins w:id="140" w:author="Nokia" w:date="2025-03-28T17:32:00Z" w16du:dateUtc="2025-03-28T15:32:00Z"/>
                <w:rFonts w:ascii="Arial" w:eastAsia="Times New Roman" w:hAnsi="Arial" w:cs="Arial"/>
                <w:color w:val="000000"/>
                <w:sz w:val="18"/>
                <w:szCs w:val="18"/>
                <w:lang w:val="en-US"/>
              </w:rPr>
            </w:pPr>
            <w:ins w:id="141" w:author="Nokia" w:date="2025-03-28T17:32:00Z" w16du:dateUtc="2025-03-28T15:32: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5AE8FC8D" w14:textId="77777777" w:rsidR="007722C6" w:rsidRPr="005F2645" w:rsidRDefault="007722C6" w:rsidP="00B26CDA">
            <w:pPr>
              <w:spacing w:after="0"/>
              <w:jc w:val="center"/>
              <w:rPr>
                <w:ins w:id="142" w:author="Nokia" w:date="2025-03-28T17:32:00Z" w16du:dateUtc="2025-03-28T15:32:00Z"/>
                <w:rFonts w:ascii="Arial" w:eastAsia="Times New Roman" w:hAnsi="Arial" w:cs="Arial"/>
                <w:color w:val="000000"/>
                <w:sz w:val="18"/>
                <w:szCs w:val="18"/>
                <w:lang w:val="en-US"/>
              </w:rPr>
            </w:pPr>
            <w:ins w:id="143" w:author="Nokia" w:date="2025-03-28T17:32:00Z" w16du:dateUtc="2025-03-28T15:32: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r>
      <w:tr w:rsidR="007722C6" w:rsidRPr="005F2645" w14:paraId="59D21A6A" w14:textId="77777777" w:rsidTr="00B26CDA">
        <w:trPr>
          <w:trHeight w:val="240"/>
          <w:ins w:id="144" w:author="Nokia" w:date="2025-03-28T17:32:00Z" w16du:dateUtc="2025-03-28T15: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8A06E13" w14:textId="77777777" w:rsidR="007722C6" w:rsidRPr="005F2645" w:rsidRDefault="007722C6" w:rsidP="00B26CDA">
            <w:pPr>
              <w:spacing w:after="0"/>
              <w:rPr>
                <w:ins w:id="145" w:author="Nokia" w:date="2025-03-28T17:32:00Z" w16du:dateUtc="2025-03-28T15:32:00Z"/>
                <w:rFonts w:ascii="Arial" w:eastAsia="Times New Roman" w:hAnsi="Arial" w:cs="Arial"/>
                <w:color w:val="000000"/>
                <w:sz w:val="18"/>
                <w:szCs w:val="18"/>
                <w:lang w:val="en-US"/>
              </w:rPr>
            </w:pPr>
            <w:ins w:id="146"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DABCAC2" w14:textId="77777777" w:rsidR="007722C6" w:rsidRPr="005F2645" w:rsidRDefault="007722C6" w:rsidP="00B26CDA">
            <w:pPr>
              <w:spacing w:after="0"/>
              <w:jc w:val="center"/>
              <w:rPr>
                <w:ins w:id="147" w:author="Nokia" w:date="2025-03-28T17:32:00Z" w16du:dateUtc="2025-03-28T15:32:00Z"/>
                <w:rFonts w:ascii="Arial" w:eastAsia="Times New Roman" w:hAnsi="Arial" w:cs="Arial"/>
                <w:color w:val="000000"/>
                <w:sz w:val="16"/>
                <w:szCs w:val="16"/>
                <w:lang w:val="en-US"/>
              </w:rPr>
            </w:pPr>
            <w:ins w:id="148" w:author="Nokia" w:date="2025-03-28T17:32:00Z" w16du:dateUtc="2025-03-28T15:32:00Z">
              <w:r w:rsidRPr="005F2645">
                <w:rPr>
                  <w:rFonts w:ascii="Arial" w:eastAsia="Times New Roman" w:hAnsi="Arial" w:cs="Arial"/>
                  <w:color w:val="000000"/>
                  <w:sz w:val="16"/>
                  <w:szCs w:val="16"/>
                  <w:lang w:val="en-US"/>
                </w:rPr>
                <w:t>8330 - 8560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8E57FB" w14:textId="77777777" w:rsidR="007722C6" w:rsidRPr="005F2645" w:rsidRDefault="007722C6" w:rsidP="00B26CDA">
            <w:pPr>
              <w:spacing w:after="0"/>
              <w:jc w:val="center"/>
              <w:rPr>
                <w:ins w:id="149" w:author="Nokia" w:date="2025-03-28T17:32:00Z" w16du:dateUtc="2025-03-28T15:32:00Z"/>
                <w:rFonts w:ascii="Arial" w:eastAsia="Times New Roman" w:hAnsi="Arial" w:cs="Arial"/>
                <w:color w:val="000000"/>
                <w:sz w:val="16"/>
                <w:szCs w:val="16"/>
                <w:lang w:val="en-US"/>
              </w:rPr>
            </w:pPr>
            <w:ins w:id="150" w:author="Nokia" w:date="2025-03-28T17:32:00Z" w16du:dateUtc="2025-03-28T15:32:00Z">
              <w:r w:rsidRPr="005F2645">
                <w:rPr>
                  <w:rFonts w:ascii="Arial" w:eastAsia="Times New Roman" w:hAnsi="Arial" w:cs="Arial"/>
                  <w:color w:val="000000"/>
                  <w:sz w:val="16"/>
                  <w:szCs w:val="16"/>
                  <w:lang w:val="en-US"/>
                </w:rPr>
                <w:t>9630 - 9840</w:t>
              </w:r>
            </w:ins>
          </w:p>
        </w:tc>
      </w:tr>
      <w:tr w:rsidR="007722C6" w:rsidRPr="005F2645" w14:paraId="2011FD3C" w14:textId="77777777" w:rsidTr="00B26CDA">
        <w:trPr>
          <w:trHeight w:val="240"/>
          <w:ins w:id="151" w:author="Nokia" w:date="2025-03-28T17:32:00Z" w16du:dateUtc="2025-03-28T15: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C4C3371" w14:textId="77777777" w:rsidR="007722C6" w:rsidRPr="005F2645" w:rsidRDefault="007722C6" w:rsidP="00B26CDA">
            <w:pPr>
              <w:spacing w:after="0"/>
              <w:rPr>
                <w:ins w:id="152" w:author="Nokia" w:date="2025-03-28T17:32:00Z" w16du:dateUtc="2025-03-28T15:32:00Z"/>
                <w:rFonts w:ascii="Arial" w:eastAsia="Times New Roman" w:hAnsi="Arial" w:cs="Arial"/>
                <w:color w:val="000000"/>
                <w:sz w:val="18"/>
                <w:szCs w:val="18"/>
                <w:lang w:val="en-US"/>
              </w:rPr>
            </w:pPr>
            <w:ins w:id="153" w:author="Nokia" w:date="2025-03-28T17:32:00Z" w16du:dateUtc="2025-03-28T15:32:00Z">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425E5536" w14:textId="77777777" w:rsidR="007722C6" w:rsidRPr="005F2645" w:rsidRDefault="007722C6" w:rsidP="00B26CDA">
            <w:pPr>
              <w:spacing w:after="0"/>
              <w:jc w:val="center"/>
              <w:rPr>
                <w:ins w:id="154" w:author="Nokia" w:date="2025-03-28T17:32:00Z" w16du:dateUtc="2025-03-28T15:32:00Z"/>
                <w:rFonts w:ascii="Arial" w:eastAsia="Times New Roman" w:hAnsi="Arial" w:cs="Arial"/>
                <w:color w:val="000000"/>
                <w:sz w:val="18"/>
                <w:szCs w:val="18"/>
                <w:lang w:val="en-US"/>
              </w:rPr>
            </w:pPr>
            <w:ins w:id="155"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37F7C678" w14:textId="77777777" w:rsidR="007722C6" w:rsidRPr="005F2645" w:rsidRDefault="007722C6" w:rsidP="00B26CDA">
            <w:pPr>
              <w:spacing w:after="0"/>
              <w:jc w:val="center"/>
              <w:rPr>
                <w:ins w:id="156" w:author="Nokia" w:date="2025-03-28T17:32:00Z" w16du:dateUtc="2025-03-28T15:32:00Z"/>
                <w:rFonts w:ascii="Arial" w:eastAsia="Times New Roman" w:hAnsi="Arial" w:cs="Arial"/>
                <w:color w:val="000000"/>
                <w:sz w:val="18"/>
                <w:szCs w:val="18"/>
                <w:lang w:val="en-US"/>
              </w:rPr>
            </w:pPr>
            <w:ins w:id="157"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785B8DE" w14:textId="77777777" w:rsidR="007722C6" w:rsidRPr="005F2645" w:rsidRDefault="007722C6" w:rsidP="00B26CDA">
            <w:pPr>
              <w:spacing w:after="0"/>
              <w:jc w:val="center"/>
              <w:rPr>
                <w:ins w:id="158" w:author="Nokia" w:date="2025-03-28T17:32:00Z" w16du:dateUtc="2025-03-28T15:32:00Z"/>
                <w:rFonts w:ascii="Arial" w:eastAsia="Times New Roman" w:hAnsi="Arial" w:cs="Arial"/>
                <w:color w:val="000000"/>
                <w:sz w:val="18"/>
                <w:szCs w:val="18"/>
                <w:lang w:val="en-US"/>
              </w:rPr>
            </w:pPr>
            <w:ins w:id="159" w:author="Nokia" w:date="2025-03-28T17:32:00Z" w16du:dateUtc="2025-03-28T15:32:00Z">
              <w:r w:rsidRPr="005F2645">
                <w:rPr>
                  <w:rFonts w:ascii="Arial" w:eastAsia="Times New Roman" w:hAnsi="Arial" w:cs="Arial"/>
                  <w:color w:val="000000"/>
                  <w:sz w:val="18"/>
                  <w:szCs w:val="18"/>
                  <w:lang w:val="en-US"/>
                </w:rPr>
                <w:t> </w:t>
              </w:r>
            </w:ins>
          </w:p>
        </w:tc>
      </w:tr>
      <w:tr w:rsidR="007722C6" w:rsidRPr="005F2645" w14:paraId="23D96CD5" w14:textId="77777777" w:rsidTr="00B26CDA">
        <w:trPr>
          <w:trHeight w:val="240"/>
          <w:ins w:id="160" w:author="Nokia" w:date="2025-03-28T17:32:00Z" w16du:dateUtc="2025-03-28T15: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D2C9F71" w14:textId="77777777" w:rsidR="007722C6" w:rsidRPr="005F2645" w:rsidRDefault="007722C6" w:rsidP="00B26CDA">
            <w:pPr>
              <w:spacing w:after="0"/>
              <w:rPr>
                <w:ins w:id="161" w:author="Nokia" w:date="2025-03-28T17:32:00Z" w16du:dateUtc="2025-03-28T15:32:00Z"/>
                <w:rFonts w:ascii="Arial" w:eastAsia="Times New Roman" w:hAnsi="Arial" w:cs="Arial"/>
                <w:color w:val="000000"/>
                <w:sz w:val="18"/>
                <w:szCs w:val="18"/>
                <w:lang w:val="en-US"/>
              </w:rPr>
            </w:pPr>
            <w:ins w:id="162"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3ED982D" w14:textId="77777777" w:rsidR="007722C6" w:rsidRPr="005F2645" w:rsidRDefault="007722C6" w:rsidP="00B26CDA">
            <w:pPr>
              <w:spacing w:after="0"/>
              <w:jc w:val="center"/>
              <w:rPr>
                <w:ins w:id="163" w:author="Nokia" w:date="2025-03-28T17:32:00Z" w16du:dateUtc="2025-03-28T15:32:00Z"/>
                <w:rFonts w:ascii="Arial" w:eastAsia="Times New Roman" w:hAnsi="Arial" w:cs="Arial"/>
                <w:color w:val="000000"/>
                <w:sz w:val="16"/>
                <w:szCs w:val="16"/>
                <w:lang w:val="en-US"/>
              </w:rPr>
            </w:pPr>
            <w:ins w:id="164" w:author="Nokia" w:date="2025-03-28T17:32:00Z" w16du:dateUtc="2025-03-28T15:32:00Z">
              <w:r w:rsidRPr="005F2645">
                <w:rPr>
                  <w:rFonts w:ascii="Arial" w:eastAsia="Times New Roman" w:hAnsi="Arial" w:cs="Arial"/>
                  <w:color w:val="000000"/>
                  <w:sz w:val="16"/>
                  <w:szCs w:val="16"/>
                  <w:lang w:val="en-US"/>
                </w:rPr>
                <w:t>8980 - 9200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CF3E65E" w14:textId="77777777" w:rsidR="007722C6" w:rsidRPr="005F2645" w:rsidRDefault="007722C6" w:rsidP="00B26CDA">
            <w:pPr>
              <w:spacing w:after="0"/>
              <w:rPr>
                <w:ins w:id="165" w:author="Nokia" w:date="2025-03-28T17:32:00Z" w16du:dateUtc="2025-03-28T15:32:00Z"/>
                <w:rFonts w:ascii="Arial" w:eastAsia="Times New Roman" w:hAnsi="Arial" w:cs="Arial"/>
                <w:color w:val="000000"/>
                <w:sz w:val="18"/>
                <w:szCs w:val="18"/>
                <w:lang w:val="en-US"/>
              </w:rPr>
            </w:pPr>
          </w:p>
        </w:tc>
      </w:tr>
      <w:tr w:rsidR="007722C6" w:rsidRPr="005F2645" w14:paraId="594F02A8" w14:textId="77777777" w:rsidTr="00B26CDA">
        <w:trPr>
          <w:trHeight w:val="240"/>
          <w:ins w:id="166" w:author="Nokia" w:date="2025-03-28T17:32:00Z" w16du:dateUtc="2025-03-28T15: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30E232" w14:textId="77777777" w:rsidR="007722C6" w:rsidRPr="005F2645" w:rsidRDefault="007722C6" w:rsidP="00B26CDA">
            <w:pPr>
              <w:spacing w:after="0"/>
              <w:rPr>
                <w:ins w:id="167" w:author="Nokia" w:date="2025-03-28T17:32:00Z" w16du:dateUtc="2025-03-28T15:32:00Z"/>
                <w:rFonts w:ascii="Arial" w:eastAsia="Times New Roman" w:hAnsi="Arial" w:cs="Arial"/>
                <w:color w:val="000000"/>
                <w:sz w:val="18"/>
                <w:szCs w:val="18"/>
                <w:lang w:val="en-US"/>
              </w:rPr>
            </w:pPr>
            <w:ins w:id="168" w:author="Nokia" w:date="2025-03-28T17:32:00Z" w16du:dateUtc="2025-03-28T15:32:00Z">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962888E" w14:textId="77777777" w:rsidR="007722C6" w:rsidRPr="005F2645" w:rsidRDefault="007722C6" w:rsidP="00B26CDA">
            <w:pPr>
              <w:spacing w:after="0"/>
              <w:jc w:val="center"/>
              <w:rPr>
                <w:ins w:id="169" w:author="Nokia" w:date="2025-03-28T17:32:00Z" w16du:dateUtc="2025-03-28T15:32:00Z"/>
                <w:rFonts w:ascii="Arial" w:eastAsia="Times New Roman" w:hAnsi="Arial" w:cs="Arial"/>
                <w:color w:val="000000"/>
                <w:sz w:val="18"/>
                <w:szCs w:val="18"/>
                <w:lang w:val="en-US"/>
              </w:rPr>
            </w:pPr>
            <w:ins w:id="170"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341D9B1C" w14:textId="77777777" w:rsidR="007722C6" w:rsidRPr="005F2645" w:rsidRDefault="007722C6" w:rsidP="00B26CDA">
            <w:pPr>
              <w:spacing w:after="0"/>
              <w:jc w:val="center"/>
              <w:rPr>
                <w:ins w:id="171" w:author="Nokia" w:date="2025-03-28T17:32:00Z" w16du:dateUtc="2025-03-28T15:32:00Z"/>
                <w:rFonts w:ascii="Arial" w:eastAsia="Times New Roman" w:hAnsi="Arial" w:cs="Arial"/>
                <w:color w:val="000000"/>
                <w:sz w:val="18"/>
                <w:szCs w:val="18"/>
                <w:lang w:val="en-US"/>
              </w:rPr>
            </w:pPr>
            <w:ins w:id="172"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6ED44DBF" w14:textId="77777777" w:rsidR="007722C6" w:rsidRPr="005F2645" w:rsidRDefault="007722C6" w:rsidP="00B26CDA">
            <w:pPr>
              <w:spacing w:after="0"/>
              <w:jc w:val="center"/>
              <w:rPr>
                <w:ins w:id="173" w:author="Nokia" w:date="2025-03-28T17:32:00Z" w16du:dateUtc="2025-03-28T15:32:00Z"/>
                <w:rFonts w:ascii="Arial" w:eastAsia="Times New Roman" w:hAnsi="Arial" w:cs="Arial"/>
                <w:color w:val="000000"/>
                <w:sz w:val="18"/>
                <w:szCs w:val="18"/>
                <w:lang w:val="en-US"/>
              </w:rPr>
            </w:pPr>
            <w:ins w:id="174"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61B78AA7" w14:textId="77777777" w:rsidR="007722C6" w:rsidRPr="005F2645" w:rsidRDefault="007722C6" w:rsidP="00B26CDA">
            <w:pPr>
              <w:spacing w:after="0"/>
              <w:jc w:val="center"/>
              <w:rPr>
                <w:ins w:id="175" w:author="Nokia" w:date="2025-03-28T17:32:00Z" w16du:dateUtc="2025-03-28T15:32:00Z"/>
                <w:rFonts w:ascii="Arial" w:eastAsia="Times New Roman" w:hAnsi="Arial" w:cs="Arial"/>
                <w:color w:val="000000"/>
                <w:sz w:val="18"/>
                <w:szCs w:val="18"/>
                <w:lang w:val="en-US"/>
              </w:rPr>
            </w:pPr>
            <w:ins w:id="176"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r>
      <w:tr w:rsidR="007722C6" w:rsidRPr="005F2645" w14:paraId="22595792" w14:textId="77777777" w:rsidTr="00B26CDA">
        <w:trPr>
          <w:trHeight w:val="240"/>
          <w:ins w:id="177" w:author="Nokia" w:date="2025-03-28T17:32:00Z" w16du:dateUtc="2025-03-28T15: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725C6A4" w14:textId="77777777" w:rsidR="007722C6" w:rsidRPr="005F2645" w:rsidRDefault="007722C6" w:rsidP="00B26CDA">
            <w:pPr>
              <w:spacing w:after="0"/>
              <w:rPr>
                <w:ins w:id="178" w:author="Nokia" w:date="2025-03-28T17:32:00Z" w16du:dateUtc="2025-03-28T15:32:00Z"/>
                <w:rFonts w:ascii="Arial" w:eastAsia="Times New Roman" w:hAnsi="Arial" w:cs="Arial"/>
                <w:color w:val="000000"/>
                <w:sz w:val="18"/>
                <w:szCs w:val="18"/>
                <w:lang w:val="en-US"/>
              </w:rPr>
            </w:pPr>
            <w:ins w:id="179"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F4252BB" w14:textId="77777777" w:rsidR="007722C6" w:rsidRPr="005F2645" w:rsidRDefault="007722C6" w:rsidP="00B26CDA">
            <w:pPr>
              <w:spacing w:after="0"/>
              <w:jc w:val="center"/>
              <w:rPr>
                <w:ins w:id="180" w:author="Nokia" w:date="2025-03-28T17:32:00Z" w16du:dateUtc="2025-03-28T15:32:00Z"/>
                <w:rFonts w:ascii="Arial" w:eastAsia="Times New Roman" w:hAnsi="Arial" w:cs="Arial"/>
                <w:color w:val="000000"/>
                <w:sz w:val="16"/>
                <w:szCs w:val="16"/>
                <w:lang w:val="en-US"/>
              </w:rPr>
            </w:pPr>
            <w:ins w:id="181" w:author="Nokia" w:date="2025-03-28T17:32:00Z" w16du:dateUtc="2025-03-28T15:32:00Z">
              <w:r w:rsidRPr="005F2645">
                <w:rPr>
                  <w:rFonts w:ascii="Arial" w:eastAsia="Times New Roman" w:hAnsi="Arial" w:cs="Arial"/>
                  <w:color w:val="000000"/>
                  <w:sz w:val="16"/>
                  <w:szCs w:val="16"/>
                  <w:lang w:val="en-US"/>
                </w:rPr>
                <w:t>8300 - 8560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E6C788B" w14:textId="77777777" w:rsidR="007722C6" w:rsidRPr="005F2645" w:rsidRDefault="007722C6" w:rsidP="00B26CDA">
            <w:pPr>
              <w:spacing w:after="0"/>
              <w:jc w:val="center"/>
              <w:rPr>
                <w:ins w:id="182" w:author="Nokia" w:date="2025-03-28T17:32:00Z" w16du:dateUtc="2025-03-28T15:32:00Z"/>
                <w:rFonts w:ascii="Arial" w:eastAsia="Times New Roman" w:hAnsi="Arial" w:cs="Arial"/>
                <w:color w:val="000000"/>
                <w:sz w:val="16"/>
                <w:szCs w:val="16"/>
                <w:lang w:val="en-US"/>
              </w:rPr>
            </w:pPr>
            <w:ins w:id="183" w:author="Nokia" w:date="2025-03-28T17:32:00Z" w16du:dateUtc="2025-03-28T15:32:00Z">
              <w:r w:rsidRPr="005F2645">
                <w:rPr>
                  <w:rFonts w:ascii="Arial" w:eastAsia="Times New Roman" w:hAnsi="Arial" w:cs="Arial"/>
                  <w:color w:val="000000"/>
                  <w:sz w:val="16"/>
                  <w:szCs w:val="16"/>
                  <w:lang w:val="en-US"/>
                </w:rPr>
                <w:t>5060 - 5350</w:t>
              </w:r>
            </w:ins>
          </w:p>
        </w:tc>
      </w:tr>
      <w:tr w:rsidR="007722C6" w:rsidRPr="005F2645" w14:paraId="6DB016F7" w14:textId="77777777" w:rsidTr="00B26CDA">
        <w:trPr>
          <w:trHeight w:val="240"/>
          <w:ins w:id="184" w:author="Nokia" w:date="2025-03-28T17:32:00Z" w16du:dateUtc="2025-03-28T15: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881453E" w14:textId="77777777" w:rsidR="007722C6" w:rsidRPr="005F2645" w:rsidRDefault="007722C6" w:rsidP="00B26CDA">
            <w:pPr>
              <w:spacing w:after="0"/>
              <w:rPr>
                <w:ins w:id="185" w:author="Nokia" w:date="2025-03-28T17:32:00Z" w16du:dateUtc="2025-03-28T15:32:00Z"/>
                <w:rFonts w:ascii="Arial" w:eastAsia="Times New Roman" w:hAnsi="Arial" w:cs="Arial"/>
                <w:color w:val="000000"/>
                <w:sz w:val="18"/>
                <w:szCs w:val="18"/>
                <w:lang w:val="en-US"/>
              </w:rPr>
            </w:pPr>
            <w:ins w:id="186" w:author="Nokia" w:date="2025-03-28T17:32:00Z" w16du:dateUtc="2025-03-28T15:32:00Z">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24A471E" w14:textId="77777777" w:rsidR="007722C6" w:rsidRPr="005F2645" w:rsidRDefault="007722C6" w:rsidP="00B26CDA">
            <w:pPr>
              <w:spacing w:after="0"/>
              <w:jc w:val="center"/>
              <w:rPr>
                <w:ins w:id="187" w:author="Nokia" w:date="2025-03-28T17:32:00Z" w16du:dateUtc="2025-03-28T15:32:00Z"/>
                <w:rFonts w:ascii="Arial" w:eastAsia="Times New Roman" w:hAnsi="Arial" w:cs="Arial"/>
                <w:color w:val="000000"/>
                <w:sz w:val="18"/>
                <w:szCs w:val="18"/>
                <w:lang w:val="en-US"/>
              </w:rPr>
            </w:pPr>
            <w:ins w:id="188"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269743CF" w14:textId="77777777" w:rsidR="007722C6" w:rsidRPr="005F2645" w:rsidRDefault="007722C6" w:rsidP="00B26CDA">
            <w:pPr>
              <w:spacing w:after="0"/>
              <w:jc w:val="center"/>
              <w:rPr>
                <w:ins w:id="189" w:author="Nokia" w:date="2025-03-28T17:32:00Z" w16du:dateUtc="2025-03-28T15:32:00Z"/>
                <w:rFonts w:ascii="Arial" w:eastAsia="Times New Roman" w:hAnsi="Arial" w:cs="Arial"/>
                <w:color w:val="000000"/>
                <w:sz w:val="18"/>
                <w:szCs w:val="18"/>
                <w:lang w:val="en-US"/>
              </w:rPr>
            </w:pPr>
            <w:ins w:id="190"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1411240F" w14:textId="77777777" w:rsidR="007722C6" w:rsidRPr="005F2645" w:rsidRDefault="007722C6" w:rsidP="00B26CDA">
            <w:pPr>
              <w:spacing w:after="0"/>
              <w:jc w:val="center"/>
              <w:rPr>
                <w:ins w:id="191" w:author="Nokia" w:date="2025-03-28T17:32:00Z" w16du:dateUtc="2025-03-28T15:32:00Z"/>
                <w:rFonts w:ascii="Arial" w:eastAsia="Times New Roman" w:hAnsi="Arial" w:cs="Arial"/>
                <w:color w:val="000000"/>
                <w:sz w:val="18"/>
                <w:szCs w:val="18"/>
                <w:lang w:val="en-US"/>
              </w:rPr>
            </w:pPr>
            <w:ins w:id="192"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70A10E57" w14:textId="77777777" w:rsidR="007722C6" w:rsidRPr="005F2645" w:rsidRDefault="007722C6" w:rsidP="00B26CDA">
            <w:pPr>
              <w:spacing w:after="0"/>
              <w:jc w:val="center"/>
              <w:rPr>
                <w:ins w:id="193" w:author="Nokia" w:date="2025-03-28T17:32:00Z" w16du:dateUtc="2025-03-28T15:32:00Z"/>
                <w:rFonts w:ascii="Arial" w:eastAsia="Times New Roman" w:hAnsi="Arial" w:cs="Arial"/>
                <w:color w:val="000000"/>
                <w:sz w:val="18"/>
                <w:szCs w:val="18"/>
                <w:lang w:val="en-US"/>
              </w:rPr>
            </w:pPr>
            <w:ins w:id="194"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r>
      <w:tr w:rsidR="007722C6" w:rsidRPr="005F2645" w14:paraId="36BA043F" w14:textId="77777777" w:rsidTr="00B26CDA">
        <w:trPr>
          <w:trHeight w:val="240"/>
          <w:ins w:id="195" w:author="Nokia" w:date="2025-03-28T17:32:00Z" w16du:dateUtc="2025-03-28T15: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6DE936" w14:textId="77777777" w:rsidR="007722C6" w:rsidRPr="005F2645" w:rsidRDefault="007722C6" w:rsidP="00B26CDA">
            <w:pPr>
              <w:spacing w:after="0"/>
              <w:rPr>
                <w:ins w:id="196" w:author="Nokia" w:date="2025-03-28T17:32:00Z" w16du:dateUtc="2025-03-28T15:32:00Z"/>
                <w:rFonts w:ascii="Arial" w:eastAsia="Times New Roman" w:hAnsi="Arial" w:cs="Arial"/>
                <w:color w:val="000000"/>
                <w:sz w:val="18"/>
                <w:szCs w:val="18"/>
                <w:lang w:val="en-US"/>
              </w:rPr>
            </w:pPr>
            <w:ins w:id="197"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E986A3F" w14:textId="77777777" w:rsidR="007722C6" w:rsidRPr="005F2645" w:rsidRDefault="007722C6" w:rsidP="00B26CDA">
            <w:pPr>
              <w:spacing w:after="0"/>
              <w:jc w:val="center"/>
              <w:rPr>
                <w:ins w:id="198" w:author="Nokia" w:date="2025-03-28T17:32:00Z" w16du:dateUtc="2025-03-28T15:32:00Z"/>
                <w:rFonts w:ascii="Arial" w:eastAsia="Times New Roman" w:hAnsi="Arial" w:cs="Arial"/>
                <w:color w:val="000000"/>
                <w:sz w:val="16"/>
                <w:szCs w:val="16"/>
                <w:lang w:val="en-US"/>
              </w:rPr>
            </w:pPr>
            <w:ins w:id="199" w:author="Nokia" w:date="2025-03-28T17:32:00Z" w16du:dateUtc="2025-03-28T15:32:00Z">
              <w:r w:rsidRPr="005F2645">
                <w:rPr>
                  <w:rFonts w:ascii="Arial" w:eastAsia="Times New Roman" w:hAnsi="Arial" w:cs="Arial"/>
                  <w:color w:val="000000"/>
                  <w:sz w:val="16"/>
                  <w:szCs w:val="16"/>
                  <w:lang w:val="en-US"/>
                </w:rPr>
                <w:t>3750 - 4020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30E47A" w14:textId="77777777" w:rsidR="007722C6" w:rsidRPr="005F2645" w:rsidRDefault="007722C6" w:rsidP="00B26CDA">
            <w:pPr>
              <w:spacing w:after="0"/>
              <w:jc w:val="center"/>
              <w:rPr>
                <w:ins w:id="200" w:author="Nokia" w:date="2025-03-28T17:32:00Z" w16du:dateUtc="2025-03-28T15:32:00Z"/>
                <w:rFonts w:ascii="Arial" w:eastAsia="Times New Roman" w:hAnsi="Arial" w:cs="Arial"/>
                <w:color w:val="000000"/>
                <w:sz w:val="16"/>
                <w:szCs w:val="16"/>
                <w:lang w:val="en-US"/>
              </w:rPr>
            </w:pPr>
            <w:ins w:id="201" w:author="Nokia" w:date="2025-03-28T17:32:00Z" w16du:dateUtc="2025-03-28T15:32:00Z">
              <w:r w:rsidRPr="005F2645">
                <w:rPr>
                  <w:rFonts w:ascii="Arial" w:eastAsia="Times New Roman" w:hAnsi="Arial" w:cs="Arial"/>
                  <w:color w:val="000000"/>
                  <w:sz w:val="16"/>
                  <w:szCs w:val="16"/>
                  <w:lang w:val="en-US"/>
                </w:rPr>
                <w:t>520 - 800</w:t>
              </w:r>
            </w:ins>
          </w:p>
        </w:tc>
      </w:tr>
      <w:tr w:rsidR="007722C6" w:rsidRPr="005F2645" w14:paraId="0E8A5F29" w14:textId="77777777" w:rsidTr="00B26CDA">
        <w:trPr>
          <w:trHeight w:val="240"/>
          <w:ins w:id="202" w:author="Nokia" w:date="2025-03-28T17:32:00Z" w16du:dateUtc="2025-03-28T15: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941BC41" w14:textId="77777777" w:rsidR="007722C6" w:rsidRPr="005F2645" w:rsidRDefault="007722C6" w:rsidP="00B26CDA">
            <w:pPr>
              <w:spacing w:after="0"/>
              <w:rPr>
                <w:ins w:id="203" w:author="Nokia" w:date="2025-03-28T17:32:00Z" w16du:dateUtc="2025-03-28T15:32:00Z"/>
                <w:rFonts w:ascii="Arial" w:eastAsia="Times New Roman" w:hAnsi="Arial" w:cs="Arial"/>
                <w:color w:val="000000"/>
                <w:sz w:val="18"/>
                <w:szCs w:val="18"/>
                <w:lang w:val="en-US"/>
              </w:rPr>
            </w:pPr>
            <w:ins w:id="204" w:author="Nokia" w:date="2025-03-28T17:32:00Z" w16du:dateUtc="2025-03-28T15:32:00Z">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9DFDB83" w14:textId="77777777" w:rsidR="007722C6" w:rsidRPr="005F2645" w:rsidRDefault="007722C6" w:rsidP="00B26CDA">
            <w:pPr>
              <w:spacing w:after="0"/>
              <w:jc w:val="center"/>
              <w:rPr>
                <w:ins w:id="205" w:author="Nokia" w:date="2025-03-28T17:32:00Z" w16du:dateUtc="2025-03-28T15:32:00Z"/>
                <w:rFonts w:ascii="Arial" w:eastAsia="Times New Roman" w:hAnsi="Arial" w:cs="Arial"/>
                <w:color w:val="000000"/>
                <w:sz w:val="18"/>
                <w:szCs w:val="18"/>
                <w:lang w:val="en-US"/>
              </w:rPr>
            </w:pPr>
            <w:ins w:id="206"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6BF4F885" w14:textId="77777777" w:rsidR="007722C6" w:rsidRPr="005F2645" w:rsidRDefault="007722C6" w:rsidP="00B26CDA">
            <w:pPr>
              <w:spacing w:after="0"/>
              <w:jc w:val="center"/>
              <w:rPr>
                <w:ins w:id="207" w:author="Nokia" w:date="2025-03-28T17:32:00Z" w16du:dateUtc="2025-03-28T15:32:00Z"/>
                <w:rFonts w:ascii="Arial" w:eastAsia="Times New Roman" w:hAnsi="Arial" w:cs="Arial"/>
                <w:color w:val="000000"/>
                <w:sz w:val="18"/>
                <w:szCs w:val="18"/>
                <w:lang w:val="en-US"/>
              </w:rPr>
            </w:pPr>
            <w:ins w:id="208"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2FEEEE8B" w14:textId="77777777" w:rsidR="007722C6" w:rsidRPr="005F2645" w:rsidRDefault="007722C6" w:rsidP="00B26CDA">
            <w:pPr>
              <w:spacing w:after="0"/>
              <w:jc w:val="center"/>
              <w:rPr>
                <w:ins w:id="209" w:author="Nokia" w:date="2025-03-28T17:32:00Z" w16du:dateUtc="2025-03-28T15:32:00Z"/>
                <w:rFonts w:ascii="Arial" w:eastAsia="Times New Roman" w:hAnsi="Arial" w:cs="Arial"/>
                <w:color w:val="000000"/>
                <w:sz w:val="18"/>
                <w:szCs w:val="18"/>
                <w:lang w:val="en-US"/>
              </w:rPr>
            </w:pPr>
            <w:ins w:id="210"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7C421772" w14:textId="77777777" w:rsidR="007722C6" w:rsidRPr="005F2645" w:rsidRDefault="007722C6" w:rsidP="00B26CDA">
            <w:pPr>
              <w:spacing w:after="0"/>
              <w:jc w:val="center"/>
              <w:rPr>
                <w:ins w:id="211" w:author="Nokia" w:date="2025-03-28T17:32:00Z" w16du:dateUtc="2025-03-28T15:32:00Z"/>
                <w:rFonts w:ascii="Arial" w:eastAsia="Times New Roman" w:hAnsi="Arial" w:cs="Arial"/>
                <w:color w:val="000000"/>
                <w:sz w:val="18"/>
                <w:szCs w:val="18"/>
                <w:lang w:val="en-US"/>
              </w:rPr>
            </w:pPr>
            <w:ins w:id="212"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r>
      <w:tr w:rsidR="007722C6" w:rsidRPr="005F2645" w14:paraId="63A42CDC" w14:textId="77777777" w:rsidTr="00B26CDA">
        <w:trPr>
          <w:trHeight w:val="240"/>
          <w:ins w:id="213" w:author="Nokia" w:date="2025-03-28T17:32:00Z" w16du:dateUtc="2025-03-28T15: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D716D5A" w14:textId="77777777" w:rsidR="007722C6" w:rsidRPr="005F2645" w:rsidRDefault="007722C6" w:rsidP="00B26CDA">
            <w:pPr>
              <w:spacing w:after="0"/>
              <w:rPr>
                <w:ins w:id="214" w:author="Nokia" w:date="2025-03-28T17:32:00Z" w16du:dateUtc="2025-03-28T15:32:00Z"/>
                <w:rFonts w:ascii="Arial" w:eastAsia="Times New Roman" w:hAnsi="Arial" w:cs="Arial"/>
                <w:color w:val="000000"/>
                <w:sz w:val="18"/>
                <w:szCs w:val="18"/>
                <w:lang w:val="en-US"/>
              </w:rPr>
            </w:pPr>
            <w:ins w:id="215"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37CFE25" w14:textId="77777777" w:rsidR="007722C6" w:rsidRPr="005F2645" w:rsidRDefault="007722C6" w:rsidP="00B26CDA">
            <w:pPr>
              <w:spacing w:after="0"/>
              <w:jc w:val="center"/>
              <w:rPr>
                <w:ins w:id="216" w:author="Nokia" w:date="2025-03-28T17:32:00Z" w16du:dateUtc="2025-03-28T15:32:00Z"/>
                <w:rFonts w:ascii="Arial" w:eastAsia="Times New Roman" w:hAnsi="Arial" w:cs="Arial"/>
                <w:color w:val="000000"/>
                <w:sz w:val="16"/>
                <w:szCs w:val="16"/>
                <w:lang w:val="en-US"/>
              </w:rPr>
            </w:pPr>
            <w:ins w:id="217" w:author="Nokia" w:date="2025-03-28T17:32:00Z" w16du:dateUtc="2025-03-28T15:32:00Z">
              <w:r w:rsidRPr="005F2645">
                <w:rPr>
                  <w:rFonts w:ascii="Arial" w:eastAsia="Times New Roman" w:hAnsi="Arial" w:cs="Arial"/>
                  <w:color w:val="000000"/>
                  <w:sz w:val="16"/>
                  <w:szCs w:val="16"/>
                  <w:lang w:val="en-US"/>
                </w:rPr>
                <w:t>12200 - 12460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D2EB35F" w14:textId="77777777" w:rsidR="007722C6" w:rsidRPr="005F2645" w:rsidRDefault="007722C6" w:rsidP="00B26CDA">
            <w:pPr>
              <w:spacing w:after="0"/>
              <w:jc w:val="center"/>
              <w:rPr>
                <w:ins w:id="218" w:author="Nokia" w:date="2025-03-28T17:32:00Z" w16du:dateUtc="2025-03-28T15:32:00Z"/>
                <w:rFonts w:ascii="Arial" w:eastAsia="Times New Roman" w:hAnsi="Arial" w:cs="Arial"/>
                <w:color w:val="000000"/>
                <w:sz w:val="16"/>
                <w:szCs w:val="16"/>
                <w:lang w:val="en-US"/>
              </w:rPr>
            </w:pPr>
            <w:ins w:id="219" w:author="Nokia" w:date="2025-03-28T17:32:00Z" w16du:dateUtc="2025-03-28T15:32:00Z">
              <w:r w:rsidRPr="005F2645">
                <w:rPr>
                  <w:rFonts w:ascii="Arial" w:eastAsia="Times New Roman" w:hAnsi="Arial" w:cs="Arial"/>
                  <w:color w:val="000000"/>
                  <w:sz w:val="16"/>
                  <w:szCs w:val="16"/>
                  <w:lang w:val="en-US"/>
                </w:rPr>
                <w:t>10250 - 10540</w:t>
              </w:r>
            </w:ins>
          </w:p>
        </w:tc>
      </w:tr>
      <w:tr w:rsidR="007722C6" w:rsidRPr="005F2645" w14:paraId="3C3C6602" w14:textId="77777777" w:rsidTr="00B26CDA">
        <w:trPr>
          <w:trHeight w:val="240"/>
          <w:ins w:id="220" w:author="Nokia" w:date="2025-03-28T17:32:00Z" w16du:dateUtc="2025-03-28T15: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59DC99" w14:textId="77777777" w:rsidR="007722C6" w:rsidRPr="005F2645" w:rsidRDefault="007722C6" w:rsidP="00B26CDA">
            <w:pPr>
              <w:spacing w:after="0"/>
              <w:rPr>
                <w:ins w:id="221" w:author="Nokia" w:date="2025-03-28T17:32:00Z" w16du:dateUtc="2025-03-28T15:32:00Z"/>
                <w:rFonts w:ascii="Arial" w:eastAsia="Times New Roman" w:hAnsi="Arial" w:cs="Arial"/>
                <w:color w:val="000000"/>
                <w:sz w:val="18"/>
                <w:szCs w:val="18"/>
                <w:lang w:val="en-US"/>
              </w:rPr>
            </w:pPr>
            <w:ins w:id="222" w:author="Nokia" w:date="2025-03-28T17:32:00Z" w16du:dateUtc="2025-03-28T15:32:00Z">
              <w:r w:rsidRPr="005F2645">
                <w:rPr>
                  <w:rFonts w:ascii="Arial" w:eastAsia="Times New Roman" w:hAnsi="Arial" w:cs="Arial"/>
                  <w:color w:val="000000"/>
                  <w:sz w:val="18"/>
                  <w:szCs w:val="18"/>
                  <w:lang w:val="en-US"/>
                </w:rPr>
                <w:lastRenderedPageBreak/>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E70A9E9" w14:textId="77777777" w:rsidR="007722C6" w:rsidRPr="005F2645" w:rsidRDefault="007722C6" w:rsidP="00B26CDA">
            <w:pPr>
              <w:spacing w:after="0"/>
              <w:jc w:val="center"/>
              <w:rPr>
                <w:ins w:id="223" w:author="Nokia" w:date="2025-03-28T17:32:00Z" w16du:dateUtc="2025-03-28T15:32:00Z"/>
                <w:rFonts w:ascii="Arial" w:eastAsia="Times New Roman" w:hAnsi="Arial" w:cs="Arial"/>
                <w:color w:val="000000"/>
                <w:sz w:val="18"/>
                <w:szCs w:val="18"/>
                <w:lang w:val="en-US"/>
              </w:rPr>
            </w:pPr>
            <w:ins w:id="224"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1332F855" w14:textId="77777777" w:rsidR="007722C6" w:rsidRPr="005F2645" w:rsidRDefault="007722C6" w:rsidP="00B26CDA">
            <w:pPr>
              <w:spacing w:after="0"/>
              <w:jc w:val="center"/>
              <w:rPr>
                <w:ins w:id="225" w:author="Nokia" w:date="2025-03-28T17:32:00Z" w16du:dateUtc="2025-03-28T15:32:00Z"/>
                <w:rFonts w:ascii="Arial" w:eastAsia="Times New Roman" w:hAnsi="Arial" w:cs="Arial"/>
                <w:color w:val="000000"/>
                <w:sz w:val="18"/>
                <w:szCs w:val="18"/>
                <w:lang w:val="en-US"/>
              </w:rPr>
            </w:pPr>
            <w:ins w:id="226"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256DA08F" w14:textId="77777777" w:rsidR="007722C6" w:rsidRPr="005F2645" w:rsidRDefault="007722C6" w:rsidP="00B26CDA">
            <w:pPr>
              <w:spacing w:after="0"/>
              <w:jc w:val="center"/>
              <w:rPr>
                <w:ins w:id="227" w:author="Nokia" w:date="2025-03-28T17:32:00Z" w16du:dateUtc="2025-03-28T15:32:00Z"/>
                <w:rFonts w:ascii="Arial" w:eastAsia="Times New Roman" w:hAnsi="Arial" w:cs="Arial"/>
                <w:color w:val="000000"/>
                <w:sz w:val="18"/>
                <w:szCs w:val="18"/>
                <w:lang w:val="en-US"/>
              </w:rPr>
            </w:pPr>
            <w:ins w:id="228"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79B552F4" w14:textId="77777777" w:rsidR="007722C6" w:rsidRPr="005F2645" w:rsidRDefault="007722C6" w:rsidP="00B26CDA">
            <w:pPr>
              <w:spacing w:after="0"/>
              <w:jc w:val="center"/>
              <w:rPr>
                <w:ins w:id="229" w:author="Nokia" w:date="2025-03-28T17:32:00Z" w16du:dateUtc="2025-03-28T15:32:00Z"/>
                <w:rFonts w:ascii="Arial" w:eastAsia="Times New Roman" w:hAnsi="Arial" w:cs="Arial"/>
                <w:color w:val="000000"/>
                <w:sz w:val="18"/>
                <w:szCs w:val="18"/>
                <w:lang w:val="en-US"/>
              </w:rPr>
            </w:pPr>
            <w:ins w:id="230"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r>
      <w:tr w:rsidR="007722C6" w:rsidRPr="005F2645" w14:paraId="78CA7AC3" w14:textId="77777777" w:rsidTr="00B26CDA">
        <w:trPr>
          <w:trHeight w:val="240"/>
          <w:ins w:id="231" w:author="Nokia" w:date="2025-03-28T17:32:00Z" w16du:dateUtc="2025-03-28T15: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4222EDE" w14:textId="77777777" w:rsidR="007722C6" w:rsidRPr="005F2645" w:rsidRDefault="007722C6" w:rsidP="00B26CDA">
            <w:pPr>
              <w:spacing w:after="0"/>
              <w:rPr>
                <w:ins w:id="232" w:author="Nokia" w:date="2025-03-28T17:32:00Z" w16du:dateUtc="2025-03-28T15:32:00Z"/>
                <w:rFonts w:ascii="Arial" w:eastAsia="Times New Roman" w:hAnsi="Arial" w:cs="Arial"/>
                <w:color w:val="000000"/>
                <w:sz w:val="18"/>
                <w:szCs w:val="18"/>
                <w:lang w:val="en-US"/>
              </w:rPr>
            </w:pPr>
            <w:ins w:id="233"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6CFA2D" w14:textId="77777777" w:rsidR="007722C6" w:rsidRPr="005F2645" w:rsidRDefault="007722C6" w:rsidP="00B26CDA">
            <w:pPr>
              <w:spacing w:after="0"/>
              <w:jc w:val="center"/>
              <w:rPr>
                <w:ins w:id="234" w:author="Nokia" w:date="2025-03-28T17:32:00Z" w16du:dateUtc="2025-03-28T15:32:00Z"/>
                <w:rFonts w:ascii="Arial" w:eastAsia="Times New Roman" w:hAnsi="Arial" w:cs="Arial"/>
                <w:color w:val="000000"/>
                <w:sz w:val="16"/>
                <w:szCs w:val="16"/>
                <w:lang w:val="en-US"/>
              </w:rPr>
            </w:pPr>
            <w:ins w:id="235" w:author="Nokia" w:date="2025-03-28T17:32:00Z" w16du:dateUtc="2025-03-28T15:32:00Z">
              <w:r w:rsidRPr="005F2645">
                <w:rPr>
                  <w:rFonts w:ascii="Arial" w:eastAsia="Times New Roman" w:hAnsi="Arial" w:cs="Arial"/>
                  <w:color w:val="000000"/>
                  <w:sz w:val="16"/>
                  <w:szCs w:val="16"/>
                  <w:lang w:val="en-US"/>
                </w:rPr>
                <w:t>11550 - 11820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5C6702F" w14:textId="77777777" w:rsidR="007722C6" w:rsidRPr="005F2645" w:rsidRDefault="007722C6" w:rsidP="00B26CDA">
            <w:pPr>
              <w:spacing w:after="0"/>
              <w:jc w:val="center"/>
              <w:rPr>
                <w:ins w:id="236" w:author="Nokia" w:date="2025-03-28T17:32:00Z" w16du:dateUtc="2025-03-28T15:32:00Z"/>
                <w:rFonts w:ascii="Arial" w:eastAsia="Times New Roman" w:hAnsi="Arial" w:cs="Arial"/>
                <w:color w:val="000000"/>
                <w:sz w:val="16"/>
                <w:szCs w:val="16"/>
                <w:lang w:val="en-US"/>
              </w:rPr>
            </w:pPr>
            <w:ins w:id="237" w:author="Nokia" w:date="2025-03-28T17:32:00Z" w16du:dateUtc="2025-03-28T15:32:00Z">
              <w:r w:rsidRPr="005F2645">
                <w:rPr>
                  <w:rFonts w:ascii="Arial" w:eastAsia="Times New Roman" w:hAnsi="Arial" w:cs="Arial"/>
                  <w:color w:val="000000"/>
                  <w:sz w:val="16"/>
                  <w:szCs w:val="16"/>
                  <w:lang w:val="en-US"/>
                </w:rPr>
                <w:t>10900 - 11180</w:t>
              </w:r>
            </w:ins>
          </w:p>
        </w:tc>
      </w:tr>
      <w:tr w:rsidR="007722C6" w:rsidRPr="005F2645" w14:paraId="136BDED6" w14:textId="77777777" w:rsidTr="00B26CDA">
        <w:trPr>
          <w:trHeight w:val="300"/>
          <w:ins w:id="238" w:author="Nokia" w:date="2025-03-28T17:32:00Z" w16du:dateUtc="2025-03-28T15:32:00Z"/>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D473D1" w14:textId="77777777" w:rsidR="007722C6" w:rsidRPr="005F2645" w:rsidRDefault="007722C6" w:rsidP="00B26CDA">
            <w:pPr>
              <w:spacing w:after="0"/>
              <w:rPr>
                <w:ins w:id="239" w:author="Nokia" w:date="2025-03-28T17:32:00Z" w16du:dateUtc="2025-03-28T15:32:00Z"/>
                <w:rFonts w:ascii="Arial" w:eastAsia="Times New Roman" w:hAnsi="Arial" w:cs="Arial"/>
                <w:color w:val="000000"/>
                <w:sz w:val="18"/>
                <w:szCs w:val="18"/>
                <w:lang w:val="en-US"/>
              </w:rPr>
            </w:pPr>
            <w:ins w:id="240" w:author="Nokia" w:date="2025-03-28T17:32:00Z" w16du:dateUtc="2025-03-28T15:32:00Z">
              <w:r w:rsidRPr="005F2645">
                <w:rPr>
                  <w:rFonts w:ascii="Arial" w:eastAsia="Times New Roman" w:hAnsi="Arial" w:cs="Arial"/>
                  <w:color w:val="000000"/>
                  <w:sz w:val="18"/>
                  <w:szCs w:val="18"/>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2C507D47" w14:textId="77777777" w:rsidR="007722C6" w:rsidRPr="00244BA7" w:rsidRDefault="007722C6" w:rsidP="007722C6">
      <w:pPr>
        <w:pStyle w:val="TH"/>
        <w:rPr>
          <w:ins w:id="241" w:author="Nokia" w:date="2025-03-28T17:32:00Z" w16du:dateUtc="2025-03-28T15:32:00Z"/>
        </w:rPr>
      </w:pPr>
    </w:p>
    <w:p w14:paraId="26E2D5DA" w14:textId="77777777" w:rsidR="007722C6" w:rsidRDefault="007722C6" w:rsidP="007722C6">
      <w:pPr>
        <w:pStyle w:val="TH"/>
        <w:rPr>
          <w:ins w:id="242" w:author="Nokia" w:date="2025-03-28T17:32:00Z" w16du:dateUtc="2025-03-28T15:32:00Z"/>
          <w:lang w:val="en-US"/>
        </w:rPr>
      </w:pPr>
      <w:ins w:id="243" w:author="Nokia" w:date="2025-03-28T17:32:00Z" w16du:dateUtc="2025-03-28T15:32:00Z">
        <w:r>
          <w:rPr>
            <w:lang w:val="en-US"/>
          </w:rPr>
          <w:t xml:space="preserve">Table </w:t>
        </w:r>
        <w:r>
          <w:rPr>
            <w:kern w:val="2"/>
            <w:lang w:val="en-US" w:eastAsia="zh-CN"/>
          </w:rPr>
          <w:t>6</w:t>
        </w:r>
        <w:r w:rsidRPr="002A13DA">
          <w:rPr>
            <w:kern w:val="2"/>
            <w:lang w:val="en-US" w:eastAsia="zh-CN"/>
          </w:rPr>
          <w:t>.</w:t>
        </w:r>
        <w:r>
          <w:rPr>
            <w:kern w:val="2"/>
            <w:lang w:val="en-US" w:eastAsia="zh-CN"/>
          </w:rPr>
          <w:t>x</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n1 and Band 40 </w:t>
        </w:r>
        <w:r>
          <w:rPr>
            <w:lang w:val="en-US" w:eastAsia="zh-CN"/>
          </w:rPr>
          <w:t>U</w:t>
        </w:r>
        <w:r>
          <w:rPr>
            <w:lang w:val="en-US"/>
          </w:rPr>
          <w:t>L IMD products</w:t>
        </w:r>
      </w:ins>
    </w:p>
    <w:tbl>
      <w:tblPr>
        <w:tblW w:w="9940" w:type="dxa"/>
        <w:tblLook w:val="04A0" w:firstRow="1" w:lastRow="0" w:firstColumn="1" w:lastColumn="0" w:noHBand="0" w:noVBand="1"/>
      </w:tblPr>
      <w:tblGrid>
        <w:gridCol w:w="2880"/>
        <w:gridCol w:w="1860"/>
        <w:gridCol w:w="1760"/>
        <w:gridCol w:w="1680"/>
        <w:gridCol w:w="1760"/>
      </w:tblGrid>
      <w:tr w:rsidR="007722C6" w:rsidRPr="005F2645" w14:paraId="0B610B79" w14:textId="77777777" w:rsidTr="00B26CDA">
        <w:trPr>
          <w:trHeight w:val="240"/>
          <w:ins w:id="244" w:author="Nokia" w:date="2025-03-28T17:32:00Z" w16du:dateUtc="2025-03-28T15:32:00Z"/>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2C37E" w14:textId="77777777" w:rsidR="007722C6" w:rsidRPr="005F2645" w:rsidRDefault="007722C6" w:rsidP="00B26CDA">
            <w:pPr>
              <w:spacing w:after="0"/>
              <w:jc w:val="center"/>
              <w:rPr>
                <w:ins w:id="245" w:author="Nokia" w:date="2025-03-28T17:32:00Z" w16du:dateUtc="2025-03-28T15:32:00Z"/>
                <w:rFonts w:ascii="Arial" w:eastAsia="Times New Roman" w:hAnsi="Arial" w:cs="Arial"/>
                <w:b/>
                <w:bCs/>
                <w:color w:val="000000"/>
                <w:sz w:val="18"/>
                <w:szCs w:val="18"/>
                <w:lang w:val="en-US"/>
              </w:rPr>
            </w:pPr>
            <w:ins w:id="246" w:author="Nokia" w:date="2025-03-28T17:32:00Z" w16du:dateUtc="2025-03-28T15:32:00Z">
              <w:r w:rsidRPr="005F2645">
                <w:rPr>
                  <w:rFonts w:ascii="Arial" w:eastAsia="Times New Roman" w:hAnsi="Arial" w:cs="Arial"/>
                  <w:b/>
                  <w:bCs/>
                  <w:color w:val="000000"/>
                  <w:sz w:val="18"/>
                  <w:szCs w:val="18"/>
                  <w:lang w:val="en-US"/>
                </w:rPr>
                <w:t>UE UL carriers</w:t>
              </w:r>
            </w:ins>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21829490" w14:textId="77777777" w:rsidR="007722C6" w:rsidRPr="005F2645" w:rsidRDefault="007722C6" w:rsidP="00B26CDA">
            <w:pPr>
              <w:spacing w:after="0"/>
              <w:jc w:val="center"/>
              <w:rPr>
                <w:ins w:id="247" w:author="Nokia" w:date="2025-03-28T17:32:00Z" w16du:dateUtc="2025-03-28T15:32:00Z"/>
                <w:rFonts w:ascii="Arial" w:eastAsia="Times New Roman" w:hAnsi="Arial" w:cs="Arial"/>
                <w:b/>
                <w:bCs/>
                <w:color w:val="000000"/>
                <w:sz w:val="18"/>
                <w:szCs w:val="18"/>
                <w:lang w:val="en-US"/>
              </w:rPr>
            </w:pPr>
            <w:ins w:id="248" w:author="Nokia" w:date="2025-03-28T17:32:00Z" w16du:dateUtc="2025-03-28T15:32:00Z">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98A1F59" w14:textId="77777777" w:rsidR="007722C6" w:rsidRPr="005F2645" w:rsidRDefault="007722C6" w:rsidP="00B26CDA">
            <w:pPr>
              <w:spacing w:after="0"/>
              <w:jc w:val="center"/>
              <w:rPr>
                <w:ins w:id="249" w:author="Nokia" w:date="2025-03-28T17:32:00Z" w16du:dateUtc="2025-03-28T15:32:00Z"/>
                <w:rFonts w:ascii="Arial" w:eastAsia="Times New Roman" w:hAnsi="Arial" w:cs="Arial"/>
                <w:b/>
                <w:bCs/>
                <w:color w:val="000000"/>
                <w:sz w:val="18"/>
                <w:szCs w:val="18"/>
                <w:lang w:val="en-US"/>
              </w:rPr>
            </w:pPr>
            <w:ins w:id="250" w:author="Nokia" w:date="2025-03-28T17:32:00Z" w16du:dateUtc="2025-03-28T15:32:00Z">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2E1544D" w14:textId="77777777" w:rsidR="007722C6" w:rsidRPr="005F2645" w:rsidRDefault="007722C6" w:rsidP="00B26CDA">
            <w:pPr>
              <w:spacing w:after="0"/>
              <w:jc w:val="center"/>
              <w:rPr>
                <w:ins w:id="251" w:author="Nokia" w:date="2025-03-28T17:32:00Z" w16du:dateUtc="2025-03-28T15:32:00Z"/>
                <w:rFonts w:ascii="Arial" w:eastAsia="Times New Roman" w:hAnsi="Arial" w:cs="Arial"/>
                <w:b/>
                <w:bCs/>
                <w:color w:val="000000"/>
                <w:sz w:val="18"/>
                <w:szCs w:val="18"/>
                <w:lang w:val="en-US"/>
              </w:rPr>
            </w:pPr>
            <w:ins w:id="252" w:author="Nokia" w:date="2025-03-28T17:32:00Z" w16du:dateUtc="2025-03-28T15:32:00Z">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96BE5F1" w14:textId="77777777" w:rsidR="007722C6" w:rsidRPr="005F2645" w:rsidRDefault="007722C6" w:rsidP="00B26CDA">
            <w:pPr>
              <w:spacing w:after="0"/>
              <w:jc w:val="center"/>
              <w:rPr>
                <w:ins w:id="253" w:author="Nokia" w:date="2025-03-28T17:32:00Z" w16du:dateUtc="2025-03-28T15:32:00Z"/>
                <w:rFonts w:ascii="Arial" w:eastAsia="Times New Roman" w:hAnsi="Arial" w:cs="Arial"/>
                <w:b/>
                <w:bCs/>
                <w:color w:val="000000"/>
                <w:sz w:val="18"/>
                <w:szCs w:val="18"/>
                <w:lang w:val="en-US"/>
              </w:rPr>
            </w:pPr>
            <w:ins w:id="254" w:author="Nokia" w:date="2025-03-28T17:32:00Z" w16du:dateUtc="2025-03-28T15:32:00Z">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y_high</w:t>
              </w:r>
            </w:ins>
          </w:p>
        </w:tc>
      </w:tr>
      <w:tr w:rsidR="007722C6" w:rsidRPr="005F2645" w14:paraId="4FCE5E43" w14:textId="77777777" w:rsidTr="00B26CDA">
        <w:trPr>
          <w:trHeight w:val="240"/>
          <w:ins w:id="255" w:author="Nokia" w:date="2025-03-28T17:32:00Z" w16du:dateUtc="2025-03-28T15: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501C7EC" w14:textId="77777777" w:rsidR="007722C6" w:rsidRPr="005F2645" w:rsidRDefault="007722C6" w:rsidP="00B26CDA">
            <w:pPr>
              <w:spacing w:after="0"/>
              <w:rPr>
                <w:ins w:id="256" w:author="Nokia" w:date="2025-03-28T17:32:00Z" w16du:dateUtc="2025-03-28T15:32:00Z"/>
                <w:rFonts w:ascii="Arial" w:eastAsia="Times New Roman" w:hAnsi="Arial" w:cs="Arial"/>
                <w:color w:val="000000"/>
                <w:sz w:val="18"/>
                <w:szCs w:val="18"/>
                <w:lang w:val="en-US"/>
              </w:rPr>
            </w:pPr>
            <w:ins w:id="257" w:author="Nokia" w:date="2025-03-28T17:32:00Z" w16du:dateUtc="2025-03-28T15:32:00Z">
              <w:r w:rsidRPr="005F2645">
                <w:rPr>
                  <w:rFonts w:ascii="Arial" w:eastAsia="Times New Roman" w:hAnsi="Arial" w:cs="Arial"/>
                  <w:color w:val="000000"/>
                  <w:sz w:val="18"/>
                  <w:szCs w:val="18"/>
                  <w:lang w:val="en-US"/>
                </w:rPr>
                <w:t>2nd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05F6D98" w14:textId="77777777" w:rsidR="007722C6" w:rsidRPr="005F2645" w:rsidRDefault="007722C6" w:rsidP="00B26CDA">
            <w:pPr>
              <w:spacing w:after="0"/>
              <w:jc w:val="center"/>
              <w:rPr>
                <w:ins w:id="258" w:author="Nokia" w:date="2025-03-28T17:32:00Z" w16du:dateUtc="2025-03-28T15:32:00Z"/>
                <w:rFonts w:ascii="Arial" w:eastAsia="Times New Roman" w:hAnsi="Arial" w:cs="Arial"/>
                <w:color w:val="000000"/>
                <w:sz w:val="18"/>
                <w:szCs w:val="18"/>
                <w:lang w:val="en-US"/>
              </w:rPr>
            </w:pPr>
            <w:ins w:id="259"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77FC3748" w14:textId="77777777" w:rsidR="007722C6" w:rsidRPr="005F2645" w:rsidRDefault="007722C6" w:rsidP="00B26CDA">
            <w:pPr>
              <w:spacing w:after="0"/>
              <w:jc w:val="center"/>
              <w:rPr>
                <w:ins w:id="260" w:author="Nokia" w:date="2025-03-28T17:32:00Z" w16du:dateUtc="2025-03-28T15:32:00Z"/>
                <w:rFonts w:ascii="Arial" w:eastAsia="Times New Roman" w:hAnsi="Arial" w:cs="Arial"/>
                <w:color w:val="000000"/>
                <w:sz w:val="18"/>
                <w:szCs w:val="18"/>
                <w:lang w:val="en-US"/>
              </w:rPr>
            </w:pPr>
            <w:ins w:id="261"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21E1C7E9" w14:textId="77777777" w:rsidR="007722C6" w:rsidRPr="005F2645" w:rsidRDefault="007722C6" w:rsidP="00B26CDA">
            <w:pPr>
              <w:spacing w:after="0"/>
              <w:jc w:val="center"/>
              <w:rPr>
                <w:ins w:id="262" w:author="Nokia" w:date="2025-03-28T17:32:00Z" w16du:dateUtc="2025-03-28T15:32:00Z"/>
                <w:rFonts w:ascii="Arial" w:eastAsia="Times New Roman" w:hAnsi="Arial" w:cs="Arial"/>
                <w:color w:val="000000"/>
                <w:sz w:val="18"/>
                <w:szCs w:val="18"/>
                <w:lang w:val="en-US"/>
              </w:rPr>
            </w:pPr>
            <w:ins w:id="263"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6DBEE7C5" w14:textId="77777777" w:rsidR="007722C6" w:rsidRPr="005F2645" w:rsidRDefault="007722C6" w:rsidP="00B26CDA">
            <w:pPr>
              <w:spacing w:after="0"/>
              <w:jc w:val="center"/>
              <w:rPr>
                <w:ins w:id="264" w:author="Nokia" w:date="2025-03-28T17:32:00Z" w16du:dateUtc="2025-03-28T15:32:00Z"/>
                <w:rFonts w:ascii="Arial" w:eastAsia="Times New Roman" w:hAnsi="Arial" w:cs="Arial"/>
                <w:color w:val="000000"/>
                <w:sz w:val="18"/>
                <w:szCs w:val="18"/>
                <w:lang w:val="en-US"/>
              </w:rPr>
            </w:pPr>
            <w:ins w:id="265"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r>
      <w:tr w:rsidR="007722C6" w:rsidRPr="005F2645" w14:paraId="652DD676" w14:textId="77777777" w:rsidTr="00B26CDA">
        <w:trPr>
          <w:trHeight w:val="240"/>
          <w:ins w:id="266" w:author="Nokia" w:date="2025-03-28T17:32:00Z" w16du:dateUtc="2025-03-28T15: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B03072F" w14:textId="77777777" w:rsidR="007722C6" w:rsidRPr="005F2645" w:rsidRDefault="007722C6" w:rsidP="00B26CDA">
            <w:pPr>
              <w:spacing w:after="0"/>
              <w:rPr>
                <w:ins w:id="267" w:author="Nokia" w:date="2025-03-28T17:32:00Z" w16du:dateUtc="2025-03-28T15:32:00Z"/>
                <w:rFonts w:ascii="Arial" w:eastAsia="Times New Roman" w:hAnsi="Arial" w:cs="Arial"/>
                <w:color w:val="000000"/>
                <w:sz w:val="18"/>
                <w:szCs w:val="18"/>
                <w:lang w:val="en-US"/>
              </w:rPr>
            </w:pPr>
            <w:ins w:id="268"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7E375D8D" w14:textId="77777777" w:rsidR="007722C6" w:rsidRPr="005F2645" w:rsidRDefault="007722C6" w:rsidP="00B26CDA">
            <w:pPr>
              <w:spacing w:after="0"/>
              <w:jc w:val="center"/>
              <w:rPr>
                <w:ins w:id="269" w:author="Nokia" w:date="2025-03-28T17:32:00Z" w16du:dateUtc="2025-03-28T15:32:00Z"/>
                <w:rFonts w:ascii="Arial" w:eastAsia="Times New Roman" w:hAnsi="Arial" w:cs="Arial"/>
                <w:color w:val="000000"/>
                <w:sz w:val="16"/>
                <w:szCs w:val="16"/>
                <w:lang w:val="en-US"/>
              </w:rPr>
            </w:pPr>
            <w:ins w:id="270" w:author="Nokia" w:date="2025-03-28T17:32:00Z" w16du:dateUtc="2025-03-28T15:32:00Z">
              <w:r w:rsidRPr="005F2645">
                <w:rPr>
                  <w:rFonts w:ascii="Arial" w:eastAsia="Times New Roman" w:hAnsi="Arial" w:cs="Arial"/>
                  <w:color w:val="000000"/>
                  <w:sz w:val="16"/>
                  <w:szCs w:val="16"/>
                  <w:lang w:val="en-US"/>
                </w:rPr>
                <w:t>320 - 480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D0CF55E" w14:textId="77777777" w:rsidR="007722C6" w:rsidRPr="005F2645" w:rsidRDefault="007722C6" w:rsidP="00B26CDA">
            <w:pPr>
              <w:spacing w:after="0"/>
              <w:jc w:val="center"/>
              <w:rPr>
                <w:ins w:id="271" w:author="Nokia" w:date="2025-03-28T17:32:00Z" w16du:dateUtc="2025-03-28T15:32:00Z"/>
                <w:rFonts w:ascii="Arial" w:eastAsia="Times New Roman" w:hAnsi="Arial" w:cs="Arial"/>
                <w:color w:val="000000"/>
                <w:sz w:val="16"/>
                <w:szCs w:val="16"/>
                <w:lang w:val="en-US"/>
              </w:rPr>
            </w:pPr>
            <w:ins w:id="272" w:author="Nokia" w:date="2025-03-28T17:32:00Z" w16du:dateUtc="2025-03-28T15:32:00Z">
              <w:r w:rsidRPr="005F2645">
                <w:rPr>
                  <w:rFonts w:ascii="Arial" w:eastAsia="Times New Roman" w:hAnsi="Arial" w:cs="Arial"/>
                  <w:color w:val="000000"/>
                  <w:sz w:val="16"/>
                  <w:szCs w:val="16"/>
                  <w:lang w:val="en-US"/>
                </w:rPr>
                <w:t>4220 - 4380</w:t>
              </w:r>
            </w:ins>
          </w:p>
        </w:tc>
      </w:tr>
      <w:tr w:rsidR="007722C6" w:rsidRPr="005F2645" w14:paraId="5A693E0E" w14:textId="77777777" w:rsidTr="00B26CDA">
        <w:trPr>
          <w:trHeight w:val="240"/>
          <w:ins w:id="273" w:author="Nokia" w:date="2025-03-28T17:32:00Z" w16du:dateUtc="2025-03-28T15: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A89595D" w14:textId="77777777" w:rsidR="007722C6" w:rsidRPr="005F2645" w:rsidRDefault="007722C6" w:rsidP="00B26CDA">
            <w:pPr>
              <w:spacing w:after="0"/>
              <w:rPr>
                <w:ins w:id="274" w:author="Nokia" w:date="2025-03-28T17:32:00Z" w16du:dateUtc="2025-03-28T15:32:00Z"/>
                <w:rFonts w:ascii="Arial" w:eastAsia="Times New Roman" w:hAnsi="Arial" w:cs="Arial"/>
                <w:color w:val="000000"/>
                <w:sz w:val="18"/>
                <w:szCs w:val="18"/>
                <w:lang w:val="en-US"/>
              </w:rPr>
            </w:pPr>
            <w:ins w:id="275" w:author="Nokia" w:date="2025-03-28T17:32:00Z" w16du:dateUtc="2025-03-28T15:32:00Z">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72361F39" w14:textId="77777777" w:rsidR="007722C6" w:rsidRPr="005F2645" w:rsidRDefault="007722C6" w:rsidP="00B26CDA">
            <w:pPr>
              <w:spacing w:after="0"/>
              <w:jc w:val="center"/>
              <w:rPr>
                <w:ins w:id="276" w:author="Nokia" w:date="2025-03-28T17:32:00Z" w16du:dateUtc="2025-03-28T15:32:00Z"/>
                <w:rFonts w:ascii="Arial" w:eastAsia="Times New Roman" w:hAnsi="Arial" w:cs="Arial"/>
                <w:color w:val="000000"/>
                <w:sz w:val="18"/>
                <w:szCs w:val="18"/>
                <w:lang w:val="en-US"/>
              </w:rPr>
            </w:pPr>
            <w:ins w:id="277"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2158B0C4" w14:textId="77777777" w:rsidR="007722C6" w:rsidRPr="005F2645" w:rsidRDefault="007722C6" w:rsidP="00B26CDA">
            <w:pPr>
              <w:spacing w:after="0"/>
              <w:jc w:val="center"/>
              <w:rPr>
                <w:ins w:id="278" w:author="Nokia" w:date="2025-03-28T17:32:00Z" w16du:dateUtc="2025-03-28T15:32:00Z"/>
                <w:rFonts w:ascii="Arial" w:eastAsia="Times New Roman" w:hAnsi="Arial" w:cs="Arial"/>
                <w:color w:val="000000"/>
                <w:sz w:val="18"/>
                <w:szCs w:val="18"/>
                <w:lang w:val="en-US"/>
              </w:rPr>
            </w:pPr>
            <w:ins w:id="279"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628207C6" w14:textId="77777777" w:rsidR="007722C6" w:rsidRPr="005F2645" w:rsidRDefault="007722C6" w:rsidP="00B26CDA">
            <w:pPr>
              <w:spacing w:after="0"/>
              <w:jc w:val="center"/>
              <w:rPr>
                <w:ins w:id="280" w:author="Nokia" w:date="2025-03-28T17:32:00Z" w16du:dateUtc="2025-03-28T15:32:00Z"/>
                <w:rFonts w:ascii="Arial" w:eastAsia="Times New Roman" w:hAnsi="Arial" w:cs="Arial"/>
                <w:color w:val="000000"/>
                <w:sz w:val="18"/>
                <w:szCs w:val="18"/>
                <w:lang w:val="en-US"/>
              </w:rPr>
            </w:pPr>
            <w:ins w:id="281"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31711617" w14:textId="77777777" w:rsidR="007722C6" w:rsidRPr="005F2645" w:rsidRDefault="007722C6" w:rsidP="00B26CDA">
            <w:pPr>
              <w:spacing w:after="0"/>
              <w:jc w:val="center"/>
              <w:rPr>
                <w:ins w:id="282" w:author="Nokia" w:date="2025-03-28T17:32:00Z" w16du:dateUtc="2025-03-28T15:32:00Z"/>
                <w:rFonts w:ascii="Arial" w:eastAsia="Times New Roman" w:hAnsi="Arial" w:cs="Arial"/>
                <w:color w:val="000000"/>
                <w:sz w:val="18"/>
                <w:szCs w:val="18"/>
                <w:lang w:val="en-US"/>
              </w:rPr>
            </w:pPr>
            <w:ins w:id="283"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r>
      <w:tr w:rsidR="007722C6" w:rsidRPr="005F2645" w14:paraId="2A9BB5BE" w14:textId="77777777" w:rsidTr="00B26CDA">
        <w:trPr>
          <w:trHeight w:val="240"/>
          <w:ins w:id="284" w:author="Nokia" w:date="2025-03-28T17:32:00Z" w16du:dateUtc="2025-03-28T15: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27E86CA" w14:textId="77777777" w:rsidR="007722C6" w:rsidRPr="005F2645" w:rsidRDefault="007722C6" w:rsidP="00B26CDA">
            <w:pPr>
              <w:spacing w:after="0"/>
              <w:rPr>
                <w:ins w:id="285" w:author="Nokia" w:date="2025-03-28T17:32:00Z" w16du:dateUtc="2025-03-28T15:32:00Z"/>
                <w:rFonts w:ascii="Arial" w:eastAsia="Times New Roman" w:hAnsi="Arial" w:cs="Arial"/>
                <w:color w:val="000000"/>
                <w:sz w:val="18"/>
                <w:szCs w:val="18"/>
                <w:lang w:val="en-US"/>
              </w:rPr>
            </w:pPr>
            <w:ins w:id="286"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B05B5D9" w14:textId="77777777" w:rsidR="007722C6" w:rsidRPr="005F2645" w:rsidRDefault="007722C6" w:rsidP="00B26CDA">
            <w:pPr>
              <w:spacing w:after="0"/>
              <w:jc w:val="center"/>
              <w:rPr>
                <w:ins w:id="287" w:author="Nokia" w:date="2025-03-28T17:32:00Z" w16du:dateUtc="2025-03-28T15:32:00Z"/>
                <w:rFonts w:ascii="Arial" w:eastAsia="Times New Roman" w:hAnsi="Arial" w:cs="Arial"/>
                <w:color w:val="000000"/>
                <w:sz w:val="16"/>
                <w:szCs w:val="16"/>
                <w:lang w:val="en-US"/>
              </w:rPr>
            </w:pPr>
            <w:ins w:id="288" w:author="Nokia" w:date="2025-03-28T17:32:00Z" w16du:dateUtc="2025-03-28T15:32:00Z">
              <w:r w:rsidRPr="005F2645">
                <w:rPr>
                  <w:rFonts w:ascii="Arial" w:eastAsia="Times New Roman" w:hAnsi="Arial" w:cs="Arial"/>
                  <w:color w:val="000000"/>
                  <w:sz w:val="16"/>
                  <w:szCs w:val="16"/>
                  <w:lang w:val="en-US"/>
                </w:rPr>
                <w:t>1440 - 1660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51DFDBB" w14:textId="77777777" w:rsidR="007722C6" w:rsidRPr="005F2645" w:rsidRDefault="007722C6" w:rsidP="00B26CDA">
            <w:pPr>
              <w:spacing w:after="0"/>
              <w:jc w:val="center"/>
              <w:rPr>
                <w:ins w:id="289" w:author="Nokia" w:date="2025-03-28T17:32:00Z" w16du:dateUtc="2025-03-28T15:32:00Z"/>
                <w:rFonts w:ascii="Arial" w:eastAsia="Times New Roman" w:hAnsi="Arial" w:cs="Arial"/>
                <w:color w:val="000000"/>
                <w:sz w:val="16"/>
                <w:szCs w:val="16"/>
                <w:lang w:val="en-US"/>
              </w:rPr>
            </w:pPr>
            <w:ins w:id="290" w:author="Nokia" w:date="2025-03-28T17:32:00Z" w16du:dateUtc="2025-03-28T15:32:00Z">
              <w:r w:rsidRPr="005F2645">
                <w:rPr>
                  <w:rFonts w:ascii="Arial" w:eastAsia="Times New Roman" w:hAnsi="Arial" w:cs="Arial"/>
                  <w:color w:val="000000"/>
                  <w:sz w:val="16"/>
                  <w:szCs w:val="16"/>
                  <w:lang w:val="en-US"/>
                </w:rPr>
                <w:t>2620 - 2880</w:t>
              </w:r>
            </w:ins>
          </w:p>
        </w:tc>
      </w:tr>
      <w:tr w:rsidR="007722C6" w:rsidRPr="005F2645" w14:paraId="6071DC59" w14:textId="77777777" w:rsidTr="00B26CDA">
        <w:trPr>
          <w:trHeight w:val="240"/>
          <w:ins w:id="291" w:author="Nokia" w:date="2025-03-28T17:32:00Z" w16du:dateUtc="2025-03-28T15: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2980674" w14:textId="77777777" w:rsidR="007722C6" w:rsidRPr="005F2645" w:rsidRDefault="007722C6" w:rsidP="00B26CDA">
            <w:pPr>
              <w:spacing w:after="0"/>
              <w:rPr>
                <w:ins w:id="292" w:author="Nokia" w:date="2025-03-28T17:32:00Z" w16du:dateUtc="2025-03-28T15:32:00Z"/>
                <w:rFonts w:ascii="Arial" w:eastAsia="Times New Roman" w:hAnsi="Arial" w:cs="Arial"/>
                <w:color w:val="000000"/>
                <w:sz w:val="18"/>
                <w:szCs w:val="18"/>
                <w:lang w:val="en-US"/>
              </w:rPr>
            </w:pPr>
            <w:ins w:id="293" w:author="Nokia" w:date="2025-03-28T17:32:00Z" w16du:dateUtc="2025-03-28T15:32:00Z">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0D3C4E1C" w14:textId="77777777" w:rsidR="007722C6" w:rsidRPr="005F2645" w:rsidRDefault="007722C6" w:rsidP="00B26CDA">
            <w:pPr>
              <w:spacing w:after="0"/>
              <w:jc w:val="center"/>
              <w:rPr>
                <w:ins w:id="294" w:author="Nokia" w:date="2025-03-28T17:32:00Z" w16du:dateUtc="2025-03-28T15:32:00Z"/>
                <w:rFonts w:ascii="Arial" w:eastAsia="Times New Roman" w:hAnsi="Arial" w:cs="Arial"/>
                <w:color w:val="000000"/>
                <w:sz w:val="18"/>
                <w:szCs w:val="18"/>
                <w:lang w:val="en-US"/>
              </w:rPr>
            </w:pPr>
            <w:ins w:id="295"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5D8D43F7" w14:textId="77777777" w:rsidR="007722C6" w:rsidRPr="005F2645" w:rsidRDefault="007722C6" w:rsidP="00B26CDA">
            <w:pPr>
              <w:spacing w:after="0"/>
              <w:jc w:val="center"/>
              <w:rPr>
                <w:ins w:id="296" w:author="Nokia" w:date="2025-03-28T17:32:00Z" w16du:dateUtc="2025-03-28T15:32:00Z"/>
                <w:rFonts w:ascii="Arial" w:eastAsia="Times New Roman" w:hAnsi="Arial" w:cs="Arial"/>
                <w:color w:val="000000"/>
                <w:sz w:val="18"/>
                <w:szCs w:val="18"/>
                <w:lang w:val="en-US"/>
              </w:rPr>
            </w:pPr>
            <w:ins w:id="297"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0F7532A0" w14:textId="77777777" w:rsidR="007722C6" w:rsidRPr="005F2645" w:rsidRDefault="007722C6" w:rsidP="00B26CDA">
            <w:pPr>
              <w:spacing w:after="0"/>
              <w:jc w:val="center"/>
              <w:rPr>
                <w:ins w:id="298" w:author="Nokia" w:date="2025-03-28T17:32:00Z" w16du:dateUtc="2025-03-28T15:32:00Z"/>
                <w:rFonts w:ascii="Arial" w:eastAsia="Times New Roman" w:hAnsi="Arial" w:cs="Arial"/>
                <w:color w:val="000000"/>
                <w:sz w:val="18"/>
                <w:szCs w:val="18"/>
                <w:lang w:val="en-US"/>
              </w:rPr>
            </w:pPr>
            <w:ins w:id="299"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1E23DA13" w14:textId="77777777" w:rsidR="007722C6" w:rsidRPr="005F2645" w:rsidRDefault="007722C6" w:rsidP="00B26CDA">
            <w:pPr>
              <w:spacing w:after="0"/>
              <w:jc w:val="center"/>
              <w:rPr>
                <w:ins w:id="300" w:author="Nokia" w:date="2025-03-28T17:32:00Z" w16du:dateUtc="2025-03-28T15:32:00Z"/>
                <w:rFonts w:ascii="Arial" w:eastAsia="Times New Roman" w:hAnsi="Arial" w:cs="Arial"/>
                <w:color w:val="000000"/>
                <w:sz w:val="18"/>
                <w:szCs w:val="18"/>
                <w:lang w:val="en-US"/>
              </w:rPr>
            </w:pPr>
            <w:ins w:id="301"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r>
      <w:tr w:rsidR="007722C6" w:rsidRPr="005F2645" w14:paraId="10BA467E" w14:textId="77777777" w:rsidTr="00B26CDA">
        <w:trPr>
          <w:trHeight w:val="240"/>
          <w:ins w:id="302" w:author="Nokia" w:date="2025-03-28T17:32:00Z" w16du:dateUtc="2025-03-28T15: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B1F2D2F" w14:textId="77777777" w:rsidR="007722C6" w:rsidRPr="005F2645" w:rsidRDefault="007722C6" w:rsidP="00B26CDA">
            <w:pPr>
              <w:spacing w:after="0"/>
              <w:rPr>
                <w:ins w:id="303" w:author="Nokia" w:date="2025-03-28T17:32:00Z" w16du:dateUtc="2025-03-28T15:32:00Z"/>
                <w:rFonts w:ascii="Arial" w:eastAsia="Times New Roman" w:hAnsi="Arial" w:cs="Arial"/>
                <w:color w:val="000000"/>
                <w:sz w:val="18"/>
                <w:szCs w:val="18"/>
                <w:lang w:val="en-US"/>
              </w:rPr>
            </w:pPr>
            <w:ins w:id="304"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615184D" w14:textId="77777777" w:rsidR="007722C6" w:rsidRPr="005F2645" w:rsidRDefault="007722C6" w:rsidP="00B26CDA">
            <w:pPr>
              <w:spacing w:after="0"/>
              <w:jc w:val="center"/>
              <w:rPr>
                <w:ins w:id="305" w:author="Nokia" w:date="2025-03-28T17:32:00Z" w16du:dateUtc="2025-03-28T15:32:00Z"/>
                <w:rFonts w:ascii="Arial" w:eastAsia="Times New Roman" w:hAnsi="Arial" w:cs="Arial"/>
                <w:color w:val="000000"/>
                <w:sz w:val="16"/>
                <w:szCs w:val="16"/>
                <w:lang w:val="en-US"/>
              </w:rPr>
            </w:pPr>
            <w:ins w:id="306" w:author="Nokia" w:date="2025-03-28T17:32:00Z" w16du:dateUtc="2025-03-28T15:32:00Z">
              <w:r w:rsidRPr="005F2645">
                <w:rPr>
                  <w:rFonts w:ascii="Arial" w:eastAsia="Times New Roman" w:hAnsi="Arial" w:cs="Arial"/>
                  <w:color w:val="000000"/>
                  <w:sz w:val="16"/>
                  <w:szCs w:val="16"/>
                  <w:lang w:val="en-US"/>
                </w:rPr>
                <w:t>6140 - 6360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2520C9A" w14:textId="77777777" w:rsidR="007722C6" w:rsidRPr="005F2645" w:rsidRDefault="007722C6" w:rsidP="00B26CDA">
            <w:pPr>
              <w:spacing w:after="0"/>
              <w:jc w:val="center"/>
              <w:rPr>
                <w:ins w:id="307" w:author="Nokia" w:date="2025-03-28T17:32:00Z" w16du:dateUtc="2025-03-28T15:32:00Z"/>
                <w:rFonts w:ascii="Arial" w:eastAsia="Times New Roman" w:hAnsi="Arial" w:cs="Arial"/>
                <w:color w:val="000000"/>
                <w:sz w:val="16"/>
                <w:szCs w:val="16"/>
                <w:lang w:val="en-US"/>
              </w:rPr>
            </w:pPr>
            <w:ins w:id="308" w:author="Nokia" w:date="2025-03-28T17:32:00Z" w16du:dateUtc="2025-03-28T15:32:00Z">
              <w:r w:rsidRPr="005F2645">
                <w:rPr>
                  <w:rFonts w:ascii="Arial" w:eastAsia="Times New Roman" w:hAnsi="Arial" w:cs="Arial"/>
                  <w:color w:val="000000"/>
                  <w:sz w:val="16"/>
                  <w:szCs w:val="16"/>
                  <w:lang w:val="en-US"/>
                </w:rPr>
                <w:t>6520 - 6780</w:t>
              </w:r>
            </w:ins>
          </w:p>
        </w:tc>
      </w:tr>
      <w:tr w:rsidR="007722C6" w:rsidRPr="005F2645" w14:paraId="03D38615" w14:textId="77777777" w:rsidTr="00B26CDA">
        <w:trPr>
          <w:trHeight w:val="240"/>
          <w:ins w:id="309" w:author="Nokia" w:date="2025-03-28T17:32:00Z" w16du:dateUtc="2025-03-28T15: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52EFB61" w14:textId="77777777" w:rsidR="007722C6" w:rsidRPr="005F2645" w:rsidRDefault="007722C6" w:rsidP="00B26CDA">
            <w:pPr>
              <w:spacing w:after="0"/>
              <w:rPr>
                <w:ins w:id="310" w:author="Nokia" w:date="2025-03-28T17:32:00Z" w16du:dateUtc="2025-03-28T15:32:00Z"/>
                <w:rFonts w:ascii="Arial" w:eastAsia="Times New Roman" w:hAnsi="Arial" w:cs="Arial"/>
                <w:color w:val="000000"/>
                <w:sz w:val="18"/>
                <w:szCs w:val="18"/>
                <w:lang w:val="en-US"/>
              </w:rPr>
            </w:pPr>
            <w:ins w:id="311" w:author="Nokia" w:date="2025-03-28T17:32:00Z" w16du:dateUtc="2025-03-28T15:32:00Z">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066EAD81" w14:textId="77777777" w:rsidR="007722C6" w:rsidRPr="005F2645" w:rsidRDefault="007722C6" w:rsidP="00B26CDA">
            <w:pPr>
              <w:spacing w:after="0"/>
              <w:jc w:val="center"/>
              <w:rPr>
                <w:ins w:id="312" w:author="Nokia" w:date="2025-03-28T17:32:00Z" w16du:dateUtc="2025-03-28T15:32:00Z"/>
                <w:rFonts w:ascii="Arial" w:eastAsia="Times New Roman" w:hAnsi="Arial" w:cs="Arial"/>
                <w:color w:val="000000"/>
                <w:sz w:val="18"/>
                <w:szCs w:val="18"/>
                <w:lang w:val="en-US"/>
              </w:rPr>
            </w:pPr>
            <w:ins w:id="313" w:author="Nokia" w:date="2025-03-28T17:32:00Z" w16du:dateUtc="2025-03-28T15:32: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5F02EB9A" w14:textId="77777777" w:rsidR="007722C6" w:rsidRPr="005F2645" w:rsidRDefault="007722C6" w:rsidP="00B26CDA">
            <w:pPr>
              <w:spacing w:after="0"/>
              <w:jc w:val="center"/>
              <w:rPr>
                <w:ins w:id="314" w:author="Nokia" w:date="2025-03-28T17:32:00Z" w16du:dateUtc="2025-03-28T15:32:00Z"/>
                <w:rFonts w:ascii="Arial" w:eastAsia="Times New Roman" w:hAnsi="Arial" w:cs="Arial"/>
                <w:color w:val="000000"/>
                <w:sz w:val="18"/>
                <w:szCs w:val="18"/>
                <w:lang w:val="en-US"/>
              </w:rPr>
            </w:pPr>
            <w:ins w:id="315" w:author="Nokia" w:date="2025-03-28T17:32:00Z" w16du:dateUtc="2025-03-28T15:32: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0E156690" w14:textId="77777777" w:rsidR="007722C6" w:rsidRPr="005F2645" w:rsidRDefault="007722C6" w:rsidP="00B26CDA">
            <w:pPr>
              <w:spacing w:after="0"/>
              <w:jc w:val="center"/>
              <w:rPr>
                <w:ins w:id="316" w:author="Nokia" w:date="2025-03-28T17:32:00Z" w16du:dateUtc="2025-03-28T15:32:00Z"/>
                <w:rFonts w:ascii="Arial" w:eastAsia="Times New Roman" w:hAnsi="Arial" w:cs="Arial"/>
                <w:color w:val="000000"/>
                <w:sz w:val="18"/>
                <w:szCs w:val="18"/>
                <w:lang w:val="en-US"/>
              </w:rPr>
            </w:pPr>
            <w:ins w:id="317" w:author="Nokia" w:date="2025-03-28T17:32:00Z" w16du:dateUtc="2025-03-28T15:32: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660C6034" w14:textId="77777777" w:rsidR="007722C6" w:rsidRPr="005F2645" w:rsidRDefault="007722C6" w:rsidP="00B26CDA">
            <w:pPr>
              <w:spacing w:after="0"/>
              <w:jc w:val="center"/>
              <w:rPr>
                <w:ins w:id="318" w:author="Nokia" w:date="2025-03-28T17:32:00Z" w16du:dateUtc="2025-03-28T15:32:00Z"/>
                <w:rFonts w:ascii="Arial" w:eastAsia="Times New Roman" w:hAnsi="Arial" w:cs="Arial"/>
                <w:color w:val="000000"/>
                <w:sz w:val="18"/>
                <w:szCs w:val="18"/>
                <w:lang w:val="en-US"/>
              </w:rPr>
            </w:pPr>
            <w:ins w:id="319" w:author="Nokia" w:date="2025-03-28T17:32:00Z" w16du:dateUtc="2025-03-28T15:32: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r>
      <w:tr w:rsidR="007722C6" w:rsidRPr="005F2645" w14:paraId="4E9A0D28" w14:textId="77777777" w:rsidTr="00B26CDA">
        <w:trPr>
          <w:trHeight w:val="240"/>
          <w:ins w:id="320" w:author="Nokia" w:date="2025-03-28T17:32:00Z" w16du:dateUtc="2025-03-28T15: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4CB8947" w14:textId="77777777" w:rsidR="007722C6" w:rsidRPr="005F2645" w:rsidRDefault="007722C6" w:rsidP="00B26CDA">
            <w:pPr>
              <w:spacing w:after="0"/>
              <w:rPr>
                <w:ins w:id="321" w:author="Nokia" w:date="2025-03-28T17:32:00Z" w16du:dateUtc="2025-03-28T15:32:00Z"/>
                <w:rFonts w:ascii="Arial" w:eastAsia="Times New Roman" w:hAnsi="Arial" w:cs="Arial"/>
                <w:color w:val="000000"/>
                <w:sz w:val="18"/>
                <w:szCs w:val="18"/>
                <w:lang w:val="en-US"/>
              </w:rPr>
            </w:pPr>
            <w:ins w:id="322"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F5E44BA" w14:textId="77777777" w:rsidR="007722C6" w:rsidRPr="005F2645" w:rsidRDefault="007722C6" w:rsidP="00B26CDA">
            <w:pPr>
              <w:spacing w:after="0"/>
              <w:jc w:val="center"/>
              <w:rPr>
                <w:ins w:id="323" w:author="Nokia" w:date="2025-03-28T17:32:00Z" w16du:dateUtc="2025-03-28T15:32:00Z"/>
                <w:rFonts w:ascii="Arial" w:eastAsia="Times New Roman" w:hAnsi="Arial" w:cs="Arial"/>
                <w:color w:val="000000"/>
                <w:sz w:val="16"/>
                <w:szCs w:val="16"/>
                <w:lang w:val="en-US"/>
              </w:rPr>
            </w:pPr>
            <w:ins w:id="324" w:author="Nokia" w:date="2025-03-28T17:32:00Z" w16du:dateUtc="2025-03-28T15:32:00Z">
              <w:r w:rsidRPr="005F2645">
                <w:rPr>
                  <w:rFonts w:ascii="Arial" w:eastAsia="Times New Roman" w:hAnsi="Arial" w:cs="Arial"/>
                  <w:color w:val="000000"/>
                  <w:sz w:val="16"/>
                  <w:szCs w:val="16"/>
                  <w:lang w:val="en-US"/>
                </w:rPr>
                <w:t>3360 - 3640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E7F8EE8" w14:textId="77777777" w:rsidR="007722C6" w:rsidRPr="005F2645" w:rsidRDefault="007722C6" w:rsidP="00B26CDA">
            <w:pPr>
              <w:spacing w:after="0"/>
              <w:jc w:val="center"/>
              <w:rPr>
                <w:ins w:id="325" w:author="Nokia" w:date="2025-03-28T17:32:00Z" w16du:dateUtc="2025-03-28T15:32:00Z"/>
                <w:rFonts w:ascii="Arial" w:eastAsia="Times New Roman" w:hAnsi="Arial" w:cs="Arial"/>
                <w:color w:val="000000"/>
                <w:sz w:val="16"/>
                <w:szCs w:val="16"/>
                <w:lang w:val="en-US"/>
              </w:rPr>
            </w:pPr>
            <w:ins w:id="326" w:author="Nokia" w:date="2025-03-28T17:32:00Z" w16du:dateUtc="2025-03-28T15:32:00Z">
              <w:r w:rsidRPr="005F2645">
                <w:rPr>
                  <w:rFonts w:ascii="Arial" w:eastAsia="Times New Roman" w:hAnsi="Arial" w:cs="Arial"/>
                  <w:color w:val="000000"/>
                  <w:sz w:val="16"/>
                  <w:szCs w:val="16"/>
                  <w:lang w:val="en-US"/>
                </w:rPr>
                <w:t>4920 - 5280</w:t>
              </w:r>
            </w:ins>
          </w:p>
        </w:tc>
      </w:tr>
      <w:tr w:rsidR="007722C6" w:rsidRPr="005F2645" w14:paraId="1CBF125B" w14:textId="77777777" w:rsidTr="00B26CDA">
        <w:trPr>
          <w:trHeight w:val="240"/>
          <w:ins w:id="327" w:author="Nokia" w:date="2025-03-28T17:32:00Z" w16du:dateUtc="2025-03-28T15: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6F79E30" w14:textId="77777777" w:rsidR="007722C6" w:rsidRPr="005F2645" w:rsidRDefault="007722C6" w:rsidP="00B26CDA">
            <w:pPr>
              <w:spacing w:after="0"/>
              <w:rPr>
                <w:ins w:id="328" w:author="Nokia" w:date="2025-03-28T17:32:00Z" w16du:dateUtc="2025-03-28T15:32:00Z"/>
                <w:rFonts w:ascii="Arial" w:eastAsia="Times New Roman" w:hAnsi="Arial" w:cs="Arial"/>
                <w:color w:val="000000"/>
                <w:sz w:val="18"/>
                <w:szCs w:val="18"/>
                <w:lang w:val="en-US"/>
              </w:rPr>
            </w:pPr>
            <w:ins w:id="329" w:author="Nokia" w:date="2025-03-28T17:32:00Z" w16du:dateUtc="2025-03-28T15:32:00Z">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647C4511" w14:textId="77777777" w:rsidR="007722C6" w:rsidRPr="005F2645" w:rsidRDefault="007722C6" w:rsidP="00B26CDA">
            <w:pPr>
              <w:spacing w:after="0"/>
              <w:jc w:val="center"/>
              <w:rPr>
                <w:ins w:id="330" w:author="Nokia" w:date="2025-03-28T17:32:00Z" w16du:dateUtc="2025-03-28T15:32:00Z"/>
                <w:rFonts w:ascii="Arial" w:eastAsia="Times New Roman" w:hAnsi="Arial" w:cs="Arial"/>
                <w:color w:val="000000"/>
                <w:sz w:val="18"/>
                <w:szCs w:val="18"/>
                <w:lang w:val="en-US"/>
              </w:rPr>
            </w:pPr>
            <w:ins w:id="331"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0E728EC5" w14:textId="77777777" w:rsidR="007722C6" w:rsidRPr="005F2645" w:rsidRDefault="007722C6" w:rsidP="00B26CDA">
            <w:pPr>
              <w:spacing w:after="0"/>
              <w:jc w:val="center"/>
              <w:rPr>
                <w:ins w:id="332" w:author="Nokia" w:date="2025-03-28T17:32:00Z" w16du:dateUtc="2025-03-28T15:32:00Z"/>
                <w:rFonts w:ascii="Arial" w:eastAsia="Times New Roman" w:hAnsi="Arial" w:cs="Arial"/>
                <w:color w:val="000000"/>
                <w:sz w:val="18"/>
                <w:szCs w:val="18"/>
                <w:lang w:val="en-US"/>
              </w:rPr>
            </w:pPr>
            <w:ins w:id="333"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BDBDD21" w14:textId="77777777" w:rsidR="007722C6" w:rsidRPr="005F2645" w:rsidRDefault="007722C6" w:rsidP="00B26CDA">
            <w:pPr>
              <w:spacing w:after="0"/>
              <w:jc w:val="center"/>
              <w:rPr>
                <w:ins w:id="334" w:author="Nokia" w:date="2025-03-28T17:32:00Z" w16du:dateUtc="2025-03-28T15:32:00Z"/>
                <w:rFonts w:ascii="Arial" w:eastAsia="Times New Roman" w:hAnsi="Arial" w:cs="Arial"/>
                <w:color w:val="000000"/>
                <w:sz w:val="18"/>
                <w:szCs w:val="18"/>
                <w:lang w:val="en-US"/>
              </w:rPr>
            </w:pPr>
            <w:ins w:id="335" w:author="Nokia" w:date="2025-03-28T17:32:00Z" w16du:dateUtc="2025-03-28T15:32:00Z">
              <w:r w:rsidRPr="005F2645">
                <w:rPr>
                  <w:rFonts w:ascii="Arial" w:eastAsia="Times New Roman" w:hAnsi="Arial" w:cs="Arial"/>
                  <w:color w:val="000000"/>
                  <w:sz w:val="18"/>
                  <w:szCs w:val="18"/>
                  <w:lang w:val="en-US"/>
                </w:rPr>
                <w:t> </w:t>
              </w:r>
            </w:ins>
          </w:p>
        </w:tc>
      </w:tr>
      <w:tr w:rsidR="007722C6" w:rsidRPr="005F2645" w14:paraId="0379D8AE" w14:textId="77777777" w:rsidTr="00B26CDA">
        <w:trPr>
          <w:trHeight w:val="240"/>
          <w:ins w:id="336" w:author="Nokia" w:date="2025-03-28T17:32:00Z" w16du:dateUtc="2025-03-28T15: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92FFEF4" w14:textId="77777777" w:rsidR="007722C6" w:rsidRPr="005F2645" w:rsidRDefault="007722C6" w:rsidP="00B26CDA">
            <w:pPr>
              <w:spacing w:after="0"/>
              <w:rPr>
                <w:ins w:id="337" w:author="Nokia" w:date="2025-03-28T17:32:00Z" w16du:dateUtc="2025-03-28T15:32:00Z"/>
                <w:rFonts w:ascii="Arial" w:eastAsia="Times New Roman" w:hAnsi="Arial" w:cs="Arial"/>
                <w:color w:val="000000"/>
                <w:sz w:val="18"/>
                <w:szCs w:val="18"/>
                <w:lang w:val="en-US"/>
              </w:rPr>
            </w:pPr>
            <w:ins w:id="338"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154C4EF" w14:textId="77777777" w:rsidR="007722C6" w:rsidRPr="005F2645" w:rsidRDefault="007722C6" w:rsidP="00B26CDA">
            <w:pPr>
              <w:spacing w:after="0"/>
              <w:jc w:val="center"/>
              <w:rPr>
                <w:ins w:id="339" w:author="Nokia" w:date="2025-03-28T17:32:00Z" w16du:dateUtc="2025-03-28T15:32:00Z"/>
                <w:rFonts w:ascii="Arial" w:eastAsia="Times New Roman" w:hAnsi="Arial" w:cs="Arial"/>
                <w:color w:val="000000"/>
                <w:sz w:val="16"/>
                <w:szCs w:val="16"/>
                <w:lang w:val="en-US"/>
              </w:rPr>
            </w:pPr>
            <w:ins w:id="340" w:author="Nokia" w:date="2025-03-28T17:32:00Z" w16du:dateUtc="2025-03-28T15:32:00Z">
              <w:r w:rsidRPr="005F2645">
                <w:rPr>
                  <w:rFonts w:ascii="Arial" w:eastAsia="Times New Roman" w:hAnsi="Arial" w:cs="Arial"/>
                  <w:color w:val="000000"/>
                  <w:sz w:val="16"/>
                  <w:szCs w:val="16"/>
                  <w:lang w:val="en-US"/>
                </w:rPr>
                <w:t>640 - 960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C13ED0C" w14:textId="77777777" w:rsidR="007722C6" w:rsidRPr="005F2645" w:rsidRDefault="007722C6" w:rsidP="00B26CDA">
            <w:pPr>
              <w:spacing w:after="0"/>
              <w:rPr>
                <w:ins w:id="341" w:author="Nokia" w:date="2025-03-28T17:32:00Z" w16du:dateUtc="2025-03-28T15:32:00Z"/>
                <w:rFonts w:ascii="Arial" w:eastAsia="Times New Roman" w:hAnsi="Arial" w:cs="Arial"/>
                <w:color w:val="000000"/>
                <w:sz w:val="18"/>
                <w:szCs w:val="18"/>
                <w:lang w:val="en-US"/>
              </w:rPr>
            </w:pPr>
          </w:p>
        </w:tc>
      </w:tr>
      <w:tr w:rsidR="007722C6" w:rsidRPr="005F2645" w14:paraId="626AA8F1" w14:textId="77777777" w:rsidTr="00B26CDA">
        <w:trPr>
          <w:trHeight w:val="240"/>
          <w:ins w:id="342" w:author="Nokia" w:date="2025-03-28T17:32:00Z" w16du:dateUtc="2025-03-28T15: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47A2D3A" w14:textId="77777777" w:rsidR="007722C6" w:rsidRPr="005F2645" w:rsidRDefault="007722C6" w:rsidP="00B26CDA">
            <w:pPr>
              <w:spacing w:after="0"/>
              <w:rPr>
                <w:ins w:id="343" w:author="Nokia" w:date="2025-03-28T17:32:00Z" w16du:dateUtc="2025-03-28T15:32:00Z"/>
                <w:rFonts w:ascii="Arial" w:eastAsia="Times New Roman" w:hAnsi="Arial" w:cs="Arial"/>
                <w:color w:val="000000"/>
                <w:sz w:val="18"/>
                <w:szCs w:val="18"/>
                <w:lang w:val="en-US"/>
              </w:rPr>
            </w:pPr>
            <w:ins w:id="344" w:author="Nokia" w:date="2025-03-28T17:32:00Z" w16du:dateUtc="2025-03-28T15:32:00Z">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0E25F5BF" w14:textId="77777777" w:rsidR="007722C6" w:rsidRPr="005F2645" w:rsidRDefault="007722C6" w:rsidP="00B26CDA">
            <w:pPr>
              <w:spacing w:after="0"/>
              <w:jc w:val="center"/>
              <w:rPr>
                <w:ins w:id="345" w:author="Nokia" w:date="2025-03-28T17:32:00Z" w16du:dateUtc="2025-03-28T15:32:00Z"/>
                <w:rFonts w:ascii="Arial" w:eastAsia="Times New Roman" w:hAnsi="Arial" w:cs="Arial"/>
                <w:color w:val="000000"/>
                <w:sz w:val="18"/>
                <w:szCs w:val="18"/>
                <w:lang w:val="en-US"/>
              </w:rPr>
            </w:pPr>
            <w:ins w:id="346" w:author="Nokia" w:date="2025-03-28T17:32:00Z" w16du:dateUtc="2025-03-28T15:32: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6151549C" w14:textId="77777777" w:rsidR="007722C6" w:rsidRPr="005F2645" w:rsidRDefault="007722C6" w:rsidP="00B26CDA">
            <w:pPr>
              <w:spacing w:after="0"/>
              <w:jc w:val="center"/>
              <w:rPr>
                <w:ins w:id="347" w:author="Nokia" w:date="2025-03-28T17:32:00Z" w16du:dateUtc="2025-03-28T15:32:00Z"/>
                <w:rFonts w:ascii="Arial" w:eastAsia="Times New Roman" w:hAnsi="Arial" w:cs="Arial"/>
                <w:color w:val="000000"/>
                <w:sz w:val="18"/>
                <w:szCs w:val="18"/>
                <w:lang w:val="en-US"/>
              </w:rPr>
            </w:pPr>
            <w:ins w:id="348" w:author="Nokia" w:date="2025-03-28T17:32:00Z" w16du:dateUtc="2025-03-28T15:32: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0827D5AB" w14:textId="77777777" w:rsidR="007722C6" w:rsidRPr="005F2645" w:rsidRDefault="007722C6" w:rsidP="00B26CDA">
            <w:pPr>
              <w:spacing w:after="0"/>
              <w:jc w:val="center"/>
              <w:rPr>
                <w:ins w:id="349" w:author="Nokia" w:date="2025-03-28T17:32:00Z" w16du:dateUtc="2025-03-28T15:32:00Z"/>
                <w:rFonts w:ascii="Arial" w:eastAsia="Times New Roman" w:hAnsi="Arial" w:cs="Arial"/>
                <w:color w:val="000000"/>
                <w:sz w:val="18"/>
                <w:szCs w:val="18"/>
                <w:lang w:val="en-US"/>
              </w:rPr>
            </w:pPr>
            <w:ins w:id="350" w:author="Nokia" w:date="2025-03-28T17:32:00Z" w16du:dateUtc="2025-03-28T15:32: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7B3CB14C" w14:textId="77777777" w:rsidR="007722C6" w:rsidRPr="005F2645" w:rsidRDefault="007722C6" w:rsidP="00B26CDA">
            <w:pPr>
              <w:spacing w:after="0"/>
              <w:jc w:val="center"/>
              <w:rPr>
                <w:ins w:id="351" w:author="Nokia" w:date="2025-03-28T17:32:00Z" w16du:dateUtc="2025-03-28T15:32:00Z"/>
                <w:rFonts w:ascii="Arial" w:eastAsia="Times New Roman" w:hAnsi="Arial" w:cs="Arial"/>
                <w:color w:val="000000"/>
                <w:sz w:val="18"/>
                <w:szCs w:val="18"/>
                <w:lang w:val="en-US"/>
              </w:rPr>
            </w:pPr>
            <w:ins w:id="352" w:author="Nokia" w:date="2025-03-28T17:32:00Z" w16du:dateUtc="2025-03-28T15:32: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r>
      <w:tr w:rsidR="007722C6" w:rsidRPr="005F2645" w14:paraId="3732A32C" w14:textId="77777777" w:rsidTr="00B26CDA">
        <w:trPr>
          <w:trHeight w:val="240"/>
          <w:ins w:id="353" w:author="Nokia" w:date="2025-03-28T17:32:00Z" w16du:dateUtc="2025-03-28T15: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0E01AF7" w14:textId="77777777" w:rsidR="007722C6" w:rsidRPr="005F2645" w:rsidRDefault="007722C6" w:rsidP="00B26CDA">
            <w:pPr>
              <w:spacing w:after="0"/>
              <w:rPr>
                <w:ins w:id="354" w:author="Nokia" w:date="2025-03-28T17:32:00Z" w16du:dateUtc="2025-03-28T15:32:00Z"/>
                <w:rFonts w:ascii="Arial" w:eastAsia="Times New Roman" w:hAnsi="Arial" w:cs="Arial"/>
                <w:color w:val="000000"/>
                <w:sz w:val="18"/>
                <w:szCs w:val="18"/>
                <w:lang w:val="en-US"/>
              </w:rPr>
            </w:pPr>
            <w:ins w:id="355"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0774169" w14:textId="77777777" w:rsidR="007722C6" w:rsidRPr="005F2645" w:rsidRDefault="007722C6" w:rsidP="00B26CDA">
            <w:pPr>
              <w:spacing w:after="0"/>
              <w:jc w:val="center"/>
              <w:rPr>
                <w:ins w:id="356" w:author="Nokia" w:date="2025-03-28T17:32:00Z" w16du:dateUtc="2025-03-28T15:32:00Z"/>
                <w:rFonts w:ascii="Arial" w:eastAsia="Times New Roman" w:hAnsi="Arial" w:cs="Arial"/>
                <w:color w:val="000000"/>
                <w:sz w:val="16"/>
                <w:szCs w:val="16"/>
                <w:lang w:val="en-US"/>
              </w:rPr>
            </w:pPr>
            <w:ins w:id="357" w:author="Nokia" w:date="2025-03-28T17:32:00Z" w16du:dateUtc="2025-03-28T15:32:00Z">
              <w:r w:rsidRPr="005F2645">
                <w:rPr>
                  <w:rFonts w:ascii="Arial" w:eastAsia="Times New Roman" w:hAnsi="Arial" w:cs="Arial"/>
                  <w:color w:val="000000"/>
                  <w:sz w:val="16"/>
                  <w:szCs w:val="16"/>
                  <w:lang w:val="en-US"/>
                </w:rPr>
                <w:t>8060 - 8340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A151E28" w14:textId="77777777" w:rsidR="007722C6" w:rsidRPr="005F2645" w:rsidRDefault="007722C6" w:rsidP="00B26CDA">
            <w:pPr>
              <w:spacing w:after="0"/>
              <w:jc w:val="center"/>
              <w:rPr>
                <w:ins w:id="358" w:author="Nokia" w:date="2025-03-28T17:32:00Z" w16du:dateUtc="2025-03-28T15:32:00Z"/>
                <w:rFonts w:ascii="Arial" w:eastAsia="Times New Roman" w:hAnsi="Arial" w:cs="Arial"/>
                <w:color w:val="000000"/>
                <w:sz w:val="16"/>
                <w:szCs w:val="16"/>
                <w:lang w:val="en-US"/>
              </w:rPr>
            </w:pPr>
            <w:ins w:id="359" w:author="Nokia" w:date="2025-03-28T17:32:00Z" w16du:dateUtc="2025-03-28T15:32:00Z">
              <w:r w:rsidRPr="005F2645">
                <w:rPr>
                  <w:rFonts w:ascii="Arial" w:eastAsia="Times New Roman" w:hAnsi="Arial" w:cs="Arial"/>
                  <w:color w:val="000000"/>
                  <w:sz w:val="16"/>
                  <w:szCs w:val="16"/>
                  <w:lang w:val="en-US"/>
                </w:rPr>
                <w:t>8820 - 9180</w:t>
              </w:r>
            </w:ins>
          </w:p>
        </w:tc>
      </w:tr>
      <w:tr w:rsidR="007722C6" w:rsidRPr="005F2645" w14:paraId="15B517EB" w14:textId="77777777" w:rsidTr="00B26CDA">
        <w:trPr>
          <w:trHeight w:val="240"/>
          <w:ins w:id="360" w:author="Nokia" w:date="2025-03-28T17:32:00Z" w16du:dateUtc="2025-03-28T15: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CAAA321" w14:textId="77777777" w:rsidR="007722C6" w:rsidRPr="005F2645" w:rsidRDefault="007722C6" w:rsidP="00B26CDA">
            <w:pPr>
              <w:spacing w:after="0"/>
              <w:rPr>
                <w:ins w:id="361" w:author="Nokia" w:date="2025-03-28T17:32:00Z" w16du:dateUtc="2025-03-28T15:32:00Z"/>
                <w:rFonts w:ascii="Arial" w:eastAsia="Times New Roman" w:hAnsi="Arial" w:cs="Arial"/>
                <w:color w:val="000000"/>
                <w:sz w:val="18"/>
                <w:szCs w:val="18"/>
                <w:lang w:val="en-US"/>
              </w:rPr>
            </w:pPr>
            <w:ins w:id="362" w:author="Nokia" w:date="2025-03-28T17:32:00Z" w16du:dateUtc="2025-03-28T15:32:00Z">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29410228" w14:textId="77777777" w:rsidR="007722C6" w:rsidRPr="005F2645" w:rsidRDefault="007722C6" w:rsidP="00B26CDA">
            <w:pPr>
              <w:spacing w:after="0"/>
              <w:jc w:val="center"/>
              <w:rPr>
                <w:ins w:id="363" w:author="Nokia" w:date="2025-03-28T17:32:00Z" w16du:dateUtc="2025-03-28T15:32:00Z"/>
                <w:rFonts w:ascii="Arial" w:eastAsia="Times New Roman" w:hAnsi="Arial" w:cs="Arial"/>
                <w:color w:val="000000"/>
                <w:sz w:val="18"/>
                <w:szCs w:val="18"/>
                <w:lang w:val="en-US"/>
              </w:rPr>
            </w:pPr>
            <w:ins w:id="364"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3DFC71DA" w14:textId="77777777" w:rsidR="007722C6" w:rsidRPr="005F2645" w:rsidRDefault="007722C6" w:rsidP="00B26CDA">
            <w:pPr>
              <w:spacing w:after="0"/>
              <w:jc w:val="center"/>
              <w:rPr>
                <w:ins w:id="365" w:author="Nokia" w:date="2025-03-28T17:32:00Z" w16du:dateUtc="2025-03-28T15:32:00Z"/>
                <w:rFonts w:ascii="Arial" w:eastAsia="Times New Roman" w:hAnsi="Arial" w:cs="Arial"/>
                <w:color w:val="000000"/>
                <w:sz w:val="18"/>
                <w:szCs w:val="18"/>
                <w:lang w:val="en-US"/>
              </w:rPr>
            </w:pPr>
            <w:ins w:id="366"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8A89050" w14:textId="77777777" w:rsidR="007722C6" w:rsidRPr="005F2645" w:rsidRDefault="007722C6" w:rsidP="00B26CDA">
            <w:pPr>
              <w:spacing w:after="0"/>
              <w:jc w:val="center"/>
              <w:rPr>
                <w:ins w:id="367" w:author="Nokia" w:date="2025-03-28T17:32:00Z" w16du:dateUtc="2025-03-28T15:32:00Z"/>
                <w:rFonts w:ascii="Arial" w:eastAsia="Times New Roman" w:hAnsi="Arial" w:cs="Arial"/>
                <w:color w:val="000000"/>
                <w:sz w:val="18"/>
                <w:szCs w:val="18"/>
                <w:lang w:val="en-US"/>
              </w:rPr>
            </w:pPr>
            <w:ins w:id="368" w:author="Nokia" w:date="2025-03-28T17:32:00Z" w16du:dateUtc="2025-03-28T15:32:00Z">
              <w:r w:rsidRPr="005F2645">
                <w:rPr>
                  <w:rFonts w:ascii="Arial" w:eastAsia="Times New Roman" w:hAnsi="Arial" w:cs="Arial"/>
                  <w:color w:val="000000"/>
                  <w:sz w:val="18"/>
                  <w:szCs w:val="18"/>
                  <w:lang w:val="en-US"/>
                </w:rPr>
                <w:t> </w:t>
              </w:r>
            </w:ins>
          </w:p>
        </w:tc>
      </w:tr>
      <w:tr w:rsidR="007722C6" w:rsidRPr="005F2645" w14:paraId="0697C07E" w14:textId="77777777" w:rsidTr="00B26CDA">
        <w:trPr>
          <w:trHeight w:val="240"/>
          <w:ins w:id="369" w:author="Nokia" w:date="2025-03-28T17:32:00Z" w16du:dateUtc="2025-03-28T15: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F635774" w14:textId="77777777" w:rsidR="007722C6" w:rsidRPr="005F2645" w:rsidRDefault="007722C6" w:rsidP="00B26CDA">
            <w:pPr>
              <w:spacing w:after="0"/>
              <w:rPr>
                <w:ins w:id="370" w:author="Nokia" w:date="2025-03-28T17:32:00Z" w16du:dateUtc="2025-03-28T15:32:00Z"/>
                <w:rFonts w:ascii="Arial" w:eastAsia="Times New Roman" w:hAnsi="Arial" w:cs="Arial"/>
                <w:color w:val="000000"/>
                <w:sz w:val="18"/>
                <w:szCs w:val="18"/>
                <w:lang w:val="en-US"/>
              </w:rPr>
            </w:pPr>
            <w:ins w:id="371"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11EE91E" w14:textId="77777777" w:rsidR="007722C6" w:rsidRPr="005F2645" w:rsidRDefault="007722C6" w:rsidP="00B26CDA">
            <w:pPr>
              <w:spacing w:after="0"/>
              <w:jc w:val="center"/>
              <w:rPr>
                <w:ins w:id="372" w:author="Nokia" w:date="2025-03-28T17:32:00Z" w16du:dateUtc="2025-03-28T15:32:00Z"/>
                <w:rFonts w:ascii="Arial" w:eastAsia="Times New Roman" w:hAnsi="Arial" w:cs="Arial"/>
                <w:color w:val="000000"/>
                <w:sz w:val="16"/>
                <w:szCs w:val="16"/>
                <w:lang w:val="en-US"/>
              </w:rPr>
            </w:pPr>
            <w:ins w:id="373" w:author="Nokia" w:date="2025-03-28T17:32:00Z" w16du:dateUtc="2025-03-28T15:32:00Z">
              <w:r w:rsidRPr="005F2645">
                <w:rPr>
                  <w:rFonts w:ascii="Arial" w:eastAsia="Times New Roman" w:hAnsi="Arial" w:cs="Arial"/>
                  <w:color w:val="000000"/>
                  <w:sz w:val="16"/>
                  <w:szCs w:val="16"/>
                  <w:lang w:val="en-US"/>
                </w:rPr>
                <w:t>8440 - 8760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9E1CD90" w14:textId="77777777" w:rsidR="007722C6" w:rsidRPr="005F2645" w:rsidRDefault="007722C6" w:rsidP="00B26CDA">
            <w:pPr>
              <w:spacing w:after="0"/>
              <w:rPr>
                <w:ins w:id="374" w:author="Nokia" w:date="2025-03-28T17:32:00Z" w16du:dateUtc="2025-03-28T15:32:00Z"/>
                <w:rFonts w:ascii="Arial" w:eastAsia="Times New Roman" w:hAnsi="Arial" w:cs="Arial"/>
                <w:color w:val="000000"/>
                <w:sz w:val="18"/>
                <w:szCs w:val="18"/>
                <w:lang w:val="en-US"/>
              </w:rPr>
            </w:pPr>
          </w:p>
        </w:tc>
      </w:tr>
      <w:tr w:rsidR="007722C6" w:rsidRPr="005F2645" w14:paraId="3B3D694D" w14:textId="77777777" w:rsidTr="00B26CDA">
        <w:trPr>
          <w:trHeight w:val="240"/>
          <w:ins w:id="375" w:author="Nokia" w:date="2025-03-28T17:32:00Z" w16du:dateUtc="2025-03-28T15: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6C06314" w14:textId="77777777" w:rsidR="007722C6" w:rsidRPr="005F2645" w:rsidRDefault="007722C6" w:rsidP="00B26CDA">
            <w:pPr>
              <w:spacing w:after="0"/>
              <w:rPr>
                <w:ins w:id="376" w:author="Nokia" w:date="2025-03-28T17:32:00Z" w16du:dateUtc="2025-03-28T15:32:00Z"/>
                <w:rFonts w:ascii="Arial" w:eastAsia="Times New Roman" w:hAnsi="Arial" w:cs="Arial"/>
                <w:color w:val="000000"/>
                <w:sz w:val="18"/>
                <w:szCs w:val="18"/>
                <w:lang w:val="en-US"/>
              </w:rPr>
            </w:pPr>
            <w:ins w:id="377" w:author="Nokia" w:date="2025-03-28T17:32:00Z" w16du:dateUtc="2025-03-28T15:32:00Z">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1DA5A210" w14:textId="77777777" w:rsidR="007722C6" w:rsidRPr="005F2645" w:rsidRDefault="007722C6" w:rsidP="00B26CDA">
            <w:pPr>
              <w:spacing w:after="0"/>
              <w:jc w:val="center"/>
              <w:rPr>
                <w:ins w:id="378" w:author="Nokia" w:date="2025-03-28T17:32:00Z" w16du:dateUtc="2025-03-28T15:32:00Z"/>
                <w:rFonts w:ascii="Arial" w:eastAsia="Times New Roman" w:hAnsi="Arial" w:cs="Arial"/>
                <w:color w:val="000000"/>
                <w:sz w:val="18"/>
                <w:szCs w:val="18"/>
                <w:lang w:val="en-US"/>
              </w:rPr>
            </w:pPr>
            <w:ins w:id="379"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76470CF3" w14:textId="77777777" w:rsidR="007722C6" w:rsidRPr="005F2645" w:rsidRDefault="007722C6" w:rsidP="00B26CDA">
            <w:pPr>
              <w:spacing w:after="0"/>
              <w:jc w:val="center"/>
              <w:rPr>
                <w:ins w:id="380" w:author="Nokia" w:date="2025-03-28T17:32:00Z" w16du:dateUtc="2025-03-28T15:32:00Z"/>
                <w:rFonts w:ascii="Arial" w:eastAsia="Times New Roman" w:hAnsi="Arial" w:cs="Arial"/>
                <w:color w:val="000000"/>
                <w:sz w:val="18"/>
                <w:szCs w:val="18"/>
                <w:lang w:val="en-US"/>
              </w:rPr>
            </w:pPr>
            <w:ins w:id="381"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1EC8B343" w14:textId="77777777" w:rsidR="007722C6" w:rsidRPr="005F2645" w:rsidRDefault="007722C6" w:rsidP="00B26CDA">
            <w:pPr>
              <w:spacing w:after="0"/>
              <w:jc w:val="center"/>
              <w:rPr>
                <w:ins w:id="382" w:author="Nokia" w:date="2025-03-28T17:32:00Z" w16du:dateUtc="2025-03-28T15:32:00Z"/>
                <w:rFonts w:ascii="Arial" w:eastAsia="Times New Roman" w:hAnsi="Arial" w:cs="Arial"/>
                <w:color w:val="000000"/>
                <w:sz w:val="18"/>
                <w:szCs w:val="18"/>
                <w:lang w:val="en-US"/>
              </w:rPr>
            </w:pPr>
            <w:ins w:id="383"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1491DFA5" w14:textId="77777777" w:rsidR="007722C6" w:rsidRPr="005F2645" w:rsidRDefault="007722C6" w:rsidP="00B26CDA">
            <w:pPr>
              <w:spacing w:after="0"/>
              <w:jc w:val="center"/>
              <w:rPr>
                <w:ins w:id="384" w:author="Nokia" w:date="2025-03-28T17:32:00Z" w16du:dateUtc="2025-03-28T15:32:00Z"/>
                <w:rFonts w:ascii="Arial" w:eastAsia="Times New Roman" w:hAnsi="Arial" w:cs="Arial"/>
                <w:color w:val="000000"/>
                <w:sz w:val="18"/>
                <w:szCs w:val="18"/>
                <w:lang w:val="en-US"/>
              </w:rPr>
            </w:pPr>
            <w:ins w:id="385"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r>
      <w:tr w:rsidR="007722C6" w:rsidRPr="005F2645" w14:paraId="0AE83701" w14:textId="77777777" w:rsidTr="00B26CDA">
        <w:trPr>
          <w:trHeight w:val="240"/>
          <w:ins w:id="386" w:author="Nokia" w:date="2025-03-28T17:32:00Z" w16du:dateUtc="2025-03-28T15: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DFD76D4" w14:textId="77777777" w:rsidR="007722C6" w:rsidRPr="005F2645" w:rsidRDefault="007722C6" w:rsidP="00B26CDA">
            <w:pPr>
              <w:spacing w:after="0"/>
              <w:rPr>
                <w:ins w:id="387" w:author="Nokia" w:date="2025-03-28T17:32:00Z" w16du:dateUtc="2025-03-28T15:32:00Z"/>
                <w:rFonts w:ascii="Arial" w:eastAsia="Times New Roman" w:hAnsi="Arial" w:cs="Arial"/>
                <w:color w:val="000000"/>
                <w:sz w:val="18"/>
                <w:szCs w:val="18"/>
                <w:lang w:val="en-US"/>
              </w:rPr>
            </w:pPr>
            <w:ins w:id="388"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FC48446" w14:textId="77777777" w:rsidR="007722C6" w:rsidRPr="005F2645" w:rsidRDefault="007722C6" w:rsidP="00B26CDA">
            <w:pPr>
              <w:spacing w:after="0"/>
              <w:jc w:val="center"/>
              <w:rPr>
                <w:ins w:id="389" w:author="Nokia" w:date="2025-03-28T17:32:00Z" w16du:dateUtc="2025-03-28T15:32:00Z"/>
                <w:rFonts w:ascii="Arial" w:eastAsia="Times New Roman" w:hAnsi="Arial" w:cs="Arial"/>
                <w:color w:val="000000"/>
                <w:sz w:val="16"/>
                <w:szCs w:val="16"/>
                <w:lang w:val="en-US"/>
              </w:rPr>
            </w:pPr>
            <w:ins w:id="390" w:author="Nokia" w:date="2025-03-28T17:32:00Z" w16du:dateUtc="2025-03-28T15:32:00Z">
              <w:r w:rsidRPr="005F2645">
                <w:rPr>
                  <w:rFonts w:ascii="Arial" w:eastAsia="Times New Roman" w:hAnsi="Arial" w:cs="Arial"/>
                  <w:color w:val="000000"/>
                  <w:sz w:val="16"/>
                  <w:szCs w:val="16"/>
                  <w:lang w:val="en-US"/>
                </w:rPr>
                <w:t>7220 - 7680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113426D" w14:textId="77777777" w:rsidR="007722C6" w:rsidRPr="005F2645" w:rsidRDefault="007722C6" w:rsidP="00B26CDA">
            <w:pPr>
              <w:spacing w:after="0"/>
              <w:jc w:val="center"/>
              <w:rPr>
                <w:ins w:id="391" w:author="Nokia" w:date="2025-03-28T17:32:00Z" w16du:dateUtc="2025-03-28T15:32:00Z"/>
                <w:rFonts w:ascii="Arial" w:eastAsia="Times New Roman" w:hAnsi="Arial" w:cs="Arial"/>
                <w:color w:val="000000"/>
                <w:sz w:val="16"/>
                <w:szCs w:val="16"/>
                <w:lang w:val="en-US"/>
              </w:rPr>
            </w:pPr>
            <w:ins w:id="392" w:author="Nokia" w:date="2025-03-28T17:32:00Z" w16du:dateUtc="2025-03-28T15:32:00Z">
              <w:r w:rsidRPr="005F2645">
                <w:rPr>
                  <w:rFonts w:ascii="Arial" w:eastAsia="Times New Roman" w:hAnsi="Arial" w:cs="Arial"/>
                  <w:color w:val="000000"/>
                  <w:sz w:val="16"/>
                  <w:szCs w:val="16"/>
                  <w:lang w:val="en-US"/>
                </w:rPr>
                <w:t>5280 - 5620</w:t>
              </w:r>
            </w:ins>
          </w:p>
        </w:tc>
      </w:tr>
      <w:tr w:rsidR="007722C6" w:rsidRPr="005F2645" w14:paraId="2B05F024" w14:textId="77777777" w:rsidTr="00B26CDA">
        <w:trPr>
          <w:trHeight w:val="240"/>
          <w:ins w:id="393" w:author="Nokia" w:date="2025-03-28T17:32:00Z" w16du:dateUtc="2025-03-28T15: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992C7F4" w14:textId="77777777" w:rsidR="007722C6" w:rsidRPr="005F2645" w:rsidRDefault="007722C6" w:rsidP="00B26CDA">
            <w:pPr>
              <w:spacing w:after="0"/>
              <w:rPr>
                <w:ins w:id="394" w:author="Nokia" w:date="2025-03-28T17:32:00Z" w16du:dateUtc="2025-03-28T15:32:00Z"/>
                <w:rFonts w:ascii="Arial" w:eastAsia="Times New Roman" w:hAnsi="Arial" w:cs="Arial"/>
                <w:color w:val="000000"/>
                <w:sz w:val="18"/>
                <w:szCs w:val="18"/>
                <w:lang w:val="en-US"/>
              </w:rPr>
            </w:pPr>
            <w:ins w:id="395" w:author="Nokia" w:date="2025-03-28T17:32:00Z" w16du:dateUtc="2025-03-28T15:32:00Z">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F0DA405" w14:textId="77777777" w:rsidR="007722C6" w:rsidRPr="005F2645" w:rsidRDefault="007722C6" w:rsidP="00B26CDA">
            <w:pPr>
              <w:spacing w:after="0"/>
              <w:jc w:val="center"/>
              <w:rPr>
                <w:ins w:id="396" w:author="Nokia" w:date="2025-03-28T17:32:00Z" w16du:dateUtc="2025-03-28T15:32:00Z"/>
                <w:rFonts w:ascii="Arial" w:eastAsia="Times New Roman" w:hAnsi="Arial" w:cs="Arial"/>
                <w:color w:val="000000"/>
                <w:sz w:val="18"/>
                <w:szCs w:val="18"/>
                <w:lang w:val="en-US"/>
              </w:rPr>
            </w:pPr>
            <w:ins w:id="397"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295A3F7D" w14:textId="77777777" w:rsidR="007722C6" w:rsidRPr="005F2645" w:rsidRDefault="007722C6" w:rsidP="00B26CDA">
            <w:pPr>
              <w:spacing w:after="0"/>
              <w:jc w:val="center"/>
              <w:rPr>
                <w:ins w:id="398" w:author="Nokia" w:date="2025-03-28T17:32:00Z" w16du:dateUtc="2025-03-28T15:32:00Z"/>
                <w:rFonts w:ascii="Arial" w:eastAsia="Times New Roman" w:hAnsi="Arial" w:cs="Arial"/>
                <w:color w:val="000000"/>
                <w:sz w:val="18"/>
                <w:szCs w:val="18"/>
                <w:lang w:val="en-US"/>
              </w:rPr>
            </w:pPr>
            <w:ins w:id="399"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064278ED" w14:textId="77777777" w:rsidR="007722C6" w:rsidRPr="005F2645" w:rsidRDefault="007722C6" w:rsidP="00B26CDA">
            <w:pPr>
              <w:spacing w:after="0"/>
              <w:jc w:val="center"/>
              <w:rPr>
                <w:ins w:id="400" w:author="Nokia" w:date="2025-03-28T17:32:00Z" w16du:dateUtc="2025-03-28T15:32:00Z"/>
                <w:rFonts w:ascii="Arial" w:eastAsia="Times New Roman" w:hAnsi="Arial" w:cs="Arial"/>
                <w:color w:val="000000"/>
                <w:sz w:val="18"/>
                <w:szCs w:val="18"/>
                <w:lang w:val="en-US"/>
              </w:rPr>
            </w:pPr>
            <w:ins w:id="401"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3F25DFC2" w14:textId="77777777" w:rsidR="007722C6" w:rsidRPr="005F2645" w:rsidRDefault="007722C6" w:rsidP="00B26CDA">
            <w:pPr>
              <w:spacing w:after="0"/>
              <w:jc w:val="center"/>
              <w:rPr>
                <w:ins w:id="402" w:author="Nokia" w:date="2025-03-28T17:32:00Z" w16du:dateUtc="2025-03-28T15:32:00Z"/>
                <w:rFonts w:ascii="Arial" w:eastAsia="Times New Roman" w:hAnsi="Arial" w:cs="Arial"/>
                <w:color w:val="000000"/>
                <w:sz w:val="18"/>
                <w:szCs w:val="18"/>
                <w:lang w:val="en-US"/>
              </w:rPr>
            </w:pPr>
            <w:ins w:id="403"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r>
      <w:tr w:rsidR="007722C6" w:rsidRPr="005F2645" w14:paraId="16FF87E3" w14:textId="77777777" w:rsidTr="00B26CDA">
        <w:trPr>
          <w:trHeight w:val="240"/>
          <w:ins w:id="404" w:author="Nokia" w:date="2025-03-28T17:32:00Z" w16du:dateUtc="2025-03-28T15: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DDA66AD" w14:textId="77777777" w:rsidR="007722C6" w:rsidRPr="005F2645" w:rsidRDefault="007722C6" w:rsidP="00B26CDA">
            <w:pPr>
              <w:spacing w:after="0"/>
              <w:rPr>
                <w:ins w:id="405" w:author="Nokia" w:date="2025-03-28T17:32:00Z" w16du:dateUtc="2025-03-28T15:32:00Z"/>
                <w:rFonts w:ascii="Arial" w:eastAsia="Times New Roman" w:hAnsi="Arial" w:cs="Arial"/>
                <w:color w:val="000000"/>
                <w:sz w:val="18"/>
                <w:szCs w:val="18"/>
                <w:lang w:val="en-US"/>
              </w:rPr>
            </w:pPr>
            <w:ins w:id="406"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EA1CD44" w14:textId="77777777" w:rsidR="007722C6" w:rsidRPr="005F2645" w:rsidRDefault="007722C6" w:rsidP="00B26CDA">
            <w:pPr>
              <w:spacing w:after="0"/>
              <w:jc w:val="center"/>
              <w:rPr>
                <w:ins w:id="407" w:author="Nokia" w:date="2025-03-28T17:32:00Z" w16du:dateUtc="2025-03-28T15:32:00Z"/>
                <w:rFonts w:ascii="Arial" w:eastAsia="Times New Roman" w:hAnsi="Arial" w:cs="Arial"/>
                <w:color w:val="000000"/>
                <w:sz w:val="16"/>
                <w:szCs w:val="16"/>
                <w:lang w:val="en-US"/>
              </w:rPr>
            </w:pPr>
            <w:ins w:id="408" w:author="Nokia" w:date="2025-03-28T17:32:00Z" w16du:dateUtc="2025-03-28T15:32:00Z">
              <w:r w:rsidRPr="005F2645">
                <w:rPr>
                  <w:rFonts w:ascii="Arial" w:eastAsia="Times New Roman" w:hAnsi="Arial" w:cs="Arial"/>
                  <w:color w:val="000000"/>
                  <w:sz w:val="16"/>
                  <w:szCs w:val="16"/>
                  <w:lang w:val="en-US"/>
                </w:rPr>
                <w:t>2940 - 3360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04CA26B" w14:textId="77777777" w:rsidR="007722C6" w:rsidRPr="005F2645" w:rsidRDefault="007722C6" w:rsidP="00B26CDA">
            <w:pPr>
              <w:spacing w:after="0"/>
              <w:jc w:val="center"/>
              <w:rPr>
                <w:ins w:id="409" w:author="Nokia" w:date="2025-03-28T17:32:00Z" w16du:dateUtc="2025-03-28T15:32:00Z"/>
                <w:rFonts w:ascii="Arial" w:eastAsia="Times New Roman" w:hAnsi="Arial" w:cs="Arial"/>
                <w:color w:val="000000"/>
                <w:sz w:val="16"/>
                <w:szCs w:val="16"/>
                <w:lang w:val="en-US"/>
              </w:rPr>
            </w:pPr>
            <w:ins w:id="410" w:author="Nokia" w:date="2025-03-28T17:32:00Z" w16du:dateUtc="2025-03-28T15:32:00Z">
              <w:r w:rsidRPr="005F2645">
                <w:rPr>
                  <w:rFonts w:ascii="Arial" w:eastAsia="Times New Roman" w:hAnsi="Arial" w:cs="Arial"/>
                  <w:color w:val="000000"/>
                  <w:sz w:val="16"/>
                  <w:szCs w:val="16"/>
                  <w:lang w:val="en-US"/>
                </w:rPr>
                <w:t>960 - 1340</w:t>
              </w:r>
            </w:ins>
          </w:p>
        </w:tc>
      </w:tr>
      <w:tr w:rsidR="007722C6" w:rsidRPr="005F2645" w14:paraId="2A558E2F" w14:textId="77777777" w:rsidTr="00B26CDA">
        <w:trPr>
          <w:trHeight w:val="240"/>
          <w:ins w:id="411" w:author="Nokia" w:date="2025-03-28T17:32:00Z" w16du:dateUtc="2025-03-28T15: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40CDEF7" w14:textId="77777777" w:rsidR="007722C6" w:rsidRPr="005F2645" w:rsidRDefault="007722C6" w:rsidP="00B26CDA">
            <w:pPr>
              <w:spacing w:after="0"/>
              <w:rPr>
                <w:ins w:id="412" w:author="Nokia" w:date="2025-03-28T17:32:00Z" w16du:dateUtc="2025-03-28T15:32:00Z"/>
                <w:rFonts w:ascii="Arial" w:eastAsia="Times New Roman" w:hAnsi="Arial" w:cs="Arial"/>
                <w:color w:val="000000"/>
                <w:sz w:val="18"/>
                <w:szCs w:val="18"/>
                <w:lang w:val="en-US"/>
              </w:rPr>
            </w:pPr>
            <w:ins w:id="413" w:author="Nokia" w:date="2025-03-28T17:32:00Z" w16du:dateUtc="2025-03-28T15:32:00Z">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CD28739" w14:textId="77777777" w:rsidR="007722C6" w:rsidRPr="005F2645" w:rsidRDefault="007722C6" w:rsidP="00B26CDA">
            <w:pPr>
              <w:spacing w:after="0"/>
              <w:jc w:val="center"/>
              <w:rPr>
                <w:ins w:id="414" w:author="Nokia" w:date="2025-03-28T17:32:00Z" w16du:dateUtc="2025-03-28T15:32:00Z"/>
                <w:rFonts w:ascii="Arial" w:eastAsia="Times New Roman" w:hAnsi="Arial" w:cs="Arial"/>
                <w:color w:val="000000"/>
                <w:sz w:val="18"/>
                <w:szCs w:val="18"/>
                <w:lang w:val="en-US"/>
              </w:rPr>
            </w:pPr>
            <w:ins w:id="415"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139A6B6E" w14:textId="77777777" w:rsidR="007722C6" w:rsidRPr="005F2645" w:rsidRDefault="007722C6" w:rsidP="00B26CDA">
            <w:pPr>
              <w:spacing w:after="0"/>
              <w:jc w:val="center"/>
              <w:rPr>
                <w:ins w:id="416" w:author="Nokia" w:date="2025-03-28T17:32:00Z" w16du:dateUtc="2025-03-28T15:32:00Z"/>
                <w:rFonts w:ascii="Arial" w:eastAsia="Times New Roman" w:hAnsi="Arial" w:cs="Arial"/>
                <w:color w:val="000000"/>
                <w:sz w:val="18"/>
                <w:szCs w:val="18"/>
                <w:lang w:val="en-US"/>
              </w:rPr>
            </w:pPr>
            <w:ins w:id="417"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261806A5" w14:textId="77777777" w:rsidR="007722C6" w:rsidRPr="005F2645" w:rsidRDefault="007722C6" w:rsidP="00B26CDA">
            <w:pPr>
              <w:spacing w:after="0"/>
              <w:jc w:val="center"/>
              <w:rPr>
                <w:ins w:id="418" w:author="Nokia" w:date="2025-03-28T17:32:00Z" w16du:dateUtc="2025-03-28T15:32:00Z"/>
                <w:rFonts w:ascii="Arial" w:eastAsia="Times New Roman" w:hAnsi="Arial" w:cs="Arial"/>
                <w:color w:val="000000"/>
                <w:sz w:val="18"/>
                <w:szCs w:val="18"/>
                <w:lang w:val="en-US"/>
              </w:rPr>
            </w:pPr>
            <w:ins w:id="419"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02C3BDD0" w14:textId="77777777" w:rsidR="007722C6" w:rsidRPr="005F2645" w:rsidRDefault="007722C6" w:rsidP="00B26CDA">
            <w:pPr>
              <w:spacing w:after="0"/>
              <w:jc w:val="center"/>
              <w:rPr>
                <w:ins w:id="420" w:author="Nokia" w:date="2025-03-28T17:32:00Z" w16du:dateUtc="2025-03-28T15:32:00Z"/>
                <w:rFonts w:ascii="Arial" w:eastAsia="Times New Roman" w:hAnsi="Arial" w:cs="Arial"/>
                <w:color w:val="000000"/>
                <w:sz w:val="18"/>
                <w:szCs w:val="18"/>
                <w:lang w:val="en-US"/>
              </w:rPr>
            </w:pPr>
            <w:ins w:id="421"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r>
      <w:tr w:rsidR="007722C6" w:rsidRPr="005F2645" w14:paraId="6E1A5D8D" w14:textId="77777777" w:rsidTr="00B26CDA">
        <w:trPr>
          <w:trHeight w:val="240"/>
          <w:ins w:id="422" w:author="Nokia" w:date="2025-03-28T17:32:00Z" w16du:dateUtc="2025-03-28T15: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F3C6EB4" w14:textId="77777777" w:rsidR="007722C6" w:rsidRPr="005F2645" w:rsidRDefault="007722C6" w:rsidP="00B26CDA">
            <w:pPr>
              <w:spacing w:after="0"/>
              <w:rPr>
                <w:ins w:id="423" w:author="Nokia" w:date="2025-03-28T17:32:00Z" w16du:dateUtc="2025-03-28T15:32:00Z"/>
                <w:rFonts w:ascii="Arial" w:eastAsia="Times New Roman" w:hAnsi="Arial" w:cs="Arial"/>
                <w:color w:val="000000"/>
                <w:sz w:val="18"/>
                <w:szCs w:val="18"/>
                <w:lang w:val="en-US"/>
              </w:rPr>
            </w:pPr>
            <w:ins w:id="424"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C6FC0C3" w14:textId="77777777" w:rsidR="007722C6" w:rsidRPr="005F2645" w:rsidRDefault="007722C6" w:rsidP="00B26CDA">
            <w:pPr>
              <w:spacing w:after="0"/>
              <w:jc w:val="center"/>
              <w:rPr>
                <w:ins w:id="425" w:author="Nokia" w:date="2025-03-28T17:32:00Z" w16du:dateUtc="2025-03-28T15:32:00Z"/>
                <w:rFonts w:ascii="Arial" w:eastAsia="Times New Roman" w:hAnsi="Arial" w:cs="Arial"/>
                <w:color w:val="000000"/>
                <w:sz w:val="16"/>
                <w:szCs w:val="16"/>
                <w:lang w:val="en-US"/>
              </w:rPr>
            </w:pPr>
            <w:ins w:id="426" w:author="Nokia" w:date="2025-03-28T17:32:00Z" w16du:dateUtc="2025-03-28T15:32:00Z">
              <w:r w:rsidRPr="005F2645">
                <w:rPr>
                  <w:rFonts w:ascii="Arial" w:eastAsia="Times New Roman" w:hAnsi="Arial" w:cs="Arial"/>
                  <w:color w:val="000000"/>
                  <w:sz w:val="16"/>
                  <w:szCs w:val="16"/>
                  <w:lang w:val="en-US"/>
                </w:rPr>
                <w:t>11120 - 11580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642DCB9" w14:textId="77777777" w:rsidR="007722C6" w:rsidRPr="005F2645" w:rsidRDefault="007722C6" w:rsidP="00B26CDA">
            <w:pPr>
              <w:spacing w:after="0"/>
              <w:jc w:val="center"/>
              <w:rPr>
                <w:ins w:id="427" w:author="Nokia" w:date="2025-03-28T17:32:00Z" w16du:dateUtc="2025-03-28T15:32:00Z"/>
                <w:rFonts w:ascii="Arial" w:eastAsia="Times New Roman" w:hAnsi="Arial" w:cs="Arial"/>
                <w:color w:val="000000"/>
                <w:sz w:val="16"/>
                <w:szCs w:val="16"/>
                <w:lang w:val="en-US"/>
              </w:rPr>
            </w:pPr>
            <w:ins w:id="428" w:author="Nokia" w:date="2025-03-28T17:32:00Z" w16du:dateUtc="2025-03-28T15:32:00Z">
              <w:r w:rsidRPr="005F2645">
                <w:rPr>
                  <w:rFonts w:ascii="Arial" w:eastAsia="Times New Roman" w:hAnsi="Arial" w:cs="Arial"/>
                  <w:color w:val="000000"/>
                  <w:sz w:val="16"/>
                  <w:szCs w:val="16"/>
                  <w:lang w:val="en-US"/>
                </w:rPr>
                <w:t>9980 - 10320</w:t>
              </w:r>
            </w:ins>
          </w:p>
        </w:tc>
      </w:tr>
      <w:tr w:rsidR="007722C6" w:rsidRPr="005F2645" w14:paraId="224482BF" w14:textId="77777777" w:rsidTr="00B26CDA">
        <w:trPr>
          <w:trHeight w:val="240"/>
          <w:ins w:id="429" w:author="Nokia" w:date="2025-03-28T17:32:00Z" w16du:dateUtc="2025-03-28T15: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483DAD8" w14:textId="77777777" w:rsidR="007722C6" w:rsidRPr="005F2645" w:rsidRDefault="007722C6" w:rsidP="00B26CDA">
            <w:pPr>
              <w:spacing w:after="0"/>
              <w:rPr>
                <w:ins w:id="430" w:author="Nokia" w:date="2025-03-28T17:32:00Z" w16du:dateUtc="2025-03-28T15:32:00Z"/>
                <w:rFonts w:ascii="Arial" w:eastAsia="Times New Roman" w:hAnsi="Arial" w:cs="Arial"/>
                <w:color w:val="000000"/>
                <w:sz w:val="18"/>
                <w:szCs w:val="18"/>
                <w:lang w:val="en-US"/>
              </w:rPr>
            </w:pPr>
            <w:ins w:id="431" w:author="Nokia" w:date="2025-03-28T17:32:00Z" w16du:dateUtc="2025-03-28T15:32:00Z">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16F443E" w14:textId="77777777" w:rsidR="007722C6" w:rsidRPr="005F2645" w:rsidRDefault="007722C6" w:rsidP="00B26CDA">
            <w:pPr>
              <w:spacing w:after="0"/>
              <w:jc w:val="center"/>
              <w:rPr>
                <w:ins w:id="432" w:author="Nokia" w:date="2025-03-28T17:32:00Z" w16du:dateUtc="2025-03-28T15:32:00Z"/>
                <w:rFonts w:ascii="Arial" w:eastAsia="Times New Roman" w:hAnsi="Arial" w:cs="Arial"/>
                <w:color w:val="000000"/>
                <w:sz w:val="18"/>
                <w:szCs w:val="18"/>
                <w:lang w:val="en-US"/>
              </w:rPr>
            </w:pPr>
            <w:ins w:id="433"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3499EC12" w14:textId="77777777" w:rsidR="007722C6" w:rsidRPr="005F2645" w:rsidRDefault="007722C6" w:rsidP="00B26CDA">
            <w:pPr>
              <w:spacing w:after="0"/>
              <w:jc w:val="center"/>
              <w:rPr>
                <w:ins w:id="434" w:author="Nokia" w:date="2025-03-28T17:32:00Z" w16du:dateUtc="2025-03-28T15:32:00Z"/>
                <w:rFonts w:ascii="Arial" w:eastAsia="Times New Roman" w:hAnsi="Arial" w:cs="Arial"/>
                <w:color w:val="000000"/>
                <w:sz w:val="18"/>
                <w:szCs w:val="18"/>
                <w:lang w:val="en-US"/>
              </w:rPr>
            </w:pPr>
            <w:ins w:id="435"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10023773" w14:textId="77777777" w:rsidR="007722C6" w:rsidRPr="005F2645" w:rsidRDefault="007722C6" w:rsidP="00B26CDA">
            <w:pPr>
              <w:spacing w:after="0"/>
              <w:jc w:val="center"/>
              <w:rPr>
                <w:ins w:id="436" w:author="Nokia" w:date="2025-03-28T17:32:00Z" w16du:dateUtc="2025-03-28T15:32:00Z"/>
                <w:rFonts w:ascii="Arial" w:eastAsia="Times New Roman" w:hAnsi="Arial" w:cs="Arial"/>
                <w:color w:val="000000"/>
                <w:sz w:val="18"/>
                <w:szCs w:val="18"/>
                <w:lang w:val="en-US"/>
              </w:rPr>
            </w:pPr>
            <w:ins w:id="437"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4015E023" w14:textId="77777777" w:rsidR="007722C6" w:rsidRPr="005F2645" w:rsidRDefault="007722C6" w:rsidP="00B26CDA">
            <w:pPr>
              <w:spacing w:after="0"/>
              <w:jc w:val="center"/>
              <w:rPr>
                <w:ins w:id="438" w:author="Nokia" w:date="2025-03-28T17:32:00Z" w16du:dateUtc="2025-03-28T15:32:00Z"/>
                <w:rFonts w:ascii="Arial" w:eastAsia="Times New Roman" w:hAnsi="Arial" w:cs="Arial"/>
                <w:color w:val="000000"/>
                <w:sz w:val="18"/>
                <w:szCs w:val="18"/>
                <w:lang w:val="en-US"/>
              </w:rPr>
            </w:pPr>
            <w:ins w:id="439"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r>
      <w:tr w:rsidR="007722C6" w:rsidRPr="005F2645" w14:paraId="54EE46CF" w14:textId="77777777" w:rsidTr="00B26CDA">
        <w:trPr>
          <w:trHeight w:val="240"/>
          <w:ins w:id="440" w:author="Nokia" w:date="2025-03-28T17:32:00Z" w16du:dateUtc="2025-03-28T15: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9589FAC" w14:textId="77777777" w:rsidR="007722C6" w:rsidRPr="005F2645" w:rsidRDefault="007722C6" w:rsidP="00B26CDA">
            <w:pPr>
              <w:spacing w:after="0"/>
              <w:rPr>
                <w:ins w:id="441" w:author="Nokia" w:date="2025-03-28T17:32:00Z" w16du:dateUtc="2025-03-28T15:32:00Z"/>
                <w:rFonts w:ascii="Arial" w:eastAsia="Times New Roman" w:hAnsi="Arial" w:cs="Arial"/>
                <w:color w:val="000000"/>
                <w:sz w:val="18"/>
                <w:szCs w:val="18"/>
                <w:lang w:val="en-US"/>
              </w:rPr>
            </w:pPr>
            <w:ins w:id="442"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7F24B80" w14:textId="77777777" w:rsidR="007722C6" w:rsidRPr="005F2645" w:rsidRDefault="007722C6" w:rsidP="00B26CDA">
            <w:pPr>
              <w:spacing w:after="0"/>
              <w:jc w:val="center"/>
              <w:rPr>
                <w:ins w:id="443" w:author="Nokia" w:date="2025-03-28T17:32:00Z" w16du:dateUtc="2025-03-28T15:32:00Z"/>
                <w:rFonts w:ascii="Arial" w:eastAsia="Times New Roman" w:hAnsi="Arial" w:cs="Arial"/>
                <w:color w:val="000000"/>
                <w:sz w:val="16"/>
                <w:szCs w:val="16"/>
                <w:lang w:val="en-US"/>
              </w:rPr>
            </w:pPr>
            <w:ins w:id="444" w:author="Nokia" w:date="2025-03-28T17:32:00Z" w16du:dateUtc="2025-03-28T15:32:00Z">
              <w:r w:rsidRPr="005F2645">
                <w:rPr>
                  <w:rFonts w:ascii="Arial" w:eastAsia="Times New Roman" w:hAnsi="Arial" w:cs="Arial"/>
                  <w:color w:val="000000"/>
                  <w:sz w:val="16"/>
                  <w:szCs w:val="16"/>
                  <w:lang w:val="en-US"/>
                </w:rPr>
                <w:t>10740 - 11160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54721F3" w14:textId="77777777" w:rsidR="007722C6" w:rsidRPr="005F2645" w:rsidRDefault="007722C6" w:rsidP="00B26CDA">
            <w:pPr>
              <w:spacing w:after="0"/>
              <w:jc w:val="center"/>
              <w:rPr>
                <w:ins w:id="445" w:author="Nokia" w:date="2025-03-28T17:32:00Z" w16du:dateUtc="2025-03-28T15:32:00Z"/>
                <w:rFonts w:ascii="Arial" w:eastAsia="Times New Roman" w:hAnsi="Arial" w:cs="Arial"/>
                <w:color w:val="000000"/>
                <w:sz w:val="16"/>
                <w:szCs w:val="16"/>
                <w:lang w:val="en-US"/>
              </w:rPr>
            </w:pPr>
            <w:ins w:id="446" w:author="Nokia" w:date="2025-03-28T17:32:00Z" w16du:dateUtc="2025-03-28T15:32:00Z">
              <w:r w:rsidRPr="005F2645">
                <w:rPr>
                  <w:rFonts w:ascii="Arial" w:eastAsia="Times New Roman" w:hAnsi="Arial" w:cs="Arial"/>
                  <w:color w:val="000000"/>
                  <w:sz w:val="16"/>
                  <w:szCs w:val="16"/>
                  <w:lang w:val="en-US"/>
                </w:rPr>
                <w:t>10360 - 10740</w:t>
              </w:r>
            </w:ins>
          </w:p>
        </w:tc>
      </w:tr>
      <w:tr w:rsidR="007722C6" w:rsidRPr="005F2645" w14:paraId="5342431E" w14:textId="77777777" w:rsidTr="00B26CDA">
        <w:trPr>
          <w:trHeight w:val="300"/>
          <w:ins w:id="447" w:author="Nokia" w:date="2025-03-28T17:32:00Z" w16du:dateUtc="2025-03-28T15:32:00Z"/>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41F63BE" w14:textId="77777777" w:rsidR="007722C6" w:rsidRPr="005F2645" w:rsidRDefault="007722C6" w:rsidP="00B26CDA">
            <w:pPr>
              <w:spacing w:after="0"/>
              <w:rPr>
                <w:ins w:id="448" w:author="Nokia" w:date="2025-03-28T17:32:00Z" w16du:dateUtc="2025-03-28T15:32:00Z"/>
                <w:rFonts w:ascii="Arial" w:eastAsia="Times New Roman" w:hAnsi="Arial" w:cs="Arial"/>
                <w:color w:val="000000"/>
                <w:sz w:val="18"/>
                <w:szCs w:val="18"/>
                <w:lang w:val="en-US"/>
              </w:rPr>
            </w:pPr>
            <w:ins w:id="449" w:author="Nokia" w:date="2025-03-28T17:32:00Z" w16du:dateUtc="2025-03-28T15:32:00Z">
              <w:r w:rsidRPr="005F2645">
                <w:rPr>
                  <w:rFonts w:ascii="Arial" w:eastAsia="Times New Roman" w:hAnsi="Arial" w:cs="Arial"/>
                  <w:color w:val="000000"/>
                  <w:sz w:val="18"/>
                  <w:szCs w:val="18"/>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3015C099" w14:textId="77777777" w:rsidR="007722C6" w:rsidRPr="00903FEA" w:rsidRDefault="007722C6" w:rsidP="007722C6">
      <w:pPr>
        <w:rPr>
          <w:ins w:id="450" w:author="Nokia" w:date="2025-03-28T17:32:00Z" w16du:dateUtc="2025-03-28T15:32:00Z"/>
          <w:lang w:eastAsia="ko-KR"/>
        </w:rPr>
      </w:pPr>
      <w:ins w:id="451" w:author="Nokia" w:date="2025-03-28T17:32:00Z" w16du:dateUtc="2025-03-28T15:32:00Z">
        <w:r w:rsidRPr="00903FEA">
          <w:rPr>
            <w:lang w:eastAsia="ko-KR"/>
          </w:rPr>
          <w:t xml:space="preserve">Based on </w:t>
        </w:r>
        <w:r>
          <w:rPr>
            <w:lang w:eastAsia="ko-KR"/>
          </w:rPr>
          <w:t>co-existence analysis</w:t>
        </w:r>
        <w:r w:rsidRPr="00903FEA">
          <w:rPr>
            <w:lang w:eastAsia="ja-JP"/>
          </w:rPr>
          <w:t>,</w:t>
        </w:r>
      </w:ins>
    </w:p>
    <w:p w14:paraId="4D8A7A3C" w14:textId="77777777" w:rsidR="007722C6" w:rsidRDefault="007722C6" w:rsidP="007722C6">
      <w:pPr>
        <w:ind w:left="568" w:hanging="284"/>
        <w:rPr>
          <w:ins w:id="452" w:author="Nokia" w:date="2025-03-28T17:32:00Z" w16du:dateUtc="2025-03-28T15:32:00Z"/>
          <w:lang w:eastAsia="x-none"/>
        </w:rPr>
      </w:pPr>
      <w:ins w:id="453" w:author="Nokia" w:date="2025-03-28T17:32:00Z" w16du:dateUtc="2025-03-28T15:32:00Z">
        <w:r w:rsidRPr="00493D56">
          <w:rPr>
            <w:lang w:eastAsia="x-none"/>
          </w:rPr>
          <w:t>-</w:t>
        </w:r>
        <w:r w:rsidRPr="00493D56">
          <w:rPr>
            <w:lang w:eastAsia="x-none"/>
          </w:rPr>
          <w:tab/>
        </w:r>
        <w:r>
          <w:rPr>
            <w:lang w:eastAsia="x-none"/>
          </w:rPr>
          <w:t>3</w:t>
        </w:r>
        <w:r>
          <w:rPr>
            <w:vertAlign w:val="superscript"/>
            <w:lang w:eastAsia="x-none"/>
          </w:rPr>
          <w:t>rd</w:t>
        </w:r>
        <w:r w:rsidRPr="00903FEA">
          <w:rPr>
            <w:lang w:eastAsia="x-none"/>
          </w:rPr>
          <w:t xml:space="preserve"> order IMD may fall into Rx frequencies of band </w:t>
        </w:r>
        <w:r>
          <w:rPr>
            <w:lang w:eastAsia="x-none"/>
          </w:rPr>
          <w:t>3</w:t>
        </w:r>
        <w:r w:rsidRPr="00903FEA">
          <w:rPr>
            <w:lang w:eastAsia="x-none"/>
          </w:rPr>
          <w:t>8.</w:t>
        </w:r>
      </w:ins>
    </w:p>
    <w:p w14:paraId="548022AB" w14:textId="77777777" w:rsidR="007722C6" w:rsidRDefault="007722C6" w:rsidP="007722C6">
      <w:pPr>
        <w:pStyle w:val="Heading3"/>
        <w:numPr>
          <w:ilvl w:val="0"/>
          <w:numId w:val="0"/>
        </w:numPr>
        <w:ind w:left="720" w:hanging="720"/>
        <w:rPr>
          <w:ins w:id="454" w:author="Nokia" w:date="2025-03-28T17:32:00Z" w16du:dateUtc="2025-03-28T15:32:00Z"/>
        </w:rPr>
      </w:pPr>
      <w:bookmarkStart w:id="455" w:name="_Toc183710594"/>
      <w:ins w:id="456" w:author="Nokia" w:date="2025-03-28T17:32:00Z" w16du:dateUtc="2025-03-28T15:32:00Z">
        <w:r>
          <w:t>6.x.3</w:t>
        </w:r>
        <w:r w:rsidRPr="00697599">
          <w:tab/>
          <w:t>∆T</w:t>
        </w:r>
        <w:r w:rsidRPr="00C057AF">
          <w:t>IB</w:t>
        </w:r>
        <w:r w:rsidRPr="00697599">
          <w:t xml:space="preserve"> and ∆R</w:t>
        </w:r>
        <w:r w:rsidRPr="00C057AF">
          <w:t>IB</w:t>
        </w:r>
        <w:r w:rsidRPr="00697599">
          <w:t xml:space="preserve"> </w:t>
        </w:r>
        <w:r w:rsidRPr="0058713B">
          <w:rPr>
            <w:lang w:val="en-GB"/>
          </w:rPr>
          <w:t>values</w:t>
        </w:r>
        <w:bookmarkEnd w:id="455"/>
      </w:ins>
    </w:p>
    <w:p w14:paraId="52BECFEA" w14:textId="77777777" w:rsidR="007722C6" w:rsidRDefault="007722C6" w:rsidP="007722C6">
      <w:pPr>
        <w:pStyle w:val="TH"/>
        <w:rPr>
          <w:ins w:id="457" w:author="Nokia" w:date="2025-03-28T17:32:00Z" w16du:dateUtc="2025-03-28T15:32:00Z"/>
        </w:rPr>
      </w:pPr>
      <w:ins w:id="458" w:author="Nokia" w:date="2025-03-28T17:32:00Z" w16du:dateUtc="2025-03-28T15:32:00Z">
        <w:r>
          <w:t>Table 6.x.3-1: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7722C6" w14:paraId="1328A489" w14:textId="77777777" w:rsidTr="00B26CDA">
        <w:trPr>
          <w:trHeight w:val="187"/>
          <w:tblHeader/>
          <w:jc w:val="center"/>
          <w:ins w:id="459" w:author="Nokia" w:date="2025-03-28T17:32:00Z" w16du:dateUtc="2025-03-28T15:32: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B1D05" w14:textId="77777777" w:rsidR="007722C6" w:rsidRDefault="007722C6" w:rsidP="00B26CDA">
            <w:pPr>
              <w:pStyle w:val="TAH"/>
              <w:keepNext w:val="0"/>
              <w:rPr>
                <w:ins w:id="460" w:author="Nokia" w:date="2025-03-28T17:32:00Z" w16du:dateUtc="2025-03-28T15:32:00Z"/>
                <w:rFonts w:cs="Arial"/>
              </w:rPr>
            </w:pPr>
            <w:ins w:id="461" w:author="Nokia" w:date="2025-03-28T17:32:00Z" w16du:dateUtc="2025-03-28T15:32: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D540ED" w14:textId="77777777" w:rsidR="007722C6" w:rsidRDefault="007722C6" w:rsidP="00B26CDA">
            <w:pPr>
              <w:pStyle w:val="TAH"/>
              <w:keepNext w:val="0"/>
              <w:rPr>
                <w:ins w:id="462" w:author="Nokia" w:date="2025-03-28T17:32:00Z" w16du:dateUtc="2025-03-28T15:32:00Z"/>
                <w:rFonts w:cs="Arial"/>
              </w:rPr>
            </w:pPr>
            <w:ins w:id="463" w:author="Nokia" w:date="2025-03-28T17:32:00Z" w16du:dateUtc="2025-03-28T15:32: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7722C6" w14:paraId="00676323" w14:textId="77777777" w:rsidTr="00B26CDA">
        <w:trPr>
          <w:trHeight w:val="187"/>
          <w:tblHeader/>
          <w:jc w:val="center"/>
          <w:ins w:id="464" w:author="Nokia" w:date="2025-03-28T17:32:00Z" w16du:dateUtc="2025-03-28T15:32: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93CC67B" w14:textId="77777777" w:rsidR="007722C6" w:rsidRDefault="007722C6" w:rsidP="00B26CDA">
            <w:pPr>
              <w:spacing w:after="0"/>
              <w:rPr>
                <w:ins w:id="465" w:author="Nokia" w:date="2025-03-28T17:32:00Z" w16du:dateUtc="2025-03-28T15:32: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9724B0" w14:textId="77777777" w:rsidR="007722C6" w:rsidRDefault="007722C6" w:rsidP="00B26CDA">
            <w:pPr>
              <w:pStyle w:val="TAH"/>
              <w:keepNext w:val="0"/>
              <w:rPr>
                <w:ins w:id="466" w:author="Nokia" w:date="2025-03-28T17:32:00Z" w16du:dateUtc="2025-03-28T15:32:00Z"/>
                <w:rFonts w:cs="Arial"/>
              </w:rPr>
            </w:pPr>
            <w:ins w:id="467" w:author="Nokia" w:date="2025-03-28T17:32:00Z" w16du:dateUtc="2025-03-28T15:32:00Z">
              <w:r>
                <w:rPr>
                  <w:color w:val="000000" w:themeColor="text1"/>
                </w:rPr>
                <w:t>Component band in order of bands in configuration</w:t>
              </w:r>
              <w:r>
                <w:rPr>
                  <w:color w:val="000000" w:themeColor="text1"/>
                  <w:vertAlign w:val="superscript"/>
                </w:rPr>
                <w:t>**</w:t>
              </w:r>
            </w:ins>
          </w:p>
        </w:tc>
      </w:tr>
      <w:tr w:rsidR="007722C6" w14:paraId="31756720" w14:textId="77777777" w:rsidTr="00B26CDA">
        <w:trPr>
          <w:trHeight w:val="187"/>
          <w:jc w:val="center"/>
          <w:ins w:id="468" w:author="Nokia" w:date="2025-03-28T17:32:00Z" w16du:dateUtc="2025-03-28T15:32: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2D81C" w14:textId="77777777" w:rsidR="007722C6" w:rsidRDefault="007722C6" w:rsidP="00B26CDA">
            <w:pPr>
              <w:pStyle w:val="TAL"/>
              <w:jc w:val="center"/>
              <w:rPr>
                <w:ins w:id="469" w:author="Nokia" w:date="2025-03-28T17:32:00Z" w16du:dateUtc="2025-03-28T15:32:00Z"/>
                <w:rFonts w:eastAsia="MS Mincho"/>
              </w:rPr>
            </w:pPr>
            <w:ins w:id="470" w:author="Nokia" w:date="2025-03-28T17:32:00Z" w16du:dateUtc="2025-03-28T15:32:00Z">
              <w:r w:rsidRPr="00851DF3">
                <w:t>DC_</w:t>
              </w:r>
              <w:r>
                <w:t>3</w:t>
              </w:r>
              <w:r w:rsidRPr="00162B52">
                <w:t>8A-</w:t>
              </w:r>
              <w:r>
                <w:t>40</w:t>
              </w:r>
              <w:r w:rsidRPr="00162B52">
                <w:t>A_n</w:t>
              </w:r>
              <w:r>
                <w:t>1</w:t>
              </w:r>
              <w:r w:rsidRPr="00162B52">
                <w:t>A</w:t>
              </w:r>
              <w:r w:rsidRPr="00851DF3">
                <w:t xml:space="preserve"> </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396BF7" w14:textId="77777777" w:rsidR="007722C6" w:rsidRPr="00D134DB" w:rsidRDefault="007722C6" w:rsidP="00B26CDA">
            <w:pPr>
              <w:pStyle w:val="TAC"/>
              <w:rPr>
                <w:ins w:id="471" w:author="Nokia" w:date="2025-03-28T17:32:00Z" w16du:dateUtc="2025-03-28T15:32:00Z"/>
              </w:rPr>
            </w:pPr>
            <w:ins w:id="472" w:author="Nokia" w:date="2025-03-28T17:32:00Z" w16du:dateUtc="2025-03-28T15:32:00Z">
              <w:r w:rsidRPr="00D134DB">
                <w:t>0.</w:t>
              </w:r>
              <w: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EF90A5" w14:textId="77777777" w:rsidR="007722C6" w:rsidRPr="00D134DB" w:rsidRDefault="007722C6" w:rsidP="00B26CDA">
            <w:pPr>
              <w:pStyle w:val="TAC"/>
              <w:rPr>
                <w:ins w:id="473" w:author="Nokia" w:date="2025-03-28T17:32:00Z" w16du:dateUtc="2025-03-28T15:32:00Z"/>
                <w:lang w:eastAsia="zh-CN"/>
              </w:rPr>
            </w:pPr>
            <w:ins w:id="474" w:author="Nokia" w:date="2025-03-28T17:32:00Z" w16du:dateUtc="2025-03-28T15:32:00Z">
              <w:r w:rsidRPr="00D134DB">
                <w:rPr>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8CD288" w14:textId="77777777" w:rsidR="007722C6" w:rsidRPr="00D134DB" w:rsidRDefault="007722C6" w:rsidP="00B26CDA">
            <w:pPr>
              <w:pStyle w:val="TAC"/>
              <w:rPr>
                <w:ins w:id="475" w:author="Nokia" w:date="2025-03-28T17:32:00Z" w16du:dateUtc="2025-03-28T15:32:00Z"/>
              </w:rPr>
            </w:pPr>
            <w:ins w:id="476" w:author="Nokia" w:date="2025-03-28T17:32:00Z" w16du:dateUtc="2025-03-28T15:32:00Z">
              <w:r w:rsidRPr="00D134DB">
                <w:t>0.</w:t>
              </w:r>
              <w:r>
                <w:t>5</w:t>
              </w:r>
            </w:ins>
          </w:p>
        </w:tc>
      </w:tr>
      <w:tr w:rsidR="007722C6" w14:paraId="36A91C52" w14:textId="77777777" w:rsidTr="00B26CDA">
        <w:trPr>
          <w:trHeight w:val="187"/>
          <w:jc w:val="center"/>
          <w:ins w:id="477" w:author="Nokia" w:date="2025-03-28T17:32:00Z" w16du:dateUtc="2025-03-28T15:32: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2078D" w14:textId="77777777" w:rsidR="007722C6" w:rsidRDefault="007722C6" w:rsidP="00B26CDA">
            <w:pPr>
              <w:pStyle w:val="TAN"/>
              <w:rPr>
                <w:ins w:id="478" w:author="Nokia" w:date="2025-03-28T17:32:00Z" w16du:dateUtc="2025-03-28T15:32:00Z"/>
              </w:rPr>
            </w:pPr>
            <w:ins w:id="479" w:author="Nokia" w:date="2025-03-28T17:32:00Z" w16du:dateUtc="2025-03-28T15:32: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68E8664A" w14:textId="77777777" w:rsidR="007722C6" w:rsidRDefault="007722C6" w:rsidP="00B26CDA">
            <w:pPr>
              <w:pStyle w:val="TAN"/>
              <w:rPr>
                <w:ins w:id="480" w:author="Nokia" w:date="2025-03-28T17:32:00Z" w16du:dateUtc="2025-03-28T15:32:00Z"/>
              </w:rPr>
            </w:pPr>
            <w:ins w:id="481" w:author="Nokia" w:date="2025-03-28T17:32:00Z" w16du:dateUtc="2025-03-28T15:32: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10B04BA9" w14:textId="77777777" w:rsidR="007722C6" w:rsidRDefault="007722C6" w:rsidP="007722C6">
      <w:pPr>
        <w:rPr>
          <w:ins w:id="482" w:author="Nokia" w:date="2025-03-28T17:32:00Z" w16du:dateUtc="2025-03-28T15:32:00Z"/>
          <w:lang w:val="en-US" w:eastAsia="zh-CN"/>
        </w:rPr>
      </w:pPr>
    </w:p>
    <w:p w14:paraId="56534C03" w14:textId="77777777" w:rsidR="007722C6" w:rsidRDefault="007722C6" w:rsidP="007722C6">
      <w:pPr>
        <w:pStyle w:val="TH"/>
        <w:rPr>
          <w:ins w:id="483" w:author="Nokia" w:date="2025-03-28T17:32:00Z" w16du:dateUtc="2025-03-28T15:32:00Z"/>
        </w:rPr>
      </w:pPr>
      <w:ins w:id="484" w:author="Nokia" w:date="2025-03-28T17:32:00Z" w16du:dateUtc="2025-03-28T15:32:00Z">
        <w:r>
          <w:t>Table 6.x.3-2: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7722C6" w14:paraId="2DA28195" w14:textId="77777777" w:rsidTr="00B26CDA">
        <w:trPr>
          <w:trHeight w:val="187"/>
          <w:tblHeader/>
          <w:jc w:val="center"/>
          <w:ins w:id="485" w:author="Nokia" w:date="2025-03-28T17:32:00Z" w16du:dateUtc="2025-03-28T15:32:00Z"/>
        </w:trPr>
        <w:tc>
          <w:tcPr>
            <w:tcW w:w="1838" w:type="dxa"/>
            <w:vMerge w:val="restart"/>
            <w:tcBorders>
              <w:top w:val="single" w:sz="4" w:space="0" w:color="auto"/>
              <w:left w:val="single" w:sz="4" w:space="0" w:color="auto"/>
              <w:bottom w:val="single" w:sz="4" w:space="0" w:color="auto"/>
              <w:right w:val="single" w:sz="4" w:space="0" w:color="auto"/>
            </w:tcBorders>
            <w:hideMark/>
          </w:tcPr>
          <w:p w14:paraId="54980314" w14:textId="77777777" w:rsidR="007722C6" w:rsidRDefault="007722C6" w:rsidP="00B26CDA">
            <w:pPr>
              <w:keepNext/>
              <w:keepLines/>
              <w:spacing w:after="0"/>
              <w:jc w:val="center"/>
              <w:rPr>
                <w:ins w:id="486" w:author="Nokia" w:date="2025-03-28T17:32:00Z" w16du:dateUtc="2025-03-28T15:32:00Z"/>
                <w:rFonts w:ascii="Arial" w:hAnsi="Arial"/>
                <w:b/>
                <w:sz w:val="18"/>
              </w:rPr>
            </w:pPr>
            <w:ins w:id="487" w:author="Nokia" w:date="2025-03-28T17:32:00Z" w16du:dateUtc="2025-03-28T15:32: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6BAF6FF" w14:textId="77777777" w:rsidR="007722C6" w:rsidRPr="00DA7C4C" w:rsidRDefault="007722C6" w:rsidP="00B26CDA">
            <w:pPr>
              <w:pStyle w:val="TAH"/>
              <w:keepNext w:val="0"/>
              <w:rPr>
                <w:ins w:id="488" w:author="Nokia" w:date="2025-03-28T17:32:00Z" w16du:dateUtc="2025-03-28T15:32:00Z"/>
                <w:color w:val="000000" w:themeColor="text1"/>
              </w:rPr>
            </w:pPr>
            <w:ins w:id="489" w:author="Nokia" w:date="2025-03-28T17:32:00Z" w16du:dateUtc="2025-03-28T15:32: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7722C6" w14:paraId="303A97B1" w14:textId="77777777" w:rsidTr="00B26CDA">
        <w:trPr>
          <w:trHeight w:val="187"/>
          <w:tblHeader/>
          <w:jc w:val="center"/>
          <w:ins w:id="490" w:author="Nokia" w:date="2025-03-28T17:32:00Z" w16du:dateUtc="2025-03-28T15:32: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E520F03" w14:textId="77777777" w:rsidR="007722C6" w:rsidRDefault="007722C6" w:rsidP="00B26CDA">
            <w:pPr>
              <w:spacing w:after="0"/>
              <w:rPr>
                <w:ins w:id="491" w:author="Nokia" w:date="2025-03-28T17:32:00Z" w16du:dateUtc="2025-03-28T15:32: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D16D6C8" w14:textId="77777777" w:rsidR="007722C6" w:rsidRPr="00DA7C4C" w:rsidRDefault="007722C6" w:rsidP="00B26CDA">
            <w:pPr>
              <w:pStyle w:val="TAH"/>
              <w:keepNext w:val="0"/>
              <w:rPr>
                <w:ins w:id="492" w:author="Nokia" w:date="2025-03-28T17:32:00Z" w16du:dateUtc="2025-03-28T15:32:00Z"/>
                <w:color w:val="000000" w:themeColor="text1"/>
                <w:vertAlign w:val="superscript"/>
              </w:rPr>
            </w:pPr>
            <w:ins w:id="493" w:author="Nokia" w:date="2025-03-28T17:32:00Z" w16du:dateUtc="2025-03-28T15:32:00Z">
              <w:r>
                <w:rPr>
                  <w:color w:val="000000" w:themeColor="text1"/>
                </w:rPr>
                <w:t>Component band in order of bands in configuration</w:t>
              </w:r>
              <w:r>
                <w:rPr>
                  <w:color w:val="000000" w:themeColor="text1"/>
                  <w:vertAlign w:val="superscript"/>
                </w:rPr>
                <w:t>**</w:t>
              </w:r>
            </w:ins>
          </w:p>
        </w:tc>
      </w:tr>
      <w:tr w:rsidR="007722C6" w14:paraId="215C1599" w14:textId="77777777" w:rsidTr="00B26CDA">
        <w:trPr>
          <w:trHeight w:val="235"/>
          <w:jc w:val="center"/>
          <w:ins w:id="494" w:author="Nokia" w:date="2025-03-28T17:32:00Z" w16du:dateUtc="2025-03-28T15:32:00Z"/>
        </w:trPr>
        <w:tc>
          <w:tcPr>
            <w:tcW w:w="1838" w:type="dxa"/>
            <w:tcBorders>
              <w:top w:val="single" w:sz="4" w:space="0" w:color="auto"/>
              <w:left w:val="single" w:sz="4" w:space="0" w:color="auto"/>
              <w:bottom w:val="single" w:sz="4" w:space="0" w:color="auto"/>
              <w:right w:val="single" w:sz="4" w:space="0" w:color="auto"/>
            </w:tcBorders>
            <w:hideMark/>
          </w:tcPr>
          <w:p w14:paraId="52DA1D64" w14:textId="77777777" w:rsidR="007722C6" w:rsidRDefault="007722C6" w:rsidP="00B26CDA">
            <w:pPr>
              <w:pStyle w:val="TAL"/>
              <w:jc w:val="center"/>
              <w:rPr>
                <w:ins w:id="495" w:author="Nokia" w:date="2025-03-28T17:32:00Z" w16du:dateUtc="2025-03-28T15:32:00Z"/>
                <w:rFonts w:eastAsia="MS Mincho"/>
              </w:rPr>
            </w:pPr>
            <w:ins w:id="496" w:author="Nokia" w:date="2025-03-28T17:32:00Z" w16du:dateUtc="2025-03-28T15:32:00Z">
              <w:r w:rsidRPr="00851DF3">
                <w:t>DC_</w:t>
              </w:r>
              <w:r>
                <w:t>3</w:t>
              </w:r>
              <w:r w:rsidRPr="00162B52">
                <w:t>8A-</w:t>
              </w:r>
              <w:r>
                <w:t>40</w:t>
              </w:r>
              <w:r w:rsidRPr="00162B52">
                <w:t>A_n</w:t>
              </w:r>
              <w:r>
                <w:t>1</w:t>
              </w:r>
              <w:r w:rsidRPr="00162B52">
                <w:t>A</w:t>
              </w:r>
            </w:ins>
          </w:p>
        </w:tc>
        <w:tc>
          <w:tcPr>
            <w:tcW w:w="2205" w:type="dxa"/>
            <w:tcBorders>
              <w:top w:val="single" w:sz="4" w:space="0" w:color="auto"/>
              <w:left w:val="single" w:sz="4" w:space="0" w:color="auto"/>
              <w:bottom w:val="single" w:sz="4" w:space="0" w:color="auto"/>
              <w:right w:val="single" w:sz="4" w:space="0" w:color="auto"/>
            </w:tcBorders>
            <w:vAlign w:val="center"/>
          </w:tcPr>
          <w:p w14:paraId="14A67918" w14:textId="77777777" w:rsidR="007722C6" w:rsidRPr="00F31493" w:rsidRDefault="007722C6" w:rsidP="00B26CDA">
            <w:pPr>
              <w:spacing w:after="0"/>
              <w:jc w:val="center"/>
              <w:rPr>
                <w:ins w:id="497" w:author="Nokia" w:date="2025-03-28T17:32:00Z" w16du:dateUtc="2025-03-28T15:32:00Z"/>
                <w:rFonts w:ascii="Arial" w:hAnsi="Arial" w:cs="Arial"/>
                <w:sz w:val="18"/>
                <w:szCs w:val="18"/>
                <w:lang w:val="en-US" w:eastAsia="zh-CN"/>
              </w:rPr>
            </w:pPr>
            <w:ins w:id="498" w:author="Nokia" w:date="2025-03-28T17:32:00Z" w16du:dateUtc="2025-03-28T15:32:00Z">
              <w:r w:rsidRPr="00F31493">
                <w:rPr>
                  <w:rFonts w:ascii="Arial" w:hAnsi="Arial" w:cs="Arial"/>
                  <w:sz w:val="18"/>
                  <w:szCs w:val="18"/>
                  <w:lang w:val="en-US" w:eastAsia="zh-CN"/>
                </w:rPr>
                <w:t>0.</w:t>
              </w:r>
              <w:r>
                <w:rPr>
                  <w:rFonts w:ascii="Arial" w:hAnsi="Arial" w:cs="Arial"/>
                  <w:sz w:val="18"/>
                  <w:szCs w:val="18"/>
                  <w:lang w:val="en-US"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
          <w:p w14:paraId="5180598C" w14:textId="77777777" w:rsidR="007722C6" w:rsidRPr="00F31493" w:rsidRDefault="007722C6" w:rsidP="00B26CDA">
            <w:pPr>
              <w:keepNext/>
              <w:keepLines/>
              <w:spacing w:after="0"/>
              <w:jc w:val="center"/>
              <w:rPr>
                <w:ins w:id="499" w:author="Nokia" w:date="2025-03-28T17:32:00Z" w16du:dateUtc="2025-03-28T15:32:00Z"/>
                <w:rFonts w:ascii="Arial" w:hAnsi="Arial" w:cs="Arial"/>
                <w:sz w:val="18"/>
                <w:szCs w:val="18"/>
                <w:lang w:eastAsia="zh-CN"/>
              </w:rPr>
            </w:pPr>
            <w:ins w:id="500" w:author="Nokia" w:date="2025-03-28T17:32:00Z" w16du:dateUtc="2025-03-28T15:32:00Z">
              <w:r w:rsidRPr="00F31493">
                <w:rPr>
                  <w:rFonts w:ascii="Arial" w:hAnsi="Arial" w:cs="Arial"/>
                  <w:sz w:val="18"/>
                  <w:szCs w:val="18"/>
                  <w:lang w:eastAsia="zh-CN"/>
                </w:rPr>
                <w:t>0.</w:t>
              </w:r>
              <w:r>
                <w:rPr>
                  <w:rFonts w:ascii="Arial" w:hAnsi="Arial" w:cs="Arial"/>
                  <w:sz w:val="18"/>
                  <w:szCs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
          <w:p w14:paraId="43F822CE" w14:textId="77777777" w:rsidR="007722C6" w:rsidRPr="00F31493" w:rsidRDefault="007722C6" w:rsidP="00B26CDA">
            <w:pPr>
              <w:keepNext/>
              <w:keepLines/>
              <w:spacing w:after="0"/>
              <w:jc w:val="center"/>
              <w:rPr>
                <w:ins w:id="501" w:author="Nokia" w:date="2025-03-28T17:32:00Z" w16du:dateUtc="2025-03-28T15:32:00Z"/>
                <w:rFonts w:ascii="Arial" w:hAnsi="Arial" w:cs="Arial"/>
                <w:sz w:val="18"/>
                <w:szCs w:val="18"/>
                <w:lang w:eastAsia="zh-CN"/>
              </w:rPr>
            </w:pPr>
            <w:ins w:id="502" w:author="Nokia" w:date="2025-03-28T17:32:00Z" w16du:dateUtc="2025-03-28T15:32:00Z">
              <w:r w:rsidRPr="00F31493">
                <w:rPr>
                  <w:rFonts w:ascii="Arial" w:hAnsi="Arial" w:cs="Arial"/>
                  <w:sz w:val="18"/>
                  <w:szCs w:val="18"/>
                  <w:lang w:eastAsia="zh-CN"/>
                </w:rPr>
                <w:t>0</w:t>
              </w:r>
            </w:ins>
          </w:p>
        </w:tc>
      </w:tr>
      <w:tr w:rsidR="007722C6" w14:paraId="6CC7F8E2" w14:textId="77777777" w:rsidTr="00B26CDA">
        <w:trPr>
          <w:trHeight w:val="187"/>
          <w:jc w:val="center"/>
          <w:ins w:id="503" w:author="Nokia" w:date="2025-03-28T17:32:00Z" w16du:dateUtc="2025-03-28T15:32:00Z"/>
        </w:trPr>
        <w:tc>
          <w:tcPr>
            <w:tcW w:w="8641" w:type="dxa"/>
            <w:gridSpan w:val="4"/>
            <w:tcBorders>
              <w:top w:val="single" w:sz="4" w:space="0" w:color="auto"/>
              <w:left w:val="single" w:sz="4" w:space="0" w:color="auto"/>
              <w:bottom w:val="single" w:sz="4" w:space="0" w:color="auto"/>
              <w:right w:val="single" w:sz="4" w:space="0" w:color="auto"/>
            </w:tcBorders>
            <w:hideMark/>
          </w:tcPr>
          <w:p w14:paraId="64B56379" w14:textId="77777777" w:rsidR="007722C6" w:rsidRDefault="007722C6" w:rsidP="00B26CDA">
            <w:pPr>
              <w:pStyle w:val="TAN"/>
              <w:rPr>
                <w:ins w:id="504" w:author="Nokia" w:date="2025-03-28T17:32:00Z" w16du:dateUtc="2025-03-28T15:32:00Z"/>
              </w:rPr>
            </w:pPr>
            <w:ins w:id="505" w:author="Nokia" w:date="2025-03-28T17:32:00Z" w16du:dateUtc="2025-03-28T15:32: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1DB61172" w14:textId="77777777" w:rsidR="007722C6" w:rsidRDefault="007722C6" w:rsidP="00B26CDA">
            <w:pPr>
              <w:pStyle w:val="TAN"/>
              <w:rPr>
                <w:ins w:id="506" w:author="Nokia" w:date="2025-03-28T17:32:00Z" w16du:dateUtc="2025-03-28T15:32:00Z"/>
                <w:rFonts w:eastAsia="Malgun Gothic"/>
                <w:lang w:eastAsia="ko-KR"/>
              </w:rPr>
            </w:pPr>
            <w:ins w:id="507" w:author="Nokia" w:date="2025-03-28T17:32:00Z" w16du:dateUtc="2025-03-28T15:32: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4EA3F854" w14:textId="77777777" w:rsidR="007722C6" w:rsidRPr="00C057AF" w:rsidRDefault="007722C6" w:rsidP="007722C6">
      <w:pPr>
        <w:rPr>
          <w:ins w:id="508" w:author="Nokia" w:date="2025-03-28T17:32:00Z" w16du:dateUtc="2025-03-28T15:32:00Z"/>
        </w:rPr>
      </w:pPr>
    </w:p>
    <w:p w14:paraId="037A7CAB" w14:textId="77777777" w:rsidR="007722C6" w:rsidRPr="002558B7" w:rsidRDefault="007722C6" w:rsidP="007722C6">
      <w:pPr>
        <w:pStyle w:val="Heading3"/>
        <w:numPr>
          <w:ilvl w:val="0"/>
          <w:numId w:val="0"/>
        </w:numPr>
        <w:ind w:left="720" w:hanging="720"/>
        <w:rPr>
          <w:ins w:id="509" w:author="Nokia" w:date="2025-03-28T17:32:00Z" w16du:dateUtc="2025-03-28T15:32:00Z"/>
          <w:lang w:val="en-GB"/>
        </w:rPr>
      </w:pPr>
      <w:bookmarkStart w:id="510" w:name="_Toc183710595"/>
      <w:ins w:id="511" w:author="Nokia" w:date="2025-03-28T17:32:00Z" w16du:dateUtc="2025-03-28T15:32:00Z">
        <w:r>
          <w:lastRenderedPageBreak/>
          <w:t>6.x.4</w:t>
        </w:r>
        <w:r w:rsidRPr="002558B7">
          <w:rPr>
            <w:lang w:val="en-GB"/>
          </w:rPr>
          <w:tab/>
          <w:t>Analysis of MSD requirements</w:t>
        </w:r>
        <w:bookmarkEnd w:id="510"/>
      </w:ins>
    </w:p>
    <w:p w14:paraId="0D0D70E9" w14:textId="77777777" w:rsidR="007722C6" w:rsidRPr="0058713B" w:rsidRDefault="007722C6" w:rsidP="007722C6">
      <w:pPr>
        <w:rPr>
          <w:ins w:id="512" w:author="Nokia" w:date="2025-03-28T17:32:00Z" w16du:dateUtc="2025-03-28T15:32:00Z"/>
          <w:lang w:eastAsia="zh-CN"/>
        </w:rPr>
      </w:pPr>
      <w:ins w:id="513" w:author="Nokia" w:date="2025-03-28T17:32:00Z" w16du:dateUtc="2025-03-28T15:32:00Z">
        <w:r w:rsidRPr="0058713B">
          <w:rPr>
            <w:lang w:eastAsia="zh-CN"/>
          </w:rPr>
          <w:t xml:space="preserve">MSD values for </w:t>
        </w:r>
        <w:r>
          <w:rPr>
            <w:lang w:eastAsia="zh-CN"/>
          </w:rPr>
          <w:t xml:space="preserve">IMD2 and </w:t>
        </w:r>
        <w:r w:rsidRPr="0058713B">
          <w:rPr>
            <w:lang w:eastAsia="zh-CN"/>
          </w:rPr>
          <w:t>IMD</w:t>
        </w:r>
        <w:r>
          <w:rPr>
            <w:lang w:eastAsia="zh-CN"/>
          </w:rPr>
          <w:t>5</w:t>
        </w:r>
        <w:r w:rsidRPr="0058713B">
          <w:rPr>
            <w:lang w:eastAsia="zh-CN"/>
          </w:rPr>
          <w:t xml:space="preserve"> cases added.</w:t>
        </w:r>
      </w:ins>
    </w:p>
    <w:p w14:paraId="57B14461" w14:textId="77777777" w:rsidR="007722C6" w:rsidRPr="00BE54E6" w:rsidRDefault="007722C6" w:rsidP="007722C6">
      <w:pPr>
        <w:pStyle w:val="TH"/>
        <w:rPr>
          <w:ins w:id="514" w:author="Nokia" w:date="2025-03-28T17:32:00Z" w16du:dateUtc="2025-03-28T15:32:00Z"/>
        </w:rPr>
      </w:pPr>
      <w:ins w:id="515" w:author="Nokia" w:date="2025-03-28T17:32:00Z" w16du:dateUtc="2025-03-28T15:32:00Z">
        <w:r w:rsidRPr="00BE54E6">
          <w:t>Table 7.</w:t>
        </w:r>
        <w:r>
          <w:t>x</w:t>
        </w:r>
        <w:r w:rsidRPr="00BE54E6">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722C6" w:rsidRPr="00A124BB" w14:paraId="7B17006D" w14:textId="77777777" w:rsidTr="00B26CDA">
        <w:trPr>
          <w:trHeight w:val="187"/>
          <w:jc w:val="center"/>
          <w:ins w:id="516" w:author="Nokia" w:date="2025-03-28T17:32:00Z" w16du:dateUtc="2025-03-28T15:32:00Z"/>
        </w:trPr>
        <w:tc>
          <w:tcPr>
            <w:tcW w:w="9031" w:type="dxa"/>
            <w:gridSpan w:val="8"/>
            <w:tcBorders>
              <w:top w:val="single" w:sz="4" w:space="0" w:color="auto"/>
              <w:left w:val="single" w:sz="4" w:space="0" w:color="auto"/>
              <w:bottom w:val="single" w:sz="4" w:space="0" w:color="auto"/>
              <w:right w:val="single" w:sz="4" w:space="0" w:color="auto"/>
            </w:tcBorders>
          </w:tcPr>
          <w:p w14:paraId="46991DBF" w14:textId="77777777" w:rsidR="007722C6" w:rsidRPr="00BE54E6" w:rsidRDefault="007722C6" w:rsidP="00B26CDA">
            <w:pPr>
              <w:pStyle w:val="TAH"/>
              <w:rPr>
                <w:ins w:id="517" w:author="Nokia" w:date="2025-03-28T17:32:00Z" w16du:dateUtc="2025-03-28T15:32:00Z"/>
              </w:rPr>
            </w:pPr>
            <w:ins w:id="518" w:author="Nokia" w:date="2025-03-28T17:32:00Z" w16du:dateUtc="2025-03-28T15:32:00Z">
              <w:r w:rsidRPr="00BE54E6">
                <w:t>NR or E-UTRA Band / Channel bandwidth / NRB / MSD</w:t>
              </w:r>
            </w:ins>
          </w:p>
        </w:tc>
      </w:tr>
      <w:tr w:rsidR="007722C6" w:rsidRPr="00A124BB" w14:paraId="41BD3087" w14:textId="77777777" w:rsidTr="00B26CDA">
        <w:trPr>
          <w:trHeight w:val="187"/>
          <w:jc w:val="center"/>
          <w:ins w:id="519" w:author="Nokia" w:date="2025-03-28T17:32:00Z" w16du:dateUtc="2025-03-28T15:32:00Z"/>
        </w:trPr>
        <w:tc>
          <w:tcPr>
            <w:tcW w:w="2122" w:type="dxa"/>
            <w:tcBorders>
              <w:top w:val="single" w:sz="4" w:space="0" w:color="auto"/>
              <w:left w:val="single" w:sz="4" w:space="0" w:color="auto"/>
              <w:bottom w:val="single" w:sz="4" w:space="0" w:color="auto"/>
              <w:right w:val="single" w:sz="4" w:space="0" w:color="auto"/>
            </w:tcBorders>
          </w:tcPr>
          <w:p w14:paraId="3C783FD9" w14:textId="77777777" w:rsidR="007722C6" w:rsidRPr="00BE54E6" w:rsidRDefault="007722C6" w:rsidP="00B26CDA">
            <w:pPr>
              <w:pStyle w:val="TAH"/>
              <w:rPr>
                <w:ins w:id="520" w:author="Nokia" w:date="2025-03-28T17:32:00Z" w16du:dateUtc="2025-03-28T15:32:00Z"/>
              </w:rPr>
            </w:pPr>
            <w:ins w:id="521" w:author="Nokia" w:date="2025-03-28T17:32:00Z" w16du:dateUtc="2025-03-28T15:32:00Z">
              <w:r w:rsidRPr="00BE54E6">
                <w:t>EN-DC Configuration</w:t>
              </w:r>
            </w:ins>
          </w:p>
        </w:tc>
        <w:tc>
          <w:tcPr>
            <w:tcW w:w="1031" w:type="dxa"/>
            <w:tcBorders>
              <w:top w:val="single" w:sz="4" w:space="0" w:color="auto"/>
              <w:left w:val="single" w:sz="4" w:space="0" w:color="auto"/>
              <w:bottom w:val="single" w:sz="4" w:space="0" w:color="auto"/>
              <w:right w:val="single" w:sz="4" w:space="0" w:color="auto"/>
            </w:tcBorders>
          </w:tcPr>
          <w:p w14:paraId="6C36312F" w14:textId="77777777" w:rsidR="007722C6" w:rsidRPr="00BE54E6" w:rsidRDefault="007722C6" w:rsidP="00B26CDA">
            <w:pPr>
              <w:pStyle w:val="TAH"/>
              <w:rPr>
                <w:ins w:id="522" w:author="Nokia" w:date="2025-03-28T17:32:00Z" w16du:dateUtc="2025-03-28T15:32:00Z"/>
              </w:rPr>
            </w:pPr>
            <w:ins w:id="523" w:author="Nokia" w:date="2025-03-28T17:32:00Z" w16du:dateUtc="2025-03-28T15:32:00Z">
              <w:r w:rsidRPr="00BE54E6">
                <w:t>EUTRA / NR band</w:t>
              </w:r>
            </w:ins>
          </w:p>
        </w:tc>
        <w:tc>
          <w:tcPr>
            <w:tcW w:w="960" w:type="dxa"/>
            <w:tcBorders>
              <w:top w:val="single" w:sz="4" w:space="0" w:color="auto"/>
              <w:left w:val="single" w:sz="4" w:space="0" w:color="auto"/>
              <w:bottom w:val="single" w:sz="4" w:space="0" w:color="auto"/>
              <w:right w:val="single" w:sz="4" w:space="0" w:color="auto"/>
            </w:tcBorders>
          </w:tcPr>
          <w:p w14:paraId="7609D19B" w14:textId="77777777" w:rsidR="007722C6" w:rsidRPr="00BE54E6" w:rsidRDefault="007722C6" w:rsidP="00B26CDA">
            <w:pPr>
              <w:pStyle w:val="TAH"/>
              <w:rPr>
                <w:ins w:id="524" w:author="Nokia" w:date="2025-03-28T17:32:00Z" w16du:dateUtc="2025-03-28T15:32:00Z"/>
              </w:rPr>
            </w:pPr>
            <w:ins w:id="525" w:author="Nokia" w:date="2025-03-28T17:32:00Z" w16du:dateUtc="2025-03-28T15:32:00Z">
              <w:r w:rsidRPr="00BE54E6">
                <w:t>UL F</w:t>
              </w:r>
              <w:r w:rsidRPr="005B618E">
                <w:t>c</w:t>
              </w:r>
              <w:r w:rsidRPr="00BE54E6">
                <w:t xml:space="preserve"> </w:t>
              </w:r>
              <w:r w:rsidRPr="00BE54E6">
                <w:br/>
                <w:t>(MHz)</w:t>
              </w:r>
            </w:ins>
          </w:p>
        </w:tc>
        <w:tc>
          <w:tcPr>
            <w:tcW w:w="964" w:type="dxa"/>
            <w:tcBorders>
              <w:top w:val="single" w:sz="4" w:space="0" w:color="auto"/>
              <w:left w:val="single" w:sz="4" w:space="0" w:color="auto"/>
              <w:bottom w:val="single" w:sz="4" w:space="0" w:color="auto"/>
              <w:right w:val="single" w:sz="4" w:space="0" w:color="auto"/>
            </w:tcBorders>
          </w:tcPr>
          <w:p w14:paraId="71BB191F" w14:textId="77777777" w:rsidR="007722C6" w:rsidRPr="00BE54E6" w:rsidRDefault="007722C6" w:rsidP="00B26CDA">
            <w:pPr>
              <w:pStyle w:val="TAH"/>
              <w:rPr>
                <w:ins w:id="526" w:author="Nokia" w:date="2025-03-28T17:32:00Z" w16du:dateUtc="2025-03-28T15:32:00Z"/>
              </w:rPr>
            </w:pPr>
            <w:ins w:id="527" w:author="Nokia" w:date="2025-03-28T17:32:00Z" w16du:dateUtc="2025-03-28T15:32:00Z">
              <w:r w:rsidRPr="00BE54E6">
                <w:t xml:space="preserve">UL/DL BW </w:t>
              </w:r>
              <w:r w:rsidRPr="00BE54E6">
                <w:br/>
                <w:t>(MHz)</w:t>
              </w:r>
            </w:ins>
          </w:p>
        </w:tc>
        <w:tc>
          <w:tcPr>
            <w:tcW w:w="960" w:type="dxa"/>
            <w:tcBorders>
              <w:top w:val="single" w:sz="4" w:space="0" w:color="auto"/>
              <w:left w:val="single" w:sz="4" w:space="0" w:color="auto"/>
              <w:bottom w:val="single" w:sz="4" w:space="0" w:color="auto"/>
              <w:right w:val="single" w:sz="4" w:space="0" w:color="auto"/>
            </w:tcBorders>
          </w:tcPr>
          <w:p w14:paraId="31BFB72B" w14:textId="77777777" w:rsidR="007722C6" w:rsidRPr="00BE54E6" w:rsidRDefault="007722C6" w:rsidP="00B26CDA">
            <w:pPr>
              <w:pStyle w:val="TAH"/>
              <w:rPr>
                <w:ins w:id="528" w:author="Nokia" w:date="2025-03-28T17:32:00Z" w16du:dateUtc="2025-03-28T15:32:00Z"/>
              </w:rPr>
            </w:pPr>
            <w:ins w:id="529" w:author="Nokia" w:date="2025-03-28T17:32:00Z" w16du:dateUtc="2025-03-28T15:32:00Z">
              <w:r w:rsidRPr="00BE54E6">
                <w:t>UL</w:t>
              </w:r>
            </w:ins>
          </w:p>
          <w:p w14:paraId="22E2BEAB" w14:textId="77777777" w:rsidR="007722C6" w:rsidRPr="00BE54E6" w:rsidRDefault="007722C6" w:rsidP="00B26CDA">
            <w:pPr>
              <w:pStyle w:val="TAH"/>
              <w:rPr>
                <w:ins w:id="530" w:author="Nokia" w:date="2025-03-28T17:32:00Z" w16du:dateUtc="2025-03-28T15:32:00Z"/>
              </w:rPr>
            </w:pPr>
            <w:ins w:id="531" w:author="Nokia" w:date="2025-03-28T17:32:00Z" w16du:dateUtc="2025-03-28T15:32:00Z">
              <w:r w:rsidRPr="00BE54E6">
                <w:t>L</w:t>
              </w:r>
              <w:r w:rsidRPr="005B618E">
                <w:t>CRB</w:t>
              </w:r>
            </w:ins>
          </w:p>
        </w:tc>
        <w:tc>
          <w:tcPr>
            <w:tcW w:w="960" w:type="dxa"/>
            <w:tcBorders>
              <w:top w:val="single" w:sz="4" w:space="0" w:color="auto"/>
              <w:left w:val="single" w:sz="4" w:space="0" w:color="auto"/>
              <w:bottom w:val="single" w:sz="4" w:space="0" w:color="auto"/>
              <w:right w:val="single" w:sz="4" w:space="0" w:color="auto"/>
            </w:tcBorders>
          </w:tcPr>
          <w:p w14:paraId="6FB97BFD" w14:textId="77777777" w:rsidR="007722C6" w:rsidRPr="00BE54E6" w:rsidRDefault="007722C6" w:rsidP="00B26CDA">
            <w:pPr>
              <w:pStyle w:val="TAH"/>
              <w:rPr>
                <w:ins w:id="532" w:author="Nokia" w:date="2025-03-28T17:32:00Z" w16du:dateUtc="2025-03-28T15:32:00Z"/>
              </w:rPr>
            </w:pPr>
            <w:ins w:id="533" w:author="Nokia" w:date="2025-03-28T17:32:00Z" w16du:dateUtc="2025-03-28T15:32:00Z">
              <w:r w:rsidRPr="00BE54E6">
                <w:t>DL F</w:t>
              </w:r>
              <w:r w:rsidRPr="005B618E">
                <w:t>c</w:t>
              </w:r>
              <w:r w:rsidRPr="00BE54E6">
                <w:t xml:space="preserve"> (MHz)</w:t>
              </w:r>
            </w:ins>
          </w:p>
        </w:tc>
        <w:tc>
          <w:tcPr>
            <w:tcW w:w="977" w:type="dxa"/>
            <w:tcBorders>
              <w:top w:val="single" w:sz="4" w:space="0" w:color="auto"/>
              <w:left w:val="single" w:sz="4" w:space="0" w:color="auto"/>
              <w:bottom w:val="single" w:sz="4" w:space="0" w:color="auto"/>
              <w:right w:val="single" w:sz="4" w:space="0" w:color="auto"/>
            </w:tcBorders>
          </w:tcPr>
          <w:p w14:paraId="39D678E5" w14:textId="77777777" w:rsidR="007722C6" w:rsidRPr="00BE54E6" w:rsidRDefault="007722C6" w:rsidP="00B26CDA">
            <w:pPr>
              <w:pStyle w:val="TAH"/>
              <w:rPr>
                <w:ins w:id="534" w:author="Nokia" w:date="2025-03-28T17:32:00Z" w16du:dateUtc="2025-03-28T15:32:00Z"/>
              </w:rPr>
            </w:pPr>
            <w:ins w:id="535" w:author="Nokia" w:date="2025-03-28T17:32:00Z" w16du:dateUtc="2025-03-28T15:32:00Z">
              <w:r w:rsidRPr="00BE54E6">
                <w:t xml:space="preserve">MSD </w:t>
              </w:r>
              <w:r w:rsidRPr="00BE54E6">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3E8B6E4" w14:textId="77777777" w:rsidR="007722C6" w:rsidRPr="00BE54E6" w:rsidRDefault="007722C6" w:rsidP="00B26CDA">
            <w:pPr>
              <w:pStyle w:val="TAH"/>
              <w:rPr>
                <w:ins w:id="536" w:author="Nokia" w:date="2025-03-28T17:32:00Z" w16du:dateUtc="2025-03-28T15:32:00Z"/>
              </w:rPr>
            </w:pPr>
            <w:ins w:id="537" w:author="Nokia" w:date="2025-03-28T17:32:00Z" w16du:dateUtc="2025-03-28T15:32:00Z">
              <w:r w:rsidRPr="00BE54E6">
                <w:t>IMD order</w:t>
              </w:r>
            </w:ins>
          </w:p>
        </w:tc>
      </w:tr>
      <w:tr w:rsidR="007722C6" w:rsidRPr="00A124BB" w14:paraId="452A3AEC" w14:textId="77777777" w:rsidTr="00B26CDA">
        <w:trPr>
          <w:trHeight w:val="187"/>
          <w:jc w:val="center"/>
          <w:ins w:id="538" w:author="Nokia" w:date="2025-03-28T17:32:00Z" w16du:dateUtc="2025-03-28T15:32:00Z"/>
        </w:trPr>
        <w:tc>
          <w:tcPr>
            <w:tcW w:w="2122" w:type="dxa"/>
            <w:tcBorders>
              <w:top w:val="single" w:sz="4" w:space="0" w:color="auto"/>
              <w:left w:val="single" w:sz="4" w:space="0" w:color="auto"/>
              <w:bottom w:val="nil"/>
              <w:right w:val="single" w:sz="4" w:space="0" w:color="auto"/>
            </w:tcBorders>
            <w:shd w:val="clear" w:color="auto" w:fill="auto"/>
            <w:vAlign w:val="center"/>
          </w:tcPr>
          <w:p w14:paraId="11FB93DF" w14:textId="77777777" w:rsidR="007722C6" w:rsidRPr="005B618E" w:rsidRDefault="007722C6" w:rsidP="00B26CDA">
            <w:pPr>
              <w:pStyle w:val="TAC"/>
              <w:rPr>
                <w:ins w:id="539" w:author="Nokia" w:date="2025-03-28T17:32:00Z" w16du:dateUtc="2025-03-28T15:32:00Z"/>
              </w:rPr>
            </w:pPr>
            <w:ins w:id="540" w:author="Nokia" w:date="2025-03-28T17:32:00Z" w16du:dateUtc="2025-03-28T15:32:00Z">
              <w:r w:rsidRPr="00851DF3">
                <w:t>DC_</w:t>
              </w:r>
              <w:r>
                <w:t>3</w:t>
              </w:r>
              <w:r w:rsidRPr="00162B52">
                <w:t>8A-</w:t>
              </w:r>
              <w:r>
                <w:t>40</w:t>
              </w:r>
              <w:r w:rsidRPr="00162B52">
                <w:t>A_n</w:t>
              </w:r>
              <w:r>
                <w:t>1</w:t>
              </w:r>
              <w:r w:rsidRPr="00162B52">
                <w:t>A</w:t>
              </w:r>
            </w:ins>
          </w:p>
        </w:tc>
        <w:tc>
          <w:tcPr>
            <w:tcW w:w="1031" w:type="dxa"/>
            <w:tcBorders>
              <w:top w:val="single" w:sz="4" w:space="0" w:color="auto"/>
              <w:left w:val="single" w:sz="4" w:space="0" w:color="auto"/>
              <w:right w:val="single" w:sz="4" w:space="0" w:color="auto"/>
            </w:tcBorders>
            <w:vAlign w:val="center"/>
          </w:tcPr>
          <w:p w14:paraId="7B6489E8" w14:textId="77777777" w:rsidR="007722C6" w:rsidRPr="0015136E" w:rsidRDefault="007722C6" w:rsidP="00B26CDA">
            <w:pPr>
              <w:pStyle w:val="TAC"/>
              <w:rPr>
                <w:ins w:id="541" w:author="Nokia" w:date="2025-03-28T17:32:00Z" w16du:dateUtc="2025-03-28T15:32:00Z"/>
              </w:rPr>
            </w:pPr>
            <w:ins w:id="542" w:author="Nokia" w:date="2025-03-28T17:32:00Z" w16du:dateUtc="2025-03-28T15:32:00Z">
              <w:r>
                <w:rPr>
                  <w:rFonts w:eastAsiaTheme="minorEastAsia" w:cs="Arial"/>
                  <w:szCs w:val="18"/>
                </w:rPr>
                <w:t>3</w:t>
              </w:r>
              <w:r w:rsidRPr="0015136E">
                <w:rPr>
                  <w:rFonts w:eastAsiaTheme="minorEastAsia" w:cs="Arial"/>
                  <w:szCs w:val="18"/>
                </w:rPr>
                <w:t>8</w:t>
              </w:r>
            </w:ins>
          </w:p>
        </w:tc>
        <w:tc>
          <w:tcPr>
            <w:tcW w:w="960" w:type="dxa"/>
            <w:tcBorders>
              <w:top w:val="single" w:sz="4" w:space="0" w:color="auto"/>
              <w:left w:val="single" w:sz="4" w:space="0" w:color="auto"/>
              <w:right w:val="single" w:sz="4" w:space="0" w:color="auto"/>
            </w:tcBorders>
          </w:tcPr>
          <w:p w14:paraId="5B0B7673" w14:textId="77777777" w:rsidR="007722C6" w:rsidRPr="0015136E" w:rsidRDefault="007722C6" w:rsidP="00B26CDA">
            <w:pPr>
              <w:pStyle w:val="TAC"/>
              <w:rPr>
                <w:ins w:id="543" w:author="Nokia" w:date="2025-03-28T17:32:00Z" w16du:dateUtc="2025-03-28T15:32:00Z"/>
              </w:rPr>
            </w:pPr>
            <w:ins w:id="544" w:author="Nokia" w:date="2025-03-28T17:32:00Z" w16du:dateUtc="2025-03-28T15:32:00Z">
              <w:r>
                <w:rPr>
                  <w:lang w:eastAsia="zh-CN"/>
                </w:rPr>
                <w:t>N/A</w:t>
              </w:r>
            </w:ins>
          </w:p>
        </w:tc>
        <w:tc>
          <w:tcPr>
            <w:tcW w:w="964" w:type="dxa"/>
            <w:tcBorders>
              <w:top w:val="single" w:sz="4" w:space="0" w:color="auto"/>
              <w:left w:val="single" w:sz="4" w:space="0" w:color="auto"/>
              <w:right w:val="single" w:sz="4" w:space="0" w:color="auto"/>
            </w:tcBorders>
          </w:tcPr>
          <w:p w14:paraId="61CC0CA4" w14:textId="77777777" w:rsidR="007722C6" w:rsidRPr="0015136E" w:rsidRDefault="007722C6" w:rsidP="00B26CDA">
            <w:pPr>
              <w:pStyle w:val="TAC"/>
              <w:rPr>
                <w:ins w:id="545" w:author="Nokia" w:date="2025-03-28T17:32:00Z" w16du:dateUtc="2025-03-28T15:32:00Z"/>
              </w:rPr>
            </w:pPr>
            <w:ins w:id="546" w:author="Nokia" w:date="2025-03-28T17:32:00Z" w16du:dateUtc="2025-03-28T15:32:00Z">
              <w:r w:rsidRPr="0015136E">
                <w:t>5</w:t>
              </w:r>
            </w:ins>
          </w:p>
        </w:tc>
        <w:tc>
          <w:tcPr>
            <w:tcW w:w="960" w:type="dxa"/>
            <w:tcBorders>
              <w:top w:val="single" w:sz="4" w:space="0" w:color="auto"/>
              <w:left w:val="single" w:sz="4" w:space="0" w:color="auto"/>
              <w:right w:val="single" w:sz="4" w:space="0" w:color="auto"/>
            </w:tcBorders>
          </w:tcPr>
          <w:p w14:paraId="6C0DDAE0" w14:textId="77777777" w:rsidR="007722C6" w:rsidRPr="0015136E" w:rsidRDefault="007722C6" w:rsidP="00B26CDA">
            <w:pPr>
              <w:pStyle w:val="TAC"/>
              <w:rPr>
                <w:ins w:id="547" w:author="Nokia" w:date="2025-03-28T17:32:00Z" w16du:dateUtc="2025-03-28T15:32:00Z"/>
              </w:rPr>
            </w:pPr>
            <w:ins w:id="548" w:author="Nokia" w:date="2025-03-28T17:32:00Z" w16du:dateUtc="2025-03-28T15:32:00Z">
              <w:r w:rsidRPr="0015136E">
                <w:t>25</w:t>
              </w:r>
            </w:ins>
          </w:p>
        </w:tc>
        <w:tc>
          <w:tcPr>
            <w:tcW w:w="960" w:type="dxa"/>
            <w:tcBorders>
              <w:top w:val="single" w:sz="4" w:space="0" w:color="auto"/>
              <w:left w:val="single" w:sz="4" w:space="0" w:color="auto"/>
              <w:right w:val="single" w:sz="4" w:space="0" w:color="auto"/>
            </w:tcBorders>
          </w:tcPr>
          <w:p w14:paraId="6A92A168" w14:textId="77777777" w:rsidR="007722C6" w:rsidRPr="0015136E" w:rsidRDefault="007722C6" w:rsidP="00B26CDA">
            <w:pPr>
              <w:pStyle w:val="TAC"/>
              <w:rPr>
                <w:ins w:id="549" w:author="Nokia" w:date="2025-03-28T17:32:00Z" w16du:dateUtc="2025-03-28T15:32:00Z"/>
              </w:rPr>
            </w:pPr>
            <w:ins w:id="550" w:author="Nokia" w:date="2025-03-28T17:32:00Z" w16du:dateUtc="2025-03-28T15:32:00Z">
              <w:r>
                <w:t>2630</w:t>
              </w:r>
            </w:ins>
          </w:p>
        </w:tc>
        <w:tc>
          <w:tcPr>
            <w:tcW w:w="977" w:type="dxa"/>
            <w:tcBorders>
              <w:top w:val="single" w:sz="4" w:space="0" w:color="auto"/>
              <w:left w:val="single" w:sz="4" w:space="0" w:color="auto"/>
              <w:bottom w:val="single" w:sz="4" w:space="0" w:color="auto"/>
              <w:right w:val="single" w:sz="4" w:space="0" w:color="auto"/>
            </w:tcBorders>
          </w:tcPr>
          <w:p w14:paraId="1647117D" w14:textId="77777777" w:rsidR="007722C6" w:rsidRPr="0015136E" w:rsidRDefault="007722C6" w:rsidP="00B26CDA">
            <w:pPr>
              <w:pStyle w:val="TAC"/>
              <w:rPr>
                <w:ins w:id="551" w:author="Nokia" w:date="2025-03-28T17:32:00Z" w16du:dateUtc="2025-03-28T15:32:00Z"/>
              </w:rPr>
            </w:pPr>
            <w:ins w:id="552" w:author="Nokia" w:date="2025-03-28T17:32:00Z" w16du:dateUtc="2025-03-28T15:32:00Z">
              <w:r>
                <w:t>23</w:t>
              </w:r>
            </w:ins>
          </w:p>
        </w:tc>
        <w:tc>
          <w:tcPr>
            <w:tcW w:w="1057" w:type="dxa"/>
            <w:tcBorders>
              <w:top w:val="single" w:sz="4" w:space="0" w:color="auto"/>
              <w:left w:val="single" w:sz="4" w:space="0" w:color="auto"/>
              <w:right w:val="single" w:sz="4" w:space="0" w:color="auto"/>
            </w:tcBorders>
          </w:tcPr>
          <w:p w14:paraId="3F76A1CE" w14:textId="77777777" w:rsidR="007722C6" w:rsidRPr="0015136E" w:rsidRDefault="007722C6" w:rsidP="00B26CDA">
            <w:pPr>
              <w:pStyle w:val="TAC"/>
              <w:rPr>
                <w:ins w:id="553" w:author="Nokia" w:date="2025-03-28T17:32:00Z" w16du:dateUtc="2025-03-28T15:32:00Z"/>
              </w:rPr>
            </w:pPr>
            <w:ins w:id="554" w:author="Nokia" w:date="2025-03-28T17:32:00Z" w16du:dateUtc="2025-03-28T15:32:00Z">
              <w:r>
                <w:t>IMD3</w:t>
              </w:r>
            </w:ins>
          </w:p>
        </w:tc>
      </w:tr>
      <w:tr w:rsidR="007722C6" w:rsidRPr="00A124BB" w14:paraId="33945977" w14:textId="77777777" w:rsidTr="00B26CDA">
        <w:trPr>
          <w:trHeight w:val="187"/>
          <w:jc w:val="center"/>
          <w:ins w:id="555" w:author="Nokia" w:date="2025-03-28T17:32:00Z" w16du:dateUtc="2025-03-28T15:32:00Z"/>
        </w:trPr>
        <w:tc>
          <w:tcPr>
            <w:tcW w:w="2122" w:type="dxa"/>
            <w:tcBorders>
              <w:top w:val="nil"/>
              <w:left w:val="single" w:sz="4" w:space="0" w:color="auto"/>
              <w:bottom w:val="nil"/>
              <w:right w:val="single" w:sz="4" w:space="0" w:color="auto"/>
            </w:tcBorders>
            <w:shd w:val="clear" w:color="auto" w:fill="auto"/>
            <w:vAlign w:val="center"/>
          </w:tcPr>
          <w:p w14:paraId="00233679" w14:textId="77777777" w:rsidR="007722C6" w:rsidRPr="005B618E" w:rsidRDefault="007722C6" w:rsidP="00B26CDA">
            <w:pPr>
              <w:pStyle w:val="TAC"/>
              <w:rPr>
                <w:ins w:id="556" w:author="Nokia" w:date="2025-03-28T17:32:00Z" w16du:dateUtc="2025-03-28T15:32:00Z"/>
              </w:rPr>
            </w:pPr>
          </w:p>
        </w:tc>
        <w:tc>
          <w:tcPr>
            <w:tcW w:w="1031" w:type="dxa"/>
            <w:tcBorders>
              <w:top w:val="single" w:sz="4" w:space="0" w:color="auto"/>
              <w:left w:val="single" w:sz="4" w:space="0" w:color="auto"/>
              <w:bottom w:val="single" w:sz="4" w:space="0" w:color="auto"/>
              <w:right w:val="single" w:sz="4" w:space="0" w:color="auto"/>
            </w:tcBorders>
            <w:vAlign w:val="center"/>
          </w:tcPr>
          <w:p w14:paraId="61ED5F0D" w14:textId="77777777" w:rsidR="007722C6" w:rsidRPr="0015136E" w:rsidRDefault="007722C6" w:rsidP="00B26CDA">
            <w:pPr>
              <w:pStyle w:val="TAC"/>
              <w:rPr>
                <w:ins w:id="557" w:author="Nokia" w:date="2025-03-28T17:32:00Z" w16du:dateUtc="2025-03-28T15:32:00Z"/>
                <w:rFonts w:eastAsiaTheme="minorEastAsia" w:cs="Arial"/>
                <w:szCs w:val="18"/>
              </w:rPr>
            </w:pPr>
            <w:ins w:id="558" w:author="Nokia" w:date="2025-03-28T17:32:00Z" w16du:dateUtc="2025-03-28T15:32:00Z">
              <w:r>
                <w:rPr>
                  <w:rFonts w:eastAsiaTheme="minorEastAsia" w:cs="Arial"/>
                  <w:szCs w:val="18"/>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6A645E2C" w14:textId="77777777" w:rsidR="007722C6" w:rsidRPr="0015136E" w:rsidRDefault="007722C6" w:rsidP="00B26CDA">
            <w:pPr>
              <w:pStyle w:val="TAC"/>
              <w:rPr>
                <w:ins w:id="559" w:author="Nokia" w:date="2025-03-28T17:32:00Z" w16du:dateUtc="2025-03-28T15:32:00Z"/>
              </w:rPr>
            </w:pPr>
            <w:ins w:id="560" w:author="Nokia" w:date="2025-03-28T17:32:00Z" w16du:dateUtc="2025-03-28T15:32:00Z">
              <w:r>
                <w:t>2390</w:t>
              </w:r>
            </w:ins>
          </w:p>
        </w:tc>
        <w:tc>
          <w:tcPr>
            <w:tcW w:w="964" w:type="dxa"/>
            <w:tcBorders>
              <w:top w:val="single" w:sz="4" w:space="0" w:color="auto"/>
              <w:left w:val="single" w:sz="4" w:space="0" w:color="auto"/>
              <w:bottom w:val="single" w:sz="4" w:space="0" w:color="auto"/>
              <w:right w:val="single" w:sz="4" w:space="0" w:color="auto"/>
            </w:tcBorders>
          </w:tcPr>
          <w:p w14:paraId="277DAE27" w14:textId="77777777" w:rsidR="007722C6" w:rsidRPr="0015136E" w:rsidRDefault="007722C6" w:rsidP="00B26CDA">
            <w:pPr>
              <w:pStyle w:val="TAC"/>
              <w:rPr>
                <w:ins w:id="561" w:author="Nokia" w:date="2025-03-28T17:32:00Z" w16du:dateUtc="2025-03-28T15:32:00Z"/>
                <w:rFonts w:eastAsiaTheme="minorEastAsia"/>
                <w:lang w:eastAsia="zh-CN"/>
              </w:rPr>
            </w:pPr>
            <w:ins w:id="562" w:author="Nokia" w:date="2025-03-28T17:32:00Z" w16du:dateUtc="2025-03-28T15:32: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B8EE4CA" w14:textId="77777777" w:rsidR="007722C6" w:rsidRPr="0015136E" w:rsidRDefault="007722C6" w:rsidP="00B26CDA">
            <w:pPr>
              <w:pStyle w:val="TAC"/>
              <w:rPr>
                <w:ins w:id="563" w:author="Nokia" w:date="2025-03-28T17:32:00Z" w16du:dateUtc="2025-03-28T15:32:00Z"/>
              </w:rPr>
            </w:pPr>
            <w:ins w:id="564" w:author="Nokia" w:date="2025-03-28T17:32:00Z" w16du:dateUtc="2025-03-28T15:32: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3EBCBF5" w14:textId="77777777" w:rsidR="007722C6" w:rsidRPr="0015136E" w:rsidRDefault="007722C6" w:rsidP="00B26CDA">
            <w:pPr>
              <w:pStyle w:val="TAC"/>
              <w:rPr>
                <w:ins w:id="565" w:author="Nokia" w:date="2025-03-28T17:32:00Z" w16du:dateUtc="2025-03-28T15:32:00Z"/>
                <w:rFonts w:eastAsiaTheme="minorEastAsia" w:cs="Arial"/>
                <w:szCs w:val="18"/>
              </w:rPr>
            </w:pPr>
            <w:ins w:id="566" w:author="Nokia" w:date="2025-03-28T17:32:00Z" w16du:dateUtc="2025-03-28T15:32:00Z">
              <w:r>
                <w:t>2390</w:t>
              </w:r>
            </w:ins>
          </w:p>
        </w:tc>
        <w:tc>
          <w:tcPr>
            <w:tcW w:w="977" w:type="dxa"/>
            <w:tcBorders>
              <w:top w:val="single" w:sz="4" w:space="0" w:color="auto"/>
              <w:left w:val="single" w:sz="4" w:space="0" w:color="auto"/>
              <w:bottom w:val="single" w:sz="4" w:space="0" w:color="auto"/>
              <w:right w:val="single" w:sz="4" w:space="0" w:color="auto"/>
            </w:tcBorders>
          </w:tcPr>
          <w:p w14:paraId="17FC6726" w14:textId="77777777" w:rsidR="007722C6" w:rsidRPr="0015136E" w:rsidRDefault="007722C6" w:rsidP="00B26CDA">
            <w:pPr>
              <w:pStyle w:val="TAC"/>
              <w:rPr>
                <w:ins w:id="567" w:author="Nokia" w:date="2025-03-28T17:32:00Z" w16du:dateUtc="2025-03-28T15:32:00Z"/>
              </w:rPr>
            </w:pPr>
            <w:ins w:id="568" w:author="Nokia" w:date="2025-03-28T17:32:00Z" w16du:dateUtc="2025-03-28T15:32:00Z">
              <w:r w:rsidRPr="0015136E">
                <w:t>N/A</w:t>
              </w:r>
            </w:ins>
          </w:p>
        </w:tc>
        <w:tc>
          <w:tcPr>
            <w:tcW w:w="1057" w:type="dxa"/>
            <w:tcBorders>
              <w:top w:val="single" w:sz="4" w:space="0" w:color="auto"/>
              <w:left w:val="single" w:sz="4" w:space="0" w:color="auto"/>
              <w:bottom w:val="single" w:sz="4" w:space="0" w:color="auto"/>
              <w:right w:val="single" w:sz="4" w:space="0" w:color="auto"/>
            </w:tcBorders>
          </w:tcPr>
          <w:p w14:paraId="490DDAEC" w14:textId="77777777" w:rsidR="007722C6" w:rsidRPr="0015136E" w:rsidRDefault="007722C6" w:rsidP="00B26CDA">
            <w:pPr>
              <w:pStyle w:val="TAC"/>
              <w:rPr>
                <w:ins w:id="569" w:author="Nokia" w:date="2025-03-28T17:32:00Z" w16du:dateUtc="2025-03-28T15:32:00Z"/>
              </w:rPr>
            </w:pPr>
            <w:ins w:id="570" w:author="Nokia" w:date="2025-03-28T17:32:00Z" w16du:dateUtc="2025-03-28T15:32:00Z">
              <w:r w:rsidRPr="0015136E">
                <w:t>N/A</w:t>
              </w:r>
            </w:ins>
          </w:p>
        </w:tc>
      </w:tr>
      <w:tr w:rsidR="007722C6" w:rsidRPr="00A124BB" w14:paraId="20448985" w14:textId="77777777" w:rsidTr="00B26CDA">
        <w:trPr>
          <w:trHeight w:val="187"/>
          <w:jc w:val="center"/>
          <w:ins w:id="571" w:author="Nokia" w:date="2025-03-28T17:32:00Z" w16du:dateUtc="2025-03-28T15:32:00Z"/>
        </w:trPr>
        <w:tc>
          <w:tcPr>
            <w:tcW w:w="2122" w:type="dxa"/>
            <w:tcBorders>
              <w:top w:val="nil"/>
              <w:left w:val="single" w:sz="4" w:space="0" w:color="auto"/>
              <w:bottom w:val="single" w:sz="4" w:space="0" w:color="auto"/>
              <w:right w:val="single" w:sz="4" w:space="0" w:color="auto"/>
            </w:tcBorders>
            <w:shd w:val="clear" w:color="auto" w:fill="auto"/>
            <w:vAlign w:val="center"/>
          </w:tcPr>
          <w:p w14:paraId="5D38F9E1" w14:textId="77777777" w:rsidR="007722C6" w:rsidRPr="005B618E" w:rsidRDefault="007722C6" w:rsidP="00B26CDA">
            <w:pPr>
              <w:pStyle w:val="TAC"/>
              <w:rPr>
                <w:ins w:id="572" w:author="Nokia" w:date="2025-03-28T17:32:00Z" w16du:dateUtc="2025-03-28T15:32:00Z"/>
              </w:rPr>
            </w:pPr>
          </w:p>
        </w:tc>
        <w:tc>
          <w:tcPr>
            <w:tcW w:w="1031" w:type="dxa"/>
            <w:tcBorders>
              <w:top w:val="single" w:sz="4" w:space="0" w:color="auto"/>
              <w:left w:val="single" w:sz="4" w:space="0" w:color="auto"/>
              <w:bottom w:val="single" w:sz="4" w:space="0" w:color="auto"/>
              <w:right w:val="single" w:sz="4" w:space="0" w:color="auto"/>
            </w:tcBorders>
            <w:vAlign w:val="center"/>
          </w:tcPr>
          <w:p w14:paraId="6DD709CC" w14:textId="77777777" w:rsidR="007722C6" w:rsidRPr="004D4CE0" w:rsidRDefault="007722C6" w:rsidP="00B26CDA">
            <w:pPr>
              <w:pStyle w:val="TAC"/>
              <w:rPr>
                <w:ins w:id="573" w:author="Nokia" w:date="2025-03-28T17:32:00Z" w16du:dateUtc="2025-03-28T15:32:00Z"/>
                <w:rFonts w:eastAsiaTheme="minorEastAsia" w:cs="Arial"/>
                <w:szCs w:val="18"/>
              </w:rPr>
            </w:pPr>
            <w:ins w:id="574" w:author="Nokia" w:date="2025-03-28T17:32:00Z" w16du:dateUtc="2025-03-28T15:32:00Z">
              <w:r>
                <w:rPr>
                  <w:rFonts w:eastAsiaTheme="minorEastAsia" w:cs="Arial"/>
                  <w:szCs w:val="18"/>
                </w:rPr>
                <w:t>n1</w:t>
              </w:r>
            </w:ins>
          </w:p>
        </w:tc>
        <w:tc>
          <w:tcPr>
            <w:tcW w:w="960" w:type="dxa"/>
            <w:tcBorders>
              <w:top w:val="single" w:sz="4" w:space="0" w:color="auto"/>
              <w:left w:val="single" w:sz="4" w:space="0" w:color="auto"/>
              <w:bottom w:val="single" w:sz="4" w:space="0" w:color="auto"/>
              <w:right w:val="single" w:sz="4" w:space="0" w:color="auto"/>
            </w:tcBorders>
            <w:vAlign w:val="center"/>
          </w:tcPr>
          <w:p w14:paraId="6D9FC7E0" w14:textId="77777777" w:rsidR="007722C6" w:rsidRPr="004D4CE0" w:rsidRDefault="007722C6" w:rsidP="00B26CDA">
            <w:pPr>
              <w:pStyle w:val="TAC"/>
              <w:rPr>
                <w:ins w:id="575" w:author="Nokia" w:date="2025-03-28T17:32:00Z" w16du:dateUtc="2025-03-28T15:32:00Z"/>
              </w:rPr>
            </w:pPr>
            <w:ins w:id="576" w:author="Nokia" w:date="2025-03-28T17:32:00Z" w16du:dateUtc="2025-03-28T15:32:00Z">
              <w:r>
                <w:t>1970</w:t>
              </w:r>
            </w:ins>
          </w:p>
        </w:tc>
        <w:tc>
          <w:tcPr>
            <w:tcW w:w="964" w:type="dxa"/>
            <w:tcBorders>
              <w:top w:val="single" w:sz="4" w:space="0" w:color="auto"/>
              <w:left w:val="single" w:sz="4" w:space="0" w:color="auto"/>
              <w:bottom w:val="single" w:sz="4" w:space="0" w:color="auto"/>
              <w:right w:val="single" w:sz="4" w:space="0" w:color="auto"/>
            </w:tcBorders>
          </w:tcPr>
          <w:p w14:paraId="25C3C474" w14:textId="77777777" w:rsidR="007722C6" w:rsidRPr="004D4CE0" w:rsidRDefault="007722C6" w:rsidP="00B26CDA">
            <w:pPr>
              <w:pStyle w:val="TAC"/>
              <w:rPr>
                <w:ins w:id="577" w:author="Nokia" w:date="2025-03-28T17:32:00Z" w16du:dateUtc="2025-03-28T15:32:00Z"/>
                <w:rFonts w:eastAsiaTheme="minorEastAsia"/>
                <w:lang w:eastAsia="zh-CN"/>
              </w:rPr>
            </w:pPr>
            <w:ins w:id="578" w:author="Nokia" w:date="2025-03-28T17:32:00Z" w16du:dateUtc="2025-03-28T15:32: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2545527" w14:textId="77777777" w:rsidR="007722C6" w:rsidRPr="004D4CE0" w:rsidRDefault="007722C6" w:rsidP="00B26CDA">
            <w:pPr>
              <w:pStyle w:val="TAC"/>
              <w:rPr>
                <w:ins w:id="579" w:author="Nokia" w:date="2025-03-28T17:32:00Z" w16du:dateUtc="2025-03-28T15:32:00Z"/>
              </w:rPr>
            </w:pPr>
            <w:ins w:id="580" w:author="Nokia" w:date="2025-03-28T17:32:00Z" w16du:dateUtc="2025-03-28T15:32: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853B027" w14:textId="77777777" w:rsidR="007722C6" w:rsidRPr="004D4CE0" w:rsidRDefault="007722C6" w:rsidP="00B26CDA">
            <w:pPr>
              <w:pStyle w:val="TAC"/>
              <w:rPr>
                <w:ins w:id="581" w:author="Nokia" w:date="2025-03-28T17:32:00Z" w16du:dateUtc="2025-03-28T15:32:00Z"/>
                <w:rFonts w:eastAsiaTheme="minorEastAsia" w:cs="Arial"/>
                <w:szCs w:val="18"/>
              </w:rPr>
            </w:pPr>
            <w:ins w:id="582" w:author="Nokia" w:date="2025-03-28T17:32:00Z" w16du:dateUtc="2025-03-28T15:32:00Z">
              <w:r>
                <w:t>2160</w:t>
              </w:r>
            </w:ins>
          </w:p>
        </w:tc>
        <w:tc>
          <w:tcPr>
            <w:tcW w:w="977" w:type="dxa"/>
            <w:tcBorders>
              <w:top w:val="single" w:sz="4" w:space="0" w:color="auto"/>
              <w:left w:val="single" w:sz="4" w:space="0" w:color="auto"/>
              <w:bottom w:val="single" w:sz="4" w:space="0" w:color="auto"/>
              <w:right w:val="single" w:sz="4" w:space="0" w:color="auto"/>
            </w:tcBorders>
          </w:tcPr>
          <w:p w14:paraId="1D99B318" w14:textId="77777777" w:rsidR="007722C6" w:rsidRPr="004D4CE0" w:rsidRDefault="007722C6" w:rsidP="00B26CDA">
            <w:pPr>
              <w:pStyle w:val="TAC"/>
              <w:rPr>
                <w:ins w:id="583" w:author="Nokia" w:date="2025-03-28T17:32:00Z" w16du:dateUtc="2025-03-28T15:32:00Z"/>
              </w:rPr>
            </w:pPr>
            <w:ins w:id="584" w:author="Nokia" w:date="2025-03-28T17:32:00Z" w16du:dateUtc="2025-03-28T15:32:00Z">
              <w:r w:rsidRPr="004D4CE0">
                <w:t>N/A</w:t>
              </w:r>
            </w:ins>
          </w:p>
        </w:tc>
        <w:tc>
          <w:tcPr>
            <w:tcW w:w="1057" w:type="dxa"/>
            <w:tcBorders>
              <w:top w:val="single" w:sz="4" w:space="0" w:color="auto"/>
              <w:left w:val="single" w:sz="4" w:space="0" w:color="auto"/>
              <w:bottom w:val="single" w:sz="4" w:space="0" w:color="auto"/>
              <w:right w:val="single" w:sz="4" w:space="0" w:color="auto"/>
            </w:tcBorders>
          </w:tcPr>
          <w:p w14:paraId="2C785AEA" w14:textId="77777777" w:rsidR="007722C6" w:rsidRPr="004D4CE0" w:rsidRDefault="007722C6" w:rsidP="00B26CDA">
            <w:pPr>
              <w:pStyle w:val="TAC"/>
              <w:rPr>
                <w:ins w:id="585" w:author="Nokia" w:date="2025-03-28T17:32:00Z" w16du:dateUtc="2025-03-28T15:32:00Z"/>
              </w:rPr>
            </w:pPr>
            <w:ins w:id="586" w:author="Nokia" w:date="2025-03-28T17:32:00Z" w16du:dateUtc="2025-03-28T15:32:00Z">
              <w:r w:rsidRPr="004D4CE0">
                <w:t>N/A</w:t>
              </w:r>
            </w:ins>
          </w:p>
        </w:tc>
      </w:tr>
    </w:tbl>
    <w:p w14:paraId="005C63E0" w14:textId="77777777" w:rsidR="007722C6" w:rsidRDefault="007722C6" w:rsidP="007722C6">
      <w:pPr>
        <w:rPr>
          <w:ins w:id="587" w:author="Nokia" w:date="2025-03-28T17:32:00Z" w16du:dateUtc="2025-03-28T15:32:00Z"/>
          <w:color w:val="0070C0"/>
        </w:rPr>
      </w:pPr>
    </w:p>
    <w:p w14:paraId="5EC134CC" w14:textId="77777777" w:rsidR="009C2326" w:rsidRDefault="009C2326" w:rsidP="00DD19DE">
      <w:pPr>
        <w:rPr>
          <w:color w:val="0070C0"/>
        </w:rPr>
      </w:pPr>
    </w:p>
    <w:p w14:paraId="1BCE2AB9" w14:textId="57609C7D" w:rsidR="0033052D" w:rsidRDefault="00C060A7" w:rsidP="00DD19DE">
      <w:pPr>
        <w:rPr>
          <w:color w:val="0070C0"/>
        </w:rPr>
      </w:pPr>
      <w:r w:rsidRPr="00D73233">
        <w:rPr>
          <w:color w:val="0070C0"/>
        </w:rPr>
        <w:t xml:space="preserve">************************************* </w:t>
      </w:r>
      <w:r w:rsidR="003C3754">
        <w:rPr>
          <w:color w:val="0070C0"/>
        </w:rPr>
        <w:t>End</w:t>
      </w:r>
      <w:r w:rsidRPr="00D73233">
        <w:rPr>
          <w:color w:val="0070C0"/>
        </w:rPr>
        <w:t xml:space="preserve"> of TP*****************************************</w:t>
      </w:r>
    </w:p>
    <w:p w14:paraId="41661C4F" w14:textId="77777777" w:rsidR="00C0101B" w:rsidRPr="00ED6C40" w:rsidRDefault="00C0101B" w:rsidP="00DD19DE">
      <w:pPr>
        <w:rPr>
          <w:color w:val="0070C0"/>
          <w:lang w:eastAsia="zh-CN"/>
        </w:rPr>
      </w:pPr>
    </w:p>
    <w:sectPr w:rsidR="00C0101B"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01D44" w14:textId="77777777" w:rsidR="00CC7331" w:rsidRDefault="00CC7331">
      <w:r>
        <w:separator/>
      </w:r>
    </w:p>
  </w:endnote>
  <w:endnote w:type="continuationSeparator" w:id="0">
    <w:p w14:paraId="4A025597" w14:textId="77777777" w:rsidR="00CC7331" w:rsidRDefault="00CC7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5FE63" w14:textId="77777777" w:rsidR="00CC7331" w:rsidRDefault="00CC7331">
      <w:r>
        <w:separator/>
      </w:r>
    </w:p>
  </w:footnote>
  <w:footnote w:type="continuationSeparator" w:id="0">
    <w:p w14:paraId="492CA336" w14:textId="77777777" w:rsidR="00CC7331" w:rsidRDefault="00CC73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6C43"/>
    <w:rsid w:val="000072A2"/>
    <w:rsid w:val="00010E2E"/>
    <w:rsid w:val="00020C56"/>
    <w:rsid w:val="00026ACC"/>
    <w:rsid w:val="0003171D"/>
    <w:rsid w:val="00031C1D"/>
    <w:rsid w:val="00034900"/>
    <w:rsid w:val="00035C50"/>
    <w:rsid w:val="000368AA"/>
    <w:rsid w:val="000423AA"/>
    <w:rsid w:val="000457A1"/>
    <w:rsid w:val="00050001"/>
    <w:rsid w:val="000513D7"/>
    <w:rsid w:val="00052041"/>
    <w:rsid w:val="0005326A"/>
    <w:rsid w:val="00056333"/>
    <w:rsid w:val="00057B43"/>
    <w:rsid w:val="0006055C"/>
    <w:rsid w:val="00061FC1"/>
    <w:rsid w:val="0006266D"/>
    <w:rsid w:val="00065506"/>
    <w:rsid w:val="00065FD7"/>
    <w:rsid w:val="0007382E"/>
    <w:rsid w:val="000766E1"/>
    <w:rsid w:val="00077FF6"/>
    <w:rsid w:val="00080D82"/>
    <w:rsid w:val="00081692"/>
    <w:rsid w:val="00082C46"/>
    <w:rsid w:val="00083805"/>
    <w:rsid w:val="00085A0E"/>
    <w:rsid w:val="00087548"/>
    <w:rsid w:val="00090EF6"/>
    <w:rsid w:val="00093E7E"/>
    <w:rsid w:val="000A1830"/>
    <w:rsid w:val="000A374C"/>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7F8"/>
    <w:rsid w:val="000E537B"/>
    <w:rsid w:val="000E57D0"/>
    <w:rsid w:val="000E7858"/>
    <w:rsid w:val="000F336E"/>
    <w:rsid w:val="000F39CA"/>
    <w:rsid w:val="00107927"/>
    <w:rsid w:val="00110E26"/>
    <w:rsid w:val="00111321"/>
    <w:rsid w:val="001128E7"/>
    <w:rsid w:val="00117BD6"/>
    <w:rsid w:val="001206C2"/>
    <w:rsid w:val="00121978"/>
    <w:rsid w:val="00123422"/>
    <w:rsid w:val="00124B6A"/>
    <w:rsid w:val="00130462"/>
    <w:rsid w:val="00136D4C"/>
    <w:rsid w:val="00142218"/>
    <w:rsid w:val="00142538"/>
    <w:rsid w:val="00142BB9"/>
    <w:rsid w:val="00144F96"/>
    <w:rsid w:val="0015136E"/>
    <w:rsid w:val="00151EAC"/>
    <w:rsid w:val="00153528"/>
    <w:rsid w:val="00154E68"/>
    <w:rsid w:val="00162548"/>
    <w:rsid w:val="00162B52"/>
    <w:rsid w:val="001700EE"/>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1A6F"/>
    <w:rsid w:val="001C1DF1"/>
    <w:rsid w:val="001C2AE6"/>
    <w:rsid w:val="001C2C9F"/>
    <w:rsid w:val="001C4A89"/>
    <w:rsid w:val="001C6177"/>
    <w:rsid w:val="001D0363"/>
    <w:rsid w:val="001D12B4"/>
    <w:rsid w:val="001D1B07"/>
    <w:rsid w:val="001D2917"/>
    <w:rsid w:val="001D67F3"/>
    <w:rsid w:val="001D7D94"/>
    <w:rsid w:val="001E0A28"/>
    <w:rsid w:val="001E4218"/>
    <w:rsid w:val="001E6C4D"/>
    <w:rsid w:val="001F0B20"/>
    <w:rsid w:val="00200A62"/>
    <w:rsid w:val="0020327D"/>
    <w:rsid w:val="00203740"/>
    <w:rsid w:val="002138EA"/>
    <w:rsid w:val="002139EA"/>
    <w:rsid w:val="00213F84"/>
    <w:rsid w:val="00214FBD"/>
    <w:rsid w:val="00215702"/>
    <w:rsid w:val="00221E08"/>
    <w:rsid w:val="00222897"/>
    <w:rsid w:val="00222B0C"/>
    <w:rsid w:val="00235394"/>
    <w:rsid w:val="00235577"/>
    <w:rsid w:val="002371B2"/>
    <w:rsid w:val="002435CA"/>
    <w:rsid w:val="0024469F"/>
    <w:rsid w:val="00244BA7"/>
    <w:rsid w:val="00250B5B"/>
    <w:rsid w:val="00252DB8"/>
    <w:rsid w:val="002537BC"/>
    <w:rsid w:val="002537D3"/>
    <w:rsid w:val="002558B7"/>
    <w:rsid w:val="00255C58"/>
    <w:rsid w:val="00260EC7"/>
    <w:rsid w:val="00261539"/>
    <w:rsid w:val="0026179F"/>
    <w:rsid w:val="00261C93"/>
    <w:rsid w:val="002666AE"/>
    <w:rsid w:val="002732A8"/>
    <w:rsid w:val="00274E1A"/>
    <w:rsid w:val="00274E25"/>
    <w:rsid w:val="002775B1"/>
    <w:rsid w:val="002775B9"/>
    <w:rsid w:val="002811C4"/>
    <w:rsid w:val="00282213"/>
    <w:rsid w:val="00284016"/>
    <w:rsid w:val="00285712"/>
    <w:rsid w:val="002858BF"/>
    <w:rsid w:val="002939AF"/>
    <w:rsid w:val="00294491"/>
    <w:rsid w:val="00294BDE"/>
    <w:rsid w:val="00296A4E"/>
    <w:rsid w:val="002A0CED"/>
    <w:rsid w:val="002A4CD0"/>
    <w:rsid w:val="002A5502"/>
    <w:rsid w:val="002A7DA6"/>
    <w:rsid w:val="002B0FDB"/>
    <w:rsid w:val="002B516C"/>
    <w:rsid w:val="002B5E1D"/>
    <w:rsid w:val="002B60C1"/>
    <w:rsid w:val="002B6F2F"/>
    <w:rsid w:val="002B7CEE"/>
    <w:rsid w:val="002C4B52"/>
    <w:rsid w:val="002C6ECE"/>
    <w:rsid w:val="002C7053"/>
    <w:rsid w:val="002D03E5"/>
    <w:rsid w:val="002D36EB"/>
    <w:rsid w:val="002D6BDF"/>
    <w:rsid w:val="002E2CE9"/>
    <w:rsid w:val="002E3BF7"/>
    <w:rsid w:val="002E403E"/>
    <w:rsid w:val="002E4C74"/>
    <w:rsid w:val="002F158C"/>
    <w:rsid w:val="002F4093"/>
    <w:rsid w:val="002F5636"/>
    <w:rsid w:val="002F590D"/>
    <w:rsid w:val="003008CE"/>
    <w:rsid w:val="003022A5"/>
    <w:rsid w:val="00302E6C"/>
    <w:rsid w:val="00307E51"/>
    <w:rsid w:val="00310FB3"/>
    <w:rsid w:val="00311363"/>
    <w:rsid w:val="00313771"/>
    <w:rsid w:val="0031550A"/>
    <w:rsid w:val="00315867"/>
    <w:rsid w:val="00317019"/>
    <w:rsid w:val="00321150"/>
    <w:rsid w:val="003260D7"/>
    <w:rsid w:val="0033052D"/>
    <w:rsid w:val="00336697"/>
    <w:rsid w:val="003418CB"/>
    <w:rsid w:val="00343F27"/>
    <w:rsid w:val="0035509A"/>
    <w:rsid w:val="00355873"/>
    <w:rsid w:val="0035660F"/>
    <w:rsid w:val="00360013"/>
    <w:rsid w:val="003628B9"/>
    <w:rsid w:val="00362D8F"/>
    <w:rsid w:val="00363F72"/>
    <w:rsid w:val="00367724"/>
    <w:rsid w:val="003710BA"/>
    <w:rsid w:val="003737DD"/>
    <w:rsid w:val="00373FB8"/>
    <w:rsid w:val="003770F6"/>
    <w:rsid w:val="00383E37"/>
    <w:rsid w:val="003921EB"/>
    <w:rsid w:val="00393042"/>
    <w:rsid w:val="00394AD5"/>
    <w:rsid w:val="0039642D"/>
    <w:rsid w:val="00396CF7"/>
    <w:rsid w:val="00397EE8"/>
    <w:rsid w:val="003A2B9E"/>
    <w:rsid w:val="003A2E40"/>
    <w:rsid w:val="003B0158"/>
    <w:rsid w:val="003B40B6"/>
    <w:rsid w:val="003B56DB"/>
    <w:rsid w:val="003B5B42"/>
    <w:rsid w:val="003B755E"/>
    <w:rsid w:val="003C228E"/>
    <w:rsid w:val="003C3754"/>
    <w:rsid w:val="003C51E7"/>
    <w:rsid w:val="003C6893"/>
    <w:rsid w:val="003C6DE2"/>
    <w:rsid w:val="003D014A"/>
    <w:rsid w:val="003D1EFD"/>
    <w:rsid w:val="003D28BF"/>
    <w:rsid w:val="003D4215"/>
    <w:rsid w:val="003D4C47"/>
    <w:rsid w:val="003D7719"/>
    <w:rsid w:val="003E40EE"/>
    <w:rsid w:val="003E40FC"/>
    <w:rsid w:val="003F14FB"/>
    <w:rsid w:val="003F1C1B"/>
    <w:rsid w:val="003F3A2F"/>
    <w:rsid w:val="00401144"/>
    <w:rsid w:val="00404831"/>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685"/>
    <w:rsid w:val="00434DC1"/>
    <w:rsid w:val="004350F4"/>
    <w:rsid w:val="004412A0"/>
    <w:rsid w:val="00442337"/>
    <w:rsid w:val="0044394B"/>
    <w:rsid w:val="00446408"/>
    <w:rsid w:val="00450F27"/>
    <w:rsid w:val="004510E5"/>
    <w:rsid w:val="00451795"/>
    <w:rsid w:val="00456625"/>
    <w:rsid w:val="00456A75"/>
    <w:rsid w:val="00461E39"/>
    <w:rsid w:val="00462D3A"/>
    <w:rsid w:val="00463521"/>
    <w:rsid w:val="004679F5"/>
    <w:rsid w:val="00471125"/>
    <w:rsid w:val="0047437A"/>
    <w:rsid w:val="00480E42"/>
    <w:rsid w:val="00484C5D"/>
    <w:rsid w:val="0048543E"/>
    <w:rsid w:val="004868C1"/>
    <w:rsid w:val="0048750F"/>
    <w:rsid w:val="004951C8"/>
    <w:rsid w:val="004A17E9"/>
    <w:rsid w:val="004A495F"/>
    <w:rsid w:val="004A56B2"/>
    <w:rsid w:val="004A7544"/>
    <w:rsid w:val="004B6B0F"/>
    <w:rsid w:val="004C358A"/>
    <w:rsid w:val="004C4BAE"/>
    <w:rsid w:val="004C54E5"/>
    <w:rsid w:val="004C7DC8"/>
    <w:rsid w:val="004D21B0"/>
    <w:rsid w:val="004D3CC3"/>
    <w:rsid w:val="004D4CE0"/>
    <w:rsid w:val="004D66BB"/>
    <w:rsid w:val="004D737D"/>
    <w:rsid w:val="004E2659"/>
    <w:rsid w:val="004E39EE"/>
    <w:rsid w:val="004E475C"/>
    <w:rsid w:val="004E56E0"/>
    <w:rsid w:val="004E7329"/>
    <w:rsid w:val="004F0A1A"/>
    <w:rsid w:val="004F2CB0"/>
    <w:rsid w:val="004F7832"/>
    <w:rsid w:val="005017F7"/>
    <w:rsid w:val="00501FA7"/>
    <w:rsid w:val="005034DC"/>
    <w:rsid w:val="00505BFA"/>
    <w:rsid w:val="005071B4"/>
    <w:rsid w:val="00507687"/>
    <w:rsid w:val="005117A9"/>
    <w:rsid w:val="00511F57"/>
    <w:rsid w:val="00515CBE"/>
    <w:rsid w:val="00515E2B"/>
    <w:rsid w:val="005173CC"/>
    <w:rsid w:val="005225A1"/>
    <w:rsid w:val="00522A7E"/>
    <w:rsid w:val="00522F20"/>
    <w:rsid w:val="005308DB"/>
    <w:rsid w:val="00530A2E"/>
    <w:rsid w:val="00530FBE"/>
    <w:rsid w:val="00533159"/>
    <w:rsid w:val="005339DB"/>
    <w:rsid w:val="00534C89"/>
    <w:rsid w:val="00541573"/>
    <w:rsid w:val="0054348A"/>
    <w:rsid w:val="00570369"/>
    <w:rsid w:val="00571777"/>
    <w:rsid w:val="00575527"/>
    <w:rsid w:val="00580FF5"/>
    <w:rsid w:val="0058519C"/>
    <w:rsid w:val="0058713B"/>
    <w:rsid w:val="0059149A"/>
    <w:rsid w:val="005956EE"/>
    <w:rsid w:val="005A083E"/>
    <w:rsid w:val="005B2C59"/>
    <w:rsid w:val="005B415F"/>
    <w:rsid w:val="005B4802"/>
    <w:rsid w:val="005C0B69"/>
    <w:rsid w:val="005C1EA6"/>
    <w:rsid w:val="005C21AC"/>
    <w:rsid w:val="005C2262"/>
    <w:rsid w:val="005C2674"/>
    <w:rsid w:val="005C64CB"/>
    <w:rsid w:val="005D0B99"/>
    <w:rsid w:val="005D308E"/>
    <w:rsid w:val="005D3A48"/>
    <w:rsid w:val="005D42F8"/>
    <w:rsid w:val="005D51BA"/>
    <w:rsid w:val="005D7AF8"/>
    <w:rsid w:val="005E17BF"/>
    <w:rsid w:val="005E366A"/>
    <w:rsid w:val="005E52A5"/>
    <w:rsid w:val="005F2145"/>
    <w:rsid w:val="005F2645"/>
    <w:rsid w:val="005F4476"/>
    <w:rsid w:val="00600BBC"/>
    <w:rsid w:val="006016E1"/>
    <w:rsid w:val="00602D27"/>
    <w:rsid w:val="00614275"/>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779BF"/>
    <w:rsid w:val="006808C6"/>
    <w:rsid w:val="00682668"/>
    <w:rsid w:val="00692A68"/>
    <w:rsid w:val="0069505E"/>
    <w:rsid w:val="00695178"/>
    <w:rsid w:val="00695D85"/>
    <w:rsid w:val="006A30A2"/>
    <w:rsid w:val="006A6D23"/>
    <w:rsid w:val="006B0D82"/>
    <w:rsid w:val="006B25DE"/>
    <w:rsid w:val="006C1C3B"/>
    <w:rsid w:val="006C4E43"/>
    <w:rsid w:val="006C643E"/>
    <w:rsid w:val="006D2932"/>
    <w:rsid w:val="006D3671"/>
    <w:rsid w:val="006D4176"/>
    <w:rsid w:val="006E0A73"/>
    <w:rsid w:val="006E0FEE"/>
    <w:rsid w:val="006E1E18"/>
    <w:rsid w:val="006E6C11"/>
    <w:rsid w:val="006F3F65"/>
    <w:rsid w:val="006F7C0C"/>
    <w:rsid w:val="00700755"/>
    <w:rsid w:val="007017E8"/>
    <w:rsid w:val="0070646B"/>
    <w:rsid w:val="007130A2"/>
    <w:rsid w:val="007143DB"/>
    <w:rsid w:val="00715463"/>
    <w:rsid w:val="00730655"/>
    <w:rsid w:val="00731D77"/>
    <w:rsid w:val="00732360"/>
    <w:rsid w:val="0073390A"/>
    <w:rsid w:val="00734E64"/>
    <w:rsid w:val="00736B37"/>
    <w:rsid w:val="00740A35"/>
    <w:rsid w:val="007520B4"/>
    <w:rsid w:val="00752FC8"/>
    <w:rsid w:val="00762115"/>
    <w:rsid w:val="007635C6"/>
    <w:rsid w:val="00764651"/>
    <w:rsid w:val="007655D5"/>
    <w:rsid w:val="007722C6"/>
    <w:rsid w:val="007763C1"/>
    <w:rsid w:val="00777E82"/>
    <w:rsid w:val="0078039C"/>
    <w:rsid w:val="00781359"/>
    <w:rsid w:val="00781870"/>
    <w:rsid w:val="00785FC1"/>
    <w:rsid w:val="00786921"/>
    <w:rsid w:val="007869E7"/>
    <w:rsid w:val="007877FB"/>
    <w:rsid w:val="007A1EAA"/>
    <w:rsid w:val="007A2C78"/>
    <w:rsid w:val="007A59D7"/>
    <w:rsid w:val="007A79FD"/>
    <w:rsid w:val="007A7D5E"/>
    <w:rsid w:val="007B0B9D"/>
    <w:rsid w:val="007B26E3"/>
    <w:rsid w:val="007B483D"/>
    <w:rsid w:val="007B5A43"/>
    <w:rsid w:val="007B709B"/>
    <w:rsid w:val="007C1343"/>
    <w:rsid w:val="007C5EF1"/>
    <w:rsid w:val="007C7BF5"/>
    <w:rsid w:val="007D19B7"/>
    <w:rsid w:val="007D2BB5"/>
    <w:rsid w:val="007D75E5"/>
    <w:rsid w:val="007D773E"/>
    <w:rsid w:val="007E066E"/>
    <w:rsid w:val="007E1356"/>
    <w:rsid w:val="007E20FC"/>
    <w:rsid w:val="007E2DF1"/>
    <w:rsid w:val="007E7062"/>
    <w:rsid w:val="007F0E1E"/>
    <w:rsid w:val="007F12BA"/>
    <w:rsid w:val="007F29A7"/>
    <w:rsid w:val="008004B4"/>
    <w:rsid w:val="008017C2"/>
    <w:rsid w:val="00805BE8"/>
    <w:rsid w:val="00816078"/>
    <w:rsid w:val="008177E3"/>
    <w:rsid w:val="00823AA9"/>
    <w:rsid w:val="008255B9"/>
    <w:rsid w:val="00825CD8"/>
    <w:rsid w:val="00827324"/>
    <w:rsid w:val="008355EA"/>
    <w:rsid w:val="00837458"/>
    <w:rsid w:val="00837AAE"/>
    <w:rsid w:val="008402BD"/>
    <w:rsid w:val="008429AD"/>
    <w:rsid w:val="008429DB"/>
    <w:rsid w:val="00842C73"/>
    <w:rsid w:val="00850C75"/>
    <w:rsid w:val="00850E39"/>
    <w:rsid w:val="00851DF3"/>
    <w:rsid w:val="008544F1"/>
    <w:rsid w:val="0085477A"/>
    <w:rsid w:val="00855107"/>
    <w:rsid w:val="00855173"/>
    <w:rsid w:val="008557D9"/>
    <w:rsid w:val="00855BF7"/>
    <w:rsid w:val="00856214"/>
    <w:rsid w:val="00862089"/>
    <w:rsid w:val="0086279B"/>
    <w:rsid w:val="00866D5B"/>
    <w:rsid w:val="00866FF5"/>
    <w:rsid w:val="0087332D"/>
    <w:rsid w:val="00873E1F"/>
    <w:rsid w:val="00874C16"/>
    <w:rsid w:val="00886D1F"/>
    <w:rsid w:val="00891EE1"/>
    <w:rsid w:val="00893987"/>
    <w:rsid w:val="008963EF"/>
    <w:rsid w:val="0089688E"/>
    <w:rsid w:val="008A1FBE"/>
    <w:rsid w:val="008A51C9"/>
    <w:rsid w:val="008A6B5D"/>
    <w:rsid w:val="008B3194"/>
    <w:rsid w:val="008B5AE7"/>
    <w:rsid w:val="008C50E0"/>
    <w:rsid w:val="008C5D9B"/>
    <w:rsid w:val="008C60E9"/>
    <w:rsid w:val="008D1B7C"/>
    <w:rsid w:val="008D4C4E"/>
    <w:rsid w:val="008D6657"/>
    <w:rsid w:val="008E1F60"/>
    <w:rsid w:val="008E307E"/>
    <w:rsid w:val="008E4EEC"/>
    <w:rsid w:val="008F42CD"/>
    <w:rsid w:val="008F4DD1"/>
    <w:rsid w:val="008F6056"/>
    <w:rsid w:val="00902C07"/>
    <w:rsid w:val="00905804"/>
    <w:rsid w:val="009101E2"/>
    <w:rsid w:val="00915D73"/>
    <w:rsid w:val="00916077"/>
    <w:rsid w:val="009170A2"/>
    <w:rsid w:val="009208A6"/>
    <w:rsid w:val="00920FA3"/>
    <w:rsid w:val="00923CF4"/>
    <w:rsid w:val="00924514"/>
    <w:rsid w:val="00927316"/>
    <w:rsid w:val="0093133D"/>
    <w:rsid w:val="0093276D"/>
    <w:rsid w:val="00933D12"/>
    <w:rsid w:val="00937065"/>
    <w:rsid w:val="00937611"/>
    <w:rsid w:val="00940285"/>
    <w:rsid w:val="009415B0"/>
    <w:rsid w:val="00947E7E"/>
    <w:rsid w:val="00950963"/>
    <w:rsid w:val="0095139A"/>
    <w:rsid w:val="009517E2"/>
    <w:rsid w:val="00953E16"/>
    <w:rsid w:val="009542AC"/>
    <w:rsid w:val="0095580F"/>
    <w:rsid w:val="00961BB2"/>
    <w:rsid w:val="00962108"/>
    <w:rsid w:val="00962437"/>
    <w:rsid w:val="009638D6"/>
    <w:rsid w:val="0096521F"/>
    <w:rsid w:val="0097408E"/>
    <w:rsid w:val="00974BB2"/>
    <w:rsid w:val="00974FA7"/>
    <w:rsid w:val="009756E5"/>
    <w:rsid w:val="00977A8C"/>
    <w:rsid w:val="00983910"/>
    <w:rsid w:val="00985A04"/>
    <w:rsid w:val="00986C1A"/>
    <w:rsid w:val="00987BE8"/>
    <w:rsid w:val="009932AC"/>
    <w:rsid w:val="00993CE6"/>
    <w:rsid w:val="00994351"/>
    <w:rsid w:val="00995889"/>
    <w:rsid w:val="00996A8F"/>
    <w:rsid w:val="009A0AD8"/>
    <w:rsid w:val="009A1DBF"/>
    <w:rsid w:val="009A68E6"/>
    <w:rsid w:val="009A7404"/>
    <w:rsid w:val="009A7598"/>
    <w:rsid w:val="009B0510"/>
    <w:rsid w:val="009B1443"/>
    <w:rsid w:val="009B1DF8"/>
    <w:rsid w:val="009B3D20"/>
    <w:rsid w:val="009B5418"/>
    <w:rsid w:val="009B61B4"/>
    <w:rsid w:val="009C0727"/>
    <w:rsid w:val="009C2326"/>
    <w:rsid w:val="009C3C80"/>
    <w:rsid w:val="009C492F"/>
    <w:rsid w:val="009C4D60"/>
    <w:rsid w:val="009D2FF2"/>
    <w:rsid w:val="009D3226"/>
    <w:rsid w:val="009D3271"/>
    <w:rsid w:val="009D3385"/>
    <w:rsid w:val="009D793C"/>
    <w:rsid w:val="009E16A9"/>
    <w:rsid w:val="009E375F"/>
    <w:rsid w:val="009E39D4"/>
    <w:rsid w:val="009E433B"/>
    <w:rsid w:val="009E5401"/>
    <w:rsid w:val="00A0758F"/>
    <w:rsid w:val="00A1061F"/>
    <w:rsid w:val="00A1570A"/>
    <w:rsid w:val="00A17866"/>
    <w:rsid w:val="00A211B4"/>
    <w:rsid w:val="00A223CF"/>
    <w:rsid w:val="00A243F7"/>
    <w:rsid w:val="00A276FE"/>
    <w:rsid w:val="00A33DDF"/>
    <w:rsid w:val="00A34547"/>
    <w:rsid w:val="00A376B7"/>
    <w:rsid w:val="00A41BF5"/>
    <w:rsid w:val="00A42C9D"/>
    <w:rsid w:val="00A44778"/>
    <w:rsid w:val="00A45039"/>
    <w:rsid w:val="00A469E7"/>
    <w:rsid w:val="00A51F62"/>
    <w:rsid w:val="00A604A4"/>
    <w:rsid w:val="00A61138"/>
    <w:rsid w:val="00A61B7D"/>
    <w:rsid w:val="00A6605B"/>
    <w:rsid w:val="00A66ADC"/>
    <w:rsid w:val="00A7147D"/>
    <w:rsid w:val="00A75274"/>
    <w:rsid w:val="00A75ECF"/>
    <w:rsid w:val="00A7792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6D6B"/>
    <w:rsid w:val="00AD7736"/>
    <w:rsid w:val="00AE10CE"/>
    <w:rsid w:val="00AE4EB3"/>
    <w:rsid w:val="00AE70D4"/>
    <w:rsid w:val="00AE7868"/>
    <w:rsid w:val="00AF0407"/>
    <w:rsid w:val="00AF049B"/>
    <w:rsid w:val="00AF04F5"/>
    <w:rsid w:val="00AF2A4C"/>
    <w:rsid w:val="00AF4D8B"/>
    <w:rsid w:val="00B022DC"/>
    <w:rsid w:val="00B067CA"/>
    <w:rsid w:val="00B12B26"/>
    <w:rsid w:val="00B15851"/>
    <w:rsid w:val="00B163F8"/>
    <w:rsid w:val="00B231AA"/>
    <w:rsid w:val="00B2472D"/>
    <w:rsid w:val="00B24CA0"/>
    <w:rsid w:val="00B2549F"/>
    <w:rsid w:val="00B2605B"/>
    <w:rsid w:val="00B333F8"/>
    <w:rsid w:val="00B4108D"/>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924BF"/>
    <w:rsid w:val="00BA259A"/>
    <w:rsid w:val="00BA259C"/>
    <w:rsid w:val="00BA29D3"/>
    <w:rsid w:val="00BA307F"/>
    <w:rsid w:val="00BA527F"/>
    <w:rsid w:val="00BA5280"/>
    <w:rsid w:val="00BB14F1"/>
    <w:rsid w:val="00BB2696"/>
    <w:rsid w:val="00BB4D99"/>
    <w:rsid w:val="00BB572E"/>
    <w:rsid w:val="00BB5BDF"/>
    <w:rsid w:val="00BB74FD"/>
    <w:rsid w:val="00BC5982"/>
    <w:rsid w:val="00BC60BF"/>
    <w:rsid w:val="00BD28BF"/>
    <w:rsid w:val="00BD2D12"/>
    <w:rsid w:val="00BD52FE"/>
    <w:rsid w:val="00BD6404"/>
    <w:rsid w:val="00BE33AE"/>
    <w:rsid w:val="00BF046F"/>
    <w:rsid w:val="00C0101B"/>
    <w:rsid w:val="00C01D50"/>
    <w:rsid w:val="00C0357C"/>
    <w:rsid w:val="00C056DC"/>
    <w:rsid w:val="00C060A7"/>
    <w:rsid w:val="00C10DE5"/>
    <w:rsid w:val="00C1329B"/>
    <w:rsid w:val="00C1572F"/>
    <w:rsid w:val="00C17CD5"/>
    <w:rsid w:val="00C203C1"/>
    <w:rsid w:val="00C24C05"/>
    <w:rsid w:val="00C24D2F"/>
    <w:rsid w:val="00C26222"/>
    <w:rsid w:val="00C31283"/>
    <w:rsid w:val="00C33C48"/>
    <w:rsid w:val="00C340E5"/>
    <w:rsid w:val="00C35AA7"/>
    <w:rsid w:val="00C404C3"/>
    <w:rsid w:val="00C4196E"/>
    <w:rsid w:val="00C43BA1"/>
    <w:rsid w:val="00C43DAB"/>
    <w:rsid w:val="00C47F08"/>
    <w:rsid w:val="00C50C8D"/>
    <w:rsid w:val="00C514A6"/>
    <w:rsid w:val="00C52875"/>
    <w:rsid w:val="00C5739F"/>
    <w:rsid w:val="00C57CF0"/>
    <w:rsid w:val="00C63557"/>
    <w:rsid w:val="00C63804"/>
    <w:rsid w:val="00C649BD"/>
    <w:rsid w:val="00C65891"/>
    <w:rsid w:val="00C66AC9"/>
    <w:rsid w:val="00C724D3"/>
    <w:rsid w:val="00C72951"/>
    <w:rsid w:val="00C7598C"/>
    <w:rsid w:val="00C77DD9"/>
    <w:rsid w:val="00C83BE6"/>
    <w:rsid w:val="00C85354"/>
    <w:rsid w:val="00C86ABA"/>
    <w:rsid w:val="00C935A3"/>
    <w:rsid w:val="00C943F3"/>
    <w:rsid w:val="00CA08C6"/>
    <w:rsid w:val="00CA0A77"/>
    <w:rsid w:val="00CA2729"/>
    <w:rsid w:val="00CA3057"/>
    <w:rsid w:val="00CA45F8"/>
    <w:rsid w:val="00CA567B"/>
    <w:rsid w:val="00CA6A85"/>
    <w:rsid w:val="00CB0305"/>
    <w:rsid w:val="00CB33C7"/>
    <w:rsid w:val="00CB6DA7"/>
    <w:rsid w:val="00CB7E4C"/>
    <w:rsid w:val="00CC25B4"/>
    <w:rsid w:val="00CC3582"/>
    <w:rsid w:val="00CC45B2"/>
    <w:rsid w:val="00CC470A"/>
    <w:rsid w:val="00CC5F88"/>
    <w:rsid w:val="00CC69C8"/>
    <w:rsid w:val="00CC7331"/>
    <w:rsid w:val="00CC7498"/>
    <w:rsid w:val="00CC77A2"/>
    <w:rsid w:val="00CD307E"/>
    <w:rsid w:val="00CD629F"/>
    <w:rsid w:val="00CD6A1B"/>
    <w:rsid w:val="00CE0A7F"/>
    <w:rsid w:val="00CE1718"/>
    <w:rsid w:val="00CE4CD7"/>
    <w:rsid w:val="00CE7530"/>
    <w:rsid w:val="00CF0411"/>
    <w:rsid w:val="00CF09B0"/>
    <w:rsid w:val="00CF1F74"/>
    <w:rsid w:val="00CF4156"/>
    <w:rsid w:val="00D0036C"/>
    <w:rsid w:val="00D03D00"/>
    <w:rsid w:val="00D05C30"/>
    <w:rsid w:val="00D10052"/>
    <w:rsid w:val="00D11359"/>
    <w:rsid w:val="00D134DB"/>
    <w:rsid w:val="00D154AE"/>
    <w:rsid w:val="00D3188C"/>
    <w:rsid w:val="00D31ABB"/>
    <w:rsid w:val="00D35404"/>
    <w:rsid w:val="00D35F9B"/>
    <w:rsid w:val="00D36B69"/>
    <w:rsid w:val="00D40458"/>
    <w:rsid w:val="00D4046C"/>
    <w:rsid w:val="00D408DD"/>
    <w:rsid w:val="00D45D72"/>
    <w:rsid w:val="00D520E4"/>
    <w:rsid w:val="00D53A38"/>
    <w:rsid w:val="00D575DD"/>
    <w:rsid w:val="00D57DFA"/>
    <w:rsid w:val="00D67FCF"/>
    <w:rsid w:val="00D709CE"/>
    <w:rsid w:val="00D71F73"/>
    <w:rsid w:val="00D73423"/>
    <w:rsid w:val="00D76155"/>
    <w:rsid w:val="00D80786"/>
    <w:rsid w:val="00D81CAB"/>
    <w:rsid w:val="00D8576F"/>
    <w:rsid w:val="00D8677F"/>
    <w:rsid w:val="00D97F0C"/>
    <w:rsid w:val="00DA3A86"/>
    <w:rsid w:val="00DC2500"/>
    <w:rsid w:val="00DC456E"/>
    <w:rsid w:val="00DC4F72"/>
    <w:rsid w:val="00DC6F92"/>
    <w:rsid w:val="00DC77DC"/>
    <w:rsid w:val="00DD0453"/>
    <w:rsid w:val="00DD0C2C"/>
    <w:rsid w:val="00DD19DE"/>
    <w:rsid w:val="00DD28BC"/>
    <w:rsid w:val="00DD7680"/>
    <w:rsid w:val="00DE31F0"/>
    <w:rsid w:val="00DE3D1C"/>
    <w:rsid w:val="00DF0445"/>
    <w:rsid w:val="00DF0828"/>
    <w:rsid w:val="00DF1006"/>
    <w:rsid w:val="00DF5FA5"/>
    <w:rsid w:val="00E01C41"/>
    <w:rsid w:val="00E0227D"/>
    <w:rsid w:val="00E04B84"/>
    <w:rsid w:val="00E06466"/>
    <w:rsid w:val="00E06835"/>
    <w:rsid w:val="00E06D01"/>
    <w:rsid w:val="00E06FDA"/>
    <w:rsid w:val="00E160A5"/>
    <w:rsid w:val="00E1713D"/>
    <w:rsid w:val="00E20A43"/>
    <w:rsid w:val="00E235E7"/>
    <w:rsid w:val="00E23898"/>
    <w:rsid w:val="00E243C8"/>
    <w:rsid w:val="00E319F1"/>
    <w:rsid w:val="00E325FE"/>
    <w:rsid w:val="00E33CD2"/>
    <w:rsid w:val="00E40E90"/>
    <w:rsid w:val="00E41D59"/>
    <w:rsid w:val="00E45C7E"/>
    <w:rsid w:val="00E531EB"/>
    <w:rsid w:val="00E54874"/>
    <w:rsid w:val="00E54B6F"/>
    <w:rsid w:val="00E5572F"/>
    <w:rsid w:val="00E55ACA"/>
    <w:rsid w:val="00E57B74"/>
    <w:rsid w:val="00E65BC6"/>
    <w:rsid w:val="00E661FF"/>
    <w:rsid w:val="00E713F0"/>
    <w:rsid w:val="00E726EB"/>
    <w:rsid w:val="00E72CF1"/>
    <w:rsid w:val="00E80B52"/>
    <w:rsid w:val="00E824C3"/>
    <w:rsid w:val="00E840B3"/>
    <w:rsid w:val="00E84D10"/>
    <w:rsid w:val="00E8629F"/>
    <w:rsid w:val="00E91008"/>
    <w:rsid w:val="00E92B72"/>
    <w:rsid w:val="00E933D9"/>
    <w:rsid w:val="00E9374E"/>
    <w:rsid w:val="00E94F54"/>
    <w:rsid w:val="00E97AD5"/>
    <w:rsid w:val="00EA1111"/>
    <w:rsid w:val="00EA3B4F"/>
    <w:rsid w:val="00EA3C24"/>
    <w:rsid w:val="00EA73DF"/>
    <w:rsid w:val="00EB197F"/>
    <w:rsid w:val="00EB1ED5"/>
    <w:rsid w:val="00EB61AE"/>
    <w:rsid w:val="00EC0BA4"/>
    <w:rsid w:val="00EC116D"/>
    <w:rsid w:val="00EC322D"/>
    <w:rsid w:val="00EC3859"/>
    <w:rsid w:val="00ED383A"/>
    <w:rsid w:val="00ED6C40"/>
    <w:rsid w:val="00EE1080"/>
    <w:rsid w:val="00EE69C9"/>
    <w:rsid w:val="00EF0572"/>
    <w:rsid w:val="00EF1EC5"/>
    <w:rsid w:val="00EF49B5"/>
    <w:rsid w:val="00EF4C88"/>
    <w:rsid w:val="00EF55EB"/>
    <w:rsid w:val="00F0035A"/>
    <w:rsid w:val="00F00DCC"/>
    <w:rsid w:val="00F0156F"/>
    <w:rsid w:val="00F04269"/>
    <w:rsid w:val="00F05AC8"/>
    <w:rsid w:val="00F07167"/>
    <w:rsid w:val="00F072D8"/>
    <w:rsid w:val="00F07CE0"/>
    <w:rsid w:val="00F115F5"/>
    <w:rsid w:val="00F13D05"/>
    <w:rsid w:val="00F13ECF"/>
    <w:rsid w:val="00F163FC"/>
    <w:rsid w:val="00F1679D"/>
    <w:rsid w:val="00F1682C"/>
    <w:rsid w:val="00F20B91"/>
    <w:rsid w:val="00F21139"/>
    <w:rsid w:val="00F24B8B"/>
    <w:rsid w:val="00F264F0"/>
    <w:rsid w:val="00F30D2E"/>
    <w:rsid w:val="00F31493"/>
    <w:rsid w:val="00F31578"/>
    <w:rsid w:val="00F32CB8"/>
    <w:rsid w:val="00F34B3C"/>
    <w:rsid w:val="00F35516"/>
    <w:rsid w:val="00F35790"/>
    <w:rsid w:val="00F4136D"/>
    <w:rsid w:val="00F4212E"/>
    <w:rsid w:val="00F42C20"/>
    <w:rsid w:val="00F43E34"/>
    <w:rsid w:val="00F53053"/>
    <w:rsid w:val="00F53382"/>
    <w:rsid w:val="00F53FE2"/>
    <w:rsid w:val="00F575FF"/>
    <w:rsid w:val="00F618EF"/>
    <w:rsid w:val="00F62128"/>
    <w:rsid w:val="00F65582"/>
    <w:rsid w:val="00F66E75"/>
    <w:rsid w:val="00F7261B"/>
    <w:rsid w:val="00F77EB0"/>
    <w:rsid w:val="00F844EF"/>
    <w:rsid w:val="00F87CDD"/>
    <w:rsid w:val="00F933F0"/>
    <w:rsid w:val="00F937A3"/>
    <w:rsid w:val="00F94715"/>
    <w:rsid w:val="00F96A3D"/>
    <w:rsid w:val="00FA4718"/>
    <w:rsid w:val="00FA5848"/>
    <w:rsid w:val="00FA5A43"/>
    <w:rsid w:val="00FA6899"/>
    <w:rsid w:val="00FA7F3D"/>
    <w:rsid w:val="00FB38D8"/>
    <w:rsid w:val="00FB6FED"/>
    <w:rsid w:val="00FC051F"/>
    <w:rsid w:val="00FC06FF"/>
    <w:rsid w:val="00FC45F4"/>
    <w:rsid w:val="00FC69B4"/>
    <w:rsid w:val="00FD0694"/>
    <w:rsid w:val="00FD25BE"/>
    <w:rsid w:val="00FD2E70"/>
    <w:rsid w:val="00FD34A0"/>
    <w:rsid w:val="00FD3EE5"/>
    <w:rsid w:val="00FD7AA7"/>
    <w:rsid w:val="00FF1FCB"/>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BA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443459">
      <w:bodyDiv w:val="1"/>
      <w:marLeft w:val="0"/>
      <w:marRight w:val="0"/>
      <w:marTop w:val="0"/>
      <w:marBottom w:val="0"/>
      <w:divBdr>
        <w:top w:val="none" w:sz="0" w:space="0" w:color="auto"/>
        <w:left w:val="none" w:sz="0" w:space="0" w:color="auto"/>
        <w:bottom w:val="none" w:sz="0" w:space="0" w:color="auto"/>
        <w:right w:val="none" w:sz="0" w:space="0" w:color="auto"/>
      </w:divBdr>
    </w:div>
    <w:div w:id="14930012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4828551">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688650">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4081981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30716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53175">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442194406">
      <w:bodyDiv w:val="1"/>
      <w:marLeft w:val="0"/>
      <w:marRight w:val="0"/>
      <w:marTop w:val="0"/>
      <w:marBottom w:val="0"/>
      <w:divBdr>
        <w:top w:val="none" w:sz="0" w:space="0" w:color="auto"/>
        <w:left w:val="none" w:sz="0" w:space="0" w:color="auto"/>
        <w:bottom w:val="none" w:sz="0" w:space="0" w:color="auto"/>
        <w:right w:val="none" w:sz="0" w:space="0" w:color="auto"/>
      </w:divBdr>
    </w:div>
    <w:div w:id="44481153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29673490">
      <w:bodyDiv w:val="1"/>
      <w:marLeft w:val="0"/>
      <w:marRight w:val="0"/>
      <w:marTop w:val="0"/>
      <w:marBottom w:val="0"/>
      <w:divBdr>
        <w:top w:val="none" w:sz="0" w:space="0" w:color="auto"/>
        <w:left w:val="none" w:sz="0" w:space="0" w:color="auto"/>
        <w:bottom w:val="none" w:sz="0" w:space="0" w:color="auto"/>
        <w:right w:val="none" w:sz="0" w:space="0" w:color="auto"/>
      </w:divBdr>
    </w:div>
    <w:div w:id="67169019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057158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6607810">
      <w:bodyDiv w:val="1"/>
      <w:marLeft w:val="0"/>
      <w:marRight w:val="0"/>
      <w:marTop w:val="0"/>
      <w:marBottom w:val="0"/>
      <w:divBdr>
        <w:top w:val="none" w:sz="0" w:space="0" w:color="auto"/>
        <w:left w:val="none" w:sz="0" w:space="0" w:color="auto"/>
        <w:bottom w:val="none" w:sz="0" w:space="0" w:color="auto"/>
        <w:right w:val="none" w:sz="0" w:space="0" w:color="auto"/>
      </w:divBdr>
    </w:div>
    <w:div w:id="8334524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323352">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615615">
      <w:bodyDiv w:val="1"/>
      <w:marLeft w:val="0"/>
      <w:marRight w:val="0"/>
      <w:marTop w:val="0"/>
      <w:marBottom w:val="0"/>
      <w:divBdr>
        <w:top w:val="none" w:sz="0" w:space="0" w:color="auto"/>
        <w:left w:val="none" w:sz="0" w:space="0" w:color="auto"/>
        <w:bottom w:val="none" w:sz="0" w:space="0" w:color="auto"/>
        <w:right w:val="none" w:sz="0" w:space="0" w:color="auto"/>
      </w:divBdr>
    </w:div>
    <w:div w:id="1036924742">
      <w:bodyDiv w:val="1"/>
      <w:marLeft w:val="0"/>
      <w:marRight w:val="0"/>
      <w:marTop w:val="0"/>
      <w:marBottom w:val="0"/>
      <w:divBdr>
        <w:top w:val="none" w:sz="0" w:space="0" w:color="auto"/>
        <w:left w:val="none" w:sz="0" w:space="0" w:color="auto"/>
        <w:bottom w:val="none" w:sz="0" w:space="0" w:color="auto"/>
        <w:right w:val="none" w:sz="0" w:space="0" w:color="auto"/>
      </w:divBdr>
    </w:div>
    <w:div w:id="1051420953">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2852731">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723351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2110975">
      <w:bodyDiv w:val="1"/>
      <w:marLeft w:val="0"/>
      <w:marRight w:val="0"/>
      <w:marTop w:val="0"/>
      <w:marBottom w:val="0"/>
      <w:divBdr>
        <w:top w:val="none" w:sz="0" w:space="0" w:color="auto"/>
        <w:left w:val="none" w:sz="0" w:space="0" w:color="auto"/>
        <w:bottom w:val="none" w:sz="0" w:space="0" w:color="auto"/>
        <w:right w:val="none" w:sz="0" w:space="0" w:color="auto"/>
      </w:divBdr>
    </w:div>
    <w:div w:id="1202017897">
      <w:bodyDiv w:val="1"/>
      <w:marLeft w:val="0"/>
      <w:marRight w:val="0"/>
      <w:marTop w:val="0"/>
      <w:marBottom w:val="0"/>
      <w:divBdr>
        <w:top w:val="none" w:sz="0" w:space="0" w:color="auto"/>
        <w:left w:val="none" w:sz="0" w:space="0" w:color="auto"/>
        <w:bottom w:val="none" w:sz="0" w:space="0" w:color="auto"/>
        <w:right w:val="none" w:sz="0" w:space="0" w:color="auto"/>
      </w:divBdr>
    </w:div>
    <w:div w:id="1203204071">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8593770">
      <w:bodyDiv w:val="1"/>
      <w:marLeft w:val="0"/>
      <w:marRight w:val="0"/>
      <w:marTop w:val="0"/>
      <w:marBottom w:val="0"/>
      <w:divBdr>
        <w:top w:val="none" w:sz="0" w:space="0" w:color="auto"/>
        <w:left w:val="none" w:sz="0" w:space="0" w:color="auto"/>
        <w:bottom w:val="none" w:sz="0" w:space="0" w:color="auto"/>
        <w:right w:val="none" w:sz="0" w:space="0" w:color="auto"/>
      </w:divBdr>
    </w:div>
    <w:div w:id="1509371453">
      <w:bodyDiv w:val="1"/>
      <w:marLeft w:val="0"/>
      <w:marRight w:val="0"/>
      <w:marTop w:val="0"/>
      <w:marBottom w:val="0"/>
      <w:divBdr>
        <w:top w:val="none" w:sz="0" w:space="0" w:color="auto"/>
        <w:left w:val="none" w:sz="0" w:space="0" w:color="auto"/>
        <w:bottom w:val="none" w:sz="0" w:space="0" w:color="auto"/>
        <w:right w:val="none" w:sz="0" w:space="0" w:color="auto"/>
      </w:divBdr>
    </w:div>
    <w:div w:id="1601833143">
      <w:bodyDiv w:val="1"/>
      <w:marLeft w:val="0"/>
      <w:marRight w:val="0"/>
      <w:marTop w:val="0"/>
      <w:marBottom w:val="0"/>
      <w:divBdr>
        <w:top w:val="none" w:sz="0" w:space="0" w:color="auto"/>
        <w:left w:val="none" w:sz="0" w:space="0" w:color="auto"/>
        <w:bottom w:val="none" w:sz="0" w:space="0" w:color="auto"/>
        <w:right w:val="none" w:sz="0" w:space="0" w:color="auto"/>
      </w:divBdr>
    </w:div>
    <w:div w:id="1667786214">
      <w:bodyDiv w:val="1"/>
      <w:marLeft w:val="0"/>
      <w:marRight w:val="0"/>
      <w:marTop w:val="0"/>
      <w:marBottom w:val="0"/>
      <w:divBdr>
        <w:top w:val="none" w:sz="0" w:space="0" w:color="auto"/>
        <w:left w:val="none" w:sz="0" w:space="0" w:color="auto"/>
        <w:bottom w:val="none" w:sz="0" w:space="0" w:color="auto"/>
        <w:right w:val="none" w:sz="0" w:space="0" w:color="auto"/>
      </w:divBdr>
    </w:div>
    <w:div w:id="172205020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8889485">
      <w:bodyDiv w:val="1"/>
      <w:marLeft w:val="0"/>
      <w:marRight w:val="0"/>
      <w:marTop w:val="0"/>
      <w:marBottom w:val="0"/>
      <w:divBdr>
        <w:top w:val="none" w:sz="0" w:space="0" w:color="auto"/>
        <w:left w:val="none" w:sz="0" w:space="0" w:color="auto"/>
        <w:bottom w:val="none" w:sz="0" w:space="0" w:color="auto"/>
        <w:right w:val="none" w:sz="0" w:space="0" w:color="auto"/>
      </w:divBdr>
    </w:div>
    <w:div w:id="188162920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376011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359414">
      <w:bodyDiv w:val="1"/>
      <w:marLeft w:val="0"/>
      <w:marRight w:val="0"/>
      <w:marTop w:val="0"/>
      <w:marBottom w:val="0"/>
      <w:divBdr>
        <w:top w:val="none" w:sz="0" w:space="0" w:color="auto"/>
        <w:left w:val="none" w:sz="0" w:space="0" w:color="auto"/>
        <w:bottom w:val="none" w:sz="0" w:space="0" w:color="auto"/>
        <w:right w:val="none" w:sz="0" w:space="0" w:color="auto"/>
      </w:divBdr>
    </w:div>
    <w:div w:id="2023388257">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32936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RBI5PAMIO524-1616901215-43618</_dlc_DocId>
    <_dlc_DocIdUrl xmlns="71c5aaf6-e6ce-465b-b873-5148d2a4c105">
      <Url>https://nokia.sharepoint.com/sites/gxp/_layouts/15/DocIdRedir.aspx?ID=RBI5PAMIO524-1616901215-43618</Url>
      <Description>RBI5PAMIO524-1616901215-43618</Description>
    </_dlc_DocIdUrl>
  </documentManagement>
</p:properties>
</file>

<file path=customXml/itemProps1.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2.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3.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4.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5.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DF93A4A-A4C5-4238-8DBF-4253C70DA3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4740</TotalTime>
  <Pages>3</Pages>
  <Words>974</Words>
  <Characters>5329</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Nokia</cp:lastModifiedBy>
  <cp:revision>86</cp:revision>
  <cp:lastPrinted>2019-04-25T01:09:00Z</cp:lastPrinted>
  <dcterms:created xsi:type="dcterms:W3CDTF">2025-03-04T11:48:00Z</dcterms:created>
  <dcterms:modified xsi:type="dcterms:W3CDTF">2025-03-28T15:32:00Z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d0ae0c63-1996-42cd-a1d6-aba1ea4939d3</vt:lpwstr>
  </property>
  <property fmtid="{D5CDD505-2E9C-101B-9397-08002B2CF9AE}" pid="18" name="MediaServiceImageTags">
    <vt:lpwstr/>
  </property>
</Properties>
</file>