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6C28165B"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C45F04">
        <w:rPr>
          <w:b/>
          <w:i/>
          <w:noProof/>
          <w:sz w:val="28"/>
        </w:rPr>
        <w:t>03685</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5959E1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 xml:space="preserve">TP for TR 37.719-21-11 on introduction of </w:t>
      </w:r>
      <w:r w:rsidR="002D5E64" w:rsidRPr="002D5E64">
        <w:rPr>
          <w:rFonts w:ascii="Arial" w:hAnsi="Arial" w:cs="Arial"/>
        </w:rPr>
        <w:t>DC_8A-28A_n71A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D29373F"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B944DD" w:rsidRPr="00B944DD">
        <w:t>DC_8A-28A_n71A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4119523" w14:textId="77777777" w:rsidR="00E20287" w:rsidRDefault="00E20287" w:rsidP="00E20287">
      <w:pPr>
        <w:pStyle w:val="2"/>
        <w:rPr>
          <w:ins w:id="4" w:author="huawei" w:date="2025-03-24T16:43: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43:00Z">
        <w:r>
          <w:t>6.X</w:t>
        </w:r>
        <w:r>
          <w:tab/>
        </w:r>
        <w:bookmarkEnd w:id="5"/>
        <w:bookmarkEnd w:id="6"/>
        <w:bookmarkEnd w:id="7"/>
        <w:bookmarkEnd w:id="8"/>
        <w:bookmarkEnd w:id="9"/>
        <w:bookmarkEnd w:id="10"/>
        <w:bookmarkEnd w:id="11"/>
        <w:r>
          <w:t>DC_8-28_n71</w:t>
        </w:r>
      </w:ins>
    </w:p>
    <w:p w14:paraId="01930D5A" w14:textId="77777777" w:rsidR="00E20287" w:rsidRDefault="00E20287" w:rsidP="00E20287">
      <w:pPr>
        <w:pStyle w:val="3"/>
        <w:rPr>
          <w:ins w:id="13" w:author="huawei" w:date="2025-03-24T16:43: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43: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0173DA90" w14:textId="77777777" w:rsidR="00E20287" w:rsidRDefault="00E20287" w:rsidP="00E20287">
      <w:pPr>
        <w:pStyle w:val="TH"/>
        <w:rPr>
          <w:ins w:id="21" w:author="huawei" w:date="2025-03-24T16:43:00Z"/>
        </w:rPr>
      </w:pPr>
      <w:ins w:id="22" w:author="huawei" w:date="2025-03-24T16:43: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0287" w14:paraId="37394C6B" w14:textId="77777777" w:rsidTr="00A71466">
        <w:trPr>
          <w:trHeight w:val="187"/>
          <w:tblHeader/>
          <w:jc w:val="center"/>
          <w:ins w:id="23" w:author="huawei" w:date="2025-03-24T16:43:00Z"/>
        </w:trPr>
        <w:tc>
          <w:tcPr>
            <w:tcW w:w="3671" w:type="dxa"/>
            <w:tcBorders>
              <w:top w:val="single" w:sz="4" w:space="0" w:color="auto"/>
              <w:left w:val="single" w:sz="4" w:space="0" w:color="auto"/>
              <w:bottom w:val="single" w:sz="4" w:space="0" w:color="auto"/>
              <w:right w:val="single" w:sz="4" w:space="0" w:color="auto"/>
            </w:tcBorders>
            <w:hideMark/>
          </w:tcPr>
          <w:p w14:paraId="549487E0" w14:textId="77777777" w:rsidR="00E20287" w:rsidRDefault="00E20287" w:rsidP="00A71466">
            <w:pPr>
              <w:pStyle w:val="TAH"/>
              <w:rPr>
                <w:ins w:id="24" w:author="huawei" w:date="2025-03-24T16:43:00Z"/>
                <w:lang w:eastAsia="fi-FI"/>
              </w:rPr>
            </w:pPr>
            <w:ins w:id="25" w:author="huawei" w:date="2025-03-24T16:43:00Z">
              <w:r>
                <w:rPr>
                  <w:lang w:eastAsia="fi-FI"/>
                </w:rPr>
                <w:t>EN-DC</w:t>
              </w:r>
            </w:ins>
          </w:p>
          <w:p w14:paraId="612D7F3D" w14:textId="77777777" w:rsidR="00E20287" w:rsidRDefault="00E20287" w:rsidP="00A71466">
            <w:pPr>
              <w:pStyle w:val="TAH"/>
              <w:rPr>
                <w:ins w:id="26" w:author="huawei" w:date="2025-03-24T16:43:00Z"/>
                <w:lang w:eastAsia="fi-FI"/>
              </w:rPr>
            </w:pPr>
            <w:ins w:id="27" w:author="huawei" w:date="2025-03-24T16:43: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977371B" w14:textId="77777777" w:rsidR="00E20287" w:rsidRDefault="00E20287" w:rsidP="00A71466">
            <w:pPr>
              <w:pStyle w:val="TAH"/>
              <w:rPr>
                <w:ins w:id="28" w:author="huawei" w:date="2025-03-24T16:43:00Z"/>
                <w:lang w:val="fr-FR" w:eastAsia="fi-FI"/>
              </w:rPr>
            </w:pPr>
            <w:ins w:id="29" w:author="huawei" w:date="2025-03-24T16:43:00Z">
              <w:r>
                <w:rPr>
                  <w:lang w:val="fr-FR" w:eastAsia="fi-FI"/>
                </w:rPr>
                <w:t>Uplink EN-DC</w:t>
              </w:r>
            </w:ins>
          </w:p>
          <w:p w14:paraId="5D89C885" w14:textId="77777777" w:rsidR="00E20287" w:rsidRDefault="00E20287" w:rsidP="00A71466">
            <w:pPr>
              <w:pStyle w:val="TAH"/>
              <w:rPr>
                <w:ins w:id="30" w:author="huawei" w:date="2025-03-24T16:43:00Z"/>
                <w:lang w:val="fr-FR" w:eastAsia="fi-FI"/>
              </w:rPr>
            </w:pPr>
            <w:ins w:id="31" w:author="huawei" w:date="2025-03-24T16:43:00Z">
              <w:r>
                <w:rPr>
                  <w:lang w:val="fr-FR" w:eastAsia="fi-FI"/>
                </w:rPr>
                <w:t>configuration</w:t>
              </w:r>
            </w:ins>
          </w:p>
          <w:p w14:paraId="09DE7BA0" w14:textId="77777777" w:rsidR="00E20287" w:rsidRDefault="00E20287" w:rsidP="00A71466">
            <w:pPr>
              <w:pStyle w:val="TAH"/>
              <w:rPr>
                <w:ins w:id="32" w:author="huawei" w:date="2025-03-24T16:43:00Z"/>
                <w:lang w:val="fr-FR" w:eastAsia="fi-FI"/>
              </w:rPr>
            </w:pPr>
            <w:ins w:id="33" w:author="huawei" w:date="2025-03-24T16:43:00Z">
              <w:r>
                <w:rPr>
                  <w:lang w:val="fr-FR" w:eastAsia="fi-FI"/>
                </w:rPr>
                <w:t>(NOTE X)</w:t>
              </w:r>
            </w:ins>
          </w:p>
        </w:tc>
      </w:tr>
      <w:tr w:rsidR="00E20287" w14:paraId="02F526BA" w14:textId="77777777" w:rsidTr="00A71466">
        <w:trPr>
          <w:trHeight w:val="187"/>
          <w:jc w:val="center"/>
          <w:ins w:id="34" w:author="huawei" w:date="2025-03-24T16:43:00Z"/>
        </w:trPr>
        <w:tc>
          <w:tcPr>
            <w:tcW w:w="3671" w:type="dxa"/>
            <w:tcBorders>
              <w:top w:val="single" w:sz="4" w:space="0" w:color="auto"/>
              <w:left w:val="single" w:sz="4" w:space="0" w:color="auto"/>
              <w:bottom w:val="single" w:sz="4" w:space="0" w:color="auto"/>
              <w:right w:val="single" w:sz="4" w:space="0" w:color="auto"/>
            </w:tcBorders>
            <w:noWrap/>
            <w:hideMark/>
          </w:tcPr>
          <w:p w14:paraId="2C356D8E" w14:textId="77777777" w:rsidR="00E20287" w:rsidRDefault="00E20287" w:rsidP="00A71466">
            <w:pPr>
              <w:pStyle w:val="TAC"/>
              <w:rPr>
                <w:ins w:id="35" w:author="huawei" w:date="2025-03-24T16:43:00Z"/>
                <w:lang w:val="en-GB"/>
              </w:rPr>
            </w:pPr>
            <w:ins w:id="36" w:author="huawei" w:date="2025-03-24T16:43:00Z">
              <w:r>
                <w:t>DC_8A-28A_n71A</w:t>
              </w:r>
            </w:ins>
          </w:p>
        </w:tc>
        <w:tc>
          <w:tcPr>
            <w:tcW w:w="5964" w:type="dxa"/>
            <w:tcBorders>
              <w:top w:val="single" w:sz="4" w:space="0" w:color="auto"/>
              <w:left w:val="single" w:sz="4" w:space="0" w:color="auto"/>
              <w:bottom w:val="single" w:sz="4" w:space="0" w:color="auto"/>
              <w:right w:val="single" w:sz="4" w:space="0" w:color="auto"/>
            </w:tcBorders>
            <w:hideMark/>
          </w:tcPr>
          <w:p w14:paraId="18B89B68" w14:textId="77777777" w:rsidR="00E20287" w:rsidRDefault="00E20287" w:rsidP="00A71466">
            <w:pPr>
              <w:pStyle w:val="TAC"/>
              <w:rPr>
                <w:ins w:id="37" w:author="huawei" w:date="2025-03-24T16:43:00Z"/>
                <w:rFonts w:eastAsia="Malgun Gothic"/>
                <w:lang w:eastAsia="ko-KR"/>
              </w:rPr>
            </w:pPr>
            <w:ins w:id="38" w:author="huawei" w:date="2025-03-24T16:43:00Z">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7D2EAECF" w14:textId="77777777" w:rsidR="00E20287" w:rsidRDefault="00E20287" w:rsidP="00A71466">
            <w:pPr>
              <w:pStyle w:val="TAC"/>
              <w:rPr>
                <w:ins w:id="39" w:author="huawei" w:date="2025-03-24T16:43:00Z"/>
                <w:rFonts w:eastAsiaTheme="minorEastAsia"/>
              </w:rPr>
            </w:pPr>
            <w:ins w:id="40" w:author="huawei" w:date="2025-03-24T16:43:00Z">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ins>
          </w:p>
        </w:tc>
      </w:tr>
      <w:tr w:rsidR="00E20287" w14:paraId="262CF1CC" w14:textId="77777777" w:rsidTr="00A71466">
        <w:trPr>
          <w:trHeight w:val="187"/>
          <w:jc w:val="center"/>
          <w:ins w:id="41" w:author="huawei" w:date="2025-03-24T16:43:00Z"/>
        </w:trPr>
        <w:tc>
          <w:tcPr>
            <w:tcW w:w="9635" w:type="dxa"/>
            <w:gridSpan w:val="2"/>
            <w:tcBorders>
              <w:top w:val="single" w:sz="4" w:space="0" w:color="auto"/>
              <w:left w:val="single" w:sz="4" w:space="0" w:color="auto"/>
              <w:bottom w:val="single" w:sz="4" w:space="0" w:color="auto"/>
              <w:right w:val="single" w:sz="4" w:space="0" w:color="auto"/>
            </w:tcBorders>
            <w:noWrap/>
          </w:tcPr>
          <w:p w14:paraId="11DB53DD" w14:textId="77777777" w:rsidR="00E20287" w:rsidRDefault="00E20287" w:rsidP="00A71466">
            <w:pPr>
              <w:pStyle w:val="TAN"/>
              <w:rPr>
                <w:ins w:id="42" w:author="huawei" w:date="2025-03-24T16:43:00Z"/>
                <w:rFonts w:eastAsia="Malgun Gothic"/>
                <w:lang w:eastAsia="ko-KR"/>
              </w:rPr>
            </w:pPr>
          </w:p>
        </w:tc>
      </w:tr>
    </w:tbl>
    <w:p w14:paraId="2544E58B" w14:textId="77777777" w:rsidR="00E20287" w:rsidRDefault="00E20287" w:rsidP="00E20287">
      <w:pPr>
        <w:rPr>
          <w:ins w:id="43" w:author="huawei" w:date="2025-03-24T16:43:00Z"/>
          <w:rFonts w:eastAsiaTheme="minorEastAsia"/>
        </w:rPr>
      </w:pPr>
      <w:bookmarkStart w:id="44" w:name="_Toc512349567"/>
      <w:bookmarkStart w:id="45" w:name="_Toc507677789"/>
      <w:bookmarkStart w:id="46" w:name="_Toc500344916"/>
      <w:bookmarkStart w:id="47" w:name="_Toc495923663"/>
      <w:bookmarkStart w:id="48" w:name="_Toc494295563"/>
    </w:p>
    <w:p w14:paraId="5F26D571" w14:textId="77777777" w:rsidR="00E20287" w:rsidRDefault="00E20287" w:rsidP="00E20287">
      <w:pPr>
        <w:pStyle w:val="3"/>
        <w:rPr>
          <w:ins w:id="49" w:author="huawei" w:date="2025-03-24T16:43:00Z"/>
        </w:rPr>
      </w:pPr>
      <w:bookmarkStart w:id="50" w:name="_Toc175662970"/>
      <w:ins w:id="51" w:author="huawei" w:date="2025-03-24T16:43:00Z">
        <w:r>
          <w:t>6.X.2</w:t>
        </w:r>
        <w:r>
          <w:tab/>
        </w:r>
        <w:bookmarkEnd w:id="44"/>
        <w:bookmarkEnd w:id="45"/>
        <w:bookmarkEnd w:id="46"/>
        <w:bookmarkEnd w:id="47"/>
        <w:bookmarkEnd w:id="48"/>
        <w:r>
          <w:t>Co-existence analysis for DC</w:t>
        </w:r>
        <w:bookmarkEnd w:id="50"/>
      </w:ins>
    </w:p>
    <w:p w14:paraId="6FD748FC" w14:textId="77777777" w:rsidR="00E20287" w:rsidRDefault="00E20287" w:rsidP="00E20287">
      <w:pPr>
        <w:pStyle w:val="TH"/>
        <w:rPr>
          <w:ins w:id="52" w:author="huawei" w:date="2025-03-24T16:43:00Z"/>
          <w:lang w:val="en-US"/>
        </w:rPr>
      </w:pPr>
      <w:bookmarkStart w:id="53" w:name="OLE_LINK67"/>
      <w:ins w:id="54" w:author="huawei" w:date="2025-03-24T16:43:00Z">
        <w:r>
          <w:rPr>
            <w:lang w:val="en-US"/>
          </w:rPr>
          <w:t xml:space="preserve">Table </w:t>
        </w:r>
        <w:r>
          <w:rPr>
            <w:kern w:val="2"/>
            <w:lang w:val="en-US" w:eastAsia="zh-CN"/>
          </w:rPr>
          <w:t>6.X.2-</w:t>
        </w:r>
        <w:r>
          <w:rPr>
            <w:kern w:val="2"/>
            <w:lang w:val="en-US" w:eastAsia="zh-TW"/>
          </w:rPr>
          <w:t>1</w:t>
        </w:r>
        <w:r>
          <w:rPr>
            <w:lang w:val="en-US"/>
          </w:rPr>
          <w:t xml:space="preserve">: </w:t>
        </w:r>
        <w:bookmarkStart w:id="55" w:name="OLE_LINK63"/>
        <w:r>
          <w:rPr>
            <w:lang w:val="en-US"/>
          </w:rPr>
          <w:t xml:space="preserve">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3"/>
        <w:bookmarkEnd w:id="55"/>
      </w:ins>
    </w:p>
    <w:tbl>
      <w:tblPr>
        <w:tblW w:w="0" w:type="auto"/>
        <w:tblInd w:w="-10" w:type="dxa"/>
        <w:tblLook w:val="04A0" w:firstRow="1" w:lastRow="0" w:firstColumn="1" w:lastColumn="0" w:noHBand="0" w:noVBand="1"/>
      </w:tblPr>
      <w:tblGrid>
        <w:gridCol w:w="2669"/>
        <w:gridCol w:w="1723"/>
        <w:gridCol w:w="1758"/>
        <w:gridCol w:w="1723"/>
        <w:gridCol w:w="1758"/>
      </w:tblGrid>
      <w:tr w:rsidR="00E20287" w:rsidRPr="000956C2" w14:paraId="6A97B6FA" w14:textId="77777777" w:rsidTr="00A71466">
        <w:trPr>
          <w:trHeight w:val="495"/>
          <w:ins w:id="56" w:author="huawei" w:date="2025-03-24T16:4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17CBD5" w14:textId="77777777" w:rsidR="00E20287" w:rsidRPr="000956C2" w:rsidRDefault="00E20287" w:rsidP="00A71466">
            <w:pPr>
              <w:spacing w:after="0"/>
              <w:jc w:val="center"/>
              <w:rPr>
                <w:ins w:id="57" w:author="huawei" w:date="2025-03-24T16:43:00Z"/>
                <w:rFonts w:ascii="Arial" w:hAnsi="Arial" w:cs="Arial"/>
                <w:b/>
                <w:bCs/>
                <w:sz w:val="18"/>
                <w:szCs w:val="18"/>
                <w:lang w:val="en-US" w:eastAsia="zh-CN"/>
              </w:rPr>
            </w:pPr>
            <w:ins w:id="58" w:author="huawei" w:date="2025-03-24T16:43: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F36D96" w14:textId="77777777" w:rsidR="00E20287" w:rsidRPr="000956C2" w:rsidRDefault="00E20287" w:rsidP="00A71466">
            <w:pPr>
              <w:spacing w:after="0"/>
              <w:jc w:val="center"/>
              <w:rPr>
                <w:ins w:id="59" w:author="huawei" w:date="2025-03-24T16:43:00Z"/>
                <w:rFonts w:ascii="Arial" w:hAnsi="Arial" w:cs="Arial"/>
                <w:b/>
                <w:bCs/>
                <w:sz w:val="18"/>
                <w:szCs w:val="18"/>
                <w:lang w:val="en-US" w:eastAsia="zh-CN"/>
              </w:rPr>
            </w:pPr>
            <w:proofErr w:type="spellStart"/>
            <w:ins w:id="60"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C01113" w14:textId="77777777" w:rsidR="00E20287" w:rsidRPr="000956C2" w:rsidRDefault="00E20287" w:rsidP="00A71466">
            <w:pPr>
              <w:spacing w:after="0"/>
              <w:jc w:val="center"/>
              <w:rPr>
                <w:ins w:id="61" w:author="huawei" w:date="2025-03-24T16:43:00Z"/>
                <w:rFonts w:ascii="Arial" w:hAnsi="Arial" w:cs="Arial"/>
                <w:b/>
                <w:bCs/>
                <w:sz w:val="18"/>
                <w:szCs w:val="18"/>
                <w:lang w:val="en-US" w:eastAsia="zh-CN"/>
              </w:rPr>
            </w:pPr>
            <w:proofErr w:type="spellStart"/>
            <w:ins w:id="62"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5BC9DD" w14:textId="77777777" w:rsidR="00E20287" w:rsidRPr="000956C2" w:rsidRDefault="00E20287" w:rsidP="00A71466">
            <w:pPr>
              <w:spacing w:after="0"/>
              <w:jc w:val="center"/>
              <w:rPr>
                <w:ins w:id="63" w:author="huawei" w:date="2025-03-24T16:43:00Z"/>
                <w:rFonts w:ascii="Arial" w:hAnsi="Arial" w:cs="Arial"/>
                <w:b/>
                <w:bCs/>
                <w:sz w:val="18"/>
                <w:szCs w:val="18"/>
                <w:lang w:val="en-US" w:eastAsia="zh-CN"/>
              </w:rPr>
            </w:pPr>
            <w:proofErr w:type="spellStart"/>
            <w:ins w:id="64"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85BF376" w14:textId="77777777" w:rsidR="00E20287" w:rsidRPr="000956C2" w:rsidRDefault="00E20287" w:rsidP="00A71466">
            <w:pPr>
              <w:spacing w:after="0"/>
              <w:jc w:val="center"/>
              <w:rPr>
                <w:ins w:id="65" w:author="huawei" w:date="2025-03-24T16:43:00Z"/>
                <w:rFonts w:ascii="Arial" w:hAnsi="Arial" w:cs="Arial"/>
                <w:b/>
                <w:bCs/>
                <w:sz w:val="18"/>
                <w:szCs w:val="18"/>
                <w:lang w:val="en-US" w:eastAsia="zh-CN"/>
              </w:rPr>
            </w:pPr>
            <w:proofErr w:type="spellStart"/>
            <w:ins w:id="66"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roofErr w:type="spellEnd"/>
            </w:ins>
          </w:p>
        </w:tc>
      </w:tr>
      <w:tr w:rsidR="00E20287" w:rsidRPr="000956C2" w14:paraId="464261AD" w14:textId="77777777" w:rsidTr="00A71466">
        <w:trPr>
          <w:trHeight w:val="285"/>
          <w:ins w:id="6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538F1A" w14:textId="77777777" w:rsidR="00E20287" w:rsidRPr="000956C2" w:rsidRDefault="00E20287" w:rsidP="00A71466">
            <w:pPr>
              <w:spacing w:after="0"/>
              <w:rPr>
                <w:ins w:id="68" w:author="huawei" w:date="2025-03-24T16:43:00Z"/>
                <w:rFonts w:ascii="Arial" w:hAnsi="Arial" w:cs="Arial"/>
                <w:sz w:val="18"/>
                <w:szCs w:val="18"/>
                <w:lang w:val="en-US" w:eastAsia="zh-CN"/>
              </w:rPr>
            </w:pPr>
            <w:ins w:id="69" w:author="huawei" w:date="2025-03-24T16:43: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A5C311" w14:textId="77777777" w:rsidR="00E20287" w:rsidRPr="000956C2" w:rsidRDefault="00E20287" w:rsidP="00A71466">
            <w:pPr>
              <w:spacing w:after="0"/>
              <w:jc w:val="center"/>
              <w:rPr>
                <w:ins w:id="70" w:author="huawei" w:date="2025-03-24T16:43:00Z"/>
                <w:rFonts w:ascii="Arial" w:hAnsi="Arial" w:cs="Arial"/>
                <w:sz w:val="18"/>
                <w:szCs w:val="18"/>
                <w:lang w:val="en-US" w:eastAsia="zh-CN"/>
              </w:rPr>
            </w:pPr>
            <w:ins w:id="71"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394F38" w14:textId="77777777" w:rsidR="00E20287" w:rsidRPr="000956C2" w:rsidRDefault="00E20287" w:rsidP="00A71466">
            <w:pPr>
              <w:spacing w:after="0"/>
              <w:jc w:val="center"/>
              <w:rPr>
                <w:ins w:id="72" w:author="huawei" w:date="2025-03-24T16:43:00Z"/>
                <w:rFonts w:ascii="Arial" w:hAnsi="Arial" w:cs="Arial"/>
                <w:sz w:val="18"/>
                <w:szCs w:val="18"/>
                <w:lang w:val="en-US" w:eastAsia="zh-CN"/>
              </w:rPr>
            </w:pPr>
            <w:ins w:id="73"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114D8" w14:textId="77777777" w:rsidR="00E20287" w:rsidRPr="000956C2" w:rsidRDefault="00E20287" w:rsidP="00A71466">
            <w:pPr>
              <w:spacing w:after="0"/>
              <w:jc w:val="center"/>
              <w:rPr>
                <w:ins w:id="74" w:author="huawei" w:date="2025-03-24T16:43:00Z"/>
                <w:rFonts w:ascii="Arial" w:hAnsi="Arial" w:cs="Arial"/>
                <w:sz w:val="18"/>
                <w:szCs w:val="18"/>
                <w:lang w:val="en-US" w:eastAsia="zh-CN"/>
              </w:rPr>
            </w:pPr>
            <w:ins w:id="75"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A9AC43" w14:textId="77777777" w:rsidR="00E20287" w:rsidRPr="000956C2" w:rsidRDefault="00E20287" w:rsidP="00A71466">
            <w:pPr>
              <w:spacing w:after="0"/>
              <w:jc w:val="center"/>
              <w:rPr>
                <w:ins w:id="76" w:author="huawei" w:date="2025-03-24T16:43:00Z"/>
                <w:rFonts w:ascii="Arial" w:hAnsi="Arial" w:cs="Arial"/>
                <w:sz w:val="18"/>
                <w:szCs w:val="18"/>
                <w:lang w:val="en-US" w:eastAsia="zh-CN"/>
              </w:rPr>
            </w:pPr>
            <w:ins w:id="77"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37452008" w14:textId="77777777" w:rsidTr="00A71466">
        <w:trPr>
          <w:trHeight w:val="285"/>
          <w:ins w:id="7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AA13CB" w14:textId="77777777" w:rsidR="00E20287" w:rsidRPr="000956C2" w:rsidRDefault="00E20287" w:rsidP="00A71466">
            <w:pPr>
              <w:spacing w:after="0"/>
              <w:rPr>
                <w:ins w:id="79" w:author="huawei" w:date="2025-03-24T16:43:00Z"/>
                <w:rFonts w:ascii="Arial" w:hAnsi="Arial" w:cs="Arial"/>
                <w:sz w:val="18"/>
                <w:szCs w:val="18"/>
                <w:lang w:val="en-US" w:eastAsia="zh-CN"/>
              </w:rPr>
            </w:pPr>
            <w:ins w:id="80"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C64CCE" w14:textId="77777777" w:rsidR="00E20287" w:rsidRPr="000956C2" w:rsidRDefault="00E20287" w:rsidP="00A71466">
            <w:pPr>
              <w:spacing w:after="0"/>
              <w:jc w:val="center"/>
              <w:rPr>
                <w:ins w:id="81" w:author="huawei" w:date="2025-03-24T16:43:00Z"/>
                <w:rFonts w:ascii="Arial" w:hAnsi="Arial" w:cs="Arial"/>
                <w:sz w:val="18"/>
                <w:szCs w:val="18"/>
                <w:lang w:val="en-US" w:eastAsia="zh-CN"/>
              </w:rPr>
            </w:pPr>
            <w:ins w:id="82" w:author="huawei" w:date="2025-03-24T16:43:00Z">
              <w:r w:rsidRPr="000956C2">
                <w:rPr>
                  <w:rFonts w:ascii="Arial"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407D50A1" w14:textId="77777777" w:rsidR="00E20287" w:rsidRPr="000956C2" w:rsidRDefault="00E20287" w:rsidP="00A71466">
            <w:pPr>
              <w:spacing w:after="0"/>
              <w:jc w:val="center"/>
              <w:rPr>
                <w:ins w:id="83" w:author="huawei" w:date="2025-03-24T16:43:00Z"/>
                <w:rFonts w:ascii="Arial" w:hAnsi="Arial" w:cs="Arial"/>
                <w:sz w:val="18"/>
                <w:szCs w:val="18"/>
                <w:lang w:val="en-US" w:eastAsia="zh-CN"/>
              </w:rPr>
            </w:pPr>
            <w:ins w:id="84" w:author="huawei" w:date="2025-03-24T16:43:00Z">
              <w:r w:rsidRPr="000956C2">
                <w:rPr>
                  <w:rFonts w:ascii="Arial"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228B0981" w14:textId="77777777" w:rsidR="00E20287" w:rsidRPr="000956C2" w:rsidRDefault="00E20287" w:rsidP="00A71466">
            <w:pPr>
              <w:spacing w:after="0"/>
              <w:jc w:val="center"/>
              <w:rPr>
                <w:ins w:id="85" w:author="huawei" w:date="2025-03-24T16:43:00Z"/>
                <w:sz w:val="18"/>
                <w:szCs w:val="18"/>
                <w:lang w:val="en-US" w:eastAsia="zh-CN"/>
              </w:rPr>
            </w:pPr>
            <w:ins w:id="86" w:author="huawei" w:date="2025-03-24T16:43:00Z">
              <w:r w:rsidRPr="000956C2">
                <w:rPr>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4AF86B9C" w14:textId="77777777" w:rsidR="00E20287" w:rsidRPr="000956C2" w:rsidRDefault="00E20287" w:rsidP="00A71466">
            <w:pPr>
              <w:spacing w:after="0"/>
              <w:jc w:val="center"/>
              <w:rPr>
                <w:ins w:id="87" w:author="huawei" w:date="2025-03-24T16:43:00Z"/>
                <w:sz w:val="18"/>
                <w:szCs w:val="18"/>
                <w:lang w:val="en-US" w:eastAsia="zh-CN"/>
              </w:rPr>
            </w:pPr>
            <w:ins w:id="88" w:author="huawei" w:date="2025-03-24T16:43:00Z">
              <w:r w:rsidRPr="000956C2">
                <w:rPr>
                  <w:sz w:val="18"/>
                  <w:szCs w:val="18"/>
                  <w:lang w:val="en-US" w:eastAsia="zh-CN"/>
                </w:rPr>
                <w:t>1613</w:t>
              </w:r>
            </w:ins>
          </w:p>
        </w:tc>
      </w:tr>
      <w:tr w:rsidR="00E20287" w:rsidRPr="000956C2" w14:paraId="2F69437A" w14:textId="77777777" w:rsidTr="00A71466">
        <w:trPr>
          <w:trHeight w:val="285"/>
          <w:ins w:id="8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EA9D02" w14:textId="77777777" w:rsidR="00E20287" w:rsidRPr="000956C2" w:rsidRDefault="00E20287" w:rsidP="00A71466">
            <w:pPr>
              <w:spacing w:after="0"/>
              <w:rPr>
                <w:ins w:id="90" w:author="huawei" w:date="2025-03-24T16:43:00Z"/>
                <w:rFonts w:ascii="Arial" w:hAnsi="Arial" w:cs="Arial"/>
                <w:sz w:val="18"/>
                <w:szCs w:val="18"/>
                <w:lang w:val="en-US" w:eastAsia="zh-CN"/>
              </w:rPr>
            </w:pPr>
            <w:ins w:id="91" w:author="huawei" w:date="2025-03-24T16:43: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964837" w14:textId="77777777" w:rsidR="00E20287" w:rsidRPr="000956C2" w:rsidRDefault="00E20287" w:rsidP="00A71466">
            <w:pPr>
              <w:spacing w:after="0"/>
              <w:jc w:val="center"/>
              <w:rPr>
                <w:ins w:id="92" w:author="huawei" w:date="2025-03-24T16:43:00Z"/>
                <w:rFonts w:ascii="Arial" w:hAnsi="Arial" w:cs="Arial"/>
                <w:sz w:val="18"/>
                <w:szCs w:val="18"/>
                <w:lang w:val="en-US" w:eastAsia="zh-CN"/>
              </w:rPr>
            </w:pPr>
            <w:ins w:id="9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5D54CD" w14:textId="77777777" w:rsidR="00E20287" w:rsidRPr="000956C2" w:rsidRDefault="00E20287" w:rsidP="00A71466">
            <w:pPr>
              <w:spacing w:after="0"/>
              <w:jc w:val="center"/>
              <w:rPr>
                <w:ins w:id="94" w:author="huawei" w:date="2025-03-24T16:43:00Z"/>
                <w:rFonts w:ascii="Arial" w:hAnsi="Arial" w:cs="Arial"/>
                <w:sz w:val="18"/>
                <w:szCs w:val="18"/>
                <w:lang w:val="en-US" w:eastAsia="zh-CN"/>
              </w:rPr>
            </w:pPr>
            <w:ins w:id="9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8B08C1" w14:textId="77777777" w:rsidR="00E20287" w:rsidRPr="000956C2" w:rsidRDefault="00E20287" w:rsidP="00A71466">
            <w:pPr>
              <w:spacing w:after="0"/>
              <w:jc w:val="center"/>
              <w:rPr>
                <w:ins w:id="96" w:author="huawei" w:date="2025-03-24T16:43:00Z"/>
                <w:rFonts w:ascii="Arial" w:hAnsi="Arial" w:cs="Arial"/>
                <w:sz w:val="18"/>
                <w:szCs w:val="18"/>
                <w:lang w:val="en-US" w:eastAsia="zh-CN"/>
              </w:rPr>
            </w:pPr>
            <w:ins w:id="9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DB8424" w14:textId="77777777" w:rsidR="00E20287" w:rsidRPr="000956C2" w:rsidRDefault="00E20287" w:rsidP="00A71466">
            <w:pPr>
              <w:spacing w:after="0"/>
              <w:jc w:val="center"/>
              <w:rPr>
                <w:ins w:id="98" w:author="huawei" w:date="2025-03-24T16:43:00Z"/>
                <w:rFonts w:ascii="Arial" w:hAnsi="Arial" w:cs="Arial"/>
                <w:sz w:val="18"/>
                <w:szCs w:val="18"/>
                <w:lang w:val="en-US" w:eastAsia="zh-CN"/>
              </w:rPr>
            </w:pPr>
            <w:ins w:id="9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47C93FF3" w14:textId="77777777" w:rsidTr="00A71466">
        <w:trPr>
          <w:trHeight w:val="735"/>
          <w:ins w:id="10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4E7676" w14:textId="77777777" w:rsidR="00E20287" w:rsidRPr="000956C2" w:rsidRDefault="00E20287" w:rsidP="00A71466">
            <w:pPr>
              <w:spacing w:after="0"/>
              <w:rPr>
                <w:ins w:id="101" w:author="huawei" w:date="2025-03-24T16:43:00Z"/>
                <w:rFonts w:ascii="Arial" w:hAnsi="Arial" w:cs="Arial"/>
                <w:sz w:val="18"/>
                <w:szCs w:val="18"/>
                <w:lang w:val="en-US" w:eastAsia="zh-CN"/>
              </w:rPr>
            </w:pPr>
            <w:ins w:id="102"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123703A" w14:textId="77777777" w:rsidR="00E20287" w:rsidRPr="000956C2" w:rsidRDefault="00E20287" w:rsidP="00A71466">
            <w:pPr>
              <w:spacing w:after="0"/>
              <w:jc w:val="center"/>
              <w:rPr>
                <w:ins w:id="103" w:author="huawei" w:date="2025-03-24T16:43:00Z"/>
                <w:sz w:val="18"/>
                <w:szCs w:val="18"/>
                <w:lang w:val="en-US" w:eastAsia="zh-CN"/>
              </w:rPr>
            </w:pPr>
            <w:ins w:id="104" w:author="huawei" w:date="2025-03-24T16:43:00Z">
              <w:r w:rsidRPr="000956C2">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47950F27" w14:textId="77777777" w:rsidR="00E20287" w:rsidRPr="000956C2" w:rsidRDefault="00E20287" w:rsidP="00A71466">
            <w:pPr>
              <w:spacing w:after="0"/>
              <w:jc w:val="center"/>
              <w:rPr>
                <w:ins w:id="105" w:author="huawei" w:date="2025-03-24T16:43:00Z"/>
                <w:sz w:val="18"/>
                <w:szCs w:val="18"/>
                <w:lang w:val="en-US" w:eastAsia="zh-CN"/>
              </w:rPr>
            </w:pPr>
            <w:ins w:id="106" w:author="huawei" w:date="2025-03-24T16:43:00Z">
              <w:r w:rsidRPr="000956C2">
                <w:rPr>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3C7319D8" w14:textId="77777777" w:rsidR="00E20287" w:rsidRPr="000956C2" w:rsidRDefault="00E20287" w:rsidP="00A71466">
            <w:pPr>
              <w:spacing w:after="0"/>
              <w:jc w:val="center"/>
              <w:rPr>
                <w:ins w:id="107" w:author="huawei" w:date="2025-03-24T16:43:00Z"/>
                <w:sz w:val="18"/>
                <w:szCs w:val="18"/>
                <w:lang w:val="en-US" w:eastAsia="zh-CN"/>
              </w:rPr>
            </w:pPr>
            <w:ins w:id="108" w:author="huawei" w:date="2025-03-24T16:43:00Z">
              <w:r w:rsidRPr="000956C2">
                <w:rPr>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26B34E22" w14:textId="77777777" w:rsidR="00E20287" w:rsidRPr="000956C2" w:rsidRDefault="00E20287" w:rsidP="00A71466">
            <w:pPr>
              <w:spacing w:after="0"/>
              <w:jc w:val="center"/>
              <w:rPr>
                <w:ins w:id="109" w:author="huawei" w:date="2025-03-24T16:43:00Z"/>
                <w:sz w:val="18"/>
                <w:szCs w:val="18"/>
                <w:lang w:val="en-US" w:eastAsia="zh-CN"/>
              </w:rPr>
            </w:pPr>
            <w:ins w:id="110" w:author="huawei" w:date="2025-03-24T16:43:00Z">
              <w:r w:rsidRPr="000956C2">
                <w:rPr>
                  <w:sz w:val="18"/>
                  <w:szCs w:val="18"/>
                  <w:lang w:val="en-US" w:eastAsia="zh-CN"/>
                </w:rPr>
                <w:t>516</w:t>
              </w:r>
            </w:ins>
          </w:p>
        </w:tc>
      </w:tr>
      <w:tr w:rsidR="00E20287" w:rsidRPr="000956C2" w14:paraId="63AD540A" w14:textId="77777777" w:rsidTr="00A71466">
        <w:trPr>
          <w:trHeight w:val="285"/>
          <w:ins w:id="11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71FB4" w14:textId="77777777" w:rsidR="00E20287" w:rsidRPr="000956C2" w:rsidRDefault="00E20287" w:rsidP="00A71466">
            <w:pPr>
              <w:spacing w:after="0"/>
              <w:rPr>
                <w:ins w:id="112" w:author="huawei" w:date="2025-03-24T16:43:00Z"/>
                <w:rFonts w:ascii="Arial" w:hAnsi="Arial" w:cs="Arial"/>
                <w:sz w:val="18"/>
                <w:szCs w:val="18"/>
                <w:lang w:val="en-US" w:eastAsia="zh-CN"/>
              </w:rPr>
            </w:pPr>
            <w:ins w:id="113" w:author="huawei" w:date="2025-03-24T16:43: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C77E860" w14:textId="77777777" w:rsidR="00E20287" w:rsidRPr="000956C2" w:rsidRDefault="00E20287" w:rsidP="00A71466">
            <w:pPr>
              <w:spacing w:after="0"/>
              <w:jc w:val="center"/>
              <w:rPr>
                <w:ins w:id="114" w:author="huawei" w:date="2025-03-24T16:43:00Z"/>
                <w:rFonts w:ascii="Arial" w:hAnsi="Arial" w:cs="Arial"/>
                <w:sz w:val="18"/>
                <w:szCs w:val="18"/>
                <w:lang w:val="en-US" w:eastAsia="zh-CN"/>
              </w:rPr>
            </w:pPr>
            <w:ins w:id="11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1A7640" w14:textId="77777777" w:rsidR="00E20287" w:rsidRPr="000956C2" w:rsidRDefault="00E20287" w:rsidP="00A71466">
            <w:pPr>
              <w:spacing w:after="0"/>
              <w:jc w:val="center"/>
              <w:rPr>
                <w:ins w:id="116" w:author="huawei" w:date="2025-03-24T16:43:00Z"/>
                <w:rFonts w:ascii="Arial" w:hAnsi="Arial" w:cs="Arial"/>
                <w:sz w:val="18"/>
                <w:szCs w:val="18"/>
                <w:lang w:val="en-US" w:eastAsia="zh-CN"/>
              </w:rPr>
            </w:pPr>
            <w:ins w:id="11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376B1D" w14:textId="77777777" w:rsidR="00E20287" w:rsidRPr="000956C2" w:rsidRDefault="00E20287" w:rsidP="00A71466">
            <w:pPr>
              <w:spacing w:after="0"/>
              <w:jc w:val="center"/>
              <w:rPr>
                <w:ins w:id="118" w:author="huawei" w:date="2025-03-24T16:43:00Z"/>
                <w:rFonts w:ascii="Arial" w:hAnsi="Arial" w:cs="Arial"/>
                <w:sz w:val="18"/>
                <w:szCs w:val="18"/>
                <w:lang w:val="en-US" w:eastAsia="zh-CN"/>
              </w:rPr>
            </w:pPr>
            <w:ins w:id="11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1506AA" w14:textId="77777777" w:rsidR="00E20287" w:rsidRPr="000956C2" w:rsidRDefault="00E20287" w:rsidP="00A71466">
            <w:pPr>
              <w:spacing w:after="0"/>
              <w:jc w:val="center"/>
              <w:rPr>
                <w:ins w:id="120" w:author="huawei" w:date="2025-03-24T16:43:00Z"/>
                <w:rFonts w:ascii="Arial" w:hAnsi="Arial" w:cs="Arial"/>
                <w:sz w:val="18"/>
                <w:szCs w:val="18"/>
                <w:lang w:val="en-US" w:eastAsia="zh-CN"/>
              </w:rPr>
            </w:pPr>
            <w:ins w:id="12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50488226" w14:textId="77777777" w:rsidTr="00A71466">
        <w:trPr>
          <w:trHeight w:val="735"/>
          <w:ins w:id="12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DEAE3" w14:textId="77777777" w:rsidR="00E20287" w:rsidRPr="000956C2" w:rsidRDefault="00E20287" w:rsidP="00A71466">
            <w:pPr>
              <w:spacing w:after="0"/>
              <w:rPr>
                <w:ins w:id="123" w:author="huawei" w:date="2025-03-24T16:43:00Z"/>
                <w:rFonts w:ascii="Arial" w:hAnsi="Arial" w:cs="Arial"/>
                <w:sz w:val="18"/>
                <w:szCs w:val="18"/>
                <w:lang w:val="en-US" w:eastAsia="zh-CN"/>
              </w:rPr>
            </w:pPr>
            <w:ins w:id="124"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8A8C57A" w14:textId="77777777" w:rsidR="00E20287" w:rsidRPr="000956C2" w:rsidRDefault="00E20287" w:rsidP="00A71466">
            <w:pPr>
              <w:spacing w:after="0"/>
              <w:jc w:val="center"/>
              <w:rPr>
                <w:ins w:id="125" w:author="huawei" w:date="2025-03-24T16:43:00Z"/>
                <w:sz w:val="18"/>
                <w:szCs w:val="18"/>
                <w:lang w:val="en-US" w:eastAsia="zh-CN"/>
              </w:rPr>
            </w:pPr>
            <w:ins w:id="126" w:author="huawei" w:date="2025-03-24T16:43:00Z">
              <w:r w:rsidRPr="000956C2">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7DACD04E" w14:textId="77777777" w:rsidR="00E20287" w:rsidRPr="000956C2" w:rsidRDefault="00E20287" w:rsidP="00A71466">
            <w:pPr>
              <w:spacing w:after="0"/>
              <w:jc w:val="center"/>
              <w:rPr>
                <w:ins w:id="127" w:author="huawei" w:date="2025-03-24T16:43:00Z"/>
                <w:sz w:val="18"/>
                <w:szCs w:val="18"/>
                <w:lang w:val="en-US" w:eastAsia="zh-CN"/>
              </w:rPr>
            </w:pPr>
            <w:ins w:id="128" w:author="huawei" w:date="2025-03-24T16:43:00Z">
              <w:r w:rsidRPr="000956C2">
                <w:rPr>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69C02B42" w14:textId="77777777" w:rsidR="00E20287" w:rsidRPr="000956C2" w:rsidRDefault="00E20287" w:rsidP="00A71466">
            <w:pPr>
              <w:spacing w:after="0"/>
              <w:jc w:val="center"/>
              <w:rPr>
                <w:ins w:id="129" w:author="huawei" w:date="2025-03-24T16:43:00Z"/>
                <w:sz w:val="18"/>
                <w:szCs w:val="18"/>
                <w:lang w:val="en-US" w:eastAsia="zh-CN"/>
              </w:rPr>
            </w:pPr>
            <w:ins w:id="130" w:author="huawei" w:date="2025-03-24T16:43:00Z">
              <w:r w:rsidRPr="000956C2">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0C48649D" w14:textId="77777777" w:rsidR="00E20287" w:rsidRPr="000956C2" w:rsidRDefault="00E20287" w:rsidP="00A71466">
            <w:pPr>
              <w:spacing w:after="0"/>
              <w:jc w:val="center"/>
              <w:rPr>
                <w:ins w:id="131" w:author="huawei" w:date="2025-03-24T16:43:00Z"/>
                <w:sz w:val="18"/>
                <w:szCs w:val="18"/>
                <w:lang w:val="en-US" w:eastAsia="zh-CN"/>
              </w:rPr>
            </w:pPr>
            <w:ins w:id="132" w:author="huawei" w:date="2025-03-24T16:43:00Z">
              <w:r w:rsidRPr="000956C2">
                <w:rPr>
                  <w:sz w:val="18"/>
                  <w:szCs w:val="18"/>
                  <w:lang w:val="en-US" w:eastAsia="zh-CN"/>
                </w:rPr>
                <w:t>2311</w:t>
              </w:r>
            </w:ins>
          </w:p>
        </w:tc>
      </w:tr>
      <w:tr w:rsidR="00E20287" w:rsidRPr="000956C2" w14:paraId="106289A2" w14:textId="77777777" w:rsidTr="00A71466">
        <w:trPr>
          <w:trHeight w:val="765"/>
          <w:ins w:id="13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B5BE9B" w14:textId="77777777" w:rsidR="00E20287" w:rsidRPr="000956C2" w:rsidRDefault="00E20287" w:rsidP="00A71466">
            <w:pPr>
              <w:spacing w:after="0"/>
              <w:rPr>
                <w:ins w:id="134" w:author="huawei" w:date="2025-03-24T16:43:00Z"/>
                <w:rFonts w:ascii="Arial" w:hAnsi="Arial" w:cs="Arial"/>
                <w:sz w:val="18"/>
                <w:szCs w:val="18"/>
                <w:lang w:val="en-US" w:eastAsia="zh-CN"/>
              </w:rPr>
            </w:pPr>
            <w:ins w:id="135" w:author="huawei" w:date="2025-03-24T16:43:00Z">
              <w:r w:rsidRPr="000956C2">
                <w:rPr>
                  <w:rFonts w:ascii="Arial" w:hAnsi="Arial" w:cs="Arial"/>
                  <w:sz w:val="18"/>
                  <w:szCs w:val="18"/>
                  <w:lang w:val="en-US" w:eastAsia="zh-CN"/>
                </w:rPr>
                <w:lastRenderedPageBreak/>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F5DE8C5" w14:textId="77777777" w:rsidR="00E20287" w:rsidRPr="000956C2" w:rsidRDefault="00E20287" w:rsidP="00A71466">
            <w:pPr>
              <w:spacing w:after="0"/>
              <w:jc w:val="center"/>
              <w:rPr>
                <w:ins w:id="136" w:author="huawei" w:date="2025-03-24T16:43:00Z"/>
                <w:rFonts w:ascii="Arial" w:hAnsi="Arial" w:cs="Arial"/>
                <w:sz w:val="18"/>
                <w:szCs w:val="18"/>
                <w:lang w:val="en-US" w:eastAsia="zh-CN"/>
              </w:rPr>
            </w:pPr>
            <w:ins w:id="137"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B7AAB5" w14:textId="77777777" w:rsidR="00E20287" w:rsidRPr="000956C2" w:rsidRDefault="00E20287" w:rsidP="00A71466">
            <w:pPr>
              <w:spacing w:after="0"/>
              <w:jc w:val="center"/>
              <w:rPr>
                <w:ins w:id="138" w:author="huawei" w:date="2025-03-24T16:43:00Z"/>
                <w:rFonts w:ascii="Arial" w:hAnsi="Arial" w:cs="Arial"/>
                <w:sz w:val="18"/>
                <w:szCs w:val="18"/>
                <w:lang w:val="en-US" w:eastAsia="zh-CN"/>
              </w:rPr>
            </w:pPr>
            <w:ins w:id="139"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1C8CC3" w14:textId="77777777" w:rsidR="00E20287" w:rsidRPr="000956C2" w:rsidRDefault="00E20287" w:rsidP="00A71466">
            <w:pPr>
              <w:spacing w:after="0"/>
              <w:jc w:val="center"/>
              <w:rPr>
                <w:ins w:id="140" w:author="huawei" w:date="2025-03-24T16:43:00Z"/>
                <w:rFonts w:ascii="Arial" w:hAnsi="Arial" w:cs="Arial"/>
                <w:sz w:val="18"/>
                <w:szCs w:val="18"/>
                <w:lang w:val="en-US" w:eastAsia="zh-CN"/>
              </w:rPr>
            </w:pPr>
            <w:ins w:id="141"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50F8B7" w14:textId="77777777" w:rsidR="00E20287" w:rsidRPr="000956C2" w:rsidRDefault="00E20287" w:rsidP="00A71466">
            <w:pPr>
              <w:spacing w:after="0"/>
              <w:jc w:val="center"/>
              <w:rPr>
                <w:ins w:id="142" w:author="huawei" w:date="2025-03-24T16:43:00Z"/>
                <w:rFonts w:ascii="Arial" w:hAnsi="Arial" w:cs="Arial"/>
                <w:sz w:val="18"/>
                <w:szCs w:val="18"/>
                <w:lang w:val="en-US" w:eastAsia="zh-CN"/>
              </w:rPr>
            </w:pPr>
            <w:ins w:id="143"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37F0BA2E" w14:textId="77777777" w:rsidTr="00A71466">
        <w:trPr>
          <w:trHeight w:val="735"/>
          <w:ins w:id="14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46B6C9" w14:textId="77777777" w:rsidR="00E20287" w:rsidRPr="000956C2" w:rsidRDefault="00E20287" w:rsidP="00A71466">
            <w:pPr>
              <w:spacing w:after="0"/>
              <w:rPr>
                <w:ins w:id="145" w:author="huawei" w:date="2025-03-24T16:43:00Z"/>
                <w:rFonts w:ascii="Arial" w:hAnsi="Arial" w:cs="Arial"/>
                <w:sz w:val="18"/>
                <w:szCs w:val="18"/>
                <w:lang w:val="en-US" w:eastAsia="zh-CN"/>
              </w:rPr>
            </w:pPr>
            <w:ins w:id="146"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DF19EE" w14:textId="77777777" w:rsidR="00E20287" w:rsidRPr="000956C2" w:rsidRDefault="00E20287" w:rsidP="00A71466">
            <w:pPr>
              <w:spacing w:after="0"/>
              <w:jc w:val="center"/>
              <w:rPr>
                <w:ins w:id="147" w:author="huawei" w:date="2025-03-24T16:43:00Z"/>
                <w:sz w:val="18"/>
                <w:szCs w:val="18"/>
                <w:lang w:val="en-US" w:eastAsia="zh-CN"/>
              </w:rPr>
            </w:pPr>
            <w:ins w:id="148" w:author="huawei" w:date="2025-03-24T16:43:00Z">
              <w:r w:rsidRPr="000956C2">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77F2A24A" w14:textId="77777777" w:rsidR="00E20287" w:rsidRPr="000956C2" w:rsidRDefault="00E20287" w:rsidP="00A71466">
            <w:pPr>
              <w:spacing w:after="0"/>
              <w:jc w:val="center"/>
              <w:rPr>
                <w:ins w:id="149" w:author="huawei" w:date="2025-03-24T16:43:00Z"/>
                <w:sz w:val="18"/>
                <w:szCs w:val="18"/>
                <w:lang w:val="en-US" w:eastAsia="zh-CN"/>
              </w:rPr>
            </w:pPr>
            <w:ins w:id="150" w:author="huawei" w:date="2025-03-24T16:43:00Z">
              <w:r w:rsidRPr="000956C2">
                <w:rPr>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3248E120" w14:textId="77777777" w:rsidR="00E20287" w:rsidRPr="000956C2" w:rsidRDefault="00E20287" w:rsidP="00A71466">
            <w:pPr>
              <w:spacing w:after="0"/>
              <w:jc w:val="center"/>
              <w:rPr>
                <w:ins w:id="151" w:author="huawei" w:date="2025-03-24T16:43:00Z"/>
                <w:sz w:val="18"/>
                <w:szCs w:val="18"/>
                <w:lang w:val="en-US" w:eastAsia="zh-CN"/>
              </w:rPr>
            </w:pPr>
            <w:ins w:id="152" w:author="huawei" w:date="2025-03-24T16:43:00Z">
              <w:r w:rsidRPr="000956C2">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30F1665D" w14:textId="77777777" w:rsidR="00E20287" w:rsidRPr="000956C2" w:rsidRDefault="00E20287" w:rsidP="00A71466">
            <w:pPr>
              <w:spacing w:after="0"/>
              <w:jc w:val="center"/>
              <w:rPr>
                <w:ins w:id="153" w:author="huawei" w:date="2025-03-24T16:43:00Z"/>
                <w:sz w:val="18"/>
                <w:szCs w:val="18"/>
                <w:lang w:val="en-US" w:eastAsia="zh-CN"/>
              </w:rPr>
            </w:pPr>
            <w:ins w:id="154" w:author="huawei" w:date="2025-03-24T16:43:00Z">
              <w:r w:rsidRPr="000956C2">
                <w:rPr>
                  <w:sz w:val="18"/>
                  <w:szCs w:val="18"/>
                  <w:lang w:val="en-US" w:eastAsia="zh-CN"/>
                </w:rPr>
                <w:t>1214</w:t>
              </w:r>
            </w:ins>
          </w:p>
        </w:tc>
      </w:tr>
      <w:tr w:rsidR="00E20287" w:rsidRPr="000956C2" w14:paraId="64CF1A2B" w14:textId="77777777" w:rsidTr="00A71466">
        <w:trPr>
          <w:trHeight w:val="765"/>
          <w:ins w:id="15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39A0" w14:textId="77777777" w:rsidR="00E20287" w:rsidRPr="000956C2" w:rsidRDefault="00E20287" w:rsidP="00A71466">
            <w:pPr>
              <w:spacing w:after="0"/>
              <w:rPr>
                <w:ins w:id="156" w:author="huawei" w:date="2025-03-24T16:43:00Z"/>
                <w:rFonts w:ascii="Arial" w:hAnsi="Arial" w:cs="Arial"/>
                <w:sz w:val="18"/>
                <w:szCs w:val="18"/>
                <w:lang w:val="en-US" w:eastAsia="zh-CN"/>
              </w:rPr>
            </w:pPr>
            <w:ins w:id="157"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666A78" w14:textId="77777777" w:rsidR="00E20287" w:rsidRPr="000956C2" w:rsidRDefault="00E20287" w:rsidP="00A71466">
            <w:pPr>
              <w:spacing w:after="0"/>
              <w:jc w:val="center"/>
              <w:rPr>
                <w:ins w:id="158" w:author="huawei" w:date="2025-03-24T16:43:00Z"/>
                <w:rFonts w:ascii="Arial" w:hAnsi="Arial" w:cs="Arial"/>
                <w:sz w:val="18"/>
                <w:szCs w:val="18"/>
                <w:lang w:val="en-US" w:eastAsia="zh-CN"/>
              </w:rPr>
            </w:pPr>
            <w:ins w:id="15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0F520A" w14:textId="77777777" w:rsidR="00E20287" w:rsidRPr="000956C2" w:rsidRDefault="00E20287" w:rsidP="00A71466">
            <w:pPr>
              <w:spacing w:after="0"/>
              <w:jc w:val="center"/>
              <w:rPr>
                <w:ins w:id="160" w:author="huawei" w:date="2025-03-24T16:43:00Z"/>
                <w:rFonts w:ascii="Arial" w:hAnsi="Arial" w:cs="Arial"/>
                <w:sz w:val="18"/>
                <w:szCs w:val="18"/>
                <w:lang w:val="en-US" w:eastAsia="zh-CN"/>
              </w:rPr>
            </w:pPr>
            <w:ins w:id="16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CB184F" w14:textId="77777777" w:rsidR="00E20287" w:rsidRPr="000956C2" w:rsidRDefault="00E20287" w:rsidP="00A71466">
            <w:pPr>
              <w:spacing w:after="0"/>
              <w:jc w:val="center"/>
              <w:rPr>
                <w:ins w:id="162" w:author="huawei" w:date="2025-03-24T16:43:00Z"/>
                <w:rFonts w:ascii="Arial" w:hAnsi="Arial" w:cs="Arial"/>
                <w:sz w:val="18"/>
                <w:szCs w:val="18"/>
                <w:lang w:val="en-US" w:eastAsia="zh-CN"/>
              </w:rPr>
            </w:pPr>
            <w:ins w:id="163" w:author="huawei" w:date="2025-03-24T16:43: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705DE7" w14:textId="77777777" w:rsidR="00E20287" w:rsidRPr="000956C2" w:rsidRDefault="00E20287" w:rsidP="00A71466">
            <w:pPr>
              <w:spacing w:after="0"/>
              <w:jc w:val="center"/>
              <w:rPr>
                <w:ins w:id="164" w:author="huawei" w:date="2025-03-24T16:43:00Z"/>
                <w:rFonts w:ascii="Arial" w:hAnsi="Arial" w:cs="Arial"/>
                <w:sz w:val="18"/>
                <w:szCs w:val="18"/>
                <w:lang w:val="en-US" w:eastAsia="zh-CN"/>
              </w:rPr>
            </w:pPr>
            <w:ins w:id="165" w:author="huawei" w:date="2025-03-24T16:43:00Z">
              <w:r w:rsidRPr="000956C2">
                <w:rPr>
                  <w:rFonts w:ascii="Arial" w:hAnsi="Arial" w:cs="Arial"/>
                  <w:sz w:val="18"/>
                  <w:szCs w:val="18"/>
                  <w:lang w:val="en-US" w:eastAsia="zh-CN"/>
                </w:rPr>
                <w:t xml:space="preserve">　</w:t>
              </w:r>
            </w:ins>
          </w:p>
        </w:tc>
      </w:tr>
      <w:tr w:rsidR="00E20287" w:rsidRPr="000956C2" w14:paraId="11520C0E" w14:textId="77777777" w:rsidTr="00A71466">
        <w:trPr>
          <w:trHeight w:val="735"/>
          <w:ins w:id="16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2BC6C0" w14:textId="77777777" w:rsidR="00E20287" w:rsidRPr="000956C2" w:rsidRDefault="00E20287" w:rsidP="00A71466">
            <w:pPr>
              <w:spacing w:after="0"/>
              <w:rPr>
                <w:ins w:id="167" w:author="huawei" w:date="2025-03-24T16:43:00Z"/>
                <w:rFonts w:ascii="Arial" w:hAnsi="Arial" w:cs="Arial"/>
                <w:sz w:val="18"/>
                <w:szCs w:val="18"/>
                <w:lang w:val="en-US" w:eastAsia="zh-CN"/>
              </w:rPr>
            </w:pPr>
            <w:ins w:id="168"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749981" w14:textId="77777777" w:rsidR="00E20287" w:rsidRPr="000956C2" w:rsidRDefault="00E20287" w:rsidP="00A71466">
            <w:pPr>
              <w:spacing w:after="0"/>
              <w:jc w:val="center"/>
              <w:rPr>
                <w:ins w:id="169" w:author="huawei" w:date="2025-03-24T16:43:00Z"/>
                <w:sz w:val="18"/>
                <w:szCs w:val="18"/>
                <w:lang w:val="en-US" w:eastAsia="zh-CN"/>
              </w:rPr>
            </w:pPr>
            <w:ins w:id="170" w:author="huawei" w:date="2025-03-24T16:43:00Z">
              <w:r w:rsidRPr="000956C2">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0E31B71E" w14:textId="77777777" w:rsidR="00E20287" w:rsidRPr="000956C2" w:rsidRDefault="00E20287" w:rsidP="00A71466">
            <w:pPr>
              <w:spacing w:after="0"/>
              <w:jc w:val="center"/>
              <w:rPr>
                <w:ins w:id="171" w:author="huawei" w:date="2025-03-24T16:43:00Z"/>
                <w:sz w:val="18"/>
                <w:szCs w:val="18"/>
                <w:lang w:val="en-US" w:eastAsia="zh-CN"/>
              </w:rPr>
            </w:pPr>
            <w:ins w:id="172" w:author="huawei" w:date="2025-03-24T16:43:00Z">
              <w:r w:rsidRPr="000956C2">
                <w:rPr>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244AB7CB" w14:textId="77777777" w:rsidR="00E20287" w:rsidRPr="000956C2" w:rsidRDefault="00E20287" w:rsidP="00A71466">
            <w:pPr>
              <w:spacing w:after="0"/>
              <w:jc w:val="center"/>
              <w:rPr>
                <w:ins w:id="173" w:author="huawei" w:date="2025-03-24T16:43:00Z"/>
                <w:sz w:val="18"/>
                <w:szCs w:val="18"/>
                <w:lang w:val="en-US" w:eastAsia="zh-CN"/>
              </w:rPr>
            </w:pPr>
            <w:ins w:id="174" w:author="huawei" w:date="2025-03-24T16:43: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1799B92" w14:textId="77777777" w:rsidR="00E20287" w:rsidRPr="000956C2" w:rsidRDefault="00E20287" w:rsidP="00A71466">
            <w:pPr>
              <w:spacing w:after="0"/>
              <w:jc w:val="center"/>
              <w:rPr>
                <w:ins w:id="175" w:author="huawei" w:date="2025-03-24T16:43:00Z"/>
                <w:sz w:val="18"/>
                <w:szCs w:val="18"/>
                <w:lang w:val="en-US" w:eastAsia="zh-CN"/>
              </w:rPr>
            </w:pPr>
            <w:ins w:id="176" w:author="huawei" w:date="2025-03-24T16:43:00Z">
              <w:r w:rsidRPr="000956C2">
                <w:rPr>
                  <w:sz w:val="18"/>
                  <w:szCs w:val="18"/>
                  <w:lang w:val="en-US" w:eastAsia="zh-CN"/>
                </w:rPr>
                <w:t xml:space="preserve">　</w:t>
              </w:r>
            </w:ins>
          </w:p>
        </w:tc>
      </w:tr>
      <w:tr w:rsidR="00E20287" w:rsidRPr="000956C2" w14:paraId="641B93B2" w14:textId="77777777" w:rsidTr="00A71466">
        <w:trPr>
          <w:trHeight w:val="765"/>
          <w:ins w:id="17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A52AAA" w14:textId="77777777" w:rsidR="00E20287" w:rsidRPr="000956C2" w:rsidRDefault="00E20287" w:rsidP="00A71466">
            <w:pPr>
              <w:spacing w:after="0"/>
              <w:rPr>
                <w:ins w:id="178" w:author="huawei" w:date="2025-03-24T16:43:00Z"/>
                <w:rFonts w:ascii="Arial" w:hAnsi="Arial" w:cs="Arial"/>
                <w:sz w:val="18"/>
                <w:szCs w:val="18"/>
                <w:lang w:val="en-US" w:eastAsia="zh-CN"/>
              </w:rPr>
            </w:pPr>
            <w:ins w:id="179"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2626A5D" w14:textId="77777777" w:rsidR="00E20287" w:rsidRPr="000956C2" w:rsidRDefault="00E20287" w:rsidP="00A71466">
            <w:pPr>
              <w:spacing w:after="0"/>
              <w:jc w:val="center"/>
              <w:rPr>
                <w:ins w:id="180" w:author="huawei" w:date="2025-03-24T16:43:00Z"/>
                <w:rFonts w:ascii="Arial" w:hAnsi="Arial" w:cs="Arial"/>
                <w:sz w:val="18"/>
                <w:szCs w:val="18"/>
                <w:lang w:val="en-US" w:eastAsia="zh-CN"/>
              </w:rPr>
            </w:pPr>
            <w:ins w:id="181"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974AE0" w14:textId="77777777" w:rsidR="00E20287" w:rsidRPr="000956C2" w:rsidRDefault="00E20287" w:rsidP="00A71466">
            <w:pPr>
              <w:spacing w:after="0"/>
              <w:jc w:val="center"/>
              <w:rPr>
                <w:ins w:id="182" w:author="huawei" w:date="2025-03-24T16:43:00Z"/>
                <w:rFonts w:ascii="Arial" w:hAnsi="Arial" w:cs="Arial"/>
                <w:sz w:val="18"/>
                <w:szCs w:val="18"/>
                <w:lang w:val="en-US" w:eastAsia="zh-CN"/>
              </w:rPr>
            </w:pPr>
            <w:ins w:id="183"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B204C17" w14:textId="77777777" w:rsidR="00E20287" w:rsidRPr="000956C2" w:rsidRDefault="00E20287" w:rsidP="00A71466">
            <w:pPr>
              <w:spacing w:after="0"/>
              <w:jc w:val="center"/>
              <w:rPr>
                <w:ins w:id="184" w:author="huawei" w:date="2025-03-24T16:43:00Z"/>
                <w:rFonts w:ascii="Arial" w:hAnsi="Arial" w:cs="Arial"/>
                <w:sz w:val="18"/>
                <w:szCs w:val="18"/>
                <w:lang w:val="en-US" w:eastAsia="zh-CN"/>
              </w:rPr>
            </w:pPr>
            <w:ins w:id="185"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13EA98" w14:textId="77777777" w:rsidR="00E20287" w:rsidRPr="000956C2" w:rsidRDefault="00E20287" w:rsidP="00A71466">
            <w:pPr>
              <w:spacing w:after="0"/>
              <w:jc w:val="center"/>
              <w:rPr>
                <w:ins w:id="186" w:author="huawei" w:date="2025-03-24T16:43:00Z"/>
                <w:rFonts w:ascii="Arial" w:hAnsi="Arial" w:cs="Arial"/>
                <w:sz w:val="18"/>
                <w:szCs w:val="18"/>
                <w:lang w:val="en-US" w:eastAsia="zh-CN"/>
              </w:rPr>
            </w:pPr>
            <w:ins w:id="187"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7075AF16" w14:textId="77777777" w:rsidTr="00A71466">
        <w:trPr>
          <w:trHeight w:val="735"/>
          <w:ins w:id="18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FE02A3" w14:textId="77777777" w:rsidR="00E20287" w:rsidRPr="000956C2" w:rsidRDefault="00E20287" w:rsidP="00A71466">
            <w:pPr>
              <w:spacing w:after="0"/>
              <w:rPr>
                <w:ins w:id="189" w:author="huawei" w:date="2025-03-24T16:43:00Z"/>
                <w:rFonts w:ascii="Arial" w:hAnsi="Arial" w:cs="Arial"/>
                <w:sz w:val="18"/>
                <w:szCs w:val="18"/>
                <w:lang w:val="en-US" w:eastAsia="zh-CN"/>
              </w:rPr>
            </w:pPr>
            <w:ins w:id="190"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BB7DB10" w14:textId="77777777" w:rsidR="00E20287" w:rsidRPr="000956C2" w:rsidRDefault="00E20287" w:rsidP="00A71466">
            <w:pPr>
              <w:spacing w:after="0"/>
              <w:jc w:val="center"/>
              <w:rPr>
                <w:ins w:id="191" w:author="huawei" w:date="2025-03-24T16:43:00Z"/>
                <w:sz w:val="18"/>
                <w:szCs w:val="18"/>
                <w:lang w:val="en-US" w:eastAsia="zh-CN"/>
              </w:rPr>
            </w:pPr>
            <w:ins w:id="192" w:author="huawei" w:date="2025-03-24T16:43:00Z">
              <w:r w:rsidRPr="000956C2">
                <w:rPr>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575BE953" w14:textId="77777777" w:rsidR="00E20287" w:rsidRPr="000956C2" w:rsidRDefault="00E20287" w:rsidP="00A71466">
            <w:pPr>
              <w:spacing w:after="0"/>
              <w:jc w:val="center"/>
              <w:rPr>
                <w:ins w:id="193" w:author="huawei" w:date="2025-03-24T16:43:00Z"/>
                <w:sz w:val="18"/>
                <w:szCs w:val="18"/>
                <w:lang w:val="en-US" w:eastAsia="zh-CN"/>
              </w:rPr>
            </w:pPr>
            <w:ins w:id="194" w:author="huawei" w:date="2025-03-24T16:43:00Z">
              <w:r w:rsidRPr="000956C2">
                <w:rPr>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7C13005F" w14:textId="77777777" w:rsidR="00E20287" w:rsidRPr="000956C2" w:rsidRDefault="00E20287" w:rsidP="00A71466">
            <w:pPr>
              <w:spacing w:after="0"/>
              <w:jc w:val="center"/>
              <w:rPr>
                <w:ins w:id="195" w:author="huawei" w:date="2025-03-24T16:43:00Z"/>
                <w:sz w:val="18"/>
                <w:szCs w:val="18"/>
                <w:lang w:val="en-US" w:eastAsia="zh-CN"/>
              </w:rPr>
            </w:pPr>
            <w:ins w:id="196" w:author="huawei" w:date="2025-03-24T16:43:00Z">
              <w:r w:rsidRPr="000956C2">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000239F2" w14:textId="77777777" w:rsidR="00E20287" w:rsidRPr="000956C2" w:rsidRDefault="00E20287" w:rsidP="00A71466">
            <w:pPr>
              <w:spacing w:after="0"/>
              <w:jc w:val="center"/>
              <w:rPr>
                <w:ins w:id="197" w:author="huawei" w:date="2025-03-24T16:43:00Z"/>
                <w:sz w:val="18"/>
                <w:szCs w:val="18"/>
                <w:lang w:val="en-US" w:eastAsia="zh-CN"/>
              </w:rPr>
            </w:pPr>
            <w:ins w:id="198" w:author="huawei" w:date="2025-03-24T16:43:00Z">
              <w:r w:rsidRPr="000956C2">
                <w:rPr>
                  <w:sz w:val="18"/>
                  <w:szCs w:val="18"/>
                  <w:lang w:val="en-US" w:eastAsia="zh-CN"/>
                </w:rPr>
                <w:t>3009</w:t>
              </w:r>
            </w:ins>
          </w:p>
        </w:tc>
      </w:tr>
      <w:tr w:rsidR="00E20287" w:rsidRPr="000956C2" w14:paraId="2669EE7C" w14:textId="77777777" w:rsidTr="00A71466">
        <w:trPr>
          <w:trHeight w:val="765"/>
          <w:ins w:id="19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CAC558" w14:textId="77777777" w:rsidR="00E20287" w:rsidRPr="000956C2" w:rsidRDefault="00E20287" w:rsidP="00A71466">
            <w:pPr>
              <w:spacing w:after="0"/>
              <w:rPr>
                <w:ins w:id="200" w:author="huawei" w:date="2025-03-24T16:43:00Z"/>
                <w:rFonts w:ascii="Arial" w:hAnsi="Arial" w:cs="Arial"/>
                <w:sz w:val="18"/>
                <w:szCs w:val="18"/>
                <w:lang w:val="en-US" w:eastAsia="zh-CN"/>
              </w:rPr>
            </w:pPr>
            <w:ins w:id="201"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01AD65" w14:textId="77777777" w:rsidR="00E20287" w:rsidRPr="000956C2" w:rsidRDefault="00E20287" w:rsidP="00A71466">
            <w:pPr>
              <w:spacing w:after="0"/>
              <w:jc w:val="center"/>
              <w:rPr>
                <w:ins w:id="202" w:author="huawei" w:date="2025-03-24T16:43:00Z"/>
                <w:rFonts w:ascii="Arial" w:hAnsi="Arial" w:cs="Arial"/>
                <w:sz w:val="18"/>
                <w:szCs w:val="18"/>
                <w:lang w:val="en-US" w:eastAsia="zh-CN"/>
              </w:rPr>
            </w:pPr>
            <w:ins w:id="20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65A8E0" w14:textId="77777777" w:rsidR="00E20287" w:rsidRPr="000956C2" w:rsidRDefault="00E20287" w:rsidP="00A71466">
            <w:pPr>
              <w:spacing w:after="0"/>
              <w:jc w:val="center"/>
              <w:rPr>
                <w:ins w:id="204" w:author="huawei" w:date="2025-03-24T16:43:00Z"/>
                <w:rFonts w:ascii="Arial" w:hAnsi="Arial" w:cs="Arial"/>
                <w:sz w:val="18"/>
                <w:szCs w:val="18"/>
                <w:lang w:val="en-US" w:eastAsia="zh-CN"/>
              </w:rPr>
            </w:pPr>
            <w:ins w:id="20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0C6127" w14:textId="77777777" w:rsidR="00E20287" w:rsidRPr="000956C2" w:rsidRDefault="00E20287" w:rsidP="00A71466">
            <w:pPr>
              <w:spacing w:after="0"/>
              <w:jc w:val="center"/>
              <w:rPr>
                <w:ins w:id="206" w:author="huawei" w:date="2025-03-24T16:43:00Z"/>
                <w:rFonts w:ascii="Arial" w:hAnsi="Arial" w:cs="Arial"/>
                <w:sz w:val="18"/>
                <w:szCs w:val="18"/>
                <w:lang w:val="en-US" w:eastAsia="zh-CN"/>
              </w:rPr>
            </w:pPr>
            <w:ins w:id="207" w:author="huawei" w:date="2025-03-24T16:43: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6F815D1" w14:textId="77777777" w:rsidR="00E20287" w:rsidRPr="000956C2" w:rsidRDefault="00E20287" w:rsidP="00A71466">
            <w:pPr>
              <w:spacing w:after="0"/>
              <w:jc w:val="center"/>
              <w:rPr>
                <w:ins w:id="208" w:author="huawei" w:date="2025-03-24T16:43:00Z"/>
                <w:rFonts w:ascii="Arial" w:hAnsi="Arial" w:cs="Arial"/>
                <w:sz w:val="18"/>
                <w:szCs w:val="18"/>
                <w:lang w:val="en-US" w:eastAsia="zh-CN"/>
              </w:rPr>
            </w:pPr>
            <w:ins w:id="209" w:author="huawei" w:date="2025-03-24T16:43:00Z">
              <w:r w:rsidRPr="000956C2">
                <w:rPr>
                  <w:rFonts w:ascii="Arial" w:hAnsi="Arial" w:cs="Arial"/>
                  <w:sz w:val="18"/>
                  <w:szCs w:val="18"/>
                  <w:lang w:val="en-US" w:eastAsia="zh-CN"/>
                </w:rPr>
                <w:t xml:space="preserve">　</w:t>
              </w:r>
            </w:ins>
          </w:p>
        </w:tc>
      </w:tr>
      <w:tr w:rsidR="00E20287" w:rsidRPr="000956C2" w14:paraId="17410F8B" w14:textId="77777777" w:rsidTr="00A71466">
        <w:trPr>
          <w:trHeight w:val="735"/>
          <w:ins w:id="21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EED2C1" w14:textId="77777777" w:rsidR="00E20287" w:rsidRPr="000956C2" w:rsidRDefault="00E20287" w:rsidP="00A71466">
            <w:pPr>
              <w:spacing w:after="0"/>
              <w:rPr>
                <w:ins w:id="211" w:author="huawei" w:date="2025-03-24T16:43:00Z"/>
                <w:rFonts w:ascii="Arial" w:hAnsi="Arial" w:cs="Arial"/>
                <w:sz w:val="18"/>
                <w:szCs w:val="18"/>
                <w:lang w:val="en-US" w:eastAsia="zh-CN"/>
              </w:rPr>
            </w:pPr>
            <w:ins w:id="212"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180970" w14:textId="77777777" w:rsidR="00E20287" w:rsidRPr="000956C2" w:rsidRDefault="00E20287" w:rsidP="00A71466">
            <w:pPr>
              <w:spacing w:after="0"/>
              <w:jc w:val="center"/>
              <w:rPr>
                <w:ins w:id="213" w:author="huawei" w:date="2025-03-24T16:43:00Z"/>
                <w:sz w:val="18"/>
                <w:szCs w:val="18"/>
                <w:lang w:val="en-US" w:eastAsia="zh-CN"/>
              </w:rPr>
            </w:pPr>
            <w:ins w:id="214" w:author="huawei" w:date="2025-03-24T16:43:00Z">
              <w:r w:rsidRPr="000956C2">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6E2EC090" w14:textId="77777777" w:rsidR="00E20287" w:rsidRPr="000956C2" w:rsidRDefault="00E20287" w:rsidP="00A71466">
            <w:pPr>
              <w:spacing w:after="0"/>
              <w:jc w:val="center"/>
              <w:rPr>
                <w:ins w:id="215" w:author="huawei" w:date="2025-03-24T16:43:00Z"/>
                <w:sz w:val="18"/>
                <w:szCs w:val="18"/>
                <w:lang w:val="en-US" w:eastAsia="zh-CN"/>
              </w:rPr>
            </w:pPr>
            <w:ins w:id="216" w:author="huawei" w:date="2025-03-24T16:43:00Z">
              <w:r w:rsidRPr="000956C2">
                <w:rPr>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129E3AF8" w14:textId="77777777" w:rsidR="00E20287" w:rsidRPr="000956C2" w:rsidRDefault="00E20287" w:rsidP="00A71466">
            <w:pPr>
              <w:spacing w:after="0"/>
              <w:jc w:val="center"/>
              <w:rPr>
                <w:ins w:id="217" w:author="huawei" w:date="2025-03-24T16:43:00Z"/>
                <w:sz w:val="18"/>
                <w:szCs w:val="18"/>
                <w:lang w:val="en-US" w:eastAsia="zh-CN"/>
              </w:rPr>
            </w:pPr>
            <w:ins w:id="218" w:author="huawei" w:date="2025-03-24T16:43: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B48E9E0" w14:textId="77777777" w:rsidR="00E20287" w:rsidRPr="000956C2" w:rsidRDefault="00E20287" w:rsidP="00A71466">
            <w:pPr>
              <w:spacing w:after="0"/>
              <w:jc w:val="center"/>
              <w:rPr>
                <w:ins w:id="219" w:author="huawei" w:date="2025-03-24T16:43:00Z"/>
                <w:sz w:val="18"/>
                <w:szCs w:val="18"/>
                <w:lang w:val="en-US" w:eastAsia="zh-CN"/>
              </w:rPr>
            </w:pPr>
            <w:ins w:id="220" w:author="huawei" w:date="2025-03-24T16:43:00Z">
              <w:r w:rsidRPr="000956C2">
                <w:rPr>
                  <w:sz w:val="18"/>
                  <w:szCs w:val="18"/>
                  <w:lang w:val="en-US" w:eastAsia="zh-CN"/>
                </w:rPr>
                <w:t xml:space="preserve">　</w:t>
              </w:r>
            </w:ins>
          </w:p>
        </w:tc>
      </w:tr>
      <w:tr w:rsidR="00E20287" w:rsidRPr="000956C2" w14:paraId="297BD5FD" w14:textId="77777777" w:rsidTr="00A71466">
        <w:trPr>
          <w:trHeight w:val="765"/>
          <w:ins w:id="22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FE00D1" w14:textId="77777777" w:rsidR="00E20287" w:rsidRPr="000956C2" w:rsidRDefault="00E20287" w:rsidP="00A71466">
            <w:pPr>
              <w:spacing w:after="0"/>
              <w:rPr>
                <w:ins w:id="222" w:author="huawei" w:date="2025-03-24T16:43:00Z"/>
                <w:rFonts w:ascii="Arial" w:hAnsi="Arial" w:cs="Arial"/>
                <w:sz w:val="18"/>
                <w:szCs w:val="18"/>
                <w:lang w:val="en-US" w:eastAsia="zh-CN"/>
              </w:rPr>
            </w:pPr>
            <w:ins w:id="223"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722A0A" w14:textId="77777777" w:rsidR="00E20287" w:rsidRPr="000956C2" w:rsidRDefault="00E20287" w:rsidP="00A71466">
            <w:pPr>
              <w:spacing w:after="0"/>
              <w:jc w:val="center"/>
              <w:rPr>
                <w:ins w:id="224" w:author="huawei" w:date="2025-03-24T16:43:00Z"/>
                <w:rFonts w:ascii="Arial" w:hAnsi="Arial" w:cs="Arial"/>
                <w:sz w:val="18"/>
                <w:szCs w:val="18"/>
                <w:lang w:val="en-US" w:eastAsia="zh-CN"/>
              </w:rPr>
            </w:pPr>
            <w:ins w:id="225"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C3B2D9" w14:textId="77777777" w:rsidR="00E20287" w:rsidRPr="000956C2" w:rsidRDefault="00E20287" w:rsidP="00A71466">
            <w:pPr>
              <w:spacing w:after="0"/>
              <w:jc w:val="center"/>
              <w:rPr>
                <w:ins w:id="226" w:author="huawei" w:date="2025-03-24T16:43:00Z"/>
                <w:rFonts w:ascii="Arial" w:hAnsi="Arial" w:cs="Arial"/>
                <w:sz w:val="18"/>
                <w:szCs w:val="18"/>
                <w:lang w:val="en-US" w:eastAsia="zh-CN"/>
              </w:rPr>
            </w:pPr>
            <w:ins w:id="227"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B11A5A" w14:textId="77777777" w:rsidR="00E20287" w:rsidRPr="000956C2" w:rsidRDefault="00E20287" w:rsidP="00A71466">
            <w:pPr>
              <w:spacing w:after="0"/>
              <w:jc w:val="center"/>
              <w:rPr>
                <w:ins w:id="228" w:author="huawei" w:date="2025-03-24T16:43:00Z"/>
                <w:rFonts w:ascii="Arial" w:hAnsi="Arial" w:cs="Arial"/>
                <w:sz w:val="18"/>
                <w:szCs w:val="18"/>
                <w:lang w:val="en-US" w:eastAsia="zh-CN"/>
              </w:rPr>
            </w:pPr>
            <w:ins w:id="229"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4CE1B6" w14:textId="77777777" w:rsidR="00E20287" w:rsidRPr="000956C2" w:rsidRDefault="00E20287" w:rsidP="00A71466">
            <w:pPr>
              <w:spacing w:after="0"/>
              <w:jc w:val="center"/>
              <w:rPr>
                <w:ins w:id="230" w:author="huawei" w:date="2025-03-24T16:43:00Z"/>
                <w:rFonts w:ascii="Arial" w:hAnsi="Arial" w:cs="Arial"/>
                <w:sz w:val="18"/>
                <w:szCs w:val="18"/>
                <w:lang w:val="en-US" w:eastAsia="zh-CN"/>
              </w:rPr>
            </w:pPr>
            <w:ins w:id="231"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1B7847DA" w14:textId="77777777" w:rsidTr="00A71466">
        <w:trPr>
          <w:trHeight w:val="735"/>
          <w:ins w:id="23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CD20B5" w14:textId="77777777" w:rsidR="00E20287" w:rsidRPr="000956C2" w:rsidRDefault="00E20287" w:rsidP="00A71466">
            <w:pPr>
              <w:spacing w:after="0"/>
              <w:rPr>
                <w:ins w:id="233" w:author="huawei" w:date="2025-03-24T16:43:00Z"/>
                <w:rFonts w:ascii="Arial" w:hAnsi="Arial" w:cs="Arial"/>
                <w:sz w:val="18"/>
                <w:szCs w:val="18"/>
                <w:lang w:val="en-US" w:eastAsia="zh-CN"/>
              </w:rPr>
            </w:pPr>
            <w:ins w:id="234"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E6C7267" w14:textId="77777777" w:rsidR="00E20287" w:rsidRPr="000956C2" w:rsidRDefault="00E20287" w:rsidP="00A71466">
            <w:pPr>
              <w:spacing w:after="0"/>
              <w:jc w:val="center"/>
              <w:rPr>
                <w:ins w:id="235" w:author="huawei" w:date="2025-03-24T16:43:00Z"/>
                <w:sz w:val="18"/>
                <w:szCs w:val="18"/>
                <w:lang w:val="en-US" w:eastAsia="zh-CN"/>
              </w:rPr>
            </w:pPr>
            <w:ins w:id="236" w:author="huawei" w:date="2025-03-24T16:43:00Z">
              <w:r w:rsidRPr="000956C2">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516DD187" w14:textId="77777777" w:rsidR="00E20287" w:rsidRPr="000956C2" w:rsidRDefault="00E20287" w:rsidP="00A71466">
            <w:pPr>
              <w:spacing w:after="0"/>
              <w:jc w:val="center"/>
              <w:rPr>
                <w:ins w:id="237" w:author="huawei" w:date="2025-03-24T16:43:00Z"/>
                <w:sz w:val="18"/>
                <w:szCs w:val="18"/>
                <w:lang w:val="en-US" w:eastAsia="zh-CN"/>
              </w:rPr>
            </w:pPr>
            <w:ins w:id="238" w:author="huawei" w:date="2025-03-24T16:43:00Z">
              <w:r w:rsidRPr="000956C2">
                <w:rPr>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7D0C0879" w14:textId="77777777" w:rsidR="00E20287" w:rsidRPr="000956C2" w:rsidRDefault="00E20287" w:rsidP="00A71466">
            <w:pPr>
              <w:spacing w:after="0"/>
              <w:jc w:val="center"/>
              <w:rPr>
                <w:ins w:id="239" w:author="huawei" w:date="2025-03-24T16:43:00Z"/>
                <w:sz w:val="18"/>
                <w:szCs w:val="18"/>
                <w:lang w:val="en-US" w:eastAsia="zh-CN"/>
              </w:rPr>
            </w:pPr>
            <w:ins w:id="240" w:author="huawei" w:date="2025-03-24T16:43:00Z">
              <w:r w:rsidRPr="000956C2">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51AE0164" w14:textId="77777777" w:rsidR="00E20287" w:rsidRPr="000956C2" w:rsidRDefault="00E20287" w:rsidP="00A71466">
            <w:pPr>
              <w:spacing w:after="0"/>
              <w:jc w:val="center"/>
              <w:rPr>
                <w:ins w:id="241" w:author="huawei" w:date="2025-03-24T16:43:00Z"/>
                <w:sz w:val="18"/>
                <w:szCs w:val="18"/>
                <w:lang w:val="en-US" w:eastAsia="zh-CN"/>
              </w:rPr>
            </w:pPr>
            <w:ins w:id="242" w:author="huawei" w:date="2025-03-24T16:43:00Z">
              <w:r w:rsidRPr="000956C2">
                <w:rPr>
                  <w:sz w:val="18"/>
                  <w:szCs w:val="18"/>
                  <w:lang w:val="en-US" w:eastAsia="zh-CN"/>
                </w:rPr>
                <w:t>2822</w:t>
              </w:r>
            </w:ins>
          </w:p>
        </w:tc>
      </w:tr>
      <w:tr w:rsidR="00E20287" w:rsidRPr="000956C2" w14:paraId="13257248" w14:textId="77777777" w:rsidTr="00A71466">
        <w:trPr>
          <w:trHeight w:val="765"/>
          <w:ins w:id="24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692699" w14:textId="77777777" w:rsidR="00E20287" w:rsidRPr="000956C2" w:rsidRDefault="00E20287" w:rsidP="00A71466">
            <w:pPr>
              <w:spacing w:after="0"/>
              <w:rPr>
                <w:ins w:id="244" w:author="huawei" w:date="2025-03-24T16:43:00Z"/>
                <w:rFonts w:ascii="Arial" w:hAnsi="Arial" w:cs="Arial"/>
                <w:sz w:val="18"/>
                <w:szCs w:val="18"/>
                <w:lang w:val="en-US" w:eastAsia="zh-CN"/>
              </w:rPr>
            </w:pPr>
            <w:ins w:id="245"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CFAA276" w14:textId="77777777" w:rsidR="00E20287" w:rsidRPr="000956C2" w:rsidRDefault="00E20287" w:rsidP="00A71466">
            <w:pPr>
              <w:spacing w:after="0"/>
              <w:jc w:val="center"/>
              <w:rPr>
                <w:ins w:id="246" w:author="huawei" w:date="2025-03-24T16:43:00Z"/>
                <w:rFonts w:ascii="Arial" w:hAnsi="Arial" w:cs="Arial"/>
                <w:sz w:val="18"/>
                <w:szCs w:val="18"/>
                <w:lang w:val="en-US" w:eastAsia="zh-CN"/>
              </w:rPr>
            </w:pPr>
            <w:ins w:id="24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374B7B" w14:textId="77777777" w:rsidR="00E20287" w:rsidRPr="000956C2" w:rsidRDefault="00E20287" w:rsidP="00A71466">
            <w:pPr>
              <w:spacing w:after="0"/>
              <w:jc w:val="center"/>
              <w:rPr>
                <w:ins w:id="248" w:author="huawei" w:date="2025-03-24T16:43:00Z"/>
                <w:rFonts w:ascii="Arial" w:hAnsi="Arial" w:cs="Arial"/>
                <w:sz w:val="18"/>
                <w:szCs w:val="18"/>
                <w:lang w:val="en-US" w:eastAsia="zh-CN"/>
              </w:rPr>
            </w:pPr>
            <w:ins w:id="24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577385" w14:textId="77777777" w:rsidR="00E20287" w:rsidRPr="000956C2" w:rsidRDefault="00E20287" w:rsidP="00A71466">
            <w:pPr>
              <w:spacing w:after="0"/>
              <w:jc w:val="center"/>
              <w:rPr>
                <w:ins w:id="250" w:author="huawei" w:date="2025-03-24T16:43:00Z"/>
                <w:rFonts w:ascii="Arial" w:hAnsi="Arial" w:cs="Arial"/>
                <w:sz w:val="18"/>
                <w:szCs w:val="18"/>
                <w:lang w:val="en-US" w:eastAsia="zh-CN"/>
              </w:rPr>
            </w:pPr>
            <w:ins w:id="25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F773E2" w14:textId="77777777" w:rsidR="00E20287" w:rsidRPr="000956C2" w:rsidRDefault="00E20287" w:rsidP="00A71466">
            <w:pPr>
              <w:spacing w:after="0"/>
              <w:jc w:val="center"/>
              <w:rPr>
                <w:ins w:id="252" w:author="huawei" w:date="2025-03-24T16:43:00Z"/>
                <w:rFonts w:ascii="Arial" w:hAnsi="Arial" w:cs="Arial"/>
                <w:sz w:val="18"/>
                <w:szCs w:val="18"/>
                <w:lang w:val="en-US" w:eastAsia="zh-CN"/>
              </w:rPr>
            </w:pPr>
            <w:ins w:id="25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402263AE" w14:textId="77777777" w:rsidTr="00A71466">
        <w:trPr>
          <w:trHeight w:val="735"/>
          <w:ins w:id="25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9DEB15" w14:textId="77777777" w:rsidR="00E20287" w:rsidRPr="000956C2" w:rsidRDefault="00E20287" w:rsidP="00A71466">
            <w:pPr>
              <w:spacing w:after="0"/>
              <w:rPr>
                <w:ins w:id="255" w:author="huawei" w:date="2025-03-24T16:43:00Z"/>
                <w:rFonts w:ascii="Arial" w:hAnsi="Arial" w:cs="Arial"/>
                <w:sz w:val="18"/>
                <w:szCs w:val="18"/>
                <w:lang w:val="en-US" w:eastAsia="zh-CN"/>
              </w:rPr>
            </w:pPr>
            <w:ins w:id="256"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B503D93" w14:textId="77777777" w:rsidR="00E20287" w:rsidRPr="000956C2" w:rsidRDefault="00E20287" w:rsidP="00A71466">
            <w:pPr>
              <w:spacing w:after="0"/>
              <w:jc w:val="center"/>
              <w:rPr>
                <w:ins w:id="257" w:author="huawei" w:date="2025-03-24T16:43:00Z"/>
                <w:sz w:val="18"/>
                <w:szCs w:val="18"/>
                <w:lang w:val="en-US" w:eastAsia="zh-CN"/>
              </w:rPr>
            </w:pPr>
            <w:ins w:id="258" w:author="huawei" w:date="2025-03-24T16:43:00Z">
              <w:r w:rsidRPr="000956C2">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40570C0A" w14:textId="77777777" w:rsidR="00E20287" w:rsidRPr="000956C2" w:rsidRDefault="00E20287" w:rsidP="00A71466">
            <w:pPr>
              <w:spacing w:after="0"/>
              <w:jc w:val="center"/>
              <w:rPr>
                <w:ins w:id="259" w:author="huawei" w:date="2025-03-24T16:43:00Z"/>
                <w:sz w:val="18"/>
                <w:szCs w:val="18"/>
                <w:lang w:val="en-US" w:eastAsia="zh-CN"/>
              </w:rPr>
            </w:pPr>
            <w:ins w:id="260" w:author="huawei" w:date="2025-03-24T16:43:00Z">
              <w:r w:rsidRPr="000956C2">
                <w:rPr>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6675BB17" w14:textId="77777777" w:rsidR="00E20287" w:rsidRPr="000956C2" w:rsidRDefault="00E20287" w:rsidP="00A71466">
            <w:pPr>
              <w:spacing w:after="0"/>
              <w:jc w:val="center"/>
              <w:rPr>
                <w:ins w:id="261" w:author="huawei" w:date="2025-03-24T16:43:00Z"/>
                <w:sz w:val="18"/>
                <w:szCs w:val="18"/>
                <w:lang w:val="en-US" w:eastAsia="zh-CN"/>
              </w:rPr>
            </w:pPr>
            <w:ins w:id="262" w:author="huawei" w:date="2025-03-24T16:43:00Z">
              <w:r w:rsidRPr="000956C2">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4D974AEE" w14:textId="77777777" w:rsidR="00E20287" w:rsidRPr="000956C2" w:rsidRDefault="00E20287" w:rsidP="00A71466">
            <w:pPr>
              <w:spacing w:after="0"/>
              <w:jc w:val="center"/>
              <w:rPr>
                <w:ins w:id="263" w:author="huawei" w:date="2025-03-24T16:43:00Z"/>
                <w:sz w:val="18"/>
                <w:szCs w:val="18"/>
                <w:lang w:val="en-US" w:eastAsia="zh-CN"/>
              </w:rPr>
            </w:pPr>
            <w:ins w:id="264" w:author="huawei" w:date="2025-03-24T16:43:00Z">
              <w:r w:rsidRPr="000956C2">
                <w:rPr>
                  <w:sz w:val="18"/>
                  <w:szCs w:val="18"/>
                  <w:lang w:val="en-US" w:eastAsia="zh-CN"/>
                </w:rPr>
                <w:t>1244</w:t>
              </w:r>
            </w:ins>
          </w:p>
        </w:tc>
      </w:tr>
      <w:tr w:rsidR="00E20287" w:rsidRPr="000956C2" w14:paraId="4EEC2CAA" w14:textId="77777777" w:rsidTr="00A71466">
        <w:trPr>
          <w:trHeight w:val="765"/>
          <w:ins w:id="26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6CE2D" w14:textId="77777777" w:rsidR="00E20287" w:rsidRPr="000956C2" w:rsidRDefault="00E20287" w:rsidP="00A71466">
            <w:pPr>
              <w:spacing w:after="0"/>
              <w:rPr>
                <w:ins w:id="266" w:author="huawei" w:date="2025-03-24T16:43:00Z"/>
                <w:rFonts w:ascii="Arial" w:hAnsi="Arial" w:cs="Arial"/>
                <w:sz w:val="18"/>
                <w:szCs w:val="18"/>
                <w:lang w:val="en-US" w:eastAsia="zh-CN"/>
              </w:rPr>
            </w:pPr>
            <w:ins w:id="267"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303E28" w14:textId="77777777" w:rsidR="00E20287" w:rsidRPr="000956C2" w:rsidRDefault="00E20287" w:rsidP="00A71466">
            <w:pPr>
              <w:spacing w:after="0"/>
              <w:jc w:val="center"/>
              <w:rPr>
                <w:ins w:id="268" w:author="huawei" w:date="2025-03-24T16:43:00Z"/>
                <w:rFonts w:ascii="Arial" w:hAnsi="Arial" w:cs="Arial"/>
                <w:sz w:val="18"/>
                <w:szCs w:val="18"/>
                <w:lang w:val="en-US" w:eastAsia="zh-CN"/>
              </w:rPr>
            </w:pPr>
            <w:ins w:id="269"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CD6C02" w14:textId="77777777" w:rsidR="00E20287" w:rsidRPr="000956C2" w:rsidRDefault="00E20287" w:rsidP="00A71466">
            <w:pPr>
              <w:spacing w:after="0"/>
              <w:jc w:val="center"/>
              <w:rPr>
                <w:ins w:id="270" w:author="huawei" w:date="2025-03-24T16:43:00Z"/>
                <w:rFonts w:ascii="Arial" w:hAnsi="Arial" w:cs="Arial"/>
                <w:sz w:val="18"/>
                <w:szCs w:val="18"/>
                <w:lang w:val="en-US" w:eastAsia="zh-CN"/>
              </w:rPr>
            </w:pPr>
            <w:ins w:id="271"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B573A7" w14:textId="77777777" w:rsidR="00E20287" w:rsidRPr="000956C2" w:rsidRDefault="00E20287" w:rsidP="00A71466">
            <w:pPr>
              <w:spacing w:after="0"/>
              <w:jc w:val="center"/>
              <w:rPr>
                <w:ins w:id="272" w:author="huawei" w:date="2025-03-24T16:43:00Z"/>
                <w:rFonts w:ascii="Arial" w:hAnsi="Arial" w:cs="Arial"/>
                <w:sz w:val="18"/>
                <w:szCs w:val="18"/>
                <w:lang w:val="en-US" w:eastAsia="zh-CN"/>
              </w:rPr>
            </w:pPr>
            <w:ins w:id="273"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2288F0" w14:textId="77777777" w:rsidR="00E20287" w:rsidRPr="000956C2" w:rsidRDefault="00E20287" w:rsidP="00A71466">
            <w:pPr>
              <w:spacing w:after="0"/>
              <w:jc w:val="center"/>
              <w:rPr>
                <w:ins w:id="274" w:author="huawei" w:date="2025-03-24T16:43:00Z"/>
                <w:rFonts w:ascii="Arial" w:hAnsi="Arial" w:cs="Arial"/>
                <w:sz w:val="18"/>
                <w:szCs w:val="18"/>
                <w:lang w:val="en-US" w:eastAsia="zh-CN"/>
              </w:rPr>
            </w:pPr>
            <w:ins w:id="275"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2F7D7072" w14:textId="77777777" w:rsidTr="00A71466">
        <w:trPr>
          <w:trHeight w:val="735"/>
          <w:ins w:id="27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7A488D" w14:textId="77777777" w:rsidR="00E20287" w:rsidRPr="000956C2" w:rsidRDefault="00E20287" w:rsidP="00A71466">
            <w:pPr>
              <w:spacing w:after="0"/>
              <w:rPr>
                <w:ins w:id="277" w:author="huawei" w:date="2025-03-24T16:43:00Z"/>
                <w:rFonts w:ascii="Arial" w:hAnsi="Arial" w:cs="Arial"/>
                <w:sz w:val="18"/>
                <w:szCs w:val="18"/>
                <w:lang w:val="en-US" w:eastAsia="zh-CN"/>
              </w:rPr>
            </w:pPr>
            <w:ins w:id="278"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3E3E69" w14:textId="77777777" w:rsidR="00E20287" w:rsidRPr="000956C2" w:rsidRDefault="00E20287" w:rsidP="00A71466">
            <w:pPr>
              <w:spacing w:after="0"/>
              <w:jc w:val="center"/>
              <w:rPr>
                <w:ins w:id="279" w:author="huawei" w:date="2025-03-24T16:43:00Z"/>
                <w:sz w:val="18"/>
                <w:szCs w:val="18"/>
                <w:lang w:val="en-US" w:eastAsia="zh-CN"/>
              </w:rPr>
            </w:pPr>
            <w:ins w:id="280" w:author="huawei" w:date="2025-03-24T16:43:00Z">
              <w:r w:rsidRPr="000956C2">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21ED1F48" w14:textId="77777777" w:rsidR="00E20287" w:rsidRPr="000956C2" w:rsidRDefault="00E20287" w:rsidP="00A71466">
            <w:pPr>
              <w:spacing w:after="0"/>
              <w:jc w:val="center"/>
              <w:rPr>
                <w:ins w:id="281" w:author="huawei" w:date="2025-03-24T16:43:00Z"/>
                <w:sz w:val="18"/>
                <w:szCs w:val="18"/>
                <w:lang w:val="en-US" w:eastAsia="zh-CN"/>
              </w:rPr>
            </w:pPr>
            <w:ins w:id="282" w:author="huawei" w:date="2025-03-24T16:43:00Z">
              <w:r w:rsidRPr="000956C2">
                <w:rPr>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20D5DE88" w14:textId="77777777" w:rsidR="00E20287" w:rsidRPr="000956C2" w:rsidRDefault="00E20287" w:rsidP="00A71466">
            <w:pPr>
              <w:spacing w:after="0"/>
              <w:jc w:val="center"/>
              <w:rPr>
                <w:ins w:id="283" w:author="huawei" w:date="2025-03-24T16:43:00Z"/>
                <w:sz w:val="18"/>
                <w:szCs w:val="18"/>
                <w:lang w:val="en-US" w:eastAsia="zh-CN"/>
              </w:rPr>
            </w:pPr>
            <w:ins w:id="284" w:author="huawei" w:date="2025-03-24T16:43:00Z">
              <w:r w:rsidRPr="000956C2">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47C6C4EC" w14:textId="77777777" w:rsidR="00E20287" w:rsidRPr="000956C2" w:rsidRDefault="00E20287" w:rsidP="00A71466">
            <w:pPr>
              <w:spacing w:after="0"/>
              <w:jc w:val="center"/>
              <w:rPr>
                <w:ins w:id="285" w:author="huawei" w:date="2025-03-24T16:43:00Z"/>
                <w:sz w:val="18"/>
                <w:szCs w:val="18"/>
                <w:lang w:val="en-US" w:eastAsia="zh-CN"/>
              </w:rPr>
            </w:pPr>
            <w:ins w:id="286" w:author="huawei" w:date="2025-03-24T16:43:00Z">
              <w:r w:rsidRPr="000956C2">
                <w:rPr>
                  <w:sz w:val="18"/>
                  <w:szCs w:val="18"/>
                  <w:lang w:val="en-US" w:eastAsia="zh-CN"/>
                </w:rPr>
                <w:t>4358</w:t>
              </w:r>
            </w:ins>
          </w:p>
        </w:tc>
      </w:tr>
      <w:tr w:rsidR="00E20287" w:rsidRPr="000956C2" w14:paraId="04B6640D" w14:textId="77777777" w:rsidTr="00A71466">
        <w:trPr>
          <w:trHeight w:val="765"/>
          <w:ins w:id="28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4F8FAA" w14:textId="77777777" w:rsidR="00E20287" w:rsidRPr="000956C2" w:rsidRDefault="00E20287" w:rsidP="00A71466">
            <w:pPr>
              <w:spacing w:after="0"/>
              <w:rPr>
                <w:ins w:id="288" w:author="huawei" w:date="2025-03-24T16:43:00Z"/>
                <w:rFonts w:ascii="Arial" w:hAnsi="Arial" w:cs="Arial"/>
                <w:sz w:val="18"/>
                <w:szCs w:val="18"/>
                <w:lang w:val="en-US" w:eastAsia="zh-CN"/>
              </w:rPr>
            </w:pPr>
            <w:ins w:id="289"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476D2F" w14:textId="77777777" w:rsidR="00E20287" w:rsidRPr="000956C2" w:rsidRDefault="00E20287" w:rsidP="00A71466">
            <w:pPr>
              <w:spacing w:after="0"/>
              <w:jc w:val="center"/>
              <w:rPr>
                <w:ins w:id="290" w:author="huawei" w:date="2025-03-24T16:43:00Z"/>
                <w:rFonts w:ascii="Arial" w:hAnsi="Arial" w:cs="Arial"/>
                <w:sz w:val="18"/>
                <w:szCs w:val="18"/>
                <w:lang w:val="en-US" w:eastAsia="zh-CN"/>
              </w:rPr>
            </w:pPr>
            <w:ins w:id="29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348ACE" w14:textId="77777777" w:rsidR="00E20287" w:rsidRPr="000956C2" w:rsidRDefault="00E20287" w:rsidP="00A71466">
            <w:pPr>
              <w:spacing w:after="0"/>
              <w:jc w:val="center"/>
              <w:rPr>
                <w:ins w:id="292" w:author="huawei" w:date="2025-03-24T16:43:00Z"/>
                <w:rFonts w:ascii="Arial" w:hAnsi="Arial" w:cs="Arial"/>
                <w:sz w:val="18"/>
                <w:szCs w:val="18"/>
                <w:lang w:val="en-US" w:eastAsia="zh-CN"/>
              </w:rPr>
            </w:pPr>
            <w:ins w:id="29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BDB570" w14:textId="77777777" w:rsidR="00E20287" w:rsidRPr="000956C2" w:rsidRDefault="00E20287" w:rsidP="00A71466">
            <w:pPr>
              <w:spacing w:after="0"/>
              <w:jc w:val="center"/>
              <w:rPr>
                <w:ins w:id="294" w:author="huawei" w:date="2025-03-24T16:43:00Z"/>
                <w:rFonts w:ascii="Arial" w:hAnsi="Arial" w:cs="Arial"/>
                <w:sz w:val="18"/>
                <w:szCs w:val="18"/>
                <w:lang w:val="en-US" w:eastAsia="zh-CN"/>
              </w:rPr>
            </w:pPr>
            <w:ins w:id="29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E650CC" w14:textId="77777777" w:rsidR="00E20287" w:rsidRPr="000956C2" w:rsidRDefault="00E20287" w:rsidP="00A71466">
            <w:pPr>
              <w:spacing w:after="0"/>
              <w:jc w:val="center"/>
              <w:rPr>
                <w:ins w:id="296" w:author="huawei" w:date="2025-03-24T16:43:00Z"/>
                <w:rFonts w:ascii="Arial" w:hAnsi="Arial" w:cs="Arial"/>
                <w:sz w:val="18"/>
                <w:szCs w:val="18"/>
                <w:lang w:val="en-US" w:eastAsia="zh-CN"/>
              </w:rPr>
            </w:pPr>
            <w:ins w:id="29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10BE21B5" w14:textId="77777777" w:rsidTr="00A71466">
        <w:trPr>
          <w:trHeight w:val="735"/>
          <w:ins w:id="29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28F434" w14:textId="77777777" w:rsidR="00E20287" w:rsidRPr="000956C2" w:rsidRDefault="00E20287" w:rsidP="00A71466">
            <w:pPr>
              <w:spacing w:after="0"/>
              <w:rPr>
                <w:ins w:id="299" w:author="huawei" w:date="2025-03-24T16:43:00Z"/>
                <w:rFonts w:ascii="Arial" w:hAnsi="Arial" w:cs="Arial"/>
                <w:sz w:val="18"/>
                <w:szCs w:val="18"/>
                <w:lang w:val="en-US" w:eastAsia="zh-CN"/>
              </w:rPr>
            </w:pPr>
            <w:ins w:id="300"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2D528C" w14:textId="77777777" w:rsidR="00E20287" w:rsidRPr="000956C2" w:rsidRDefault="00E20287" w:rsidP="00A71466">
            <w:pPr>
              <w:spacing w:after="0"/>
              <w:jc w:val="center"/>
              <w:rPr>
                <w:ins w:id="301" w:author="huawei" w:date="2025-03-24T16:43:00Z"/>
                <w:sz w:val="18"/>
                <w:szCs w:val="18"/>
                <w:lang w:val="en-US" w:eastAsia="zh-CN"/>
              </w:rPr>
            </w:pPr>
            <w:ins w:id="302" w:author="huawei" w:date="2025-03-24T16:43:00Z">
              <w:r w:rsidRPr="000956C2">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6FC48EA9" w14:textId="77777777" w:rsidR="00E20287" w:rsidRPr="000956C2" w:rsidRDefault="00E20287" w:rsidP="00A71466">
            <w:pPr>
              <w:spacing w:after="0"/>
              <w:jc w:val="center"/>
              <w:rPr>
                <w:ins w:id="303" w:author="huawei" w:date="2025-03-24T16:43:00Z"/>
                <w:sz w:val="18"/>
                <w:szCs w:val="18"/>
                <w:lang w:val="en-US" w:eastAsia="zh-CN"/>
              </w:rPr>
            </w:pPr>
            <w:ins w:id="304" w:author="huawei" w:date="2025-03-24T16:43:00Z">
              <w:r w:rsidRPr="000956C2">
                <w:rPr>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62A1E660" w14:textId="77777777" w:rsidR="00E20287" w:rsidRPr="000956C2" w:rsidRDefault="00E20287" w:rsidP="00A71466">
            <w:pPr>
              <w:spacing w:after="0"/>
              <w:jc w:val="center"/>
              <w:rPr>
                <w:ins w:id="305" w:author="huawei" w:date="2025-03-24T16:43:00Z"/>
                <w:sz w:val="18"/>
                <w:szCs w:val="18"/>
                <w:lang w:val="en-US" w:eastAsia="zh-CN"/>
              </w:rPr>
            </w:pPr>
            <w:ins w:id="306" w:author="huawei" w:date="2025-03-24T16:43:00Z">
              <w:r w:rsidRPr="000956C2">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780FC9D0" w14:textId="77777777" w:rsidR="00E20287" w:rsidRPr="000956C2" w:rsidRDefault="00E20287" w:rsidP="00A71466">
            <w:pPr>
              <w:spacing w:after="0"/>
              <w:jc w:val="center"/>
              <w:rPr>
                <w:ins w:id="307" w:author="huawei" w:date="2025-03-24T16:43:00Z"/>
                <w:sz w:val="18"/>
                <w:szCs w:val="18"/>
                <w:lang w:val="en-US" w:eastAsia="zh-CN"/>
              </w:rPr>
            </w:pPr>
            <w:ins w:id="308" w:author="huawei" w:date="2025-03-24T16:43:00Z">
              <w:r w:rsidRPr="000956C2">
                <w:rPr>
                  <w:sz w:val="18"/>
                  <w:szCs w:val="18"/>
                  <w:lang w:val="en-US" w:eastAsia="zh-CN"/>
                </w:rPr>
                <w:t>4141</w:t>
              </w:r>
            </w:ins>
          </w:p>
        </w:tc>
      </w:tr>
      <w:tr w:rsidR="00E20287" w:rsidRPr="000956C2" w14:paraId="0622267D" w14:textId="77777777" w:rsidTr="00A71466">
        <w:trPr>
          <w:trHeight w:val="1200"/>
          <w:ins w:id="309" w:author="huawei" w:date="2025-03-24T16:4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91FDB04" w14:textId="77777777" w:rsidR="00E20287" w:rsidRPr="000956C2" w:rsidRDefault="00E20287" w:rsidP="00A71466">
            <w:pPr>
              <w:spacing w:after="0"/>
              <w:rPr>
                <w:ins w:id="310" w:author="huawei" w:date="2025-03-24T16:43:00Z"/>
                <w:rFonts w:ascii="Arial" w:hAnsi="Arial" w:cs="Arial"/>
                <w:sz w:val="18"/>
                <w:szCs w:val="18"/>
                <w:lang w:val="en-US" w:eastAsia="zh-CN"/>
              </w:rPr>
            </w:pPr>
            <w:proofErr w:type="gramStart"/>
            <w:ins w:id="311" w:author="huawei" w:date="2025-03-24T16:43:00Z">
              <w:r w:rsidRPr="000956C2">
                <w:rPr>
                  <w:rFonts w:ascii="Arial" w:hAnsi="Arial" w:cs="Arial"/>
                  <w:sz w:val="18"/>
                  <w:szCs w:val="18"/>
                  <w:lang w:val="en-US" w:eastAsia="zh-CN"/>
                </w:rPr>
                <w:t>NOTE :</w:t>
              </w:r>
              <w:proofErr w:type="gramEnd"/>
              <w:r w:rsidRPr="000956C2">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72B2A74" w14:textId="77777777" w:rsidR="00E20287" w:rsidRPr="000956C2" w:rsidRDefault="00E20287" w:rsidP="00E20287">
      <w:pPr>
        <w:rPr>
          <w:ins w:id="312" w:author="huawei" w:date="2025-03-24T16:43:00Z"/>
          <w:rFonts w:eastAsia="PMingLiU"/>
          <w:lang w:val="en-US" w:eastAsia="zh-TW"/>
        </w:rPr>
      </w:pPr>
    </w:p>
    <w:p w14:paraId="7E0881F3" w14:textId="77777777" w:rsidR="00E20287" w:rsidRDefault="00E20287" w:rsidP="00E20287">
      <w:pPr>
        <w:rPr>
          <w:ins w:id="313" w:author="huawei" w:date="2025-03-24T16:43:00Z"/>
          <w:lang w:eastAsia="ja-JP"/>
        </w:rPr>
      </w:pPr>
      <w:ins w:id="314" w:author="huawei" w:date="2025-03-24T16:43:00Z">
        <w:r>
          <w:rPr>
            <w:lang w:eastAsia="ko-KR"/>
          </w:rPr>
          <w:t xml:space="preserve">Based on Table </w:t>
        </w:r>
        <w:r>
          <w:rPr>
            <w:lang w:eastAsia="ja-JP"/>
          </w:rPr>
          <w:t>6.x</w:t>
        </w:r>
        <w:r>
          <w:rPr>
            <w:lang w:eastAsia="ko-KR"/>
          </w:rPr>
          <w:t>.2-1</w:t>
        </w:r>
        <w:r>
          <w:rPr>
            <w:lang w:eastAsia="ja-JP"/>
          </w:rPr>
          <w:t xml:space="preserve">, </w:t>
        </w:r>
        <w:r>
          <w:t>there is no IMD issue</w:t>
        </w:r>
        <w:r>
          <w:rPr>
            <w:lang w:eastAsia="x-none"/>
          </w:rPr>
          <w:t xml:space="preserve"> when both band 8 and n71 transmit signals.</w:t>
        </w:r>
      </w:ins>
    </w:p>
    <w:p w14:paraId="276E3101" w14:textId="77777777" w:rsidR="00E20287" w:rsidRDefault="00E20287" w:rsidP="00E20287">
      <w:pPr>
        <w:rPr>
          <w:ins w:id="315" w:author="huawei" w:date="2025-03-24T16:43:00Z"/>
          <w:rFonts w:eastAsiaTheme="minorEastAsia"/>
        </w:rPr>
      </w:pPr>
    </w:p>
    <w:p w14:paraId="495AB23A" w14:textId="77777777" w:rsidR="00E20287" w:rsidRDefault="00E20287" w:rsidP="00E20287">
      <w:pPr>
        <w:pStyle w:val="TH"/>
        <w:rPr>
          <w:ins w:id="316" w:author="huawei" w:date="2025-03-24T16:43:00Z"/>
          <w:lang w:val="en-US"/>
        </w:rPr>
      </w:pPr>
      <w:ins w:id="317" w:author="huawei" w:date="2025-03-24T16:43:00Z">
        <w:r>
          <w:rPr>
            <w:lang w:val="en-US"/>
          </w:rPr>
          <w:t xml:space="preserve">Table </w:t>
        </w:r>
        <w:r>
          <w:rPr>
            <w:kern w:val="2"/>
            <w:lang w:val="en-US" w:eastAsia="zh-CN"/>
          </w:rPr>
          <w:t>6.X.2-</w:t>
        </w:r>
        <w:r>
          <w:rPr>
            <w:kern w:val="2"/>
            <w:lang w:val="en-US" w:eastAsia="zh-TW"/>
          </w:rPr>
          <w:t>2</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E20287" w:rsidRPr="003D3C41" w14:paraId="16B39305" w14:textId="77777777" w:rsidTr="00A71466">
        <w:trPr>
          <w:trHeight w:val="495"/>
          <w:ins w:id="318" w:author="huawei" w:date="2025-03-24T16:4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774441F" w14:textId="77777777" w:rsidR="00E20287" w:rsidRPr="003D3C41" w:rsidRDefault="00E20287" w:rsidP="00A71466">
            <w:pPr>
              <w:spacing w:after="0"/>
              <w:jc w:val="center"/>
              <w:rPr>
                <w:ins w:id="319" w:author="huawei" w:date="2025-03-24T16:43:00Z"/>
                <w:rFonts w:ascii="Arial" w:hAnsi="Arial" w:cs="Arial"/>
                <w:b/>
                <w:bCs/>
                <w:sz w:val="18"/>
                <w:szCs w:val="18"/>
                <w:lang w:val="en-US" w:eastAsia="zh-CN"/>
              </w:rPr>
            </w:pPr>
            <w:ins w:id="320" w:author="huawei" w:date="2025-03-24T16:43:00Z">
              <w:r w:rsidRPr="003D3C41">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662611" w14:textId="77777777" w:rsidR="00E20287" w:rsidRPr="003D3C41" w:rsidRDefault="00E20287" w:rsidP="00A71466">
            <w:pPr>
              <w:spacing w:after="0"/>
              <w:jc w:val="center"/>
              <w:rPr>
                <w:ins w:id="321" w:author="huawei" w:date="2025-03-24T16:43:00Z"/>
                <w:rFonts w:ascii="Arial" w:hAnsi="Arial" w:cs="Arial"/>
                <w:b/>
                <w:bCs/>
                <w:sz w:val="18"/>
                <w:szCs w:val="18"/>
                <w:lang w:val="en-US" w:eastAsia="zh-CN"/>
              </w:rPr>
            </w:pPr>
            <w:proofErr w:type="spellStart"/>
            <w:ins w:id="322" w:author="huawei" w:date="2025-03-24T16:43:00Z">
              <w:r w:rsidRPr="003D3C41">
                <w:rPr>
                  <w:rFonts w:ascii="Arial" w:hAnsi="Arial" w:cs="Arial"/>
                  <w:b/>
                  <w:bCs/>
                  <w:sz w:val="18"/>
                  <w:szCs w:val="18"/>
                  <w:lang w:val="en-US" w:eastAsia="zh-CN"/>
                </w:rPr>
                <w:t>f</w:t>
              </w:r>
              <w:r w:rsidRPr="003D3C41">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CF149F" w14:textId="77777777" w:rsidR="00E20287" w:rsidRPr="003D3C41" w:rsidRDefault="00E20287" w:rsidP="00A71466">
            <w:pPr>
              <w:spacing w:after="0"/>
              <w:jc w:val="center"/>
              <w:rPr>
                <w:ins w:id="323" w:author="huawei" w:date="2025-03-24T16:43:00Z"/>
                <w:rFonts w:ascii="Arial" w:hAnsi="Arial" w:cs="Arial"/>
                <w:b/>
                <w:bCs/>
                <w:sz w:val="18"/>
                <w:szCs w:val="18"/>
                <w:lang w:val="en-US" w:eastAsia="zh-CN"/>
              </w:rPr>
            </w:pPr>
            <w:proofErr w:type="spellStart"/>
            <w:ins w:id="324" w:author="huawei" w:date="2025-03-24T16:43:00Z">
              <w:r w:rsidRPr="003D3C41">
                <w:rPr>
                  <w:rFonts w:ascii="Arial" w:hAnsi="Arial" w:cs="Arial"/>
                  <w:b/>
                  <w:bCs/>
                  <w:sz w:val="18"/>
                  <w:szCs w:val="18"/>
                  <w:lang w:val="en-US" w:eastAsia="zh-CN"/>
                </w:rPr>
                <w:t>f</w:t>
              </w:r>
              <w:r w:rsidRPr="003D3C41">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A56E550" w14:textId="77777777" w:rsidR="00E20287" w:rsidRPr="003D3C41" w:rsidRDefault="00E20287" w:rsidP="00A71466">
            <w:pPr>
              <w:spacing w:after="0"/>
              <w:jc w:val="center"/>
              <w:rPr>
                <w:ins w:id="325" w:author="huawei" w:date="2025-03-24T16:43:00Z"/>
                <w:rFonts w:ascii="Arial" w:hAnsi="Arial" w:cs="Arial"/>
                <w:b/>
                <w:bCs/>
                <w:sz w:val="18"/>
                <w:szCs w:val="18"/>
                <w:lang w:val="en-US" w:eastAsia="zh-CN"/>
              </w:rPr>
            </w:pPr>
            <w:proofErr w:type="spellStart"/>
            <w:ins w:id="326" w:author="huawei" w:date="2025-03-24T16:43:00Z">
              <w:r w:rsidRPr="003D3C41">
                <w:rPr>
                  <w:rFonts w:ascii="Arial" w:hAnsi="Arial" w:cs="Arial"/>
                  <w:b/>
                  <w:bCs/>
                  <w:sz w:val="18"/>
                  <w:szCs w:val="18"/>
                  <w:lang w:val="en-US" w:eastAsia="zh-CN"/>
                </w:rPr>
                <w:t>f</w:t>
              </w:r>
              <w:r w:rsidRPr="003D3C41">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A81ED4" w14:textId="77777777" w:rsidR="00E20287" w:rsidRPr="003D3C41" w:rsidRDefault="00E20287" w:rsidP="00A71466">
            <w:pPr>
              <w:spacing w:after="0"/>
              <w:jc w:val="center"/>
              <w:rPr>
                <w:ins w:id="327" w:author="huawei" w:date="2025-03-24T16:43:00Z"/>
                <w:rFonts w:ascii="Arial" w:hAnsi="Arial" w:cs="Arial"/>
                <w:b/>
                <w:bCs/>
                <w:sz w:val="18"/>
                <w:szCs w:val="18"/>
                <w:lang w:val="en-US" w:eastAsia="zh-CN"/>
              </w:rPr>
            </w:pPr>
            <w:proofErr w:type="spellStart"/>
            <w:ins w:id="328" w:author="huawei" w:date="2025-03-24T16:43:00Z">
              <w:r w:rsidRPr="003D3C41">
                <w:rPr>
                  <w:rFonts w:ascii="Arial" w:hAnsi="Arial" w:cs="Arial"/>
                  <w:b/>
                  <w:bCs/>
                  <w:sz w:val="18"/>
                  <w:szCs w:val="18"/>
                  <w:lang w:val="en-US" w:eastAsia="zh-CN"/>
                </w:rPr>
                <w:t>f</w:t>
              </w:r>
              <w:r w:rsidRPr="003D3C41">
                <w:rPr>
                  <w:rFonts w:ascii="Arial" w:hAnsi="Arial" w:cs="Arial"/>
                  <w:b/>
                  <w:bCs/>
                  <w:sz w:val="18"/>
                  <w:szCs w:val="18"/>
                  <w:vertAlign w:val="subscript"/>
                  <w:lang w:val="en-US" w:eastAsia="zh-CN"/>
                </w:rPr>
                <w:t>y_high</w:t>
              </w:r>
              <w:proofErr w:type="spellEnd"/>
            </w:ins>
          </w:p>
        </w:tc>
      </w:tr>
      <w:tr w:rsidR="00E20287" w:rsidRPr="003D3C41" w14:paraId="5EF1DAAA" w14:textId="77777777" w:rsidTr="00A71466">
        <w:trPr>
          <w:trHeight w:val="285"/>
          <w:ins w:id="32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1BDECB" w14:textId="77777777" w:rsidR="00E20287" w:rsidRPr="003D3C41" w:rsidRDefault="00E20287" w:rsidP="00A71466">
            <w:pPr>
              <w:spacing w:after="0"/>
              <w:rPr>
                <w:ins w:id="330" w:author="huawei" w:date="2025-03-24T16:43:00Z"/>
                <w:rFonts w:ascii="Arial" w:hAnsi="Arial" w:cs="Arial"/>
                <w:sz w:val="18"/>
                <w:szCs w:val="18"/>
                <w:lang w:val="en-US" w:eastAsia="zh-CN"/>
              </w:rPr>
            </w:pPr>
            <w:ins w:id="331" w:author="huawei" w:date="2025-03-24T16:43:00Z">
              <w:r w:rsidRPr="003D3C41">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3EB92A" w14:textId="77777777" w:rsidR="00E20287" w:rsidRPr="003D3C41" w:rsidRDefault="00E20287" w:rsidP="00A71466">
            <w:pPr>
              <w:spacing w:after="0"/>
              <w:jc w:val="center"/>
              <w:rPr>
                <w:ins w:id="332" w:author="huawei" w:date="2025-03-24T16:43:00Z"/>
                <w:rFonts w:ascii="Arial" w:hAnsi="Arial" w:cs="Arial"/>
                <w:sz w:val="18"/>
                <w:szCs w:val="18"/>
                <w:lang w:val="en-US" w:eastAsia="zh-CN"/>
              </w:rPr>
            </w:pPr>
            <w:ins w:id="333"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522234" w14:textId="77777777" w:rsidR="00E20287" w:rsidRPr="003D3C41" w:rsidRDefault="00E20287" w:rsidP="00A71466">
            <w:pPr>
              <w:spacing w:after="0"/>
              <w:jc w:val="center"/>
              <w:rPr>
                <w:ins w:id="334" w:author="huawei" w:date="2025-03-24T16:43:00Z"/>
                <w:rFonts w:ascii="Arial" w:hAnsi="Arial" w:cs="Arial"/>
                <w:sz w:val="18"/>
                <w:szCs w:val="18"/>
                <w:lang w:val="en-US" w:eastAsia="zh-CN"/>
              </w:rPr>
            </w:pPr>
            <w:ins w:id="335"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F6FA3A" w14:textId="77777777" w:rsidR="00E20287" w:rsidRPr="003D3C41" w:rsidRDefault="00E20287" w:rsidP="00A71466">
            <w:pPr>
              <w:spacing w:after="0"/>
              <w:jc w:val="center"/>
              <w:rPr>
                <w:ins w:id="336" w:author="huawei" w:date="2025-03-24T16:43:00Z"/>
                <w:rFonts w:ascii="Arial" w:hAnsi="Arial" w:cs="Arial"/>
                <w:sz w:val="18"/>
                <w:szCs w:val="18"/>
                <w:lang w:val="en-US" w:eastAsia="zh-CN"/>
              </w:rPr>
            </w:pPr>
            <w:ins w:id="337"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EA775D" w14:textId="77777777" w:rsidR="00E20287" w:rsidRPr="003D3C41" w:rsidRDefault="00E20287" w:rsidP="00A71466">
            <w:pPr>
              <w:spacing w:after="0"/>
              <w:jc w:val="center"/>
              <w:rPr>
                <w:ins w:id="338" w:author="huawei" w:date="2025-03-24T16:43:00Z"/>
                <w:rFonts w:ascii="Arial" w:hAnsi="Arial" w:cs="Arial"/>
                <w:sz w:val="18"/>
                <w:szCs w:val="18"/>
                <w:lang w:val="en-US" w:eastAsia="zh-CN"/>
              </w:rPr>
            </w:pPr>
            <w:ins w:id="339"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r>
      <w:tr w:rsidR="00E20287" w:rsidRPr="003D3C41" w14:paraId="423F7594" w14:textId="77777777" w:rsidTr="00A71466">
        <w:trPr>
          <w:trHeight w:val="285"/>
          <w:ins w:id="34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5E8837" w14:textId="77777777" w:rsidR="00E20287" w:rsidRPr="003D3C41" w:rsidRDefault="00E20287" w:rsidP="00A71466">
            <w:pPr>
              <w:spacing w:after="0"/>
              <w:rPr>
                <w:ins w:id="341" w:author="huawei" w:date="2025-03-24T16:43:00Z"/>
                <w:rFonts w:ascii="Arial" w:hAnsi="Arial" w:cs="Arial"/>
                <w:sz w:val="18"/>
                <w:szCs w:val="18"/>
                <w:lang w:val="en-US" w:eastAsia="zh-CN"/>
              </w:rPr>
            </w:pPr>
            <w:ins w:id="342"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9CABBA" w14:textId="77777777" w:rsidR="00E20287" w:rsidRPr="003D3C41" w:rsidRDefault="00E20287" w:rsidP="00A71466">
            <w:pPr>
              <w:spacing w:after="0"/>
              <w:jc w:val="center"/>
              <w:rPr>
                <w:ins w:id="343" w:author="huawei" w:date="2025-03-24T16:43:00Z"/>
                <w:rFonts w:ascii="Arial" w:hAnsi="Arial" w:cs="Arial"/>
                <w:sz w:val="18"/>
                <w:szCs w:val="18"/>
                <w:lang w:val="en-US" w:eastAsia="zh-CN"/>
              </w:rPr>
            </w:pPr>
            <w:ins w:id="344" w:author="huawei" w:date="2025-03-24T16:43:00Z">
              <w:r w:rsidRPr="003D3C41">
                <w:rPr>
                  <w:rFonts w:ascii="Arial" w:hAnsi="Arial" w:cs="Arial"/>
                  <w:sz w:val="18"/>
                  <w:szCs w:val="18"/>
                  <w:lang w:val="en-US" w:eastAsia="zh-CN"/>
                </w:rPr>
                <w:t>85</w:t>
              </w:r>
            </w:ins>
          </w:p>
        </w:tc>
        <w:tc>
          <w:tcPr>
            <w:tcW w:w="0" w:type="auto"/>
            <w:tcBorders>
              <w:top w:val="nil"/>
              <w:left w:val="nil"/>
              <w:bottom w:val="single" w:sz="8" w:space="0" w:color="auto"/>
              <w:right w:val="single" w:sz="8" w:space="0" w:color="auto"/>
            </w:tcBorders>
            <w:shd w:val="clear" w:color="auto" w:fill="auto"/>
            <w:vAlign w:val="center"/>
            <w:hideMark/>
          </w:tcPr>
          <w:p w14:paraId="5D74E140" w14:textId="77777777" w:rsidR="00E20287" w:rsidRPr="003D3C41" w:rsidRDefault="00E20287" w:rsidP="00A71466">
            <w:pPr>
              <w:spacing w:after="0"/>
              <w:jc w:val="center"/>
              <w:rPr>
                <w:ins w:id="345" w:author="huawei" w:date="2025-03-24T16:43:00Z"/>
                <w:rFonts w:ascii="Arial" w:hAnsi="Arial" w:cs="Arial"/>
                <w:sz w:val="18"/>
                <w:szCs w:val="18"/>
                <w:lang w:val="en-US" w:eastAsia="zh-CN"/>
              </w:rPr>
            </w:pPr>
            <w:ins w:id="346" w:author="huawei" w:date="2025-03-24T16:43:00Z">
              <w:r w:rsidRPr="003D3C41">
                <w:rPr>
                  <w:rFonts w:ascii="Arial" w:hAnsi="Arial" w:cs="Arial"/>
                  <w:sz w:val="18"/>
                  <w:szCs w:val="18"/>
                  <w:lang w:val="en-US" w:eastAsia="zh-CN"/>
                </w:rPr>
                <w:t>5</w:t>
              </w:r>
            </w:ins>
          </w:p>
        </w:tc>
        <w:tc>
          <w:tcPr>
            <w:tcW w:w="0" w:type="auto"/>
            <w:tcBorders>
              <w:top w:val="nil"/>
              <w:left w:val="nil"/>
              <w:bottom w:val="single" w:sz="8" w:space="0" w:color="auto"/>
              <w:right w:val="nil"/>
            </w:tcBorders>
            <w:shd w:val="clear" w:color="auto" w:fill="auto"/>
            <w:vAlign w:val="center"/>
            <w:hideMark/>
          </w:tcPr>
          <w:p w14:paraId="67F2368E" w14:textId="77777777" w:rsidR="00E20287" w:rsidRPr="003D3C41" w:rsidRDefault="00E20287" w:rsidP="00A71466">
            <w:pPr>
              <w:spacing w:after="0"/>
              <w:jc w:val="center"/>
              <w:rPr>
                <w:ins w:id="347" w:author="huawei" w:date="2025-03-24T16:43:00Z"/>
                <w:sz w:val="18"/>
                <w:szCs w:val="18"/>
                <w:lang w:val="en-US" w:eastAsia="zh-CN"/>
              </w:rPr>
            </w:pPr>
            <w:ins w:id="348" w:author="huawei" w:date="2025-03-24T16:43:00Z">
              <w:r w:rsidRPr="003D3C41">
                <w:rPr>
                  <w:sz w:val="18"/>
                  <w:szCs w:val="18"/>
                  <w:lang w:val="en-US" w:eastAsia="zh-CN"/>
                </w:rPr>
                <w:t>1366</w:t>
              </w:r>
            </w:ins>
          </w:p>
        </w:tc>
        <w:tc>
          <w:tcPr>
            <w:tcW w:w="0" w:type="auto"/>
            <w:tcBorders>
              <w:top w:val="nil"/>
              <w:left w:val="nil"/>
              <w:bottom w:val="single" w:sz="8" w:space="0" w:color="auto"/>
              <w:right w:val="single" w:sz="8" w:space="0" w:color="auto"/>
            </w:tcBorders>
            <w:shd w:val="clear" w:color="auto" w:fill="auto"/>
            <w:vAlign w:val="center"/>
            <w:hideMark/>
          </w:tcPr>
          <w:p w14:paraId="5223CB6A" w14:textId="77777777" w:rsidR="00E20287" w:rsidRPr="003D3C41" w:rsidRDefault="00E20287" w:rsidP="00A71466">
            <w:pPr>
              <w:spacing w:after="0"/>
              <w:jc w:val="center"/>
              <w:rPr>
                <w:ins w:id="349" w:author="huawei" w:date="2025-03-24T16:43:00Z"/>
                <w:sz w:val="18"/>
                <w:szCs w:val="18"/>
                <w:lang w:val="en-US" w:eastAsia="zh-CN"/>
              </w:rPr>
            </w:pPr>
            <w:ins w:id="350" w:author="huawei" w:date="2025-03-24T16:43:00Z">
              <w:r w:rsidRPr="003D3C41">
                <w:rPr>
                  <w:sz w:val="18"/>
                  <w:szCs w:val="18"/>
                  <w:lang w:val="en-US" w:eastAsia="zh-CN"/>
                </w:rPr>
                <w:t>1446</w:t>
              </w:r>
            </w:ins>
          </w:p>
        </w:tc>
      </w:tr>
      <w:tr w:rsidR="00E20287" w:rsidRPr="003D3C41" w14:paraId="343D980B" w14:textId="77777777" w:rsidTr="00A71466">
        <w:trPr>
          <w:trHeight w:val="285"/>
          <w:ins w:id="35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8E80F7" w14:textId="77777777" w:rsidR="00E20287" w:rsidRPr="003D3C41" w:rsidRDefault="00E20287" w:rsidP="00A71466">
            <w:pPr>
              <w:spacing w:after="0"/>
              <w:rPr>
                <w:ins w:id="352" w:author="huawei" w:date="2025-03-24T16:43:00Z"/>
                <w:rFonts w:ascii="Arial" w:hAnsi="Arial" w:cs="Arial"/>
                <w:sz w:val="18"/>
                <w:szCs w:val="18"/>
                <w:lang w:val="en-US" w:eastAsia="zh-CN"/>
              </w:rPr>
            </w:pPr>
            <w:ins w:id="353" w:author="huawei" w:date="2025-03-24T16:43:00Z">
              <w:r w:rsidRPr="003D3C41">
                <w:rPr>
                  <w:rFonts w:ascii="Arial" w:hAnsi="Arial" w:cs="Arial"/>
                  <w:sz w:val="18"/>
                  <w:szCs w:val="18"/>
                  <w:lang w:val="en-US" w:eastAsia="zh-CN"/>
                </w:rPr>
                <w:t>Two-tone 3</w:t>
              </w:r>
              <w:r w:rsidRPr="003D3C41">
                <w:rPr>
                  <w:rFonts w:ascii="Arial" w:hAnsi="Arial" w:cs="Arial"/>
                  <w:sz w:val="18"/>
                  <w:szCs w:val="18"/>
                  <w:vertAlign w:val="superscript"/>
                  <w:lang w:val="en-US" w:eastAsia="zh-CN"/>
                </w:rPr>
                <w:t>rd</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F6412C" w14:textId="77777777" w:rsidR="00E20287" w:rsidRPr="003D3C41" w:rsidRDefault="00E20287" w:rsidP="00A71466">
            <w:pPr>
              <w:spacing w:after="0"/>
              <w:jc w:val="center"/>
              <w:rPr>
                <w:ins w:id="354" w:author="huawei" w:date="2025-03-24T16:43:00Z"/>
                <w:rFonts w:ascii="Arial" w:hAnsi="Arial" w:cs="Arial"/>
                <w:sz w:val="18"/>
                <w:szCs w:val="18"/>
                <w:lang w:val="en-US" w:eastAsia="zh-CN"/>
              </w:rPr>
            </w:pPr>
            <w:ins w:id="355"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2F0CBB" w14:textId="77777777" w:rsidR="00E20287" w:rsidRPr="003D3C41" w:rsidRDefault="00E20287" w:rsidP="00A71466">
            <w:pPr>
              <w:spacing w:after="0"/>
              <w:jc w:val="center"/>
              <w:rPr>
                <w:ins w:id="356" w:author="huawei" w:date="2025-03-24T16:43:00Z"/>
                <w:rFonts w:ascii="Arial" w:hAnsi="Arial" w:cs="Arial"/>
                <w:sz w:val="18"/>
                <w:szCs w:val="18"/>
                <w:lang w:val="en-US" w:eastAsia="zh-CN"/>
              </w:rPr>
            </w:pPr>
            <w:ins w:id="357"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0809F2" w14:textId="77777777" w:rsidR="00E20287" w:rsidRPr="003D3C41" w:rsidRDefault="00E20287" w:rsidP="00A71466">
            <w:pPr>
              <w:spacing w:after="0"/>
              <w:jc w:val="center"/>
              <w:rPr>
                <w:ins w:id="358" w:author="huawei" w:date="2025-03-24T16:43:00Z"/>
                <w:rFonts w:ascii="Arial" w:hAnsi="Arial" w:cs="Arial"/>
                <w:sz w:val="18"/>
                <w:szCs w:val="18"/>
                <w:lang w:val="en-US" w:eastAsia="zh-CN"/>
              </w:rPr>
            </w:pPr>
            <w:ins w:id="359"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72629A" w14:textId="77777777" w:rsidR="00E20287" w:rsidRPr="003D3C41" w:rsidRDefault="00E20287" w:rsidP="00A71466">
            <w:pPr>
              <w:spacing w:after="0"/>
              <w:jc w:val="center"/>
              <w:rPr>
                <w:ins w:id="360" w:author="huawei" w:date="2025-03-24T16:43:00Z"/>
                <w:rFonts w:ascii="Arial" w:hAnsi="Arial" w:cs="Arial"/>
                <w:sz w:val="18"/>
                <w:szCs w:val="18"/>
                <w:lang w:val="en-US" w:eastAsia="zh-CN"/>
              </w:rPr>
            </w:pPr>
            <w:ins w:id="361"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r>
      <w:tr w:rsidR="00E20287" w:rsidRPr="003D3C41" w14:paraId="3E72E648" w14:textId="77777777" w:rsidTr="00A71466">
        <w:trPr>
          <w:trHeight w:val="735"/>
          <w:ins w:id="36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FEBFA1" w14:textId="77777777" w:rsidR="00E20287" w:rsidRPr="003D3C41" w:rsidRDefault="00E20287" w:rsidP="00A71466">
            <w:pPr>
              <w:spacing w:after="0"/>
              <w:rPr>
                <w:ins w:id="363" w:author="huawei" w:date="2025-03-24T16:43:00Z"/>
                <w:rFonts w:ascii="Arial" w:hAnsi="Arial" w:cs="Arial"/>
                <w:sz w:val="18"/>
                <w:szCs w:val="18"/>
                <w:lang w:val="en-US" w:eastAsia="zh-CN"/>
              </w:rPr>
            </w:pPr>
            <w:ins w:id="364"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D0A50F6" w14:textId="77777777" w:rsidR="00E20287" w:rsidRPr="003D3C41" w:rsidRDefault="00E20287" w:rsidP="00A71466">
            <w:pPr>
              <w:spacing w:after="0"/>
              <w:jc w:val="center"/>
              <w:rPr>
                <w:ins w:id="365" w:author="huawei" w:date="2025-03-24T16:43:00Z"/>
                <w:sz w:val="18"/>
                <w:szCs w:val="18"/>
                <w:lang w:val="en-US" w:eastAsia="zh-CN"/>
              </w:rPr>
            </w:pPr>
            <w:ins w:id="366" w:author="huawei" w:date="2025-03-24T16:43:00Z">
              <w:r w:rsidRPr="003D3C41">
                <w:rPr>
                  <w:sz w:val="18"/>
                  <w:szCs w:val="18"/>
                  <w:lang w:val="en-US" w:eastAsia="zh-CN"/>
                </w:rPr>
                <w:t>708</w:t>
              </w:r>
            </w:ins>
          </w:p>
        </w:tc>
        <w:tc>
          <w:tcPr>
            <w:tcW w:w="0" w:type="auto"/>
            <w:tcBorders>
              <w:top w:val="nil"/>
              <w:left w:val="nil"/>
              <w:bottom w:val="single" w:sz="8" w:space="0" w:color="auto"/>
              <w:right w:val="single" w:sz="8" w:space="0" w:color="auto"/>
            </w:tcBorders>
            <w:shd w:val="clear" w:color="auto" w:fill="auto"/>
            <w:vAlign w:val="center"/>
            <w:hideMark/>
          </w:tcPr>
          <w:p w14:paraId="0FD0E688" w14:textId="77777777" w:rsidR="00E20287" w:rsidRPr="003D3C41" w:rsidRDefault="00E20287" w:rsidP="00A71466">
            <w:pPr>
              <w:spacing w:after="0"/>
              <w:jc w:val="center"/>
              <w:rPr>
                <w:ins w:id="367" w:author="huawei" w:date="2025-03-24T16:43:00Z"/>
                <w:sz w:val="18"/>
                <w:szCs w:val="18"/>
                <w:lang w:val="en-US" w:eastAsia="zh-CN"/>
              </w:rPr>
            </w:pPr>
            <w:ins w:id="368" w:author="huawei" w:date="2025-03-24T16:43:00Z">
              <w:r w:rsidRPr="003D3C41">
                <w:rPr>
                  <w:sz w:val="18"/>
                  <w:szCs w:val="18"/>
                  <w:lang w:val="en-US" w:eastAsia="zh-CN"/>
                </w:rPr>
                <w:t>833</w:t>
              </w:r>
            </w:ins>
          </w:p>
        </w:tc>
        <w:tc>
          <w:tcPr>
            <w:tcW w:w="0" w:type="auto"/>
            <w:tcBorders>
              <w:top w:val="nil"/>
              <w:left w:val="nil"/>
              <w:bottom w:val="single" w:sz="8" w:space="0" w:color="auto"/>
              <w:right w:val="nil"/>
            </w:tcBorders>
            <w:shd w:val="clear" w:color="auto" w:fill="auto"/>
            <w:vAlign w:val="center"/>
            <w:hideMark/>
          </w:tcPr>
          <w:p w14:paraId="5C2897F1" w14:textId="77777777" w:rsidR="00E20287" w:rsidRPr="003D3C41" w:rsidRDefault="00E20287" w:rsidP="00A71466">
            <w:pPr>
              <w:spacing w:after="0"/>
              <w:jc w:val="center"/>
              <w:rPr>
                <w:ins w:id="369" w:author="huawei" w:date="2025-03-24T16:43:00Z"/>
                <w:sz w:val="18"/>
                <w:szCs w:val="18"/>
                <w:lang w:val="en-US" w:eastAsia="zh-CN"/>
              </w:rPr>
            </w:pPr>
            <w:ins w:id="370" w:author="huawei" w:date="2025-03-24T16:43:00Z">
              <w:r w:rsidRPr="003D3C41">
                <w:rPr>
                  <w:sz w:val="18"/>
                  <w:szCs w:val="18"/>
                  <w:lang w:val="en-US" w:eastAsia="zh-CN"/>
                </w:rPr>
                <w:t>578</w:t>
              </w:r>
            </w:ins>
          </w:p>
        </w:tc>
        <w:tc>
          <w:tcPr>
            <w:tcW w:w="0" w:type="auto"/>
            <w:tcBorders>
              <w:top w:val="nil"/>
              <w:left w:val="nil"/>
              <w:bottom w:val="single" w:sz="8" w:space="0" w:color="auto"/>
              <w:right w:val="single" w:sz="8" w:space="0" w:color="auto"/>
            </w:tcBorders>
            <w:shd w:val="clear" w:color="auto" w:fill="auto"/>
            <w:vAlign w:val="center"/>
            <w:hideMark/>
          </w:tcPr>
          <w:p w14:paraId="1C59DCA8" w14:textId="77777777" w:rsidR="00E20287" w:rsidRPr="003D3C41" w:rsidRDefault="00E20287" w:rsidP="00A71466">
            <w:pPr>
              <w:spacing w:after="0"/>
              <w:jc w:val="center"/>
              <w:rPr>
                <w:ins w:id="371" w:author="huawei" w:date="2025-03-24T16:43:00Z"/>
                <w:sz w:val="18"/>
                <w:szCs w:val="18"/>
                <w:lang w:val="en-US" w:eastAsia="zh-CN"/>
              </w:rPr>
            </w:pPr>
            <w:ins w:id="372" w:author="huawei" w:date="2025-03-24T16:43:00Z">
              <w:r w:rsidRPr="003D3C41">
                <w:rPr>
                  <w:sz w:val="18"/>
                  <w:szCs w:val="18"/>
                  <w:lang w:val="en-US" w:eastAsia="zh-CN"/>
                </w:rPr>
                <w:t>693</w:t>
              </w:r>
            </w:ins>
          </w:p>
        </w:tc>
      </w:tr>
      <w:tr w:rsidR="00E20287" w:rsidRPr="003D3C41" w14:paraId="469ED613" w14:textId="77777777" w:rsidTr="00A71466">
        <w:trPr>
          <w:trHeight w:val="285"/>
          <w:ins w:id="37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F93C69" w14:textId="77777777" w:rsidR="00E20287" w:rsidRPr="003D3C41" w:rsidRDefault="00E20287" w:rsidP="00A71466">
            <w:pPr>
              <w:spacing w:after="0"/>
              <w:rPr>
                <w:ins w:id="374" w:author="huawei" w:date="2025-03-24T16:43:00Z"/>
                <w:rFonts w:ascii="Arial" w:hAnsi="Arial" w:cs="Arial"/>
                <w:sz w:val="18"/>
                <w:szCs w:val="18"/>
                <w:lang w:val="en-US" w:eastAsia="zh-CN"/>
              </w:rPr>
            </w:pPr>
            <w:ins w:id="375" w:author="huawei" w:date="2025-03-24T16:43:00Z">
              <w:r w:rsidRPr="003D3C41">
                <w:rPr>
                  <w:rFonts w:ascii="Arial" w:hAnsi="Arial" w:cs="Arial"/>
                  <w:sz w:val="18"/>
                  <w:szCs w:val="18"/>
                  <w:lang w:val="en-US" w:eastAsia="zh-CN"/>
                </w:rPr>
                <w:t>Two-tone 3</w:t>
              </w:r>
              <w:r w:rsidRPr="003D3C41">
                <w:rPr>
                  <w:rFonts w:ascii="Arial" w:hAnsi="Arial" w:cs="Arial"/>
                  <w:sz w:val="18"/>
                  <w:szCs w:val="18"/>
                  <w:vertAlign w:val="superscript"/>
                  <w:lang w:val="en-US" w:eastAsia="zh-CN"/>
                </w:rPr>
                <w:t>rd</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8F6354" w14:textId="77777777" w:rsidR="00E20287" w:rsidRPr="003D3C41" w:rsidRDefault="00E20287" w:rsidP="00A71466">
            <w:pPr>
              <w:spacing w:after="0"/>
              <w:jc w:val="center"/>
              <w:rPr>
                <w:ins w:id="376" w:author="huawei" w:date="2025-03-24T16:43:00Z"/>
                <w:rFonts w:ascii="Arial" w:hAnsi="Arial" w:cs="Arial"/>
                <w:sz w:val="18"/>
                <w:szCs w:val="18"/>
                <w:lang w:val="en-US" w:eastAsia="zh-CN"/>
              </w:rPr>
            </w:pPr>
            <w:ins w:id="377"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E28FE4" w14:textId="77777777" w:rsidR="00E20287" w:rsidRPr="003D3C41" w:rsidRDefault="00E20287" w:rsidP="00A71466">
            <w:pPr>
              <w:spacing w:after="0"/>
              <w:jc w:val="center"/>
              <w:rPr>
                <w:ins w:id="378" w:author="huawei" w:date="2025-03-24T16:43:00Z"/>
                <w:rFonts w:ascii="Arial" w:hAnsi="Arial" w:cs="Arial"/>
                <w:sz w:val="18"/>
                <w:szCs w:val="18"/>
                <w:lang w:val="en-US" w:eastAsia="zh-CN"/>
              </w:rPr>
            </w:pPr>
            <w:ins w:id="379"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B6F9C4" w14:textId="77777777" w:rsidR="00E20287" w:rsidRPr="003D3C41" w:rsidRDefault="00E20287" w:rsidP="00A71466">
            <w:pPr>
              <w:spacing w:after="0"/>
              <w:jc w:val="center"/>
              <w:rPr>
                <w:ins w:id="380" w:author="huawei" w:date="2025-03-24T16:43:00Z"/>
                <w:rFonts w:ascii="Arial" w:hAnsi="Arial" w:cs="Arial"/>
                <w:sz w:val="18"/>
                <w:szCs w:val="18"/>
                <w:lang w:val="en-US" w:eastAsia="zh-CN"/>
              </w:rPr>
            </w:pPr>
            <w:ins w:id="381"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98A92C" w14:textId="77777777" w:rsidR="00E20287" w:rsidRPr="003D3C41" w:rsidRDefault="00E20287" w:rsidP="00A71466">
            <w:pPr>
              <w:spacing w:after="0"/>
              <w:jc w:val="center"/>
              <w:rPr>
                <w:ins w:id="382" w:author="huawei" w:date="2025-03-24T16:43:00Z"/>
                <w:rFonts w:ascii="Arial" w:hAnsi="Arial" w:cs="Arial"/>
                <w:sz w:val="18"/>
                <w:szCs w:val="18"/>
                <w:lang w:val="en-US" w:eastAsia="zh-CN"/>
              </w:rPr>
            </w:pPr>
            <w:ins w:id="383"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r>
      <w:tr w:rsidR="00E20287" w:rsidRPr="003D3C41" w14:paraId="10B0F14F" w14:textId="77777777" w:rsidTr="00A71466">
        <w:trPr>
          <w:trHeight w:val="735"/>
          <w:ins w:id="38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876F9E" w14:textId="77777777" w:rsidR="00E20287" w:rsidRPr="003D3C41" w:rsidRDefault="00E20287" w:rsidP="00A71466">
            <w:pPr>
              <w:spacing w:after="0"/>
              <w:rPr>
                <w:ins w:id="385" w:author="huawei" w:date="2025-03-24T16:43:00Z"/>
                <w:rFonts w:ascii="Arial" w:hAnsi="Arial" w:cs="Arial"/>
                <w:sz w:val="18"/>
                <w:szCs w:val="18"/>
                <w:lang w:val="en-US" w:eastAsia="zh-CN"/>
              </w:rPr>
            </w:pPr>
            <w:ins w:id="386"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4D1DCA3" w14:textId="77777777" w:rsidR="00E20287" w:rsidRPr="003D3C41" w:rsidRDefault="00E20287" w:rsidP="00A71466">
            <w:pPr>
              <w:spacing w:after="0"/>
              <w:jc w:val="center"/>
              <w:rPr>
                <w:ins w:id="387" w:author="huawei" w:date="2025-03-24T16:43:00Z"/>
                <w:sz w:val="18"/>
                <w:szCs w:val="18"/>
                <w:lang w:val="en-US" w:eastAsia="zh-CN"/>
              </w:rPr>
            </w:pPr>
            <w:ins w:id="388" w:author="huawei" w:date="2025-03-24T16:43:00Z">
              <w:r w:rsidRPr="003D3C41">
                <w:rPr>
                  <w:sz w:val="18"/>
                  <w:szCs w:val="18"/>
                  <w:lang w:val="en-US" w:eastAsia="zh-CN"/>
                </w:rPr>
                <w:t>2069</w:t>
              </w:r>
            </w:ins>
          </w:p>
        </w:tc>
        <w:tc>
          <w:tcPr>
            <w:tcW w:w="0" w:type="auto"/>
            <w:tcBorders>
              <w:top w:val="nil"/>
              <w:left w:val="nil"/>
              <w:bottom w:val="single" w:sz="8" w:space="0" w:color="auto"/>
              <w:right w:val="single" w:sz="8" w:space="0" w:color="auto"/>
            </w:tcBorders>
            <w:shd w:val="clear" w:color="auto" w:fill="auto"/>
            <w:vAlign w:val="center"/>
            <w:hideMark/>
          </w:tcPr>
          <w:p w14:paraId="220A23B2" w14:textId="77777777" w:rsidR="00E20287" w:rsidRPr="003D3C41" w:rsidRDefault="00E20287" w:rsidP="00A71466">
            <w:pPr>
              <w:spacing w:after="0"/>
              <w:jc w:val="center"/>
              <w:rPr>
                <w:ins w:id="389" w:author="huawei" w:date="2025-03-24T16:43:00Z"/>
                <w:sz w:val="18"/>
                <w:szCs w:val="18"/>
                <w:lang w:val="en-US" w:eastAsia="zh-CN"/>
              </w:rPr>
            </w:pPr>
            <w:ins w:id="390" w:author="huawei" w:date="2025-03-24T16:43:00Z">
              <w:r w:rsidRPr="003D3C41">
                <w:rPr>
                  <w:sz w:val="18"/>
                  <w:szCs w:val="18"/>
                  <w:lang w:val="en-US" w:eastAsia="zh-CN"/>
                </w:rPr>
                <w:t>2194</w:t>
              </w:r>
            </w:ins>
          </w:p>
        </w:tc>
        <w:tc>
          <w:tcPr>
            <w:tcW w:w="0" w:type="auto"/>
            <w:tcBorders>
              <w:top w:val="nil"/>
              <w:left w:val="nil"/>
              <w:bottom w:val="single" w:sz="8" w:space="0" w:color="auto"/>
              <w:right w:val="nil"/>
            </w:tcBorders>
            <w:shd w:val="clear" w:color="auto" w:fill="auto"/>
            <w:vAlign w:val="center"/>
            <w:hideMark/>
          </w:tcPr>
          <w:p w14:paraId="7A082C44" w14:textId="77777777" w:rsidR="00E20287" w:rsidRPr="003D3C41" w:rsidRDefault="00E20287" w:rsidP="00A71466">
            <w:pPr>
              <w:spacing w:after="0"/>
              <w:jc w:val="center"/>
              <w:rPr>
                <w:ins w:id="391" w:author="huawei" w:date="2025-03-24T16:43:00Z"/>
                <w:sz w:val="18"/>
                <w:szCs w:val="18"/>
                <w:lang w:val="en-US" w:eastAsia="zh-CN"/>
              </w:rPr>
            </w:pPr>
            <w:ins w:id="392" w:author="huawei" w:date="2025-03-24T16:43:00Z">
              <w:r w:rsidRPr="003D3C41">
                <w:rPr>
                  <w:sz w:val="18"/>
                  <w:szCs w:val="18"/>
                  <w:lang w:val="en-US" w:eastAsia="zh-CN"/>
                </w:rPr>
                <w:t>2029</w:t>
              </w:r>
            </w:ins>
          </w:p>
        </w:tc>
        <w:tc>
          <w:tcPr>
            <w:tcW w:w="0" w:type="auto"/>
            <w:tcBorders>
              <w:top w:val="nil"/>
              <w:left w:val="nil"/>
              <w:bottom w:val="single" w:sz="8" w:space="0" w:color="auto"/>
              <w:right w:val="single" w:sz="8" w:space="0" w:color="auto"/>
            </w:tcBorders>
            <w:shd w:val="clear" w:color="auto" w:fill="auto"/>
            <w:vAlign w:val="center"/>
            <w:hideMark/>
          </w:tcPr>
          <w:p w14:paraId="26972D48" w14:textId="77777777" w:rsidR="00E20287" w:rsidRPr="003D3C41" w:rsidRDefault="00E20287" w:rsidP="00A71466">
            <w:pPr>
              <w:spacing w:after="0"/>
              <w:jc w:val="center"/>
              <w:rPr>
                <w:ins w:id="393" w:author="huawei" w:date="2025-03-24T16:43:00Z"/>
                <w:sz w:val="18"/>
                <w:szCs w:val="18"/>
                <w:lang w:val="en-US" w:eastAsia="zh-CN"/>
              </w:rPr>
            </w:pPr>
            <w:ins w:id="394" w:author="huawei" w:date="2025-03-24T16:43:00Z">
              <w:r w:rsidRPr="003D3C41">
                <w:rPr>
                  <w:sz w:val="18"/>
                  <w:szCs w:val="18"/>
                  <w:lang w:val="en-US" w:eastAsia="zh-CN"/>
                </w:rPr>
                <w:t>2144</w:t>
              </w:r>
            </w:ins>
          </w:p>
        </w:tc>
      </w:tr>
      <w:tr w:rsidR="00E20287" w:rsidRPr="003D3C41" w14:paraId="41CD2555" w14:textId="77777777" w:rsidTr="00A71466">
        <w:trPr>
          <w:trHeight w:val="765"/>
          <w:ins w:id="39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26287B" w14:textId="77777777" w:rsidR="00E20287" w:rsidRPr="003D3C41" w:rsidRDefault="00E20287" w:rsidP="00A71466">
            <w:pPr>
              <w:spacing w:after="0"/>
              <w:rPr>
                <w:ins w:id="396" w:author="huawei" w:date="2025-03-24T16:43:00Z"/>
                <w:rFonts w:ascii="Arial" w:hAnsi="Arial" w:cs="Arial"/>
                <w:sz w:val="18"/>
                <w:szCs w:val="18"/>
                <w:lang w:val="en-US" w:eastAsia="zh-CN"/>
              </w:rPr>
            </w:pPr>
            <w:ins w:id="397" w:author="huawei" w:date="2025-03-24T16:43:00Z">
              <w:r w:rsidRPr="003D3C41">
                <w:rPr>
                  <w:rFonts w:ascii="Arial" w:hAnsi="Arial" w:cs="Arial"/>
                  <w:sz w:val="18"/>
                  <w:szCs w:val="18"/>
                  <w:lang w:val="en-US" w:eastAsia="zh-CN"/>
                </w:rPr>
                <w:t>Two-tone 4</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EBED26" w14:textId="77777777" w:rsidR="00E20287" w:rsidRPr="003D3C41" w:rsidRDefault="00E20287" w:rsidP="00A71466">
            <w:pPr>
              <w:spacing w:after="0"/>
              <w:jc w:val="center"/>
              <w:rPr>
                <w:ins w:id="398" w:author="huawei" w:date="2025-03-24T16:43:00Z"/>
                <w:rFonts w:ascii="Arial" w:hAnsi="Arial" w:cs="Arial"/>
                <w:sz w:val="18"/>
                <w:szCs w:val="18"/>
                <w:lang w:val="en-US" w:eastAsia="zh-CN"/>
              </w:rPr>
            </w:pPr>
            <w:ins w:id="399"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–1*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F58506" w14:textId="77777777" w:rsidR="00E20287" w:rsidRPr="003D3C41" w:rsidRDefault="00E20287" w:rsidP="00A71466">
            <w:pPr>
              <w:spacing w:after="0"/>
              <w:jc w:val="center"/>
              <w:rPr>
                <w:ins w:id="400" w:author="huawei" w:date="2025-03-24T16:43:00Z"/>
                <w:rFonts w:ascii="Arial" w:hAnsi="Arial" w:cs="Arial"/>
                <w:sz w:val="18"/>
                <w:szCs w:val="18"/>
                <w:lang w:val="en-US" w:eastAsia="zh-CN"/>
              </w:rPr>
            </w:pPr>
            <w:ins w:id="401"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FD1630" w14:textId="77777777" w:rsidR="00E20287" w:rsidRPr="003D3C41" w:rsidRDefault="00E20287" w:rsidP="00A71466">
            <w:pPr>
              <w:spacing w:after="0"/>
              <w:jc w:val="center"/>
              <w:rPr>
                <w:ins w:id="402" w:author="huawei" w:date="2025-03-24T16:43:00Z"/>
                <w:rFonts w:ascii="Arial" w:hAnsi="Arial" w:cs="Arial"/>
                <w:sz w:val="18"/>
                <w:szCs w:val="18"/>
                <w:lang w:val="en-US" w:eastAsia="zh-CN"/>
              </w:rPr>
            </w:pPr>
            <w:ins w:id="403"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491590" w14:textId="77777777" w:rsidR="00E20287" w:rsidRPr="003D3C41" w:rsidRDefault="00E20287" w:rsidP="00A71466">
            <w:pPr>
              <w:spacing w:after="0"/>
              <w:jc w:val="center"/>
              <w:rPr>
                <w:ins w:id="404" w:author="huawei" w:date="2025-03-24T16:43:00Z"/>
                <w:rFonts w:ascii="Arial" w:hAnsi="Arial" w:cs="Arial"/>
                <w:sz w:val="18"/>
                <w:szCs w:val="18"/>
                <w:lang w:val="en-US" w:eastAsia="zh-CN"/>
              </w:rPr>
            </w:pPr>
            <w:ins w:id="405"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r>
      <w:tr w:rsidR="00E20287" w:rsidRPr="003D3C41" w14:paraId="69FFFABC" w14:textId="77777777" w:rsidTr="00A71466">
        <w:trPr>
          <w:trHeight w:val="735"/>
          <w:ins w:id="40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1DF68E" w14:textId="77777777" w:rsidR="00E20287" w:rsidRPr="003D3C41" w:rsidRDefault="00E20287" w:rsidP="00A71466">
            <w:pPr>
              <w:spacing w:after="0"/>
              <w:rPr>
                <w:ins w:id="407" w:author="huawei" w:date="2025-03-24T16:43:00Z"/>
                <w:rFonts w:ascii="Arial" w:hAnsi="Arial" w:cs="Arial"/>
                <w:sz w:val="18"/>
                <w:szCs w:val="18"/>
                <w:lang w:val="en-US" w:eastAsia="zh-CN"/>
              </w:rPr>
            </w:pPr>
            <w:ins w:id="408"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688AD21" w14:textId="77777777" w:rsidR="00E20287" w:rsidRPr="003D3C41" w:rsidRDefault="00E20287" w:rsidP="00A71466">
            <w:pPr>
              <w:spacing w:after="0"/>
              <w:jc w:val="center"/>
              <w:rPr>
                <w:ins w:id="409" w:author="huawei" w:date="2025-03-24T16:43:00Z"/>
                <w:sz w:val="18"/>
                <w:szCs w:val="18"/>
                <w:lang w:val="en-US" w:eastAsia="zh-CN"/>
              </w:rPr>
            </w:pPr>
            <w:ins w:id="410" w:author="huawei" w:date="2025-03-24T16:43:00Z">
              <w:r w:rsidRPr="003D3C41">
                <w:rPr>
                  <w:sz w:val="18"/>
                  <w:szCs w:val="18"/>
                  <w:lang w:val="en-US" w:eastAsia="zh-CN"/>
                </w:rPr>
                <w:t>1411</w:t>
              </w:r>
            </w:ins>
          </w:p>
        </w:tc>
        <w:tc>
          <w:tcPr>
            <w:tcW w:w="0" w:type="auto"/>
            <w:tcBorders>
              <w:top w:val="nil"/>
              <w:left w:val="nil"/>
              <w:bottom w:val="single" w:sz="8" w:space="0" w:color="auto"/>
              <w:right w:val="single" w:sz="8" w:space="0" w:color="auto"/>
            </w:tcBorders>
            <w:shd w:val="clear" w:color="auto" w:fill="auto"/>
            <w:vAlign w:val="center"/>
            <w:hideMark/>
          </w:tcPr>
          <w:p w14:paraId="7466BB74" w14:textId="77777777" w:rsidR="00E20287" w:rsidRPr="003D3C41" w:rsidRDefault="00E20287" w:rsidP="00A71466">
            <w:pPr>
              <w:spacing w:after="0"/>
              <w:jc w:val="center"/>
              <w:rPr>
                <w:ins w:id="411" w:author="huawei" w:date="2025-03-24T16:43:00Z"/>
                <w:sz w:val="18"/>
                <w:szCs w:val="18"/>
                <w:lang w:val="en-US" w:eastAsia="zh-CN"/>
              </w:rPr>
            </w:pPr>
            <w:ins w:id="412" w:author="huawei" w:date="2025-03-24T16:43:00Z">
              <w:r w:rsidRPr="003D3C41">
                <w:rPr>
                  <w:sz w:val="18"/>
                  <w:szCs w:val="18"/>
                  <w:lang w:val="en-US" w:eastAsia="zh-CN"/>
                </w:rPr>
                <w:t>1581</w:t>
              </w:r>
            </w:ins>
          </w:p>
        </w:tc>
        <w:tc>
          <w:tcPr>
            <w:tcW w:w="0" w:type="auto"/>
            <w:tcBorders>
              <w:top w:val="nil"/>
              <w:left w:val="nil"/>
              <w:bottom w:val="single" w:sz="8" w:space="0" w:color="auto"/>
              <w:right w:val="nil"/>
            </w:tcBorders>
            <w:shd w:val="clear" w:color="auto" w:fill="auto"/>
            <w:vAlign w:val="center"/>
            <w:hideMark/>
          </w:tcPr>
          <w:p w14:paraId="243243B5" w14:textId="77777777" w:rsidR="00E20287" w:rsidRPr="003D3C41" w:rsidRDefault="00E20287" w:rsidP="00A71466">
            <w:pPr>
              <w:spacing w:after="0"/>
              <w:jc w:val="center"/>
              <w:rPr>
                <w:ins w:id="413" w:author="huawei" w:date="2025-03-24T16:43:00Z"/>
                <w:sz w:val="18"/>
                <w:szCs w:val="18"/>
                <w:lang w:val="en-US" w:eastAsia="zh-CN"/>
              </w:rPr>
            </w:pPr>
            <w:ins w:id="414" w:author="huawei" w:date="2025-03-24T16:43:00Z">
              <w:r w:rsidRPr="003D3C41">
                <w:rPr>
                  <w:sz w:val="18"/>
                  <w:szCs w:val="18"/>
                  <w:lang w:val="en-US" w:eastAsia="zh-CN"/>
                </w:rPr>
                <w:t>1241</w:t>
              </w:r>
            </w:ins>
          </w:p>
        </w:tc>
        <w:tc>
          <w:tcPr>
            <w:tcW w:w="0" w:type="auto"/>
            <w:tcBorders>
              <w:top w:val="nil"/>
              <w:left w:val="nil"/>
              <w:bottom w:val="single" w:sz="8" w:space="0" w:color="auto"/>
              <w:right w:val="single" w:sz="8" w:space="0" w:color="auto"/>
            </w:tcBorders>
            <w:shd w:val="clear" w:color="auto" w:fill="auto"/>
            <w:vAlign w:val="center"/>
            <w:hideMark/>
          </w:tcPr>
          <w:p w14:paraId="375C4641" w14:textId="77777777" w:rsidR="00E20287" w:rsidRPr="003D3C41" w:rsidRDefault="00E20287" w:rsidP="00A71466">
            <w:pPr>
              <w:spacing w:after="0"/>
              <w:jc w:val="center"/>
              <w:rPr>
                <w:ins w:id="415" w:author="huawei" w:date="2025-03-24T16:43:00Z"/>
                <w:sz w:val="18"/>
                <w:szCs w:val="18"/>
                <w:lang w:val="en-US" w:eastAsia="zh-CN"/>
              </w:rPr>
            </w:pPr>
            <w:ins w:id="416" w:author="huawei" w:date="2025-03-24T16:43:00Z">
              <w:r w:rsidRPr="003D3C41">
                <w:rPr>
                  <w:sz w:val="18"/>
                  <w:szCs w:val="18"/>
                  <w:lang w:val="en-US" w:eastAsia="zh-CN"/>
                </w:rPr>
                <w:t>1391</w:t>
              </w:r>
            </w:ins>
          </w:p>
        </w:tc>
      </w:tr>
      <w:tr w:rsidR="00E20287" w:rsidRPr="003D3C41" w14:paraId="0EEE7A7D" w14:textId="77777777" w:rsidTr="00A71466">
        <w:trPr>
          <w:trHeight w:val="765"/>
          <w:ins w:id="41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42F74F" w14:textId="77777777" w:rsidR="00E20287" w:rsidRPr="003D3C41" w:rsidRDefault="00E20287" w:rsidP="00A71466">
            <w:pPr>
              <w:spacing w:after="0"/>
              <w:rPr>
                <w:ins w:id="418" w:author="huawei" w:date="2025-03-24T16:43:00Z"/>
                <w:rFonts w:ascii="Arial" w:hAnsi="Arial" w:cs="Arial"/>
                <w:sz w:val="18"/>
                <w:szCs w:val="18"/>
                <w:lang w:val="en-US" w:eastAsia="zh-CN"/>
              </w:rPr>
            </w:pPr>
            <w:ins w:id="419" w:author="huawei" w:date="2025-03-24T16:43:00Z">
              <w:r w:rsidRPr="003D3C41">
                <w:rPr>
                  <w:rFonts w:ascii="Arial" w:hAnsi="Arial" w:cs="Arial"/>
                  <w:sz w:val="18"/>
                  <w:szCs w:val="18"/>
                  <w:lang w:val="en-US" w:eastAsia="zh-CN"/>
                </w:rPr>
                <w:t>Two-tone 4</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165296" w14:textId="77777777" w:rsidR="00E20287" w:rsidRPr="003D3C41" w:rsidRDefault="00E20287" w:rsidP="00A71466">
            <w:pPr>
              <w:spacing w:after="0"/>
              <w:jc w:val="center"/>
              <w:rPr>
                <w:ins w:id="420" w:author="huawei" w:date="2025-03-24T16:43:00Z"/>
                <w:rFonts w:ascii="Arial" w:hAnsi="Arial" w:cs="Arial"/>
                <w:sz w:val="18"/>
                <w:szCs w:val="18"/>
                <w:lang w:val="en-US" w:eastAsia="zh-CN"/>
              </w:rPr>
            </w:pPr>
            <w:ins w:id="421"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–2*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6B29E0" w14:textId="77777777" w:rsidR="00E20287" w:rsidRPr="003D3C41" w:rsidRDefault="00E20287" w:rsidP="00A71466">
            <w:pPr>
              <w:spacing w:after="0"/>
              <w:jc w:val="center"/>
              <w:rPr>
                <w:ins w:id="422" w:author="huawei" w:date="2025-03-24T16:43:00Z"/>
                <w:rFonts w:ascii="Arial" w:hAnsi="Arial" w:cs="Arial"/>
                <w:sz w:val="18"/>
                <w:szCs w:val="18"/>
                <w:lang w:val="en-US" w:eastAsia="zh-CN"/>
              </w:rPr>
            </w:pPr>
            <w:ins w:id="423"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–2*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3220A3" w14:textId="77777777" w:rsidR="00E20287" w:rsidRPr="003D3C41" w:rsidRDefault="00E20287" w:rsidP="00A71466">
            <w:pPr>
              <w:spacing w:after="0"/>
              <w:jc w:val="center"/>
              <w:rPr>
                <w:ins w:id="424" w:author="huawei" w:date="2025-03-24T16:43:00Z"/>
                <w:rFonts w:ascii="Arial" w:hAnsi="Arial" w:cs="Arial"/>
                <w:sz w:val="18"/>
                <w:szCs w:val="18"/>
                <w:lang w:val="en-US" w:eastAsia="zh-CN"/>
              </w:rPr>
            </w:pPr>
            <w:ins w:id="425" w:author="huawei" w:date="2025-03-24T16:43:00Z">
              <w:r w:rsidRPr="003D3C4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B1AD1C6" w14:textId="77777777" w:rsidR="00E20287" w:rsidRPr="003D3C41" w:rsidRDefault="00E20287" w:rsidP="00A71466">
            <w:pPr>
              <w:spacing w:after="0"/>
              <w:jc w:val="center"/>
              <w:rPr>
                <w:ins w:id="426" w:author="huawei" w:date="2025-03-24T16:43:00Z"/>
                <w:rFonts w:ascii="Arial" w:hAnsi="Arial" w:cs="Arial"/>
                <w:sz w:val="18"/>
                <w:szCs w:val="18"/>
                <w:lang w:val="en-US" w:eastAsia="zh-CN"/>
              </w:rPr>
            </w:pPr>
            <w:ins w:id="427" w:author="huawei" w:date="2025-03-24T16:43:00Z">
              <w:r w:rsidRPr="003D3C41">
                <w:rPr>
                  <w:rFonts w:ascii="Arial" w:hAnsi="Arial" w:cs="Arial"/>
                  <w:sz w:val="18"/>
                  <w:szCs w:val="18"/>
                  <w:lang w:val="en-US" w:eastAsia="zh-CN"/>
                </w:rPr>
                <w:t xml:space="preserve">　</w:t>
              </w:r>
            </w:ins>
          </w:p>
        </w:tc>
      </w:tr>
      <w:tr w:rsidR="00E20287" w:rsidRPr="003D3C41" w14:paraId="6E550748" w14:textId="77777777" w:rsidTr="00A71466">
        <w:trPr>
          <w:trHeight w:val="735"/>
          <w:ins w:id="42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DD3EA" w14:textId="77777777" w:rsidR="00E20287" w:rsidRPr="003D3C41" w:rsidRDefault="00E20287" w:rsidP="00A71466">
            <w:pPr>
              <w:spacing w:after="0"/>
              <w:rPr>
                <w:ins w:id="429" w:author="huawei" w:date="2025-03-24T16:43:00Z"/>
                <w:rFonts w:ascii="Arial" w:hAnsi="Arial" w:cs="Arial"/>
                <w:sz w:val="18"/>
                <w:szCs w:val="18"/>
                <w:lang w:val="en-US" w:eastAsia="zh-CN"/>
              </w:rPr>
            </w:pPr>
            <w:ins w:id="430"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217B549" w14:textId="77777777" w:rsidR="00E20287" w:rsidRPr="003D3C41" w:rsidRDefault="00E20287" w:rsidP="00A71466">
            <w:pPr>
              <w:spacing w:after="0"/>
              <w:jc w:val="center"/>
              <w:rPr>
                <w:ins w:id="431" w:author="huawei" w:date="2025-03-24T16:43:00Z"/>
                <w:sz w:val="18"/>
                <w:szCs w:val="18"/>
                <w:lang w:val="en-US" w:eastAsia="zh-CN"/>
              </w:rPr>
            </w:pPr>
            <w:ins w:id="432" w:author="huawei" w:date="2025-03-24T16:43:00Z">
              <w:r w:rsidRPr="003D3C41">
                <w:rPr>
                  <w:sz w:val="18"/>
                  <w:szCs w:val="18"/>
                  <w:lang w:val="en-US" w:eastAsia="zh-CN"/>
                </w:rPr>
                <w:t>10</w:t>
              </w:r>
            </w:ins>
          </w:p>
        </w:tc>
        <w:tc>
          <w:tcPr>
            <w:tcW w:w="0" w:type="auto"/>
            <w:tcBorders>
              <w:top w:val="nil"/>
              <w:left w:val="nil"/>
              <w:bottom w:val="single" w:sz="8" w:space="0" w:color="auto"/>
              <w:right w:val="single" w:sz="8" w:space="0" w:color="auto"/>
            </w:tcBorders>
            <w:shd w:val="clear" w:color="auto" w:fill="auto"/>
            <w:vAlign w:val="center"/>
            <w:hideMark/>
          </w:tcPr>
          <w:p w14:paraId="1292A656" w14:textId="77777777" w:rsidR="00E20287" w:rsidRPr="003D3C41" w:rsidRDefault="00E20287" w:rsidP="00A71466">
            <w:pPr>
              <w:spacing w:after="0"/>
              <w:jc w:val="center"/>
              <w:rPr>
                <w:ins w:id="433" w:author="huawei" w:date="2025-03-24T16:43:00Z"/>
                <w:sz w:val="18"/>
                <w:szCs w:val="18"/>
                <w:lang w:val="en-US" w:eastAsia="zh-CN"/>
              </w:rPr>
            </w:pPr>
            <w:ins w:id="434" w:author="huawei" w:date="2025-03-24T16:43:00Z">
              <w:r w:rsidRPr="003D3C41">
                <w:rPr>
                  <w:sz w:val="18"/>
                  <w:szCs w:val="18"/>
                  <w:lang w:val="en-US" w:eastAsia="zh-CN"/>
                </w:rPr>
                <w:t>170</w:t>
              </w:r>
            </w:ins>
          </w:p>
        </w:tc>
        <w:tc>
          <w:tcPr>
            <w:tcW w:w="0" w:type="auto"/>
            <w:tcBorders>
              <w:top w:val="nil"/>
              <w:left w:val="nil"/>
              <w:bottom w:val="single" w:sz="8" w:space="0" w:color="auto"/>
              <w:right w:val="nil"/>
            </w:tcBorders>
            <w:shd w:val="clear" w:color="auto" w:fill="auto"/>
            <w:vAlign w:val="center"/>
            <w:hideMark/>
          </w:tcPr>
          <w:p w14:paraId="1F03EB9D" w14:textId="77777777" w:rsidR="00E20287" w:rsidRPr="003D3C41" w:rsidRDefault="00E20287" w:rsidP="00A71466">
            <w:pPr>
              <w:spacing w:after="0"/>
              <w:jc w:val="center"/>
              <w:rPr>
                <w:ins w:id="435" w:author="huawei" w:date="2025-03-24T16:43:00Z"/>
                <w:sz w:val="18"/>
                <w:szCs w:val="18"/>
                <w:lang w:val="en-US" w:eastAsia="zh-CN"/>
              </w:rPr>
            </w:pPr>
            <w:ins w:id="436" w:author="huawei" w:date="2025-03-24T16:43:00Z">
              <w:r w:rsidRPr="003D3C4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72AC9D" w14:textId="77777777" w:rsidR="00E20287" w:rsidRPr="003D3C41" w:rsidRDefault="00E20287" w:rsidP="00A71466">
            <w:pPr>
              <w:spacing w:after="0"/>
              <w:jc w:val="center"/>
              <w:rPr>
                <w:ins w:id="437" w:author="huawei" w:date="2025-03-24T16:43:00Z"/>
                <w:sz w:val="18"/>
                <w:szCs w:val="18"/>
                <w:lang w:val="en-US" w:eastAsia="zh-CN"/>
              </w:rPr>
            </w:pPr>
            <w:ins w:id="438" w:author="huawei" w:date="2025-03-24T16:43:00Z">
              <w:r w:rsidRPr="003D3C41">
                <w:rPr>
                  <w:sz w:val="18"/>
                  <w:szCs w:val="18"/>
                  <w:lang w:val="en-US" w:eastAsia="zh-CN"/>
                </w:rPr>
                <w:t xml:space="preserve">　</w:t>
              </w:r>
            </w:ins>
          </w:p>
        </w:tc>
      </w:tr>
      <w:tr w:rsidR="00E20287" w:rsidRPr="003D3C41" w14:paraId="14DA8BF9" w14:textId="77777777" w:rsidTr="00A71466">
        <w:trPr>
          <w:trHeight w:val="765"/>
          <w:ins w:id="43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0545EC" w14:textId="77777777" w:rsidR="00E20287" w:rsidRPr="003D3C41" w:rsidRDefault="00E20287" w:rsidP="00A71466">
            <w:pPr>
              <w:spacing w:after="0"/>
              <w:rPr>
                <w:ins w:id="440" w:author="huawei" w:date="2025-03-24T16:43:00Z"/>
                <w:rFonts w:ascii="Arial" w:hAnsi="Arial" w:cs="Arial"/>
                <w:sz w:val="18"/>
                <w:szCs w:val="18"/>
                <w:lang w:val="en-US" w:eastAsia="zh-CN"/>
              </w:rPr>
            </w:pPr>
            <w:ins w:id="441" w:author="huawei" w:date="2025-03-24T16:43:00Z">
              <w:r w:rsidRPr="003D3C41">
                <w:rPr>
                  <w:rFonts w:ascii="Arial" w:hAnsi="Arial" w:cs="Arial"/>
                  <w:sz w:val="18"/>
                  <w:szCs w:val="18"/>
                  <w:lang w:val="en-US" w:eastAsia="zh-CN"/>
                </w:rPr>
                <w:t>Two-tone 4</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5856D0" w14:textId="77777777" w:rsidR="00E20287" w:rsidRPr="003D3C41" w:rsidRDefault="00E20287" w:rsidP="00A71466">
            <w:pPr>
              <w:spacing w:after="0"/>
              <w:jc w:val="center"/>
              <w:rPr>
                <w:ins w:id="442" w:author="huawei" w:date="2025-03-24T16:43:00Z"/>
                <w:rFonts w:ascii="Arial" w:hAnsi="Arial" w:cs="Arial"/>
                <w:sz w:val="18"/>
                <w:szCs w:val="18"/>
                <w:lang w:val="en-US" w:eastAsia="zh-CN"/>
              </w:rPr>
            </w:pPr>
            <w:ins w:id="443"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+1*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072881" w14:textId="77777777" w:rsidR="00E20287" w:rsidRPr="003D3C41" w:rsidRDefault="00E20287" w:rsidP="00A71466">
            <w:pPr>
              <w:spacing w:after="0"/>
              <w:jc w:val="center"/>
              <w:rPr>
                <w:ins w:id="444" w:author="huawei" w:date="2025-03-24T16:43:00Z"/>
                <w:rFonts w:ascii="Arial" w:hAnsi="Arial" w:cs="Arial"/>
                <w:sz w:val="18"/>
                <w:szCs w:val="18"/>
                <w:lang w:val="en-US" w:eastAsia="zh-CN"/>
              </w:rPr>
            </w:pPr>
            <w:ins w:id="445"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A9A684" w14:textId="77777777" w:rsidR="00E20287" w:rsidRPr="003D3C41" w:rsidRDefault="00E20287" w:rsidP="00A71466">
            <w:pPr>
              <w:spacing w:after="0"/>
              <w:jc w:val="center"/>
              <w:rPr>
                <w:ins w:id="446" w:author="huawei" w:date="2025-03-24T16:43:00Z"/>
                <w:rFonts w:ascii="Arial" w:hAnsi="Arial" w:cs="Arial"/>
                <w:sz w:val="18"/>
                <w:szCs w:val="18"/>
                <w:lang w:val="en-US" w:eastAsia="zh-CN"/>
              </w:rPr>
            </w:pPr>
            <w:ins w:id="447"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6604FF" w14:textId="77777777" w:rsidR="00E20287" w:rsidRPr="003D3C41" w:rsidRDefault="00E20287" w:rsidP="00A71466">
            <w:pPr>
              <w:spacing w:after="0"/>
              <w:jc w:val="center"/>
              <w:rPr>
                <w:ins w:id="448" w:author="huawei" w:date="2025-03-24T16:43:00Z"/>
                <w:rFonts w:ascii="Arial" w:hAnsi="Arial" w:cs="Arial"/>
                <w:sz w:val="18"/>
                <w:szCs w:val="18"/>
                <w:lang w:val="en-US" w:eastAsia="zh-CN"/>
              </w:rPr>
            </w:pPr>
            <w:ins w:id="449" w:author="huawei" w:date="2025-03-24T16:43:00Z">
              <w:r w:rsidRPr="003D3C41">
                <w:rPr>
                  <w:rFonts w:ascii="Arial" w:hAnsi="Arial" w:cs="Arial"/>
                  <w:sz w:val="18"/>
                  <w:szCs w:val="18"/>
                  <w:lang w:val="en-US" w:eastAsia="zh-CN"/>
                </w:rPr>
                <w:t>|3*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+ 1*</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r>
      <w:tr w:rsidR="00E20287" w:rsidRPr="003D3C41" w14:paraId="28B06A83" w14:textId="77777777" w:rsidTr="00A71466">
        <w:trPr>
          <w:trHeight w:val="735"/>
          <w:ins w:id="45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388123" w14:textId="77777777" w:rsidR="00E20287" w:rsidRPr="003D3C41" w:rsidRDefault="00E20287" w:rsidP="00A71466">
            <w:pPr>
              <w:spacing w:after="0"/>
              <w:rPr>
                <w:ins w:id="451" w:author="huawei" w:date="2025-03-24T16:43:00Z"/>
                <w:rFonts w:ascii="Arial" w:hAnsi="Arial" w:cs="Arial"/>
                <w:sz w:val="18"/>
                <w:szCs w:val="18"/>
                <w:lang w:val="en-US" w:eastAsia="zh-CN"/>
              </w:rPr>
            </w:pPr>
            <w:ins w:id="452"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BEDF99" w14:textId="77777777" w:rsidR="00E20287" w:rsidRPr="003D3C41" w:rsidRDefault="00E20287" w:rsidP="00A71466">
            <w:pPr>
              <w:spacing w:after="0"/>
              <w:jc w:val="center"/>
              <w:rPr>
                <w:ins w:id="453" w:author="huawei" w:date="2025-03-24T16:43:00Z"/>
                <w:sz w:val="18"/>
                <w:szCs w:val="18"/>
                <w:lang w:val="en-US" w:eastAsia="zh-CN"/>
              </w:rPr>
            </w:pPr>
            <w:ins w:id="454" w:author="huawei" w:date="2025-03-24T16:43:00Z">
              <w:r w:rsidRPr="003D3C41">
                <w:rPr>
                  <w:sz w:val="18"/>
                  <w:szCs w:val="18"/>
                  <w:lang w:val="en-US" w:eastAsia="zh-CN"/>
                </w:rPr>
                <w:t>2772</w:t>
              </w:r>
            </w:ins>
          </w:p>
        </w:tc>
        <w:tc>
          <w:tcPr>
            <w:tcW w:w="0" w:type="auto"/>
            <w:tcBorders>
              <w:top w:val="nil"/>
              <w:left w:val="nil"/>
              <w:bottom w:val="single" w:sz="8" w:space="0" w:color="auto"/>
              <w:right w:val="single" w:sz="8" w:space="0" w:color="auto"/>
            </w:tcBorders>
            <w:shd w:val="clear" w:color="auto" w:fill="auto"/>
            <w:vAlign w:val="center"/>
            <w:hideMark/>
          </w:tcPr>
          <w:p w14:paraId="1694E027" w14:textId="77777777" w:rsidR="00E20287" w:rsidRPr="003D3C41" w:rsidRDefault="00E20287" w:rsidP="00A71466">
            <w:pPr>
              <w:spacing w:after="0"/>
              <w:jc w:val="center"/>
              <w:rPr>
                <w:ins w:id="455" w:author="huawei" w:date="2025-03-24T16:43:00Z"/>
                <w:sz w:val="18"/>
                <w:szCs w:val="18"/>
                <w:lang w:val="en-US" w:eastAsia="zh-CN"/>
              </w:rPr>
            </w:pPr>
            <w:ins w:id="456" w:author="huawei" w:date="2025-03-24T16:43:00Z">
              <w:r w:rsidRPr="003D3C41">
                <w:rPr>
                  <w:sz w:val="18"/>
                  <w:szCs w:val="18"/>
                  <w:lang w:val="en-US" w:eastAsia="zh-CN"/>
                </w:rPr>
                <w:t>2942</w:t>
              </w:r>
            </w:ins>
          </w:p>
        </w:tc>
        <w:tc>
          <w:tcPr>
            <w:tcW w:w="0" w:type="auto"/>
            <w:tcBorders>
              <w:top w:val="nil"/>
              <w:left w:val="nil"/>
              <w:bottom w:val="single" w:sz="8" w:space="0" w:color="auto"/>
              <w:right w:val="nil"/>
            </w:tcBorders>
            <w:shd w:val="clear" w:color="auto" w:fill="auto"/>
            <w:vAlign w:val="center"/>
            <w:hideMark/>
          </w:tcPr>
          <w:p w14:paraId="6867FD66" w14:textId="77777777" w:rsidR="00E20287" w:rsidRPr="003D3C41" w:rsidRDefault="00E20287" w:rsidP="00A71466">
            <w:pPr>
              <w:spacing w:after="0"/>
              <w:jc w:val="center"/>
              <w:rPr>
                <w:ins w:id="457" w:author="huawei" w:date="2025-03-24T16:43:00Z"/>
                <w:sz w:val="18"/>
                <w:szCs w:val="18"/>
                <w:lang w:val="en-US" w:eastAsia="zh-CN"/>
              </w:rPr>
            </w:pPr>
            <w:ins w:id="458" w:author="huawei" w:date="2025-03-24T16:43:00Z">
              <w:r w:rsidRPr="003D3C41">
                <w:rPr>
                  <w:sz w:val="18"/>
                  <w:szCs w:val="18"/>
                  <w:lang w:val="en-US" w:eastAsia="zh-CN"/>
                </w:rPr>
                <w:t>2692</w:t>
              </w:r>
            </w:ins>
          </w:p>
        </w:tc>
        <w:tc>
          <w:tcPr>
            <w:tcW w:w="0" w:type="auto"/>
            <w:tcBorders>
              <w:top w:val="nil"/>
              <w:left w:val="nil"/>
              <w:bottom w:val="single" w:sz="8" w:space="0" w:color="auto"/>
              <w:right w:val="single" w:sz="8" w:space="0" w:color="auto"/>
            </w:tcBorders>
            <w:shd w:val="clear" w:color="auto" w:fill="auto"/>
            <w:vAlign w:val="center"/>
            <w:hideMark/>
          </w:tcPr>
          <w:p w14:paraId="78712BF6" w14:textId="77777777" w:rsidR="00E20287" w:rsidRPr="003D3C41" w:rsidRDefault="00E20287" w:rsidP="00A71466">
            <w:pPr>
              <w:spacing w:after="0"/>
              <w:jc w:val="center"/>
              <w:rPr>
                <w:ins w:id="459" w:author="huawei" w:date="2025-03-24T16:43:00Z"/>
                <w:sz w:val="18"/>
                <w:szCs w:val="18"/>
                <w:lang w:val="en-US" w:eastAsia="zh-CN"/>
              </w:rPr>
            </w:pPr>
            <w:ins w:id="460" w:author="huawei" w:date="2025-03-24T16:43:00Z">
              <w:r w:rsidRPr="003D3C41">
                <w:rPr>
                  <w:sz w:val="18"/>
                  <w:szCs w:val="18"/>
                  <w:lang w:val="en-US" w:eastAsia="zh-CN"/>
                </w:rPr>
                <w:t>2842</w:t>
              </w:r>
            </w:ins>
          </w:p>
        </w:tc>
      </w:tr>
      <w:tr w:rsidR="00E20287" w:rsidRPr="003D3C41" w14:paraId="4C637317" w14:textId="77777777" w:rsidTr="00A71466">
        <w:trPr>
          <w:trHeight w:val="765"/>
          <w:ins w:id="46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F2FE08" w14:textId="77777777" w:rsidR="00E20287" w:rsidRPr="003D3C41" w:rsidRDefault="00E20287" w:rsidP="00A71466">
            <w:pPr>
              <w:spacing w:after="0"/>
              <w:rPr>
                <w:ins w:id="462" w:author="huawei" w:date="2025-03-24T16:43:00Z"/>
                <w:rFonts w:ascii="Arial" w:hAnsi="Arial" w:cs="Arial"/>
                <w:sz w:val="18"/>
                <w:szCs w:val="18"/>
                <w:lang w:val="en-US" w:eastAsia="zh-CN"/>
              </w:rPr>
            </w:pPr>
            <w:ins w:id="463" w:author="huawei" w:date="2025-03-24T16:43:00Z">
              <w:r w:rsidRPr="003D3C41">
                <w:rPr>
                  <w:rFonts w:ascii="Arial" w:hAnsi="Arial" w:cs="Arial"/>
                  <w:sz w:val="18"/>
                  <w:szCs w:val="18"/>
                  <w:lang w:val="en-US" w:eastAsia="zh-CN"/>
                </w:rPr>
                <w:t>Two-tone 4</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08359A" w14:textId="77777777" w:rsidR="00E20287" w:rsidRPr="003D3C41" w:rsidRDefault="00E20287" w:rsidP="00A71466">
            <w:pPr>
              <w:spacing w:after="0"/>
              <w:jc w:val="center"/>
              <w:rPr>
                <w:ins w:id="464" w:author="huawei" w:date="2025-03-24T16:43:00Z"/>
                <w:rFonts w:ascii="Arial" w:hAnsi="Arial" w:cs="Arial"/>
                <w:sz w:val="18"/>
                <w:szCs w:val="18"/>
                <w:lang w:val="en-US" w:eastAsia="zh-CN"/>
              </w:rPr>
            </w:pPr>
            <w:ins w:id="465"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+2*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FD0D5E" w14:textId="77777777" w:rsidR="00E20287" w:rsidRPr="003D3C41" w:rsidRDefault="00E20287" w:rsidP="00A71466">
            <w:pPr>
              <w:spacing w:after="0"/>
              <w:jc w:val="center"/>
              <w:rPr>
                <w:ins w:id="466" w:author="huawei" w:date="2025-03-24T16:43:00Z"/>
                <w:rFonts w:ascii="Arial" w:hAnsi="Arial" w:cs="Arial"/>
                <w:sz w:val="18"/>
                <w:szCs w:val="18"/>
                <w:lang w:val="en-US" w:eastAsia="zh-CN"/>
              </w:rPr>
            </w:pPr>
            <w:ins w:id="467"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+2* </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EF6A05F" w14:textId="77777777" w:rsidR="00E20287" w:rsidRPr="003D3C41" w:rsidRDefault="00E20287" w:rsidP="00A71466">
            <w:pPr>
              <w:spacing w:after="0"/>
              <w:jc w:val="center"/>
              <w:rPr>
                <w:ins w:id="468" w:author="huawei" w:date="2025-03-24T16:43:00Z"/>
                <w:rFonts w:ascii="Arial" w:hAnsi="Arial" w:cs="Arial"/>
                <w:sz w:val="18"/>
                <w:szCs w:val="18"/>
                <w:lang w:val="en-US" w:eastAsia="zh-CN"/>
              </w:rPr>
            </w:pPr>
            <w:ins w:id="469" w:author="huawei" w:date="2025-03-24T16:43:00Z">
              <w:r w:rsidRPr="003D3C4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733274" w14:textId="77777777" w:rsidR="00E20287" w:rsidRPr="003D3C41" w:rsidRDefault="00E20287" w:rsidP="00A71466">
            <w:pPr>
              <w:spacing w:after="0"/>
              <w:jc w:val="center"/>
              <w:rPr>
                <w:ins w:id="470" w:author="huawei" w:date="2025-03-24T16:43:00Z"/>
                <w:rFonts w:ascii="Arial" w:hAnsi="Arial" w:cs="Arial"/>
                <w:sz w:val="18"/>
                <w:szCs w:val="18"/>
                <w:lang w:val="en-US" w:eastAsia="zh-CN"/>
              </w:rPr>
            </w:pPr>
            <w:ins w:id="471" w:author="huawei" w:date="2025-03-24T16:43:00Z">
              <w:r w:rsidRPr="003D3C41">
                <w:rPr>
                  <w:rFonts w:ascii="Arial" w:hAnsi="Arial" w:cs="Arial"/>
                  <w:sz w:val="18"/>
                  <w:szCs w:val="18"/>
                  <w:lang w:val="en-US" w:eastAsia="zh-CN"/>
                </w:rPr>
                <w:t xml:space="preserve">　</w:t>
              </w:r>
            </w:ins>
          </w:p>
        </w:tc>
      </w:tr>
      <w:tr w:rsidR="00E20287" w:rsidRPr="003D3C41" w14:paraId="06FA48CB" w14:textId="77777777" w:rsidTr="00A71466">
        <w:trPr>
          <w:trHeight w:val="735"/>
          <w:ins w:id="47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43293A" w14:textId="77777777" w:rsidR="00E20287" w:rsidRPr="003D3C41" w:rsidRDefault="00E20287" w:rsidP="00A71466">
            <w:pPr>
              <w:spacing w:after="0"/>
              <w:rPr>
                <w:ins w:id="473" w:author="huawei" w:date="2025-03-24T16:43:00Z"/>
                <w:rFonts w:ascii="Arial" w:hAnsi="Arial" w:cs="Arial"/>
                <w:sz w:val="18"/>
                <w:szCs w:val="18"/>
                <w:lang w:val="en-US" w:eastAsia="zh-CN"/>
              </w:rPr>
            </w:pPr>
            <w:ins w:id="474"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9150D1" w14:textId="77777777" w:rsidR="00E20287" w:rsidRPr="003D3C41" w:rsidRDefault="00E20287" w:rsidP="00A71466">
            <w:pPr>
              <w:spacing w:after="0"/>
              <w:jc w:val="center"/>
              <w:rPr>
                <w:ins w:id="475" w:author="huawei" w:date="2025-03-24T16:43:00Z"/>
                <w:sz w:val="18"/>
                <w:szCs w:val="18"/>
                <w:lang w:val="en-US" w:eastAsia="zh-CN"/>
              </w:rPr>
            </w:pPr>
            <w:ins w:id="476" w:author="huawei" w:date="2025-03-24T16:43:00Z">
              <w:r w:rsidRPr="003D3C41">
                <w:rPr>
                  <w:sz w:val="18"/>
                  <w:szCs w:val="18"/>
                  <w:lang w:val="en-US" w:eastAsia="zh-CN"/>
                </w:rPr>
                <w:t>2732</w:t>
              </w:r>
            </w:ins>
          </w:p>
        </w:tc>
        <w:tc>
          <w:tcPr>
            <w:tcW w:w="0" w:type="auto"/>
            <w:tcBorders>
              <w:top w:val="nil"/>
              <w:left w:val="nil"/>
              <w:bottom w:val="single" w:sz="8" w:space="0" w:color="auto"/>
              <w:right w:val="single" w:sz="8" w:space="0" w:color="auto"/>
            </w:tcBorders>
            <w:shd w:val="clear" w:color="auto" w:fill="auto"/>
            <w:vAlign w:val="center"/>
            <w:hideMark/>
          </w:tcPr>
          <w:p w14:paraId="0ED624FD" w14:textId="77777777" w:rsidR="00E20287" w:rsidRPr="003D3C41" w:rsidRDefault="00E20287" w:rsidP="00A71466">
            <w:pPr>
              <w:spacing w:after="0"/>
              <w:jc w:val="center"/>
              <w:rPr>
                <w:ins w:id="477" w:author="huawei" w:date="2025-03-24T16:43:00Z"/>
                <w:sz w:val="18"/>
                <w:szCs w:val="18"/>
                <w:lang w:val="en-US" w:eastAsia="zh-CN"/>
              </w:rPr>
            </w:pPr>
            <w:ins w:id="478" w:author="huawei" w:date="2025-03-24T16:43:00Z">
              <w:r w:rsidRPr="003D3C41">
                <w:rPr>
                  <w:sz w:val="18"/>
                  <w:szCs w:val="18"/>
                  <w:lang w:val="en-US" w:eastAsia="zh-CN"/>
                </w:rPr>
                <w:t>2892</w:t>
              </w:r>
            </w:ins>
          </w:p>
        </w:tc>
        <w:tc>
          <w:tcPr>
            <w:tcW w:w="0" w:type="auto"/>
            <w:tcBorders>
              <w:top w:val="nil"/>
              <w:left w:val="nil"/>
              <w:bottom w:val="single" w:sz="8" w:space="0" w:color="auto"/>
              <w:right w:val="nil"/>
            </w:tcBorders>
            <w:shd w:val="clear" w:color="auto" w:fill="auto"/>
            <w:vAlign w:val="center"/>
            <w:hideMark/>
          </w:tcPr>
          <w:p w14:paraId="4855C731" w14:textId="77777777" w:rsidR="00E20287" w:rsidRPr="003D3C41" w:rsidRDefault="00E20287" w:rsidP="00A71466">
            <w:pPr>
              <w:spacing w:after="0"/>
              <w:jc w:val="center"/>
              <w:rPr>
                <w:ins w:id="479" w:author="huawei" w:date="2025-03-24T16:43:00Z"/>
                <w:sz w:val="18"/>
                <w:szCs w:val="18"/>
                <w:lang w:val="en-US" w:eastAsia="zh-CN"/>
              </w:rPr>
            </w:pPr>
            <w:ins w:id="480" w:author="huawei" w:date="2025-03-24T16:43:00Z">
              <w:r w:rsidRPr="003D3C4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DC76F01" w14:textId="77777777" w:rsidR="00E20287" w:rsidRPr="003D3C41" w:rsidRDefault="00E20287" w:rsidP="00A71466">
            <w:pPr>
              <w:spacing w:after="0"/>
              <w:jc w:val="center"/>
              <w:rPr>
                <w:ins w:id="481" w:author="huawei" w:date="2025-03-24T16:43:00Z"/>
                <w:sz w:val="18"/>
                <w:szCs w:val="18"/>
                <w:lang w:val="en-US" w:eastAsia="zh-CN"/>
              </w:rPr>
            </w:pPr>
            <w:ins w:id="482" w:author="huawei" w:date="2025-03-24T16:43:00Z">
              <w:r w:rsidRPr="003D3C41">
                <w:rPr>
                  <w:sz w:val="18"/>
                  <w:szCs w:val="18"/>
                  <w:lang w:val="en-US" w:eastAsia="zh-CN"/>
                </w:rPr>
                <w:t xml:space="preserve">　</w:t>
              </w:r>
            </w:ins>
          </w:p>
        </w:tc>
      </w:tr>
      <w:tr w:rsidR="00E20287" w:rsidRPr="003D3C41" w14:paraId="139F12DB" w14:textId="77777777" w:rsidTr="00A71466">
        <w:trPr>
          <w:trHeight w:val="765"/>
          <w:ins w:id="48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C7358A" w14:textId="77777777" w:rsidR="00E20287" w:rsidRPr="003D3C41" w:rsidRDefault="00E20287" w:rsidP="00A71466">
            <w:pPr>
              <w:spacing w:after="0"/>
              <w:rPr>
                <w:ins w:id="484" w:author="huawei" w:date="2025-03-24T16:43:00Z"/>
                <w:rFonts w:ascii="Arial" w:hAnsi="Arial" w:cs="Arial"/>
                <w:sz w:val="18"/>
                <w:szCs w:val="18"/>
                <w:lang w:val="en-US" w:eastAsia="zh-CN"/>
              </w:rPr>
            </w:pPr>
            <w:ins w:id="485" w:author="huawei" w:date="2025-03-24T16:43:00Z">
              <w:r w:rsidRPr="003D3C41">
                <w:rPr>
                  <w:rFonts w:ascii="Arial" w:hAnsi="Arial" w:cs="Arial"/>
                  <w:sz w:val="18"/>
                  <w:szCs w:val="18"/>
                  <w:lang w:val="en-US" w:eastAsia="zh-CN"/>
                </w:rPr>
                <w:t>Two-tone 5</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5DC5E6" w14:textId="77777777" w:rsidR="00E20287" w:rsidRPr="003D3C41" w:rsidRDefault="00E20287" w:rsidP="00A71466">
            <w:pPr>
              <w:spacing w:after="0"/>
              <w:jc w:val="center"/>
              <w:rPr>
                <w:ins w:id="486" w:author="huawei" w:date="2025-03-24T16:43:00Z"/>
                <w:rFonts w:ascii="Arial" w:hAnsi="Arial" w:cs="Arial"/>
                <w:sz w:val="18"/>
                <w:szCs w:val="18"/>
                <w:lang w:val="en-US" w:eastAsia="zh-CN"/>
              </w:rPr>
            </w:pPr>
            <w:ins w:id="487"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7DEF6E" w14:textId="77777777" w:rsidR="00E20287" w:rsidRPr="003D3C41" w:rsidRDefault="00E20287" w:rsidP="00A71466">
            <w:pPr>
              <w:spacing w:after="0"/>
              <w:jc w:val="center"/>
              <w:rPr>
                <w:ins w:id="488" w:author="huawei" w:date="2025-03-24T16:43:00Z"/>
                <w:rFonts w:ascii="Arial" w:hAnsi="Arial" w:cs="Arial"/>
                <w:sz w:val="18"/>
                <w:szCs w:val="18"/>
                <w:lang w:val="en-US" w:eastAsia="zh-CN"/>
              </w:rPr>
            </w:pPr>
            <w:ins w:id="489"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15737DC" w14:textId="77777777" w:rsidR="00E20287" w:rsidRPr="003D3C41" w:rsidRDefault="00E20287" w:rsidP="00A71466">
            <w:pPr>
              <w:spacing w:after="0"/>
              <w:jc w:val="center"/>
              <w:rPr>
                <w:ins w:id="490" w:author="huawei" w:date="2025-03-24T16:43:00Z"/>
                <w:rFonts w:ascii="Arial" w:hAnsi="Arial" w:cs="Arial"/>
                <w:sz w:val="18"/>
                <w:szCs w:val="18"/>
                <w:lang w:val="en-US" w:eastAsia="zh-CN"/>
              </w:rPr>
            </w:pPr>
            <w:ins w:id="491"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06D827" w14:textId="77777777" w:rsidR="00E20287" w:rsidRPr="003D3C41" w:rsidRDefault="00E20287" w:rsidP="00A71466">
            <w:pPr>
              <w:spacing w:after="0"/>
              <w:jc w:val="center"/>
              <w:rPr>
                <w:ins w:id="492" w:author="huawei" w:date="2025-03-24T16:43:00Z"/>
                <w:rFonts w:ascii="Arial" w:hAnsi="Arial" w:cs="Arial"/>
                <w:sz w:val="18"/>
                <w:szCs w:val="18"/>
                <w:lang w:val="en-US" w:eastAsia="zh-CN"/>
              </w:rPr>
            </w:pPr>
            <w:ins w:id="493"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r>
      <w:tr w:rsidR="00E20287" w:rsidRPr="003D3C41" w14:paraId="437DD2B7" w14:textId="77777777" w:rsidTr="00A71466">
        <w:trPr>
          <w:trHeight w:val="735"/>
          <w:ins w:id="49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A3285C" w14:textId="77777777" w:rsidR="00E20287" w:rsidRPr="003D3C41" w:rsidRDefault="00E20287" w:rsidP="00A71466">
            <w:pPr>
              <w:spacing w:after="0"/>
              <w:rPr>
                <w:ins w:id="495" w:author="huawei" w:date="2025-03-24T16:43:00Z"/>
                <w:rFonts w:ascii="Arial" w:hAnsi="Arial" w:cs="Arial"/>
                <w:sz w:val="18"/>
                <w:szCs w:val="18"/>
                <w:lang w:val="en-US" w:eastAsia="zh-CN"/>
              </w:rPr>
            </w:pPr>
            <w:ins w:id="496"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50323C" w14:textId="77777777" w:rsidR="00E20287" w:rsidRPr="003D3C41" w:rsidRDefault="00E20287" w:rsidP="00A71466">
            <w:pPr>
              <w:spacing w:after="0"/>
              <w:jc w:val="center"/>
              <w:rPr>
                <w:ins w:id="497" w:author="huawei" w:date="2025-03-24T16:43:00Z"/>
                <w:sz w:val="18"/>
                <w:szCs w:val="18"/>
                <w:lang w:val="en-US" w:eastAsia="zh-CN"/>
              </w:rPr>
            </w:pPr>
            <w:ins w:id="498" w:author="huawei" w:date="2025-03-24T16:43:00Z">
              <w:r w:rsidRPr="003D3C41">
                <w:rPr>
                  <w:sz w:val="18"/>
                  <w:szCs w:val="18"/>
                  <w:lang w:val="en-US" w:eastAsia="zh-CN"/>
                </w:rPr>
                <w:t>2089</w:t>
              </w:r>
            </w:ins>
          </w:p>
        </w:tc>
        <w:tc>
          <w:tcPr>
            <w:tcW w:w="0" w:type="auto"/>
            <w:tcBorders>
              <w:top w:val="nil"/>
              <w:left w:val="nil"/>
              <w:bottom w:val="single" w:sz="8" w:space="0" w:color="auto"/>
              <w:right w:val="single" w:sz="8" w:space="0" w:color="auto"/>
            </w:tcBorders>
            <w:shd w:val="clear" w:color="auto" w:fill="auto"/>
            <w:vAlign w:val="center"/>
            <w:hideMark/>
          </w:tcPr>
          <w:p w14:paraId="4DA3CEFC" w14:textId="77777777" w:rsidR="00E20287" w:rsidRPr="003D3C41" w:rsidRDefault="00E20287" w:rsidP="00A71466">
            <w:pPr>
              <w:spacing w:after="0"/>
              <w:jc w:val="center"/>
              <w:rPr>
                <w:ins w:id="499" w:author="huawei" w:date="2025-03-24T16:43:00Z"/>
                <w:sz w:val="18"/>
                <w:szCs w:val="18"/>
                <w:lang w:val="en-US" w:eastAsia="zh-CN"/>
              </w:rPr>
            </w:pPr>
            <w:ins w:id="500" w:author="huawei" w:date="2025-03-24T16:43:00Z">
              <w:r w:rsidRPr="003D3C41">
                <w:rPr>
                  <w:sz w:val="18"/>
                  <w:szCs w:val="18"/>
                  <w:lang w:val="en-US" w:eastAsia="zh-CN"/>
                </w:rPr>
                <w:t>1904</w:t>
              </w:r>
            </w:ins>
          </w:p>
        </w:tc>
        <w:tc>
          <w:tcPr>
            <w:tcW w:w="0" w:type="auto"/>
            <w:tcBorders>
              <w:top w:val="nil"/>
              <w:left w:val="nil"/>
              <w:bottom w:val="single" w:sz="8" w:space="0" w:color="auto"/>
              <w:right w:val="nil"/>
            </w:tcBorders>
            <w:shd w:val="clear" w:color="auto" w:fill="auto"/>
            <w:vAlign w:val="center"/>
            <w:hideMark/>
          </w:tcPr>
          <w:p w14:paraId="20487350" w14:textId="77777777" w:rsidR="00E20287" w:rsidRPr="003D3C41" w:rsidRDefault="00E20287" w:rsidP="00A71466">
            <w:pPr>
              <w:spacing w:after="0"/>
              <w:jc w:val="center"/>
              <w:rPr>
                <w:ins w:id="501" w:author="huawei" w:date="2025-03-24T16:43:00Z"/>
                <w:sz w:val="18"/>
                <w:szCs w:val="18"/>
                <w:lang w:val="en-US" w:eastAsia="zh-CN"/>
              </w:rPr>
            </w:pPr>
            <w:ins w:id="502" w:author="huawei" w:date="2025-03-24T16:43:00Z">
              <w:r w:rsidRPr="003D3C41">
                <w:rPr>
                  <w:sz w:val="18"/>
                  <w:szCs w:val="18"/>
                  <w:lang w:val="en-US" w:eastAsia="zh-CN"/>
                </w:rPr>
                <w:t>2329</w:t>
              </w:r>
            </w:ins>
          </w:p>
        </w:tc>
        <w:tc>
          <w:tcPr>
            <w:tcW w:w="0" w:type="auto"/>
            <w:tcBorders>
              <w:top w:val="nil"/>
              <w:left w:val="nil"/>
              <w:bottom w:val="single" w:sz="8" w:space="0" w:color="auto"/>
              <w:right w:val="single" w:sz="8" w:space="0" w:color="auto"/>
            </w:tcBorders>
            <w:shd w:val="clear" w:color="auto" w:fill="auto"/>
            <w:vAlign w:val="center"/>
            <w:hideMark/>
          </w:tcPr>
          <w:p w14:paraId="167C8EC5" w14:textId="77777777" w:rsidR="00E20287" w:rsidRPr="003D3C41" w:rsidRDefault="00E20287" w:rsidP="00A71466">
            <w:pPr>
              <w:spacing w:after="0"/>
              <w:jc w:val="center"/>
              <w:rPr>
                <w:ins w:id="503" w:author="huawei" w:date="2025-03-24T16:43:00Z"/>
                <w:sz w:val="18"/>
                <w:szCs w:val="18"/>
                <w:lang w:val="en-US" w:eastAsia="zh-CN"/>
              </w:rPr>
            </w:pPr>
            <w:ins w:id="504" w:author="huawei" w:date="2025-03-24T16:43:00Z">
              <w:r w:rsidRPr="003D3C41">
                <w:rPr>
                  <w:sz w:val="18"/>
                  <w:szCs w:val="18"/>
                  <w:lang w:val="en-US" w:eastAsia="zh-CN"/>
                </w:rPr>
                <w:t>2114</w:t>
              </w:r>
            </w:ins>
          </w:p>
        </w:tc>
      </w:tr>
      <w:tr w:rsidR="00E20287" w:rsidRPr="003D3C41" w14:paraId="60BCC41A" w14:textId="77777777" w:rsidTr="00A71466">
        <w:trPr>
          <w:trHeight w:val="765"/>
          <w:ins w:id="50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98455" w14:textId="77777777" w:rsidR="00E20287" w:rsidRPr="003D3C41" w:rsidRDefault="00E20287" w:rsidP="00A71466">
            <w:pPr>
              <w:spacing w:after="0"/>
              <w:rPr>
                <w:ins w:id="506" w:author="huawei" w:date="2025-03-24T16:43:00Z"/>
                <w:rFonts w:ascii="Arial" w:hAnsi="Arial" w:cs="Arial"/>
                <w:sz w:val="18"/>
                <w:szCs w:val="18"/>
                <w:lang w:val="en-US" w:eastAsia="zh-CN"/>
              </w:rPr>
            </w:pPr>
            <w:ins w:id="507" w:author="huawei" w:date="2025-03-24T16:43:00Z">
              <w:r w:rsidRPr="003D3C41">
                <w:rPr>
                  <w:rFonts w:ascii="Arial" w:hAnsi="Arial" w:cs="Arial"/>
                  <w:sz w:val="18"/>
                  <w:szCs w:val="18"/>
                  <w:lang w:val="en-US" w:eastAsia="zh-CN"/>
                </w:rPr>
                <w:t>Two-tone 5</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268028" w14:textId="77777777" w:rsidR="00E20287" w:rsidRPr="003D3C41" w:rsidRDefault="00E20287" w:rsidP="00A71466">
            <w:pPr>
              <w:spacing w:after="0"/>
              <w:jc w:val="center"/>
              <w:rPr>
                <w:ins w:id="508" w:author="huawei" w:date="2025-03-24T16:43:00Z"/>
                <w:rFonts w:ascii="Arial" w:hAnsi="Arial" w:cs="Arial"/>
                <w:sz w:val="18"/>
                <w:szCs w:val="18"/>
                <w:lang w:val="en-US" w:eastAsia="zh-CN"/>
              </w:rPr>
            </w:pPr>
            <w:ins w:id="509"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0F38C0" w14:textId="77777777" w:rsidR="00E20287" w:rsidRPr="003D3C41" w:rsidRDefault="00E20287" w:rsidP="00A71466">
            <w:pPr>
              <w:spacing w:after="0"/>
              <w:jc w:val="center"/>
              <w:rPr>
                <w:ins w:id="510" w:author="huawei" w:date="2025-03-24T16:43:00Z"/>
                <w:rFonts w:ascii="Arial" w:hAnsi="Arial" w:cs="Arial"/>
                <w:sz w:val="18"/>
                <w:szCs w:val="18"/>
                <w:lang w:val="en-US" w:eastAsia="zh-CN"/>
              </w:rPr>
            </w:pPr>
            <w:ins w:id="511"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00FCC4" w14:textId="77777777" w:rsidR="00E20287" w:rsidRPr="003D3C41" w:rsidRDefault="00E20287" w:rsidP="00A71466">
            <w:pPr>
              <w:spacing w:after="0"/>
              <w:jc w:val="center"/>
              <w:rPr>
                <w:ins w:id="512" w:author="huawei" w:date="2025-03-24T16:43:00Z"/>
                <w:rFonts w:ascii="Arial" w:hAnsi="Arial" w:cs="Arial"/>
                <w:sz w:val="18"/>
                <w:szCs w:val="18"/>
                <w:lang w:val="en-US" w:eastAsia="zh-CN"/>
              </w:rPr>
            </w:pPr>
            <w:ins w:id="513"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ED9012" w14:textId="77777777" w:rsidR="00E20287" w:rsidRPr="003D3C41" w:rsidRDefault="00E20287" w:rsidP="00A71466">
            <w:pPr>
              <w:spacing w:after="0"/>
              <w:jc w:val="center"/>
              <w:rPr>
                <w:ins w:id="514" w:author="huawei" w:date="2025-03-24T16:43:00Z"/>
                <w:rFonts w:ascii="Arial" w:hAnsi="Arial" w:cs="Arial"/>
                <w:sz w:val="18"/>
                <w:szCs w:val="18"/>
                <w:lang w:val="en-US" w:eastAsia="zh-CN"/>
              </w:rPr>
            </w:pPr>
            <w:ins w:id="515"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r>
      <w:tr w:rsidR="00E20287" w:rsidRPr="003D3C41" w14:paraId="15752BAD" w14:textId="77777777" w:rsidTr="00A71466">
        <w:trPr>
          <w:trHeight w:val="735"/>
          <w:ins w:id="51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BBF0D0" w14:textId="77777777" w:rsidR="00E20287" w:rsidRPr="003D3C41" w:rsidRDefault="00E20287" w:rsidP="00A71466">
            <w:pPr>
              <w:spacing w:after="0"/>
              <w:rPr>
                <w:ins w:id="517" w:author="huawei" w:date="2025-03-24T16:43:00Z"/>
                <w:rFonts w:ascii="Arial" w:hAnsi="Arial" w:cs="Arial"/>
                <w:sz w:val="18"/>
                <w:szCs w:val="18"/>
                <w:lang w:val="en-US" w:eastAsia="zh-CN"/>
              </w:rPr>
            </w:pPr>
            <w:ins w:id="518"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122D75" w14:textId="77777777" w:rsidR="00E20287" w:rsidRPr="003D3C41" w:rsidRDefault="00E20287" w:rsidP="00A71466">
            <w:pPr>
              <w:spacing w:after="0"/>
              <w:jc w:val="center"/>
              <w:rPr>
                <w:ins w:id="519" w:author="huawei" w:date="2025-03-24T16:43:00Z"/>
                <w:sz w:val="18"/>
                <w:szCs w:val="18"/>
                <w:lang w:val="en-US" w:eastAsia="zh-CN"/>
              </w:rPr>
            </w:pPr>
            <w:ins w:id="520" w:author="huawei" w:date="2025-03-24T16:43:00Z">
              <w:r w:rsidRPr="003D3C41">
                <w:rPr>
                  <w:sz w:val="18"/>
                  <w:szCs w:val="18"/>
                  <w:lang w:val="en-US" w:eastAsia="zh-CN"/>
                </w:rPr>
                <w:t>688</w:t>
              </w:r>
            </w:ins>
          </w:p>
        </w:tc>
        <w:tc>
          <w:tcPr>
            <w:tcW w:w="0" w:type="auto"/>
            <w:tcBorders>
              <w:top w:val="nil"/>
              <w:left w:val="nil"/>
              <w:bottom w:val="single" w:sz="8" w:space="0" w:color="auto"/>
              <w:right w:val="single" w:sz="8" w:space="0" w:color="auto"/>
            </w:tcBorders>
            <w:shd w:val="clear" w:color="auto" w:fill="auto"/>
            <w:vAlign w:val="center"/>
            <w:hideMark/>
          </w:tcPr>
          <w:p w14:paraId="4966CFCC" w14:textId="77777777" w:rsidR="00E20287" w:rsidRPr="003D3C41" w:rsidRDefault="00E20287" w:rsidP="00A71466">
            <w:pPr>
              <w:spacing w:after="0"/>
              <w:jc w:val="center"/>
              <w:rPr>
                <w:ins w:id="521" w:author="huawei" w:date="2025-03-24T16:43:00Z"/>
                <w:sz w:val="18"/>
                <w:szCs w:val="18"/>
                <w:lang w:val="en-US" w:eastAsia="zh-CN"/>
              </w:rPr>
            </w:pPr>
            <w:ins w:id="522" w:author="huawei" w:date="2025-03-24T16:43:00Z">
              <w:r w:rsidRPr="003D3C41">
                <w:rPr>
                  <w:sz w:val="18"/>
                  <w:szCs w:val="18"/>
                  <w:lang w:val="en-US" w:eastAsia="zh-CN"/>
                </w:rPr>
                <w:t>493</w:t>
              </w:r>
            </w:ins>
          </w:p>
        </w:tc>
        <w:tc>
          <w:tcPr>
            <w:tcW w:w="0" w:type="auto"/>
            <w:tcBorders>
              <w:top w:val="nil"/>
              <w:left w:val="nil"/>
              <w:bottom w:val="single" w:sz="8" w:space="0" w:color="auto"/>
              <w:right w:val="nil"/>
            </w:tcBorders>
            <w:shd w:val="clear" w:color="auto" w:fill="auto"/>
            <w:vAlign w:val="center"/>
            <w:hideMark/>
          </w:tcPr>
          <w:p w14:paraId="083EAD57" w14:textId="77777777" w:rsidR="00E20287" w:rsidRPr="003D3C41" w:rsidRDefault="00E20287" w:rsidP="00A71466">
            <w:pPr>
              <w:spacing w:after="0"/>
              <w:jc w:val="center"/>
              <w:rPr>
                <w:ins w:id="523" w:author="huawei" w:date="2025-03-24T16:43:00Z"/>
                <w:sz w:val="18"/>
                <w:szCs w:val="18"/>
                <w:lang w:val="en-US" w:eastAsia="zh-CN"/>
              </w:rPr>
            </w:pPr>
            <w:ins w:id="524" w:author="huawei" w:date="2025-03-24T16:43:00Z">
              <w:r w:rsidRPr="003D3C41">
                <w:rPr>
                  <w:sz w:val="18"/>
                  <w:szCs w:val="18"/>
                  <w:lang w:val="en-US" w:eastAsia="zh-CN"/>
                </w:rPr>
                <w:t>918</w:t>
              </w:r>
            </w:ins>
          </w:p>
        </w:tc>
        <w:tc>
          <w:tcPr>
            <w:tcW w:w="0" w:type="auto"/>
            <w:tcBorders>
              <w:top w:val="nil"/>
              <w:left w:val="nil"/>
              <w:bottom w:val="single" w:sz="8" w:space="0" w:color="auto"/>
              <w:right w:val="single" w:sz="8" w:space="0" w:color="auto"/>
            </w:tcBorders>
            <w:shd w:val="clear" w:color="auto" w:fill="auto"/>
            <w:vAlign w:val="center"/>
            <w:hideMark/>
          </w:tcPr>
          <w:p w14:paraId="678C891E" w14:textId="77777777" w:rsidR="00E20287" w:rsidRPr="003D3C41" w:rsidRDefault="00E20287" w:rsidP="00A71466">
            <w:pPr>
              <w:spacing w:after="0"/>
              <w:jc w:val="center"/>
              <w:rPr>
                <w:ins w:id="525" w:author="huawei" w:date="2025-03-24T16:43:00Z"/>
                <w:sz w:val="18"/>
                <w:szCs w:val="18"/>
                <w:lang w:val="en-US" w:eastAsia="zh-CN"/>
              </w:rPr>
            </w:pPr>
            <w:ins w:id="526" w:author="huawei" w:date="2025-03-24T16:43:00Z">
              <w:r w:rsidRPr="003D3C41">
                <w:rPr>
                  <w:sz w:val="18"/>
                  <w:szCs w:val="18"/>
                  <w:lang w:val="en-US" w:eastAsia="zh-CN"/>
                </w:rPr>
                <w:t>713</w:t>
              </w:r>
            </w:ins>
          </w:p>
        </w:tc>
      </w:tr>
      <w:tr w:rsidR="00E20287" w:rsidRPr="003D3C41" w14:paraId="68B11C6E" w14:textId="77777777" w:rsidTr="00A71466">
        <w:trPr>
          <w:trHeight w:val="765"/>
          <w:ins w:id="52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195547" w14:textId="77777777" w:rsidR="00E20287" w:rsidRPr="003D3C41" w:rsidRDefault="00E20287" w:rsidP="00A71466">
            <w:pPr>
              <w:spacing w:after="0"/>
              <w:rPr>
                <w:ins w:id="528" w:author="huawei" w:date="2025-03-24T16:43:00Z"/>
                <w:rFonts w:ascii="Arial" w:hAnsi="Arial" w:cs="Arial"/>
                <w:sz w:val="18"/>
                <w:szCs w:val="18"/>
                <w:lang w:val="en-US" w:eastAsia="zh-CN"/>
              </w:rPr>
            </w:pPr>
            <w:ins w:id="529" w:author="huawei" w:date="2025-03-24T16:43:00Z">
              <w:r w:rsidRPr="003D3C41">
                <w:rPr>
                  <w:rFonts w:ascii="Arial" w:hAnsi="Arial" w:cs="Arial"/>
                  <w:sz w:val="18"/>
                  <w:szCs w:val="18"/>
                  <w:lang w:val="en-US" w:eastAsia="zh-CN"/>
                </w:rPr>
                <w:lastRenderedPageBreak/>
                <w:t>Two-tone 5</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E95EEF" w14:textId="77777777" w:rsidR="00E20287" w:rsidRPr="003D3C41" w:rsidRDefault="00E20287" w:rsidP="00A71466">
            <w:pPr>
              <w:spacing w:after="0"/>
              <w:jc w:val="center"/>
              <w:rPr>
                <w:ins w:id="530" w:author="huawei" w:date="2025-03-24T16:43:00Z"/>
                <w:rFonts w:ascii="Arial" w:hAnsi="Arial" w:cs="Arial"/>
                <w:sz w:val="18"/>
                <w:szCs w:val="18"/>
                <w:lang w:val="en-US" w:eastAsia="zh-CN"/>
              </w:rPr>
            </w:pPr>
            <w:ins w:id="531"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EBBE03" w14:textId="77777777" w:rsidR="00E20287" w:rsidRPr="003D3C41" w:rsidRDefault="00E20287" w:rsidP="00A71466">
            <w:pPr>
              <w:spacing w:after="0"/>
              <w:jc w:val="center"/>
              <w:rPr>
                <w:ins w:id="532" w:author="huawei" w:date="2025-03-24T16:43:00Z"/>
                <w:rFonts w:ascii="Arial" w:hAnsi="Arial" w:cs="Arial"/>
                <w:sz w:val="18"/>
                <w:szCs w:val="18"/>
                <w:lang w:val="en-US" w:eastAsia="zh-CN"/>
              </w:rPr>
            </w:pPr>
            <w:ins w:id="533"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E51BA1" w14:textId="77777777" w:rsidR="00E20287" w:rsidRPr="003D3C41" w:rsidRDefault="00E20287" w:rsidP="00A71466">
            <w:pPr>
              <w:spacing w:after="0"/>
              <w:jc w:val="center"/>
              <w:rPr>
                <w:ins w:id="534" w:author="huawei" w:date="2025-03-24T16:43:00Z"/>
                <w:rFonts w:ascii="Arial" w:hAnsi="Arial" w:cs="Arial"/>
                <w:sz w:val="18"/>
                <w:szCs w:val="18"/>
                <w:lang w:val="en-US" w:eastAsia="zh-CN"/>
              </w:rPr>
            </w:pPr>
            <w:ins w:id="535"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61E594" w14:textId="77777777" w:rsidR="00E20287" w:rsidRPr="003D3C41" w:rsidRDefault="00E20287" w:rsidP="00A71466">
            <w:pPr>
              <w:spacing w:after="0"/>
              <w:jc w:val="center"/>
              <w:rPr>
                <w:ins w:id="536" w:author="huawei" w:date="2025-03-24T16:43:00Z"/>
                <w:rFonts w:ascii="Arial" w:hAnsi="Arial" w:cs="Arial"/>
                <w:sz w:val="18"/>
                <w:szCs w:val="18"/>
                <w:lang w:val="en-US" w:eastAsia="zh-CN"/>
              </w:rPr>
            </w:pPr>
            <w:ins w:id="537" w:author="huawei" w:date="2025-03-24T16:43:00Z">
              <w:r w:rsidRPr="003D3C41">
                <w:rPr>
                  <w:rFonts w:ascii="Arial" w:hAnsi="Arial" w:cs="Arial"/>
                  <w:sz w:val="18"/>
                  <w:szCs w:val="18"/>
                  <w:lang w:val="en-US" w:eastAsia="zh-CN"/>
                </w:rPr>
                <w:t>|</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+ 4*</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r>
      <w:tr w:rsidR="00E20287" w:rsidRPr="003D3C41" w14:paraId="0C789583" w14:textId="77777777" w:rsidTr="00A71466">
        <w:trPr>
          <w:trHeight w:val="735"/>
          <w:ins w:id="53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9C949B" w14:textId="77777777" w:rsidR="00E20287" w:rsidRPr="003D3C41" w:rsidRDefault="00E20287" w:rsidP="00A71466">
            <w:pPr>
              <w:spacing w:after="0"/>
              <w:rPr>
                <w:ins w:id="539" w:author="huawei" w:date="2025-03-24T16:43:00Z"/>
                <w:rFonts w:ascii="Arial" w:hAnsi="Arial" w:cs="Arial"/>
                <w:sz w:val="18"/>
                <w:szCs w:val="18"/>
                <w:lang w:val="en-US" w:eastAsia="zh-CN"/>
              </w:rPr>
            </w:pPr>
            <w:ins w:id="540"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AFDE6AF" w14:textId="77777777" w:rsidR="00E20287" w:rsidRPr="003D3C41" w:rsidRDefault="00E20287" w:rsidP="00A71466">
            <w:pPr>
              <w:spacing w:after="0"/>
              <w:jc w:val="center"/>
              <w:rPr>
                <w:ins w:id="541" w:author="huawei" w:date="2025-03-24T16:43:00Z"/>
                <w:sz w:val="18"/>
                <w:szCs w:val="18"/>
                <w:lang w:val="en-US" w:eastAsia="zh-CN"/>
              </w:rPr>
            </w:pPr>
            <w:ins w:id="542" w:author="huawei" w:date="2025-03-24T16:43:00Z">
              <w:r w:rsidRPr="003D3C41">
                <w:rPr>
                  <w:sz w:val="18"/>
                  <w:szCs w:val="18"/>
                  <w:lang w:val="en-US" w:eastAsia="zh-CN"/>
                </w:rPr>
                <w:t>3355</w:t>
              </w:r>
            </w:ins>
          </w:p>
        </w:tc>
        <w:tc>
          <w:tcPr>
            <w:tcW w:w="0" w:type="auto"/>
            <w:tcBorders>
              <w:top w:val="nil"/>
              <w:left w:val="nil"/>
              <w:bottom w:val="single" w:sz="8" w:space="0" w:color="auto"/>
              <w:right w:val="single" w:sz="8" w:space="0" w:color="auto"/>
            </w:tcBorders>
            <w:shd w:val="clear" w:color="auto" w:fill="auto"/>
            <w:vAlign w:val="center"/>
            <w:hideMark/>
          </w:tcPr>
          <w:p w14:paraId="6987A276" w14:textId="77777777" w:rsidR="00E20287" w:rsidRPr="003D3C41" w:rsidRDefault="00E20287" w:rsidP="00A71466">
            <w:pPr>
              <w:spacing w:after="0"/>
              <w:jc w:val="center"/>
              <w:rPr>
                <w:ins w:id="543" w:author="huawei" w:date="2025-03-24T16:43:00Z"/>
                <w:sz w:val="18"/>
                <w:szCs w:val="18"/>
                <w:lang w:val="en-US" w:eastAsia="zh-CN"/>
              </w:rPr>
            </w:pPr>
            <w:ins w:id="544" w:author="huawei" w:date="2025-03-24T16:43:00Z">
              <w:r w:rsidRPr="003D3C41">
                <w:rPr>
                  <w:sz w:val="18"/>
                  <w:szCs w:val="18"/>
                  <w:lang w:val="en-US" w:eastAsia="zh-CN"/>
                </w:rPr>
                <w:t>3540</w:t>
              </w:r>
            </w:ins>
          </w:p>
        </w:tc>
        <w:tc>
          <w:tcPr>
            <w:tcW w:w="0" w:type="auto"/>
            <w:tcBorders>
              <w:top w:val="nil"/>
              <w:left w:val="nil"/>
              <w:bottom w:val="single" w:sz="8" w:space="0" w:color="auto"/>
              <w:right w:val="nil"/>
            </w:tcBorders>
            <w:shd w:val="clear" w:color="auto" w:fill="auto"/>
            <w:vAlign w:val="center"/>
            <w:hideMark/>
          </w:tcPr>
          <w:p w14:paraId="13706F5F" w14:textId="77777777" w:rsidR="00E20287" w:rsidRPr="003D3C41" w:rsidRDefault="00E20287" w:rsidP="00A71466">
            <w:pPr>
              <w:spacing w:after="0"/>
              <w:jc w:val="center"/>
              <w:rPr>
                <w:ins w:id="545" w:author="huawei" w:date="2025-03-24T16:43:00Z"/>
                <w:sz w:val="18"/>
                <w:szCs w:val="18"/>
                <w:lang w:val="en-US" w:eastAsia="zh-CN"/>
              </w:rPr>
            </w:pPr>
            <w:ins w:id="546" w:author="huawei" w:date="2025-03-24T16:43:00Z">
              <w:r w:rsidRPr="003D3C41">
                <w:rPr>
                  <w:sz w:val="18"/>
                  <w:szCs w:val="18"/>
                  <w:lang w:val="en-US" w:eastAsia="zh-CN"/>
                </w:rPr>
                <w:t>3475</w:t>
              </w:r>
            </w:ins>
          </w:p>
        </w:tc>
        <w:tc>
          <w:tcPr>
            <w:tcW w:w="0" w:type="auto"/>
            <w:tcBorders>
              <w:top w:val="nil"/>
              <w:left w:val="nil"/>
              <w:bottom w:val="single" w:sz="8" w:space="0" w:color="auto"/>
              <w:right w:val="single" w:sz="8" w:space="0" w:color="auto"/>
            </w:tcBorders>
            <w:shd w:val="clear" w:color="auto" w:fill="auto"/>
            <w:vAlign w:val="center"/>
            <w:hideMark/>
          </w:tcPr>
          <w:p w14:paraId="5B6D5591" w14:textId="77777777" w:rsidR="00E20287" w:rsidRPr="003D3C41" w:rsidRDefault="00E20287" w:rsidP="00A71466">
            <w:pPr>
              <w:spacing w:after="0"/>
              <w:jc w:val="center"/>
              <w:rPr>
                <w:ins w:id="547" w:author="huawei" w:date="2025-03-24T16:43:00Z"/>
                <w:sz w:val="18"/>
                <w:szCs w:val="18"/>
                <w:lang w:val="en-US" w:eastAsia="zh-CN"/>
              </w:rPr>
            </w:pPr>
            <w:ins w:id="548" w:author="huawei" w:date="2025-03-24T16:43:00Z">
              <w:r w:rsidRPr="003D3C41">
                <w:rPr>
                  <w:sz w:val="18"/>
                  <w:szCs w:val="18"/>
                  <w:lang w:val="en-US" w:eastAsia="zh-CN"/>
                </w:rPr>
                <w:t>3690</w:t>
              </w:r>
            </w:ins>
          </w:p>
        </w:tc>
      </w:tr>
      <w:tr w:rsidR="00E20287" w:rsidRPr="003D3C41" w14:paraId="4C424417" w14:textId="77777777" w:rsidTr="00A71466">
        <w:trPr>
          <w:trHeight w:val="765"/>
          <w:ins w:id="54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0C8368" w14:textId="77777777" w:rsidR="00E20287" w:rsidRPr="003D3C41" w:rsidRDefault="00E20287" w:rsidP="00A71466">
            <w:pPr>
              <w:spacing w:after="0"/>
              <w:rPr>
                <w:ins w:id="550" w:author="huawei" w:date="2025-03-24T16:43:00Z"/>
                <w:rFonts w:ascii="Arial" w:hAnsi="Arial" w:cs="Arial"/>
                <w:sz w:val="18"/>
                <w:szCs w:val="18"/>
                <w:lang w:val="en-US" w:eastAsia="zh-CN"/>
              </w:rPr>
            </w:pPr>
            <w:ins w:id="551" w:author="huawei" w:date="2025-03-24T16:43:00Z">
              <w:r w:rsidRPr="003D3C41">
                <w:rPr>
                  <w:rFonts w:ascii="Arial" w:hAnsi="Arial" w:cs="Arial"/>
                  <w:sz w:val="18"/>
                  <w:szCs w:val="18"/>
                  <w:lang w:val="en-US" w:eastAsia="zh-CN"/>
                </w:rPr>
                <w:t>Two-tone 5</w:t>
              </w:r>
              <w:r w:rsidRPr="003D3C41">
                <w:rPr>
                  <w:rFonts w:ascii="Arial" w:hAnsi="Arial" w:cs="Arial"/>
                  <w:sz w:val="18"/>
                  <w:szCs w:val="18"/>
                  <w:vertAlign w:val="superscript"/>
                  <w:lang w:val="en-US" w:eastAsia="zh-CN"/>
                </w:rPr>
                <w:t>th</w:t>
              </w:r>
              <w:r w:rsidRPr="003D3C4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19E4D4" w14:textId="77777777" w:rsidR="00E20287" w:rsidRPr="003D3C41" w:rsidRDefault="00E20287" w:rsidP="00A71466">
            <w:pPr>
              <w:spacing w:after="0"/>
              <w:jc w:val="center"/>
              <w:rPr>
                <w:ins w:id="552" w:author="huawei" w:date="2025-03-24T16:43:00Z"/>
                <w:rFonts w:ascii="Arial" w:hAnsi="Arial" w:cs="Arial"/>
                <w:sz w:val="18"/>
                <w:szCs w:val="18"/>
                <w:lang w:val="en-US" w:eastAsia="zh-CN"/>
              </w:rPr>
            </w:pPr>
            <w:ins w:id="553"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6C6DC3" w14:textId="77777777" w:rsidR="00E20287" w:rsidRPr="003D3C41" w:rsidRDefault="00E20287" w:rsidP="00A71466">
            <w:pPr>
              <w:spacing w:after="0"/>
              <w:jc w:val="center"/>
              <w:rPr>
                <w:ins w:id="554" w:author="huawei" w:date="2025-03-24T16:43:00Z"/>
                <w:rFonts w:ascii="Arial" w:hAnsi="Arial" w:cs="Arial"/>
                <w:sz w:val="18"/>
                <w:szCs w:val="18"/>
                <w:lang w:val="en-US" w:eastAsia="zh-CN"/>
              </w:rPr>
            </w:pPr>
            <w:ins w:id="555"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BB9607" w14:textId="77777777" w:rsidR="00E20287" w:rsidRPr="003D3C41" w:rsidRDefault="00E20287" w:rsidP="00A71466">
            <w:pPr>
              <w:spacing w:after="0"/>
              <w:jc w:val="center"/>
              <w:rPr>
                <w:ins w:id="556" w:author="huawei" w:date="2025-03-24T16:43:00Z"/>
                <w:rFonts w:ascii="Arial" w:hAnsi="Arial" w:cs="Arial"/>
                <w:sz w:val="18"/>
                <w:szCs w:val="18"/>
                <w:lang w:val="en-US" w:eastAsia="zh-CN"/>
              </w:rPr>
            </w:pPr>
            <w:ins w:id="557"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y_low</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x_low</w:t>
              </w:r>
              <w:proofErr w:type="spellEnd"/>
              <w:r w:rsidRPr="003D3C4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774943" w14:textId="77777777" w:rsidR="00E20287" w:rsidRPr="003D3C41" w:rsidRDefault="00E20287" w:rsidP="00A71466">
            <w:pPr>
              <w:spacing w:after="0"/>
              <w:jc w:val="center"/>
              <w:rPr>
                <w:ins w:id="558" w:author="huawei" w:date="2025-03-24T16:43:00Z"/>
                <w:rFonts w:ascii="Arial" w:hAnsi="Arial" w:cs="Arial"/>
                <w:sz w:val="18"/>
                <w:szCs w:val="18"/>
                <w:lang w:val="en-US" w:eastAsia="zh-CN"/>
              </w:rPr>
            </w:pPr>
            <w:ins w:id="559" w:author="huawei" w:date="2025-03-24T16:43:00Z">
              <w:r w:rsidRPr="003D3C41">
                <w:rPr>
                  <w:rFonts w:ascii="Arial" w:hAnsi="Arial" w:cs="Arial"/>
                  <w:sz w:val="18"/>
                  <w:szCs w:val="18"/>
                  <w:lang w:val="en-US" w:eastAsia="zh-CN"/>
                </w:rPr>
                <w:t>|2*</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y_high</w:t>
              </w:r>
              <w:proofErr w:type="spellEnd"/>
              <w:r w:rsidRPr="003D3C41">
                <w:rPr>
                  <w:rFonts w:ascii="Arial" w:hAnsi="Arial" w:cs="Arial"/>
                  <w:sz w:val="18"/>
                  <w:szCs w:val="18"/>
                  <w:lang w:val="en-US" w:eastAsia="zh-CN"/>
                </w:rPr>
                <w:t xml:space="preserve"> + 3*</w:t>
              </w:r>
              <w:proofErr w:type="spellStart"/>
              <w:r w:rsidRPr="003D3C41">
                <w:rPr>
                  <w:rFonts w:ascii="Arial" w:hAnsi="Arial" w:cs="Arial"/>
                  <w:sz w:val="18"/>
                  <w:szCs w:val="18"/>
                  <w:lang w:val="en-US" w:eastAsia="zh-CN"/>
                </w:rPr>
                <w:t>f</w:t>
              </w:r>
              <w:r w:rsidRPr="003D3C41">
                <w:rPr>
                  <w:rFonts w:ascii="Arial" w:hAnsi="Arial" w:cs="Arial"/>
                  <w:sz w:val="18"/>
                  <w:szCs w:val="18"/>
                  <w:vertAlign w:val="subscript"/>
                  <w:lang w:val="en-US" w:eastAsia="zh-CN"/>
                </w:rPr>
                <w:t>x_high</w:t>
              </w:r>
              <w:proofErr w:type="spellEnd"/>
              <w:r w:rsidRPr="003D3C41">
                <w:rPr>
                  <w:rFonts w:ascii="Arial" w:hAnsi="Arial" w:cs="Arial"/>
                  <w:sz w:val="18"/>
                  <w:szCs w:val="18"/>
                  <w:lang w:val="en-US" w:eastAsia="zh-CN"/>
                </w:rPr>
                <w:t>|</w:t>
              </w:r>
            </w:ins>
          </w:p>
        </w:tc>
      </w:tr>
      <w:tr w:rsidR="00E20287" w:rsidRPr="003D3C41" w14:paraId="638B2148" w14:textId="77777777" w:rsidTr="00A71466">
        <w:trPr>
          <w:trHeight w:val="735"/>
          <w:ins w:id="56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3AFB67" w14:textId="77777777" w:rsidR="00E20287" w:rsidRPr="003D3C41" w:rsidRDefault="00E20287" w:rsidP="00A71466">
            <w:pPr>
              <w:spacing w:after="0"/>
              <w:rPr>
                <w:ins w:id="561" w:author="huawei" w:date="2025-03-24T16:43:00Z"/>
                <w:rFonts w:ascii="Arial" w:hAnsi="Arial" w:cs="Arial"/>
                <w:sz w:val="18"/>
                <w:szCs w:val="18"/>
                <w:lang w:val="en-US" w:eastAsia="zh-CN"/>
              </w:rPr>
            </w:pPr>
            <w:ins w:id="562" w:author="huawei" w:date="2025-03-24T16:43:00Z">
              <w:r w:rsidRPr="003D3C4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2CB581C" w14:textId="77777777" w:rsidR="00E20287" w:rsidRPr="003D3C41" w:rsidRDefault="00E20287" w:rsidP="00A71466">
            <w:pPr>
              <w:spacing w:after="0"/>
              <w:jc w:val="center"/>
              <w:rPr>
                <w:ins w:id="563" w:author="huawei" w:date="2025-03-24T16:43:00Z"/>
                <w:sz w:val="18"/>
                <w:szCs w:val="18"/>
                <w:lang w:val="en-US" w:eastAsia="zh-CN"/>
              </w:rPr>
            </w:pPr>
            <w:ins w:id="564" w:author="huawei" w:date="2025-03-24T16:43:00Z">
              <w:r w:rsidRPr="003D3C41">
                <w:rPr>
                  <w:sz w:val="18"/>
                  <w:szCs w:val="18"/>
                  <w:lang w:val="en-US" w:eastAsia="zh-CN"/>
                </w:rPr>
                <w:t>3395</w:t>
              </w:r>
            </w:ins>
          </w:p>
        </w:tc>
        <w:tc>
          <w:tcPr>
            <w:tcW w:w="0" w:type="auto"/>
            <w:tcBorders>
              <w:top w:val="nil"/>
              <w:left w:val="nil"/>
              <w:bottom w:val="single" w:sz="8" w:space="0" w:color="auto"/>
              <w:right w:val="single" w:sz="8" w:space="0" w:color="auto"/>
            </w:tcBorders>
            <w:shd w:val="clear" w:color="auto" w:fill="auto"/>
            <w:vAlign w:val="center"/>
            <w:hideMark/>
          </w:tcPr>
          <w:p w14:paraId="2E002521" w14:textId="77777777" w:rsidR="00E20287" w:rsidRPr="003D3C41" w:rsidRDefault="00E20287" w:rsidP="00A71466">
            <w:pPr>
              <w:spacing w:after="0"/>
              <w:jc w:val="center"/>
              <w:rPr>
                <w:ins w:id="565" w:author="huawei" w:date="2025-03-24T16:43:00Z"/>
                <w:sz w:val="18"/>
                <w:szCs w:val="18"/>
                <w:lang w:val="en-US" w:eastAsia="zh-CN"/>
              </w:rPr>
            </w:pPr>
            <w:ins w:id="566" w:author="huawei" w:date="2025-03-24T16:43:00Z">
              <w:r w:rsidRPr="003D3C41">
                <w:rPr>
                  <w:sz w:val="18"/>
                  <w:szCs w:val="18"/>
                  <w:lang w:val="en-US" w:eastAsia="zh-CN"/>
                </w:rPr>
                <w:t>3590</w:t>
              </w:r>
            </w:ins>
          </w:p>
        </w:tc>
        <w:tc>
          <w:tcPr>
            <w:tcW w:w="0" w:type="auto"/>
            <w:tcBorders>
              <w:top w:val="nil"/>
              <w:left w:val="nil"/>
              <w:bottom w:val="single" w:sz="8" w:space="0" w:color="auto"/>
              <w:right w:val="nil"/>
            </w:tcBorders>
            <w:shd w:val="clear" w:color="auto" w:fill="auto"/>
            <w:vAlign w:val="center"/>
            <w:hideMark/>
          </w:tcPr>
          <w:p w14:paraId="569D3F99" w14:textId="77777777" w:rsidR="00E20287" w:rsidRPr="003D3C41" w:rsidRDefault="00E20287" w:rsidP="00A71466">
            <w:pPr>
              <w:spacing w:after="0"/>
              <w:jc w:val="center"/>
              <w:rPr>
                <w:ins w:id="567" w:author="huawei" w:date="2025-03-24T16:43:00Z"/>
                <w:sz w:val="18"/>
                <w:szCs w:val="18"/>
                <w:lang w:val="en-US" w:eastAsia="zh-CN"/>
              </w:rPr>
            </w:pPr>
            <w:ins w:id="568" w:author="huawei" w:date="2025-03-24T16:43:00Z">
              <w:r w:rsidRPr="003D3C41">
                <w:rPr>
                  <w:sz w:val="18"/>
                  <w:szCs w:val="18"/>
                  <w:lang w:val="en-US" w:eastAsia="zh-CN"/>
                </w:rPr>
                <w:t>3435</w:t>
              </w:r>
            </w:ins>
          </w:p>
        </w:tc>
        <w:tc>
          <w:tcPr>
            <w:tcW w:w="0" w:type="auto"/>
            <w:tcBorders>
              <w:top w:val="nil"/>
              <w:left w:val="nil"/>
              <w:bottom w:val="single" w:sz="8" w:space="0" w:color="auto"/>
              <w:right w:val="single" w:sz="8" w:space="0" w:color="auto"/>
            </w:tcBorders>
            <w:shd w:val="clear" w:color="auto" w:fill="auto"/>
            <w:vAlign w:val="center"/>
            <w:hideMark/>
          </w:tcPr>
          <w:p w14:paraId="699DBDE6" w14:textId="77777777" w:rsidR="00E20287" w:rsidRPr="003D3C41" w:rsidRDefault="00E20287" w:rsidP="00A71466">
            <w:pPr>
              <w:spacing w:after="0"/>
              <w:jc w:val="center"/>
              <w:rPr>
                <w:ins w:id="569" w:author="huawei" w:date="2025-03-24T16:43:00Z"/>
                <w:sz w:val="18"/>
                <w:szCs w:val="18"/>
                <w:lang w:val="en-US" w:eastAsia="zh-CN"/>
              </w:rPr>
            </w:pPr>
            <w:ins w:id="570" w:author="huawei" w:date="2025-03-24T16:43:00Z">
              <w:r w:rsidRPr="003D3C41">
                <w:rPr>
                  <w:sz w:val="18"/>
                  <w:szCs w:val="18"/>
                  <w:lang w:val="en-US" w:eastAsia="zh-CN"/>
                </w:rPr>
                <w:t>3640</w:t>
              </w:r>
            </w:ins>
          </w:p>
        </w:tc>
      </w:tr>
      <w:tr w:rsidR="00E20287" w:rsidRPr="003D3C41" w14:paraId="73EB646D" w14:textId="77777777" w:rsidTr="00A71466">
        <w:trPr>
          <w:trHeight w:val="1200"/>
          <w:ins w:id="571" w:author="huawei" w:date="2025-03-24T16:4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B88A33E" w14:textId="77777777" w:rsidR="00E20287" w:rsidRPr="003D3C41" w:rsidRDefault="00E20287" w:rsidP="00A71466">
            <w:pPr>
              <w:spacing w:after="0"/>
              <w:rPr>
                <w:ins w:id="572" w:author="huawei" w:date="2025-03-24T16:43:00Z"/>
                <w:rFonts w:ascii="Arial" w:hAnsi="Arial" w:cs="Arial"/>
                <w:sz w:val="18"/>
                <w:szCs w:val="18"/>
                <w:lang w:val="en-US" w:eastAsia="zh-CN"/>
              </w:rPr>
            </w:pPr>
            <w:proofErr w:type="gramStart"/>
            <w:ins w:id="573" w:author="huawei" w:date="2025-03-24T16:43:00Z">
              <w:r w:rsidRPr="003D3C41">
                <w:rPr>
                  <w:rFonts w:ascii="Arial" w:hAnsi="Arial" w:cs="Arial"/>
                  <w:sz w:val="18"/>
                  <w:szCs w:val="18"/>
                  <w:lang w:val="en-US" w:eastAsia="zh-CN"/>
                </w:rPr>
                <w:t>NOTE :</w:t>
              </w:r>
              <w:proofErr w:type="gramEnd"/>
              <w:r w:rsidRPr="003D3C41">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878A0CF" w14:textId="77777777" w:rsidR="00E20287" w:rsidRDefault="00E20287" w:rsidP="00E20287">
      <w:pPr>
        <w:rPr>
          <w:ins w:id="574" w:author="huawei" w:date="2025-03-24T16:43:00Z"/>
          <w:rFonts w:eastAsiaTheme="minorEastAsia"/>
        </w:rPr>
      </w:pPr>
    </w:p>
    <w:p w14:paraId="36BDFEBD" w14:textId="77777777" w:rsidR="00E20287" w:rsidRDefault="00E20287" w:rsidP="00E20287">
      <w:pPr>
        <w:rPr>
          <w:ins w:id="575" w:author="huawei" w:date="2025-03-24T16:43:00Z"/>
          <w:rFonts w:eastAsiaTheme="minorEastAsia"/>
        </w:rPr>
      </w:pPr>
      <w:ins w:id="576" w:author="huawei" w:date="2025-03-24T16:43:00Z">
        <w:r>
          <w:rPr>
            <w:lang w:eastAsia="ko-KR"/>
          </w:rPr>
          <w:t xml:space="preserve">Based on Table </w:t>
        </w:r>
        <w:r>
          <w:rPr>
            <w:lang w:eastAsia="ja-JP"/>
          </w:rPr>
          <w:t>6.x</w:t>
        </w:r>
        <w:r>
          <w:rPr>
            <w:lang w:eastAsia="ko-KR"/>
          </w:rPr>
          <w:t>.2-2</w:t>
        </w:r>
        <w:r>
          <w:rPr>
            <w:lang w:eastAsia="ja-JP"/>
          </w:rPr>
          <w:t>, there is no IMD issue</w:t>
        </w:r>
        <w:r>
          <w:rPr>
            <w:lang w:eastAsia="x-none"/>
          </w:rPr>
          <w:t xml:space="preserve"> when both band 28 and n71 transmit signals.</w:t>
        </w:r>
      </w:ins>
    </w:p>
    <w:p w14:paraId="31E274D3" w14:textId="77777777" w:rsidR="00E20287" w:rsidRPr="006A2903" w:rsidRDefault="00E20287" w:rsidP="00E20287">
      <w:pPr>
        <w:rPr>
          <w:ins w:id="577" w:author="huawei" w:date="2025-03-24T16:43:00Z"/>
          <w:rFonts w:eastAsiaTheme="minorEastAsia"/>
        </w:rPr>
      </w:pPr>
    </w:p>
    <w:p w14:paraId="57A88629" w14:textId="77777777" w:rsidR="00E20287" w:rsidRDefault="00E20287" w:rsidP="00E20287">
      <w:pPr>
        <w:pStyle w:val="3"/>
        <w:rPr>
          <w:ins w:id="578" w:author="huawei" w:date="2025-03-24T16:43:00Z"/>
        </w:rPr>
      </w:pPr>
      <w:bookmarkStart w:id="579" w:name="_Toc175662971"/>
      <w:bookmarkStart w:id="580" w:name="_Toc512349568"/>
      <w:bookmarkStart w:id="581" w:name="_Toc507677790"/>
      <w:bookmarkStart w:id="582" w:name="_Toc500344917"/>
      <w:bookmarkStart w:id="583" w:name="_Toc495923664"/>
      <w:bookmarkStart w:id="584" w:name="_Toc494295564"/>
      <w:ins w:id="585" w:author="huawei" w:date="2025-03-24T16:43:00Z">
        <w:r>
          <w:t>6.X.3</w:t>
        </w:r>
        <w:r>
          <w:tab/>
          <w:t>∆TIB and ∆RIB values</w:t>
        </w:r>
        <w:bookmarkEnd w:id="579"/>
        <w:bookmarkEnd w:id="580"/>
        <w:bookmarkEnd w:id="581"/>
        <w:bookmarkEnd w:id="582"/>
        <w:bookmarkEnd w:id="583"/>
        <w:bookmarkEnd w:id="584"/>
      </w:ins>
    </w:p>
    <w:p w14:paraId="772FC5FB" w14:textId="77777777" w:rsidR="00E20287" w:rsidRPr="002F0E99" w:rsidRDefault="00E20287" w:rsidP="00E20287">
      <w:pPr>
        <w:rPr>
          <w:ins w:id="586" w:author="huawei" w:date="2025-03-24T16:43:00Z"/>
          <w:lang w:val="sv-SE" w:eastAsia="zh-CN"/>
        </w:rPr>
      </w:pPr>
      <w:ins w:id="587" w:author="huawei" w:date="2025-03-24T16:43:00Z">
        <w:r>
          <w:rPr>
            <w:rFonts w:hint="eastAsia"/>
            <w:lang w:val="sv-SE" w:eastAsia="zh-CN"/>
          </w:rPr>
          <w:t>R</w:t>
        </w:r>
        <w:r>
          <w:rPr>
            <w:lang w:val="sv-SE" w:eastAsia="zh-CN"/>
          </w:rPr>
          <w:t xml:space="preserve">eferring to the CA_n5A-n28A-n105A,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7ECB2E62" w14:textId="77777777" w:rsidR="00E20287" w:rsidRDefault="00E20287" w:rsidP="00E20287">
      <w:pPr>
        <w:pStyle w:val="TH"/>
        <w:rPr>
          <w:ins w:id="588" w:author="huawei" w:date="2025-03-24T16:43:00Z"/>
        </w:rPr>
      </w:pPr>
      <w:ins w:id="589" w:author="huawei" w:date="2025-03-24T16:43: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20287" w14:paraId="5A44C54B" w14:textId="77777777" w:rsidTr="00A71466">
        <w:trPr>
          <w:trHeight w:val="187"/>
          <w:tblHeader/>
          <w:jc w:val="center"/>
          <w:ins w:id="590" w:author="huawei" w:date="2025-03-24T16:4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F5DB6" w14:textId="77777777" w:rsidR="00E20287" w:rsidRDefault="00E20287" w:rsidP="00A71466">
            <w:pPr>
              <w:pStyle w:val="TAH"/>
              <w:keepNext w:val="0"/>
              <w:rPr>
                <w:ins w:id="591" w:author="huawei" w:date="2025-03-24T16:43:00Z"/>
                <w:rFonts w:cs="Arial"/>
              </w:rPr>
            </w:pPr>
            <w:ins w:id="592" w:author="huawei" w:date="2025-03-24T16:4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AEF8C" w14:textId="77777777" w:rsidR="00E20287" w:rsidRDefault="00E20287" w:rsidP="00A71466">
            <w:pPr>
              <w:pStyle w:val="TAH"/>
              <w:keepNext w:val="0"/>
              <w:rPr>
                <w:ins w:id="593" w:author="huawei" w:date="2025-03-24T16:43:00Z"/>
                <w:rFonts w:cs="Arial"/>
              </w:rPr>
            </w:pPr>
            <w:proofErr w:type="spellStart"/>
            <w:ins w:id="594" w:author="huawei" w:date="2025-03-24T16:4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20287" w14:paraId="4C5DEDF8" w14:textId="77777777" w:rsidTr="00A71466">
        <w:trPr>
          <w:trHeight w:val="187"/>
          <w:tblHeader/>
          <w:jc w:val="center"/>
          <w:ins w:id="595" w:author="huawei" w:date="2025-03-24T16:4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B51BCC5" w14:textId="77777777" w:rsidR="00E20287" w:rsidRDefault="00E20287" w:rsidP="00A71466">
            <w:pPr>
              <w:spacing w:after="0"/>
              <w:rPr>
                <w:ins w:id="596" w:author="huawei" w:date="2025-03-24T16:43: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381F9" w14:textId="77777777" w:rsidR="00E20287" w:rsidRDefault="00E20287" w:rsidP="00A71466">
            <w:pPr>
              <w:pStyle w:val="TAH"/>
              <w:keepNext w:val="0"/>
              <w:rPr>
                <w:ins w:id="597" w:author="huawei" w:date="2025-03-24T16:43:00Z"/>
                <w:rFonts w:cs="Arial"/>
              </w:rPr>
            </w:pPr>
            <w:ins w:id="598" w:author="huawei" w:date="2025-03-24T16:43:00Z">
              <w:r>
                <w:rPr>
                  <w:color w:val="000000" w:themeColor="text1"/>
                </w:rPr>
                <w:t>Component band in order of bands in configuration</w:t>
              </w:r>
              <w:r>
                <w:rPr>
                  <w:color w:val="000000" w:themeColor="text1"/>
                  <w:vertAlign w:val="superscript"/>
                </w:rPr>
                <w:t>**</w:t>
              </w:r>
            </w:ins>
          </w:p>
        </w:tc>
      </w:tr>
      <w:tr w:rsidR="00E20287" w14:paraId="48682FFD" w14:textId="77777777" w:rsidTr="00A71466">
        <w:trPr>
          <w:trHeight w:val="187"/>
          <w:jc w:val="center"/>
          <w:ins w:id="599" w:author="huawei" w:date="2025-03-24T16:4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7F2BFE" w14:textId="77777777" w:rsidR="00E20287" w:rsidRDefault="00E20287" w:rsidP="00A71466">
            <w:pPr>
              <w:pStyle w:val="TAL"/>
              <w:jc w:val="center"/>
              <w:rPr>
                <w:ins w:id="600" w:author="huawei" w:date="2025-03-24T16:43:00Z"/>
                <w:rFonts w:eastAsia="MS Mincho"/>
              </w:rPr>
            </w:pPr>
            <w:ins w:id="601" w:author="huawei" w:date="2025-03-24T16:43:00Z">
              <w:r>
                <w:rPr>
                  <w:szCs w:val="18"/>
                  <w:lang w:val="fi-FI" w:eastAsia="fi-FI"/>
                </w:rPr>
                <w:t>DC_8-28_n71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79481" w14:textId="77777777" w:rsidR="00E20287" w:rsidRDefault="00E20287" w:rsidP="00A71466">
            <w:pPr>
              <w:pStyle w:val="TAC"/>
              <w:rPr>
                <w:ins w:id="602" w:author="huawei" w:date="2025-03-24T16:43:00Z"/>
                <w:rFonts w:eastAsiaTheme="minorEastAsia"/>
                <w:lang w:eastAsia="zh-CN"/>
              </w:rPr>
            </w:pPr>
            <w:ins w:id="603" w:author="huawei" w:date="2025-03-24T16:43:00Z">
              <w:r w:rsidRPr="001D0283">
                <w:rPr>
                  <w:rFonts w:eastAsia="等线"/>
                  <w:lang w:eastAsia="zh-CN"/>
                </w:rPr>
                <w:t>0.7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8DB8E" w14:textId="77777777" w:rsidR="00E20287" w:rsidRDefault="00E20287" w:rsidP="00A71466">
            <w:pPr>
              <w:pStyle w:val="TAC"/>
              <w:rPr>
                <w:ins w:id="604" w:author="huawei" w:date="2025-03-24T16:43:00Z"/>
                <w:lang w:eastAsia="zh-CN"/>
              </w:rPr>
            </w:pPr>
            <w:ins w:id="605" w:author="huawei" w:date="2025-03-24T16:43:00Z">
              <w:r w:rsidRPr="001D0283">
                <w:rPr>
                  <w:rFonts w:eastAsia="等线"/>
                  <w:lang w:eastAsia="zh-CN"/>
                </w:rPr>
                <w:t>1.0</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B7D06" w14:textId="77777777" w:rsidR="00E20287" w:rsidRDefault="00E20287" w:rsidP="00A71466">
            <w:pPr>
              <w:pStyle w:val="TAC"/>
              <w:rPr>
                <w:ins w:id="606" w:author="huawei" w:date="2025-03-24T16:43:00Z"/>
                <w:lang w:eastAsia="zh-CN"/>
              </w:rPr>
            </w:pPr>
            <w:ins w:id="607" w:author="huawei" w:date="2025-03-24T16:43:00Z">
              <w:r w:rsidRPr="001D0283">
                <w:rPr>
                  <w:rFonts w:eastAsia="等线"/>
                  <w:lang w:eastAsia="zh-CN"/>
                </w:rPr>
                <w:t>1.0</w:t>
              </w:r>
            </w:ins>
          </w:p>
        </w:tc>
      </w:tr>
      <w:tr w:rsidR="00E20287" w14:paraId="1C8B0FFE" w14:textId="77777777" w:rsidTr="00A71466">
        <w:trPr>
          <w:trHeight w:val="187"/>
          <w:jc w:val="center"/>
          <w:ins w:id="608" w:author="huawei" w:date="2025-03-24T16:4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E176" w14:textId="77777777" w:rsidR="00E20287" w:rsidRDefault="00E20287" w:rsidP="00A71466">
            <w:pPr>
              <w:keepNext/>
              <w:keepLines/>
              <w:spacing w:after="0"/>
              <w:ind w:left="851" w:hanging="851"/>
              <w:rPr>
                <w:ins w:id="609" w:author="huawei" w:date="2025-03-24T16:43:00Z"/>
                <w:rFonts w:cs="Arial"/>
              </w:rPr>
            </w:pPr>
            <w:ins w:id="610" w:author="huawei" w:date="2025-03-24T16:4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CA762ED" w14:textId="77777777" w:rsidR="00E20287" w:rsidRDefault="00E20287" w:rsidP="00A71466">
            <w:pPr>
              <w:keepNext/>
              <w:keepLines/>
              <w:spacing w:after="0"/>
              <w:ind w:left="851" w:hanging="851"/>
              <w:rPr>
                <w:ins w:id="611" w:author="huawei" w:date="2025-03-24T16:43:00Z"/>
              </w:rPr>
            </w:pPr>
            <w:ins w:id="612" w:author="huawei" w:date="2025-03-24T16:4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DF13A59" w14:textId="77777777" w:rsidR="00E20287" w:rsidRDefault="00E20287" w:rsidP="00E20287">
      <w:pPr>
        <w:rPr>
          <w:ins w:id="613" w:author="huawei" w:date="2025-03-24T16:43:00Z"/>
          <w:rFonts w:eastAsiaTheme="minorEastAsia"/>
          <w:lang w:val="en-US" w:eastAsia="zh-CN"/>
        </w:rPr>
      </w:pPr>
    </w:p>
    <w:p w14:paraId="4A582F37" w14:textId="77777777" w:rsidR="00E20287" w:rsidRDefault="00E20287" w:rsidP="00E20287">
      <w:pPr>
        <w:pStyle w:val="TH"/>
        <w:rPr>
          <w:ins w:id="614" w:author="huawei" w:date="2025-03-24T16:43:00Z"/>
          <w:lang w:val="en-GB"/>
        </w:rPr>
      </w:pPr>
      <w:ins w:id="615" w:author="huawei" w:date="2025-03-24T16:43: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20287" w14:paraId="1571A32A" w14:textId="77777777" w:rsidTr="00A71466">
        <w:trPr>
          <w:trHeight w:val="187"/>
          <w:tblHeader/>
          <w:jc w:val="center"/>
          <w:ins w:id="616" w:author="huawei" w:date="2025-03-24T16:43:00Z"/>
        </w:trPr>
        <w:tc>
          <w:tcPr>
            <w:tcW w:w="1743" w:type="dxa"/>
            <w:vMerge w:val="restart"/>
            <w:tcBorders>
              <w:top w:val="single" w:sz="4" w:space="0" w:color="auto"/>
              <w:left w:val="single" w:sz="4" w:space="0" w:color="auto"/>
              <w:bottom w:val="single" w:sz="4" w:space="0" w:color="auto"/>
              <w:right w:val="single" w:sz="4" w:space="0" w:color="auto"/>
            </w:tcBorders>
            <w:hideMark/>
          </w:tcPr>
          <w:p w14:paraId="34182460" w14:textId="77777777" w:rsidR="00E20287" w:rsidRDefault="00E20287" w:rsidP="00A71466">
            <w:pPr>
              <w:keepNext/>
              <w:keepLines/>
              <w:spacing w:after="0"/>
              <w:jc w:val="center"/>
              <w:rPr>
                <w:ins w:id="617" w:author="huawei" w:date="2025-03-24T16:43:00Z"/>
                <w:rFonts w:ascii="Arial" w:hAnsi="Arial"/>
                <w:b/>
                <w:sz w:val="18"/>
              </w:rPr>
            </w:pPr>
            <w:ins w:id="618" w:author="huawei" w:date="2025-03-24T16:4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385716" w14:textId="77777777" w:rsidR="00E20287" w:rsidRDefault="00E20287" w:rsidP="00A71466">
            <w:pPr>
              <w:pStyle w:val="TAH"/>
              <w:keepNext w:val="0"/>
              <w:rPr>
                <w:ins w:id="619" w:author="huawei" w:date="2025-03-24T16:43:00Z"/>
                <w:color w:val="000000" w:themeColor="text1"/>
              </w:rPr>
            </w:pPr>
            <w:proofErr w:type="spellStart"/>
            <w:ins w:id="620" w:author="huawei" w:date="2025-03-24T16:4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20287" w14:paraId="718F5776" w14:textId="77777777" w:rsidTr="00A71466">
        <w:trPr>
          <w:trHeight w:val="187"/>
          <w:tblHeader/>
          <w:jc w:val="center"/>
          <w:ins w:id="621" w:author="huawei" w:date="2025-03-24T16:4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38D3044" w14:textId="77777777" w:rsidR="00E20287" w:rsidRDefault="00E20287" w:rsidP="00A71466">
            <w:pPr>
              <w:spacing w:after="0"/>
              <w:rPr>
                <w:ins w:id="622" w:author="huawei" w:date="2025-03-24T16:43: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81686A" w14:textId="77777777" w:rsidR="00E20287" w:rsidRDefault="00E20287" w:rsidP="00A71466">
            <w:pPr>
              <w:pStyle w:val="TAH"/>
              <w:keepNext w:val="0"/>
              <w:rPr>
                <w:ins w:id="623" w:author="huawei" w:date="2025-03-24T16:43:00Z"/>
                <w:color w:val="000000" w:themeColor="text1"/>
                <w:vertAlign w:val="superscript"/>
              </w:rPr>
            </w:pPr>
            <w:ins w:id="624" w:author="huawei" w:date="2025-03-24T16:43:00Z">
              <w:r>
                <w:rPr>
                  <w:color w:val="000000" w:themeColor="text1"/>
                </w:rPr>
                <w:t>Component band in order of bands in configuration</w:t>
              </w:r>
              <w:r>
                <w:rPr>
                  <w:color w:val="000000" w:themeColor="text1"/>
                  <w:vertAlign w:val="superscript"/>
                </w:rPr>
                <w:t>**</w:t>
              </w:r>
            </w:ins>
          </w:p>
        </w:tc>
      </w:tr>
      <w:tr w:rsidR="00E20287" w14:paraId="0DEE9AA6" w14:textId="77777777" w:rsidTr="00A71466">
        <w:trPr>
          <w:trHeight w:val="235"/>
          <w:jc w:val="center"/>
          <w:ins w:id="625" w:author="huawei" w:date="2025-03-24T16:43:00Z"/>
        </w:trPr>
        <w:tc>
          <w:tcPr>
            <w:tcW w:w="1743" w:type="dxa"/>
            <w:tcBorders>
              <w:top w:val="single" w:sz="4" w:space="0" w:color="auto"/>
              <w:left w:val="single" w:sz="4" w:space="0" w:color="auto"/>
              <w:bottom w:val="single" w:sz="4" w:space="0" w:color="auto"/>
              <w:right w:val="single" w:sz="4" w:space="0" w:color="auto"/>
            </w:tcBorders>
            <w:vAlign w:val="center"/>
            <w:hideMark/>
          </w:tcPr>
          <w:p w14:paraId="231B4979" w14:textId="77777777" w:rsidR="00E20287" w:rsidRDefault="00E20287" w:rsidP="00A71466">
            <w:pPr>
              <w:pStyle w:val="TAL"/>
              <w:jc w:val="center"/>
              <w:rPr>
                <w:ins w:id="626" w:author="huawei" w:date="2025-03-24T16:43:00Z"/>
                <w:rFonts w:eastAsia="MS Mincho"/>
              </w:rPr>
            </w:pPr>
            <w:ins w:id="627" w:author="huawei" w:date="2025-03-24T16:43:00Z">
              <w:r>
                <w:rPr>
                  <w:szCs w:val="18"/>
                  <w:lang w:val="fi-FI" w:eastAsia="fi-FI"/>
                </w:rPr>
                <w:t>DC_8-28_n71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DE6751" w14:textId="77777777" w:rsidR="00E20287" w:rsidRPr="00D033B2" w:rsidRDefault="00E20287" w:rsidP="00A71466">
            <w:pPr>
              <w:keepNext/>
              <w:keepLines/>
              <w:spacing w:after="0"/>
              <w:jc w:val="center"/>
              <w:rPr>
                <w:ins w:id="628" w:author="huawei" w:date="2025-03-24T16:43:00Z"/>
                <w:rFonts w:ascii="Arial" w:eastAsiaTheme="minorEastAsia" w:hAnsi="Arial"/>
                <w:sz w:val="18"/>
                <w:lang w:eastAsia="zh-CN"/>
              </w:rPr>
            </w:pPr>
            <w:ins w:id="629" w:author="huawei" w:date="2025-03-24T16:43:00Z">
              <w:r w:rsidRPr="00F9519C">
                <w:rPr>
                  <w:rFonts w:eastAsia="等线"/>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72E8FC1" w14:textId="77777777" w:rsidR="00E20287" w:rsidRDefault="00E20287" w:rsidP="00A71466">
            <w:pPr>
              <w:keepNext/>
              <w:keepLines/>
              <w:spacing w:after="0"/>
              <w:jc w:val="center"/>
              <w:rPr>
                <w:ins w:id="630" w:author="huawei" w:date="2025-03-24T16:43:00Z"/>
                <w:rFonts w:ascii="Arial" w:eastAsiaTheme="minorEastAsia" w:hAnsi="Arial"/>
                <w:sz w:val="18"/>
                <w:lang w:eastAsia="zh-CN"/>
              </w:rPr>
            </w:pPr>
            <w:ins w:id="631" w:author="huawei" w:date="2025-03-24T16:43:00Z">
              <w:r w:rsidRPr="00F9519C">
                <w:rPr>
                  <w:rFonts w:eastAsia="等线"/>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4DA639" w14:textId="77777777" w:rsidR="00E20287" w:rsidRPr="00D033B2" w:rsidRDefault="00E20287" w:rsidP="00A71466">
            <w:pPr>
              <w:keepNext/>
              <w:keepLines/>
              <w:spacing w:after="0"/>
              <w:jc w:val="center"/>
              <w:rPr>
                <w:ins w:id="632" w:author="huawei" w:date="2025-03-24T16:43:00Z"/>
                <w:rFonts w:ascii="Arial" w:eastAsiaTheme="minorEastAsia" w:hAnsi="Arial"/>
                <w:sz w:val="18"/>
                <w:lang w:eastAsia="zh-CN"/>
              </w:rPr>
            </w:pPr>
            <w:ins w:id="633" w:author="huawei" w:date="2025-03-24T16:43:00Z">
              <w:r w:rsidRPr="00F9519C">
                <w:rPr>
                  <w:rFonts w:eastAsia="等线"/>
                  <w:lang w:eastAsia="zh-CN"/>
                </w:rPr>
                <w:t>0.7</w:t>
              </w:r>
            </w:ins>
          </w:p>
        </w:tc>
      </w:tr>
      <w:tr w:rsidR="00E20287" w14:paraId="34A027A7" w14:textId="77777777" w:rsidTr="00A71466">
        <w:trPr>
          <w:trHeight w:val="187"/>
          <w:jc w:val="center"/>
          <w:ins w:id="634" w:author="huawei" w:date="2025-03-24T16:43:00Z"/>
        </w:trPr>
        <w:tc>
          <w:tcPr>
            <w:tcW w:w="8640" w:type="dxa"/>
            <w:gridSpan w:val="4"/>
            <w:tcBorders>
              <w:top w:val="single" w:sz="4" w:space="0" w:color="auto"/>
              <w:left w:val="single" w:sz="4" w:space="0" w:color="auto"/>
              <w:bottom w:val="single" w:sz="4" w:space="0" w:color="auto"/>
              <w:right w:val="single" w:sz="4" w:space="0" w:color="auto"/>
            </w:tcBorders>
            <w:hideMark/>
          </w:tcPr>
          <w:p w14:paraId="15AF7FCA" w14:textId="77777777" w:rsidR="00E20287" w:rsidRDefault="00E20287" w:rsidP="00A71466">
            <w:pPr>
              <w:pStyle w:val="TAN"/>
              <w:rPr>
                <w:ins w:id="635" w:author="huawei" w:date="2025-03-24T16:43:00Z"/>
                <w:rFonts w:eastAsiaTheme="minorEastAsia"/>
                <w:lang w:val="en-GB"/>
              </w:rPr>
            </w:pPr>
            <w:ins w:id="636" w:author="huawei" w:date="2025-03-24T16:43:00Z">
              <w:r>
                <w:t>NOTE *:</w:t>
              </w:r>
              <w:r>
                <w:tab/>
                <w:t xml:space="preserve">“-” denotes </w:t>
              </w:r>
              <w:proofErr w:type="spellStart"/>
              <w:r>
                <w:t>ΔRIB,c</w:t>
              </w:r>
              <w:proofErr w:type="spellEnd"/>
              <w:r>
                <w:t xml:space="preserve"> = 0.</w:t>
              </w:r>
            </w:ins>
          </w:p>
          <w:p w14:paraId="08C625AE" w14:textId="77777777" w:rsidR="00E20287" w:rsidRDefault="00E20287" w:rsidP="00A71466">
            <w:pPr>
              <w:pStyle w:val="TAN"/>
              <w:rPr>
                <w:ins w:id="637" w:author="huawei" w:date="2025-03-24T16:43:00Z"/>
                <w:rFonts w:eastAsia="Malgun Gothic"/>
                <w:lang w:eastAsia="ko-KR"/>
              </w:rPr>
            </w:pPr>
            <w:ins w:id="638" w:author="huawei" w:date="2025-03-24T16:43:00Z">
              <w:r>
                <w:t>NOTE **:</w:t>
              </w:r>
              <w:r>
                <w:tab/>
                <w:t>The component band order in the configuration should be listed by the order of E-UTRA band and NR band respectively.</w:t>
              </w:r>
            </w:ins>
          </w:p>
        </w:tc>
      </w:tr>
    </w:tbl>
    <w:p w14:paraId="7F1E0848" w14:textId="77777777" w:rsidR="00E20287" w:rsidRDefault="00E20287" w:rsidP="00E20287">
      <w:pPr>
        <w:rPr>
          <w:ins w:id="639" w:author="huawei" w:date="2025-03-24T16:43:00Z"/>
          <w:rFonts w:eastAsiaTheme="minorEastAsia"/>
        </w:rPr>
      </w:pPr>
    </w:p>
    <w:p w14:paraId="3E30B176" w14:textId="77777777" w:rsidR="00E20287" w:rsidRDefault="00E20287" w:rsidP="00E20287">
      <w:pPr>
        <w:pStyle w:val="3"/>
        <w:rPr>
          <w:ins w:id="640" w:author="huawei" w:date="2025-03-24T16:43:00Z"/>
        </w:rPr>
      </w:pPr>
      <w:bookmarkStart w:id="641" w:name="_Toc175662972"/>
      <w:ins w:id="642" w:author="huawei" w:date="2025-03-24T16:43:00Z">
        <w:r>
          <w:t>6.X.4</w:t>
        </w:r>
        <w:r>
          <w:tab/>
          <w:t>Analysis of MSD requirements</w:t>
        </w:r>
        <w:bookmarkEnd w:id="641"/>
      </w:ins>
    </w:p>
    <w:p w14:paraId="6D14C6B8" w14:textId="77777777" w:rsidR="00E20287" w:rsidRDefault="00E20287" w:rsidP="00E20287">
      <w:pPr>
        <w:rPr>
          <w:ins w:id="643" w:author="huawei" w:date="2025-03-24T16:43:00Z"/>
        </w:rPr>
      </w:pPr>
      <w:ins w:id="644" w:author="huawei" w:date="2025-03-24T16:43:00Z">
        <w:r>
          <w:rPr>
            <w:lang w:eastAsia="zh-CN"/>
          </w:rPr>
          <w:t xml:space="preserve">There is no need to specify MSD requirements for </w:t>
        </w:r>
        <w:r>
          <w:rPr>
            <w:szCs w:val="18"/>
            <w:lang w:val="fi-FI" w:eastAsia="fi-FI"/>
          </w:rPr>
          <w:t>DC_8-28_n71</w:t>
        </w:r>
        <w:r>
          <w:t>.</w:t>
        </w:r>
      </w:ins>
    </w:p>
    <w:p w14:paraId="51186C4A" w14:textId="77777777" w:rsidR="00E20287" w:rsidRPr="009E0161" w:rsidRDefault="00E20287" w:rsidP="00E20287">
      <w:pPr>
        <w:rPr>
          <w:ins w:id="645" w:author="huawei" w:date="2025-03-24T16:43:00Z"/>
          <w:lang w:eastAsia="zh-CN"/>
        </w:rPr>
      </w:pPr>
    </w:p>
    <w:p w14:paraId="5EED4FA7" w14:textId="77777777" w:rsidR="005E0801" w:rsidRPr="00E2028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DB326" w14:textId="77777777" w:rsidR="00F63084" w:rsidRDefault="00F63084">
      <w:r>
        <w:separator/>
      </w:r>
    </w:p>
  </w:endnote>
  <w:endnote w:type="continuationSeparator" w:id="0">
    <w:p w14:paraId="17DFDB3C" w14:textId="77777777" w:rsidR="00F63084" w:rsidRDefault="00F63084">
      <w:r>
        <w:continuationSeparator/>
      </w:r>
    </w:p>
  </w:endnote>
  <w:endnote w:type="continuationNotice" w:id="1">
    <w:p w14:paraId="163A11DE" w14:textId="77777777" w:rsidR="00F63084" w:rsidRDefault="00F63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2295E" w:rsidRDefault="00E2295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FB492" w14:textId="77777777" w:rsidR="00F63084" w:rsidRDefault="00F63084">
      <w:r>
        <w:separator/>
      </w:r>
    </w:p>
  </w:footnote>
  <w:footnote w:type="continuationSeparator" w:id="0">
    <w:p w14:paraId="77C9DC57" w14:textId="77777777" w:rsidR="00F63084" w:rsidRDefault="00F63084">
      <w:r>
        <w:continuationSeparator/>
      </w:r>
    </w:p>
  </w:footnote>
  <w:footnote w:type="continuationNotice" w:id="1">
    <w:p w14:paraId="0B707CFA" w14:textId="77777777" w:rsidR="00F63084" w:rsidRDefault="00F63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4985"/>
    <w:rsid w:val="002B716B"/>
    <w:rsid w:val="002C2D71"/>
    <w:rsid w:val="002D02CD"/>
    <w:rsid w:val="002D2224"/>
    <w:rsid w:val="002D5E6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4538"/>
    <w:rsid w:val="008A70E8"/>
    <w:rsid w:val="008B0268"/>
    <w:rsid w:val="008B2E5C"/>
    <w:rsid w:val="008B402C"/>
    <w:rsid w:val="008B5AE7"/>
    <w:rsid w:val="008C39FF"/>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57BC"/>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0497"/>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45BF"/>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C61E-2F57-4CF0-8786-A56135F5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5</Pages>
  <Words>928</Words>
  <Characters>5290</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159</cp:revision>
  <dcterms:created xsi:type="dcterms:W3CDTF">2021-08-02T20:08:00Z</dcterms:created>
  <dcterms:modified xsi:type="dcterms:W3CDTF">2025-03-28T04:01:00Z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