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D2A41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15EA1">
          <w:rPr>
            <w:rFonts w:hint="eastAsia"/>
            <w:b/>
            <w:noProof/>
            <w:sz w:val="24"/>
            <w:lang w:eastAsia="zh-CN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Title  \* MERGEFORMAT ">
        <w:r w:rsidR="00E15EA1">
          <w:rPr>
            <w:rFonts w:hint="eastAsia"/>
            <w:b/>
            <w:noProof/>
            <w:sz w:val="24"/>
            <w:lang w:eastAsia="zh-CN"/>
          </w:rPr>
          <w:t>114</w:t>
        </w:r>
      </w:fldSimple>
      <w:r w:rsidR="00C61105">
        <w:rPr>
          <w:rFonts w:hint="eastAsia"/>
          <w:b/>
          <w:noProof/>
          <w:sz w:val="24"/>
          <w:lang w:eastAsia="zh-CN"/>
        </w:rPr>
        <w:t>-bis</w:t>
      </w:r>
      <w:r>
        <w:rPr>
          <w:b/>
          <w:i/>
          <w:noProof/>
          <w:sz w:val="28"/>
        </w:rPr>
        <w:tab/>
      </w:r>
      <w:fldSimple w:instr=" DOCPROPERTY  Tdoc#  \* MERGEFORMAT ">
        <w:r w:rsidR="00B92153" w:rsidRPr="00B92153">
          <w:rPr>
            <w:b/>
            <w:i/>
            <w:noProof/>
            <w:sz w:val="28"/>
          </w:rPr>
          <w:t>R4-25</w:t>
        </w:r>
        <w:r w:rsidR="0034703E">
          <w:rPr>
            <w:rFonts w:hint="eastAsia"/>
            <w:b/>
            <w:i/>
            <w:noProof/>
            <w:sz w:val="28"/>
            <w:lang w:eastAsia="zh-CN"/>
          </w:rPr>
          <w:t>03397</w:t>
        </w:r>
      </w:fldSimple>
    </w:p>
    <w:p w14:paraId="7CB45193" w14:textId="4BC49A85" w:rsidR="001E41F3" w:rsidRDefault="00C61105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zh-CN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zh-CN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15EA1">
          <w:rPr>
            <w:rFonts w:hint="eastAsia"/>
            <w:b/>
            <w:noProof/>
            <w:sz w:val="24"/>
            <w:lang w:eastAsia="zh-CN"/>
          </w:rPr>
          <w:t>7</w:t>
        </w:r>
        <w:r w:rsidR="00E15EA1" w:rsidRPr="00E15EA1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rFonts w:hint="eastAsia"/>
            <w:b/>
            <w:noProof/>
            <w:sz w:val="24"/>
            <w:lang w:eastAsia="zh-CN"/>
          </w:rPr>
          <w:t>1</w:t>
        </w:r>
        <w:r w:rsidR="00E15EA1">
          <w:rPr>
            <w:rFonts w:hint="eastAsia"/>
            <w:b/>
            <w:noProof/>
            <w:sz w:val="24"/>
            <w:lang w:eastAsia="zh-CN"/>
          </w:rPr>
          <w:t>1</w:t>
        </w:r>
        <w:r w:rsidR="00E15EA1" w:rsidRPr="00E15EA1">
          <w:rPr>
            <w:rFonts w:hint="eastAsia"/>
            <w:b/>
            <w:noProof/>
            <w:sz w:val="24"/>
            <w:vertAlign w:val="superscript"/>
            <w:lang w:eastAsia="zh-CN"/>
          </w:rPr>
          <w:t>t</w:t>
        </w:r>
        <w:r>
          <w:rPr>
            <w:rFonts w:hint="eastAsia"/>
            <w:b/>
            <w:noProof/>
            <w:sz w:val="24"/>
            <w:vertAlign w:val="superscript"/>
            <w:lang w:eastAsia="zh-CN"/>
          </w:rPr>
          <w:t>h</w:t>
        </w:r>
        <w:r w:rsidR="00E15EA1">
          <w:rPr>
            <w:rFonts w:hint="eastAsia"/>
            <w:b/>
            <w:noProof/>
            <w:sz w:val="24"/>
            <w:lang w:eastAsia="zh-CN"/>
          </w:rPr>
          <w:t xml:space="preserve">, </w:t>
        </w:r>
        <w:r>
          <w:rPr>
            <w:rFonts w:hint="eastAsia"/>
            <w:b/>
            <w:noProof/>
            <w:sz w:val="24"/>
            <w:lang w:eastAsia="zh-CN"/>
          </w:rPr>
          <w:t>April</w:t>
        </w:r>
        <w:r w:rsidR="00E15EA1" w:rsidRPr="00E15EA1">
          <w:rPr>
            <w:b/>
            <w:noProof/>
            <w:sz w:val="24"/>
            <w:lang w:eastAsia="zh-CN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B43CEA" w:rsidR="001E41F3" w:rsidRPr="00410371" w:rsidRDefault="00E15E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</w:t>
              </w:r>
              <w:r w:rsidR="00C61105">
                <w:rPr>
                  <w:rFonts w:hint="eastAsia"/>
                  <w:b/>
                  <w:noProof/>
                  <w:sz w:val="28"/>
                  <w:lang w:eastAsia="zh-CN"/>
                </w:rPr>
                <w:t>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D765CE" w:rsidR="001E41F3" w:rsidRPr="00410371" w:rsidRDefault="00B92153" w:rsidP="00B92153">
            <w:pPr>
              <w:pStyle w:val="CRCoverPage"/>
              <w:spacing w:after="0"/>
              <w:jc w:val="center"/>
              <w:rPr>
                <w:noProof/>
              </w:rPr>
            </w:pPr>
            <w:r w:rsidRPr="00B92153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A59DE9" w:rsidR="001E41F3" w:rsidRPr="00410371" w:rsidRDefault="00B92153" w:rsidP="00B9215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92153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7EBBF1" w:rsidR="001E41F3" w:rsidRPr="00410371" w:rsidRDefault="00E15E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A94320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4320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9F5FC1" w:rsidR="00F25D98" w:rsidRDefault="007432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326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06D937" w:rsidR="001E41F3" w:rsidRDefault="00C61105">
            <w:pPr>
              <w:pStyle w:val="CRCoverPage"/>
              <w:spacing w:after="0"/>
              <w:ind w:left="100"/>
              <w:rPr>
                <w:noProof/>
              </w:rPr>
            </w:pPr>
            <w:r w:rsidRPr="00C61105">
              <w:rPr>
                <w:lang w:eastAsia="zh-CN"/>
              </w:rPr>
              <w:t>Draft CR for 38.141-2 to Introduce of R19 ATG enhancement BS RF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27AE8E" w:rsidR="001E41F3" w:rsidRDefault="00526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AB6F88" w:rsidR="001E41F3" w:rsidRDefault="0052698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7F9F91" w:rsidR="001E41F3" w:rsidRDefault="007B603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B6035">
              <w:t>NR_ATG_enh</w:t>
            </w:r>
            <w:proofErr w:type="spellEnd"/>
            <w:r w:rsidRPr="007B603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E93306" w:rsidR="001E41F3" w:rsidRDefault="00526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C61105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C61105">
              <w:rPr>
                <w:rFonts w:hint="eastAsia"/>
                <w:lang w:eastAsia="zh-CN"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66C1D" w:rsidR="001E41F3" w:rsidRDefault="00DE5DF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321744" w:rsidR="001E41F3" w:rsidRDefault="007432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43263">
              <w:rPr>
                <w:noProof/>
              </w:rPr>
              <w:t>Rel-1</w:t>
            </w:r>
            <w:r w:rsidR="00C2536B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AC0509" w:rsidR="001E41F3" w:rsidRDefault="00C61105" w:rsidP="00C51E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1105">
              <w:rPr>
                <w:noProof/>
                <w:lang w:eastAsia="zh-CN"/>
              </w:rPr>
              <w:t>Introduce R19 ATG enhancement BS RF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67AF3" w14:textId="3D0E1BC8" w:rsidR="00C61105" w:rsidRDefault="00C61105" w:rsidP="00C6110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 Remove the sentence “There are no CA requirements for ATG BS in the present specification.” in sub-clause 4.10.</w:t>
            </w:r>
          </w:p>
          <w:p w14:paraId="31C656EC" w14:textId="53CE0E75" w:rsidR="00C51E8C" w:rsidRDefault="00C61105" w:rsidP="00C6110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) Remove the sentence “The TAE requirement does not apply to ATG BS.” in sub-clause 6.6.4.5.1.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D240B7" w:rsidR="001E41F3" w:rsidRDefault="00C61105">
            <w:pPr>
              <w:pStyle w:val="CRCoverPage"/>
              <w:spacing w:after="0"/>
              <w:ind w:left="100"/>
              <w:rPr>
                <w:noProof/>
              </w:rPr>
            </w:pPr>
            <w:r w:rsidRPr="00C61105">
              <w:rPr>
                <w:noProof/>
                <w:lang w:eastAsia="zh-CN"/>
              </w:rPr>
              <w:t>R19 ATG enhancement BS RF requirements would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1C60B7" w:rsidR="001E41F3" w:rsidRDefault="00C61105">
            <w:pPr>
              <w:pStyle w:val="CRCoverPage"/>
              <w:spacing w:after="0"/>
              <w:ind w:left="100"/>
              <w:rPr>
                <w:noProof/>
              </w:rPr>
            </w:pPr>
            <w:r w:rsidRPr="00C61105">
              <w:rPr>
                <w:noProof/>
                <w:lang w:eastAsia="zh-CN"/>
              </w:rPr>
              <w:t>4.10, 6.6.4.5.1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1F783A" w:rsidR="001E41F3" w:rsidRDefault="001117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969B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16FAE4" w:rsidR="001E41F3" w:rsidRDefault="00340C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0C3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C47C44" w:rsidR="001E41F3" w:rsidRDefault="00340C30">
            <w:pPr>
              <w:pStyle w:val="CRCoverPage"/>
              <w:spacing w:after="0"/>
              <w:ind w:left="99"/>
              <w:rPr>
                <w:noProof/>
              </w:rPr>
            </w:pPr>
            <w:r w:rsidRPr="00340C30"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FD76A5" w:rsidR="001E41F3" w:rsidRDefault="001117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A7D7D5" w14:textId="31FEFA9B" w:rsidR="00151E52" w:rsidRDefault="001117CC" w:rsidP="001117CC">
      <w:pPr>
        <w:pStyle w:val="2"/>
        <w:spacing w:after="240"/>
        <w:ind w:left="0" w:firstLine="0"/>
        <w:rPr>
          <w:rStyle w:val="aff4"/>
          <w:color w:val="C00000"/>
          <w:lang w:eastAsia="zh-CN"/>
        </w:rPr>
      </w:pPr>
      <w:bookmarkStart w:id="1" w:name="_Toc107419231"/>
      <w:bookmarkStart w:id="2" w:name="_Toc107311647"/>
      <w:bookmarkStart w:id="3" w:name="_Toc114255451"/>
      <w:bookmarkStart w:id="4" w:name="_Toc123051864"/>
      <w:bookmarkStart w:id="5" w:name="_Toc123048945"/>
      <w:bookmarkStart w:id="6" w:name="_Toc124157010"/>
      <w:bookmarkStart w:id="7" w:name="_Toc123717434"/>
      <w:bookmarkStart w:id="8" w:name="_Toc123054333"/>
      <w:bookmarkStart w:id="9" w:name="_Toc107474858"/>
      <w:bookmarkStart w:id="10" w:name="_Toc115186131"/>
      <w:bookmarkStart w:id="11" w:name="_Toc106782756"/>
      <w:bookmarkStart w:id="12" w:name="_Toc124266414"/>
      <w:r w:rsidRPr="00584949">
        <w:rPr>
          <w:rStyle w:val="aff4"/>
          <w:rFonts w:hint="eastAsia"/>
          <w:color w:val="C00000"/>
          <w:lang w:eastAsia="zh-CN"/>
        </w:rPr>
        <w:lastRenderedPageBreak/>
        <w:t>&lt;</w:t>
      </w:r>
      <w:r>
        <w:rPr>
          <w:rStyle w:val="aff4"/>
          <w:color w:val="C00000"/>
          <w:lang w:eastAsia="zh-CN"/>
        </w:rPr>
        <w:t>&lt;Start of Change for TS 38.1</w:t>
      </w:r>
      <w:r w:rsidR="00C61105">
        <w:rPr>
          <w:rStyle w:val="aff4"/>
          <w:rFonts w:hint="eastAsia"/>
          <w:color w:val="C00000"/>
          <w:lang w:eastAsia="zh-CN"/>
        </w:rPr>
        <w:t>41-2</w:t>
      </w:r>
      <w:r w:rsidRPr="00584949">
        <w:rPr>
          <w:rStyle w:val="aff4"/>
          <w:color w:val="C00000"/>
          <w:lang w:eastAsia="zh-CN"/>
        </w:rPr>
        <w:t>&gt;&gt;</w:t>
      </w:r>
    </w:p>
    <w:p w14:paraId="75A2723B" w14:textId="77777777" w:rsidR="00C61105" w:rsidRDefault="00C61105" w:rsidP="00C61105">
      <w:pPr>
        <w:pStyle w:val="2"/>
      </w:pPr>
      <w:bookmarkStart w:id="13" w:name="_Toc21102619"/>
      <w:bookmarkStart w:id="14" w:name="_Toc29810468"/>
      <w:bookmarkStart w:id="15" w:name="_Toc36635820"/>
      <w:bookmarkStart w:id="16" w:name="_Toc37272766"/>
      <w:bookmarkStart w:id="17" w:name="_Toc45885843"/>
      <w:bookmarkStart w:id="18" w:name="_Toc53182952"/>
      <w:bookmarkStart w:id="19" w:name="_Toc58915619"/>
      <w:bookmarkStart w:id="20" w:name="_Toc58917800"/>
      <w:bookmarkStart w:id="21" w:name="_Toc66693669"/>
      <w:bookmarkStart w:id="22" w:name="_Toc74915621"/>
      <w:bookmarkStart w:id="23" w:name="_Toc76114246"/>
      <w:bookmarkStart w:id="24" w:name="_Toc76544132"/>
      <w:bookmarkStart w:id="25" w:name="_Toc82536254"/>
      <w:bookmarkStart w:id="26" w:name="_Toc89952547"/>
      <w:bookmarkStart w:id="27" w:name="_Toc98766363"/>
      <w:bookmarkStart w:id="28" w:name="_Toc99702726"/>
      <w:bookmarkStart w:id="29" w:name="_Toc106206512"/>
      <w:bookmarkStart w:id="30" w:name="_Toc115080514"/>
      <w:bookmarkStart w:id="31" w:name="_Toc121999394"/>
      <w:bookmarkStart w:id="32" w:name="_Toc124154293"/>
      <w:bookmarkStart w:id="33" w:name="_Toc137396217"/>
      <w:bookmarkStart w:id="34" w:name="_Toc156577657"/>
      <w:bookmarkStart w:id="35" w:name="_Toc176948937"/>
      <w:bookmarkStart w:id="36" w:name="_Toc187257744"/>
      <w:r>
        <w:t>4.10</w:t>
      </w:r>
      <w:r>
        <w:tab/>
        <w:t>Requirements for contiguous and non-contiguous spectrum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40543E2" w14:textId="77777777" w:rsidR="00C61105" w:rsidRDefault="00C61105" w:rsidP="00C61105">
      <w:r>
        <w:t xml:space="preserve">A spectrum allocation where a BS operates can either be contiguous or non-contiguous. </w:t>
      </w:r>
      <w:r>
        <w:rPr>
          <w:lang w:eastAsia="zh-CN"/>
        </w:rPr>
        <w:t xml:space="preserve">Unless otherwise stated, the requirements </w:t>
      </w:r>
      <w:r>
        <w:t xml:space="preserve">in the present specification </w:t>
      </w:r>
      <w:r>
        <w:rPr>
          <w:lang w:eastAsia="zh-CN"/>
        </w:rPr>
        <w:t>apply for BS configured for both contiguous spectrum operation and non-contiguous spectrum operation.</w:t>
      </w:r>
    </w:p>
    <w:p w14:paraId="090A1816" w14:textId="77777777" w:rsidR="00C61105" w:rsidRDefault="00C61105" w:rsidP="00C61105">
      <w:r>
        <w:t xml:space="preserve">For BS operation in non-contiguous spectrum, some requirements apply both at the </w:t>
      </w:r>
      <w:r>
        <w:rPr>
          <w:i/>
        </w:rPr>
        <w:t>Base Station RF Bandwidth</w:t>
      </w:r>
      <w:r>
        <w:t xml:space="preserve"> edges and inside the sub-block gaps. For each such requirement, it is stated how the limits apply relative to the Base Station RF Bandwidth edges and the sub-block edges respectively.</w:t>
      </w:r>
    </w:p>
    <w:p w14:paraId="634AB585" w14:textId="5DE4CFB1" w:rsidR="00C61105" w:rsidDel="00C61105" w:rsidRDefault="00C61105" w:rsidP="00C61105">
      <w:pPr>
        <w:keepNext/>
        <w:keepLines/>
        <w:ind w:left="1134" w:hanging="1134"/>
        <w:rPr>
          <w:del w:id="37" w:author="CMCC" w:date="2025-03-27T21:24:00Z" w16du:dateUtc="2025-03-27T13:24:00Z"/>
          <w:lang w:val="en-US" w:eastAsia="zh-CN"/>
        </w:rPr>
      </w:pPr>
      <w:bookmarkStart w:id="38" w:name="OLE_LINK5"/>
      <w:del w:id="39" w:author="CMCC" w:date="2025-03-27T21:24:00Z" w16du:dateUtc="2025-03-27T13:24:00Z">
        <w:r w:rsidDel="00C61105">
          <w:rPr>
            <w:lang w:val="en-US" w:eastAsia="zh-CN"/>
          </w:rPr>
          <w:delText>There are no CA requirements for ATG BS in the present specification.</w:delText>
        </w:r>
        <w:bookmarkEnd w:id="38"/>
      </w:del>
    </w:p>
    <w:p w14:paraId="0377D36D" w14:textId="6358A3C6" w:rsidR="00423C37" w:rsidRPr="00423C37" w:rsidRDefault="00423C37" w:rsidP="00423C37">
      <w:pPr>
        <w:pStyle w:val="2"/>
        <w:spacing w:after="240"/>
        <w:ind w:left="0" w:firstLine="0"/>
        <w:rPr>
          <w:ins w:id="40" w:author="CMCC" w:date="2025-02-05T16:55:00Z" w16du:dateUtc="2025-02-05T08:55:00Z"/>
          <w:b/>
          <w:bCs/>
          <w:color w:val="C00000"/>
          <w:lang w:eastAsia="zh-CN"/>
        </w:rPr>
      </w:pPr>
      <w:r w:rsidRPr="00584949">
        <w:rPr>
          <w:rStyle w:val="aff4"/>
          <w:rFonts w:hint="eastAsia"/>
          <w:color w:val="C00000"/>
          <w:lang w:eastAsia="zh-CN"/>
        </w:rPr>
        <w:t>&lt;</w:t>
      </w:r>
      <w:r>
        <w:rPr>
          <w:rStyle w:val="aff4"/>
          <w:color w:val="C00000"/>
          <w:lang w:eastAsia="zh-CN"/>
        </w:rPr>
        <w:t>&lt;Next of Change</w:t>
      </w:r>
      <w:r w:rsidRPr="00584949">
        <w:rPr>
          <w:rStyle w:val="aff4"/>
          <w:color w:val="C00000"/>
          <w:lang w:eastAsia="zh-CN"/>
        </w:rPr>
        <w:t>&gt;&gt;</w:t>
      </w:r>
    </w:p>
    <w:p w14:paraId="4C6FA6D0" w14:textId="77777777" w:rsidR="00C61105" w:rsidRDefault="00C61105" w:rsidP="00C61105">
      <w:pPr>
        <w:pStyle w:val="40"/>
      </w:pPr>
      <w:bookmarkStart w:id="41" w:name="_Toc21102712"/>
      <w:bookmarkStart w:id="42" w:name="_Toc29810561"/>
      <w:bookmarkStart w:id="43" w:name="_Toc36635913"/>
      <w:bookmarkStart w:id="44" w:name="_Toc37272859"/>
      <w:bookmarkStart w:id="45" w:name="_Toc45885936"/>
      <w:bookmarkStart w:id="46" w:name="_Toc53183042"/>
      <w:bookmarkStart w:id="47" w:name="_Toc58915709"/>
      <w:bookmarkStart w:id="48" w:name="_Toc58917890"/>
      <w:bookmarkStart w:id="49" w:name="_Toc66693759"/>
      <w:bookmarkStart w:id="50" w:name="_Toc74915711"/>
      <w:bookmarkStart w:id="51" w:name="_Toc76114336"/>
      <w:bookmarkStart w:id="52" w:name="_Toc76544222"/>
      <w:bookmarkStart w:id="53" w:name="_Toc82536344"/>
      <w:bookmarkStart w:id="54" w:name="_Toc89952637"/>
      <w:bookmarkStart w:id="55" w:name="_Toc98766453"/>
      <w:bookmarkStart w:id="56" w:name="_Toc99702816"/>
      <w:bookmarkStart w:id="57" w:name="_Toc106206602"/>
      <w:bookmarkStart w:id="58" w:name="_Toc115080604"/>
      <w:bookmarkStart w:id="59" w:name="_Toc121999484"/>
      <w:bookmarkStart w:id="60" w:name="_Toc124154383"/>
      <w:bookmarkStart w:id="61" w:name="_Toc137396307"/>
      <w:bookmarkStart w:id="62" w:name="_Toc156577747"/>
      <w:bookmarkStart w:id="63" w:name="_Toc176949027"/>
      <w:bookmarkStart w:id="64" w:name="_Toc187257834"/>
      <w:r>
        <w:rPr>
          <w:lang w:eastAsia="sv-SE"/>
        </w:rPr>
        <w:t>6.</w:t>
      </w:r>
      <w:r>
        <w:rPr>
          <w:lang w:eastAsia="zh-CN"/>
        </w:rPr>
        <w:t>6.4.</w:t>
      </w:r>
      <w:r>
        <w:rPr>
          <w:lang w:eastAsia="sv-SE"/>
        </w:rPr>
        <w:t>5</w:t>
      </w:r>
      <w:r>
        <w:rPr>
          <w:lang w:eastAsia="sv-SE"/>
        </w:rPr>
        <w:tab/>
        <w:t>Test Requirement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725F5173" w14:textId="77777777" w:rsidR="00C61105" w:rsidRDefault="00C61105" w:rsidP="00C61105">
      <w:pPr>
        <w:pStyle w:val="5"/>
      </w:pPr>
      <w:bookmarkStart w:id="65" w:name="_Toc21102713"/>
      <w:bookmarkStart w:id="66" w:name="_Toc29810562"/>
      <w:bookmarkStart w:id="67" w:name="_Toc36635914"/>
      <w:bookmarkStart w:id="68" w:name="_Toc37272860"/>
      <w:bookmarkStart w:id="69" w:name="_Toc45885937"/>
      <w:bookmarkStart w:id="70" w:name="_Toc53183043"/>
      <w:bookmarkStart w:id="71" w:name="_Toc58915710"/>
      <w:bookmarkStart w:id="72" w:name="_Toc58917891"/>
      <w:bookmarkStart w:id="73" w:name="_Toc66693760"/>
      <w:bookmarkStart w:id="74" w:name="_Toc74915712"/>
      <w:bookmarkStart w:id="75" w:name="_Toc76114337"/>
      <w:bookmarkStart w:id="76" w:name="_Toc76544223"/>
      <w:bookmarkStart w:id="77" w:name="_Toc82536345"/>
      <w:bookmarkStart w:id="78" w:name="_Toc89952638"/>
      <w:bookmarkStart w:id="79" w:name="_Toc98766454"/>
      <w:bookmarkStart w:id="80" w:name="_Toc99702817"/>
      <w:bookmarkStart w:id="81" w:name="_Toc106206603"/>
      <w:bookmarkStart w:id="82" w:name="_Toc115080605"/>
      <w:bookmarkStart w:id="83" w:name="_Toc121999485"/>
      <w:bookmarkStart w:id="84" w:name="_Toc124154384"/>
      <w:bookmarkStart w:id="85" w:name="_Toc137396308"/>
      <w:bookmarkStart w:id="86" w:name="_Toc156577748"/>
      <w:bookmarkStart w:id="87" w:name="_Toc176949028"/>
      <w:bookmarkStart w:id="88" w:name="_Toc187257835"/>
      <w:r>
        <w:t>6.6.4.5.1</w:t>
      </w:r>
      <w:r>
        <w:tab/>
      </w:r>
      <w:r>
        <w:rPr>
          <w:i/>
        </w:rPr>
        <w:t>BS type 1-O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4DC4AB74" w14:textId="77777777" w:rsidR="00C61105" w:rsidRDefault="00C61105" w:rsidP="00C61105">
      <w:r>
        <w:t>For MIMO transmission, at each carrier frequency, OTA TAE shall not exceed 90 ns.</w:t>
      </w:r>
    </w:p>
    <w:p w14:paraId="0CF25297" w14:textId="77777777" w:rsidR="00C61105" w:rsidRDefault="00C61105" w:rsidP="00C61105">
      <w:r>
        <w:t xml:space="preserve">For intra-band contiguous carrier aggregation, with or without MIMO, OTA TAE shall not exceed 285 </w:t>
      </w:r>
      <w:r>
        <w:rPr>
          <w:lang w:eastAsia="zh-CN"/>
        </w:rPr>
        <w:t>ns</w:t>
      </w:r>
      <w:r>
        <w:t>.</w:t>
      </w:r>
    </w:p>
    <w:p w14:paraId="47572F57" w14:textId="77777777" w:rsidR="00C61105" w:rsidRDefault="00C61105" w:rsidP="00C61105">
      <w:r>
        <w:t xml:space="preserve">For intra-band non-contiguous carrier aggregation, with or without MIMO, OTA TAE shall not exceed </w:t>
      </w:r>
      <w:r>
        <w:rPr>
          <w:lang w:eastAsia="zh-CN"/>
        </w:rPr>
        <w:t xml:space="preserve">3.025 </w:t>
      </w:r>
      <w:r>
        <w:t>µs.</w:t>
      </w:r>
    </w:p>
    <w:p w14:paraId="76BFF731" w14:textId="77777777" w:rsidR="00C61105" w:rsidRDefault="00C61105" w:rsidP="00C61105">
      <w:pPr>
        <w:keepNext/>
        <w:keepLines/>
      </w:pPr>
      <w:r>
        <w:t xml:space="preserve">For inter-band carrier aggregation, with or without MIMO, OTA TAE shall not exceed </w:t>
      </w:r>
      <w:r>
        <w:rPr>
          <w:lang w:eastAsia="zh-CN"/>
        </w:rPr>
        <w:t xml:space="preserve">3.025 </w:t>
      </w:r>
      <w:r>
        <w:t>µs.</w:t>
      </w:r>
    </w:p>
    <w:p w14:paraId="3D7B03CB" w14:textId="51E218EE" w:rsidR="00C61105" w:rsidDel="00C61105" w:rsidRDefault="00C61105" w:rsidP="00C61105">
      <w:pPr>
        <w:pStyle w:val="NO"/>
        <w:keepNext/>
        <w:rPr>
          <w:del w:id="89" w:author="CMCC" w:date="2025-03-27T21:25:00Z" w16du:dateUtc="2025-03-27T13:25:00Z"/>
        </w:rPr>
      </w:pPr>
      <w:del w:id="90" w:author="CMCC" w:date="2025-03-27T21:25:00Z" w16du:dateUtc="2025-03-27T13:25:00Z">
        <w:r w:rsidDel="00C61105">
          <w:delText>The</w:delText>
        </w:r>
        <w:r w:rsidDel="00C61105">
          <w:rPr>
            <w:lang w:val="en-US" w:eastAsia="zh-CN"/>
          </w:rPr>
          <w:delText xml:space="preserve"> TAE </w:delText>
        </w:r>
        <w:r w:rsidDel="00C61105">
          <w:delText xml:space="preserve">requirement does not apply to </w:delText>
        </w:r>
        <w:r w:rsidDel="00C61105">
          <w:rPr>
            <w:lang w:val="en-US" w:eastAsia="zh-CN"/>
          </w:rPr>
          <w:delText>ATG BS</w:delText>
        </w:r>
        <w:r w:rsidDel="00C61105">
          <w:delText>.</w:delText>
        </w:r>
      </w:del>
    </w:p>
    <w:p w14:paraId="334D594A" w14:textId="77777777" w:rsidR="00C61105" w:rsidRDefault="00C61105" w:rsidP="00C61105"/>
    <w:p w14:paraId="39673DDB" w14:textId="77777777" w:rsidR="00C61105" w:rsidRDefault="00C61105" w:rsidP="00C61105">
      <w:pPr>
        <w:pStyle w:val="5"/>
      </w:pPr>
      <w:bookmarkStart w:id="91" w:name="_Toc21102714"/>
      <w:bookmarkStart w:id="92" w:name="_Toc29810563"/>
      <w:bookmarkStart w:id="93" w:name="_Toc36635915"/>
      <w:bookmarkStart w:id="94" w:name="_Toc37272861"/>
      <w:bookmarkStart w:id="95" w:name="_Toc45885938"/>
      <w:bookmarkStart w:id="96" w:name="_Toc53183044"/>
      <w:bookmarkStart w:id="97" w:name="_Toc58915711"/>
      <w:bookmarkStart w:id="98" w:name="_Toc58917892"/>
      <w:bookmarkStart w:id="99" w:name="_Toc66693761"/>
      <w:bookmarkStart w:id="100" w:name="_Toc74915713"/>
      <w:bookmarkStart w:id="101" w:name="_Toc76114338"/>
      <w:bookmarkStart w:id="102" w:name="_Toc76544224"/>
      <w:bookmarkStart w:id="103" w:name="_Toc82536346"/>
      <w:bookmarkStart w:id="104" w:name="_Toc89952639"/>
      <w:bookmarkStart w:id="105" w:name="_Toc98766455"/>
      <w:bookmarkStart w:id="106" w:name="_Toc99702818"/>
      <w:bookmarkStart w:id="107" w:name="_Toc106206604"/>
      <w:bookmarkStart w:id="108" w:name="_Toc115080606"/>
      <w:bookmarkStart w:id="109" w:name="_Toc121999486"/>
      <w:bookmarkStart w:id="110" w:name="_Toc124154385"/>
      <w:bookmarkStart w:id="111" w:name="_Toc137396309"/>
      <w:bookmarkStart w:id="112" w:name="_Toc156577749"/>
      <w:bookmarkStart w:id="113" w:name="_Toc176949029"/>
      <w:bookmarkStart w:id="114" w:name="_Toc187257836"/>
      <w:r>
        <w:t>6.6.4.5.2</w:t>
      </w:r>
      <w:r>
        <w:tab/>
      </w:r>
      <w:r>
        <w:rPr>
          <w:i/>
        </w:rPr>
        <w:t>BS type 2-O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48BCC975" w14:textId="77777777" w:rsidR="00C61105" w:rsidRDefault="00C61105" w:rsidP="00C61105">
      <w:r>
        <w:t>The minimum requirement for TAE is given in Table 6.6.4.5.2-1.</w:t>
      </w:r>
    </w:p>
    <w:p w14:paraId="0D89719D" w14:textId="77777777" w:rsidR="00C61105" w:rsidRDefault="00C61105" w:rsidP="00C61105">
      <w:pPr>
        <w:pStyle w:val="TH"/>
      </w:pPr>
      <w:r>
        <w:t xml:space="preserve">Table 6.6.4.5.2-1: TAE requirements for </w:t>
      </w:r>
      <w:r>
        <w:rPr>
          <w:i/>
        </w:rPr>
        <w:t>BS type 2-O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9"/>
        <w:gridCol w:w="1498"/>
        <w:gridCol w:w="1231"/>
        <w:gridCol w:w="1231"/>
      </w:tblGrid>
      <w:tr w:rsidR="00C61105" w14:paraId="592F16D6" w14:textId="77777777" w:rsidTr="00C61105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3AEC" w14:textId="77777777" w:rsidR="00C61105" w:rsidRDefault="00C61105">
            <w:pPr>
              <w:pStyle w:val="TAH"/>
              <w:rPr>
                <w:lang w:val="en-US"/>
              </w:rPr>
            </w:pPr>
          </w:p>
          <w:p w14:paraId="3E5953FD" w14:textId="77777777" w:rsidR="00C61105" w:rsidRDefault="00C6110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Requirement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EC40" w14:textId="77777777" w:rsidR="00C61105" w:rsidRDefault="00C6110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TAE</w:t>
            </w:r>
          </w:p>
        </w:tc>
      </w:tr>
      <w:tr w:rsidR="00C61105" w14:paraId="0329C7B7" w14:textId="77777777" w:rsidTr="00C61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BE36F" w14:textId="77777777" w:rsidR="00C61105" w:rsidRDefault="00C61105">
            <w:pPr>
              <w:spacing w:after="0"/>
              <w:rPr>
                <w:rFonts w:ascii="Arial" w:eastAsiaTheme="minorEastAsia" w:hAnsi="Arial"/>
                <w:b/>
                <w:sz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1568" w14:textId="77777777" w:rsidR="00C61105" w:rsidRDefault="00C6110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60, 120 kHz SCS</w:t>
            </w:r>
          </w:p>
          <w:p w14:paraId="59BF08D4" w14:textId="77777777" w:rsidR="00C61105" w:rsidRDefault="00C6110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(ns)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82E3" w14:textId="77777777" w:rsidR="00C61105" w:rsidRDefault="00C6110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480 kHz SCS</w:t>
            </w:r>
          </w:p>
          <w:p w14:paraId="1123F816" w14:textId="77777777" w:rsidR="00C61105" w:rsidRDefault="00C6110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(ns)</w:t>
            </w:r>
          </w:p>
          <w:p w14:paraId="2BF1319F" w14:textId="77777777" w:rsidR="00C61105" w:rsidRDefault="00C61105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5B21" w14:textId="77777777" w:rsidR="00C61105" w:rsidRDefault="00C6110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960 kHz SCS</w:t>
            </w:r>
          </w:p>
          <w:p w14:paraId="04F9EDF0" w14:textId="77777777" w:rsidR="00C61105" w:rsidRDefault="00C6110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(ns)</w:t>
            </w:r>
          </w:p>
        </w:tc>
      </w:tr>
      <w:tr w:rsidR="00C61105" w14:paraId="22460AC5" w14:textId="77777777" w:rsidTr="00C6110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F5B71" w14:textId="77777777" w:rsidR="00C61105" w:rsidRDefault="00C6110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MIMO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0573" w14:textId="77777777" w:rsidR="00C61105" w:rsidRDefault="00C6110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1DFDF" w14:textId="77777777" w:rsidR="00C61105" w:rsidRDefault="00C6110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58B6" w14:textId="77777777" w:rsidR="00C61105" w:rsidRDefault="00C6110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57.5</w:t>
            </w:r>
          </w:p>
        </w:tc>
      </w:tr>
      <w:tr w:rsidR="00C61105" w14:paraId="3756792E" w14:textId="77777777" w:rsidTr="00C6110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FA6F" w14:textId="77777777" w:rsidR="00C61105" w:rsidRDefault="00C61105">
            <w:pPr>
              <w:pStyle w:val="TAC"/>
              <w:rPr>
                <w:lang w:val="en-US"/>
              </w:rPr>
            </w:pPr>
            <w:r>
              <w:rPr>
                <w:i/>
                <w:iCs/>
                <w:lang w:val="en-US"/>
              </w:rPr>
              <w:t>intra-band contiguous carrier aggregation</w:t>
            </w:r>
            <w:r>
              <w:rPr>
                <w:lang w:val="en-US"/>
              </w:rPr>
              <w:t>, with or without MIMO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707B" w14:textId="77777777" w:rsidR="00C61105" w:rsidRDefault="00C6110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F7C6" w14:textId="77777777" w:rsidR="00C61105" w:rsidRDefault="00C6110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3FA5" w14:textId="77777777" w:rsidR="00C61105" w:rsidRDefault="00C61105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lang w:val="en-US"/>
              </w:rPr>
              <w:t>57.5</w:t>
            </w:r>
          </w:p>
        </w:tc>
      </w:tr>
      <w:tr w:rsidR="00C61105" w14:paraId="285B292B" w14:textId="77777777" w:rsidTr="00C6110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3A431" w14:textId="77777777" w:rsidR="00C61105" w:rsidRDefault="00C61105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i/>
                <w:iCs/>
                <w:lang w:val="en-US"/>
              </w:rPr>
              <w:t>intra-band non-contiguous carrier aggregation</w:t>
            </w:r>
            <w:r>
              <w:rPr>
                <w:lang w:val="en-US"/>
              </w:rPr>
              <w:t>, with or without MIMO</w:t>
            </w:r>
            <w:r>
              <w:rPr>
                <w:lang w:val="en-US" w:eastAsia="zh-CN"/>
              </w:rPr>
              <w:t xml:space="preserve"> (Note)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B467" w14:textId="77777777" w:rsidR="00C61105" w:rsidRDefault="00C6110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D3FF" w14:textId="77777777" w:rsidR="00C61105" w:rsidRDefault="00C6110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ABC9" w14:textId="77777777" w:rsidR="00C61105" w:rsidRDefault="00C6110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 w:rsidR="00C61105" w14:paraId="0704FB11" w14:textId="77777777" w:rsidTr="00C6110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26B8" w14:textId="77777777" w:rsidR="00C61105" w:rsidRDefault="00C61105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 xml:space="preserve">inter-band </w:t>
            </w:r>
            <w:r>
              <w:rPr>
                <w:i/>
                <w:iCs/>
                <w:lang w:val="en-US"/>
              </w:rPr>
              <w:t>carrier aggregation</w:t>
            </w:r>
            <w:r>
              <w:rPr>
                <w:lang w:val="en-US"/>
              </w:rPr>
              <w:t>, with or without MIMO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415A" w14:textId="77777777" w:rsidR="00C61105" w:rsidRDefault="00C6110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F1BD" w14:textId="77777777" w:rsidR="00C61105" w:rsidRDefault="00C61105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3025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EA38C" w14:textId="77777777" w:rsidR="00C61105" w:rsidRDefault="00C61105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3025</w:t>
            </w:r>
          </w:p>
        </w:tc>
      </w:tr>
      <w:tr w:rsidR="00C61105" w14:paraId="2AEB0FB1" w14:textId="77777777" w:rsidTr="00C61105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8068" w14:textId="77777777" w:rsidR="00C61105" w:rsidRDefault="00C61105">
            <w:pPr>
              <w:pStyle w:val="TAN"/>
              <w:rPr>
                <w:rFonts w:eastAsia="Malgun Gothic"/>
                <w:lang w:val="en-US"/>
              </w:rPr>
            </w:pPr>
            <w:r>
              <w:rPr>
                <w:lang w:val="en-US" w:eastAsia="zh-CN"/>
              </w:rPr>
              <w:t>NOTE:</w:t>
            </w:r>
            <w:r>
              <w:rPr>
                <w:lang w:val="en-US" w:eastAsia="zh-CN"/>
              </w:rPr>
              <w:tab/>
            </w:r>
            <w:r>
              <w:rPr>
                <w:i/>
                <w:iCs/>
                <w:lang w:val="en-US"/>
              </w:rPr>
              <w:t>Intra-band non-contiguous carrier aggregation</w:t>
            </w:r>
            <w:r>
              <w:rPr>
                <w:lang w:val="en-US" w:eastAsia="zh-CN"/>
              </w:rPr>
              <w:t xml:space="preserve"> is not supported for FR2-2 in this release.</w:t>
            </w:r>
          </w:p>
        </w:tc>
      </w:tr>
    </w:tbl>
    <w:p w14:paraId="28CDFE58" w14:textId="77777777" w:rsidR="00340C30" w:rsidRPr="00F95B02" w:rsidRDefault="00340C30" w:rsidP="00340C30"/>
    <w:p w14:paraId="458D539A" w14:textId="7E9E0688" w:rsidR="001117CC" w:rsidRPr="001117CC" w:rsidRDefault="001117CC" w:rsidP="001117CC">
      <w:pPr>
        <w:pStyle w:val="2"/>
        <w:spacing w:after="240"/>
        <w:ind w:left="0" w:firstLine="0"/>
        <w:rPr>
          <w:b/>
          <w:bCs/>
          <w:color w:val="C00000"/>
          <w:lang w:eastAsia="zh-CN"/>
        </w:rPr>
      </w:pPr>
      <w:r w:rsidRPr="00584949">
        <w:rPr>
          <w:rStyle w:val="aff4"/>
          <w:rFonts w:hint="eastAsia"/>
          <w:color w:val="C00000"/>
          <w:lang w:eastAsia="zh-CN"/>
        </w:rPr>
        <w:t>&lt;</w:t>
      </w:r>
      <w:r>
        <w:rPr>
          <w:rStyle w:val="aff4"/>
          <w:color w:val="C00000"/>
          <w:lang w:eastAsia="zh-CN"/>
        </w:rPr>
        <w:t>&lt;End of Change</w:t>
      </w:r>
      <w:r w:rsidRPr="00584949">
        <w:rPr>
          <w:rStyle w:val="aff4"/>
          <w:color w:val="C00000"/>
          <w:lang w:eastAsia="zh-CN"/>
        </w:rPr>
        <w:t>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1117CC" w:rsidRPr="001117CC" w:rsidSect="001117C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825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058E7" w14:textId="77777777" w:rsidR="00424511" w:rsidRDefault="00424511">
      <w:r>
        <w:separator/>
      </w:r>
    </w:p>
  </w:endnote>
  <w:endnote w:type="continuationSeparator" w:id="0">
    <w:p w14:paraId="2F6B4DF8" w14:textId="77777777" w:rsidR="00424511" w:rsidRDefault="00424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思源黑体 CN Normal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6108C" w14:textId="77777777" w:rsidR="00424511" w:rsidRDefault="00424511">
      <w:r>
        <w:separator/>
      </w:r>
    </w:p>
  </w:footnote>
  <w:footnote w:type="continuationSeparator" w:id="0">
    <w:p w14:paraId="3DB2C5B0" w14:textId="77777777" w:rsidR="00424511" w:rsidRDefault="00424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A6E609D"/>
    <w:multiLevelType w:val="multilevel"/>
    <w:tmpl w:val="0A6E609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D61B6F"/>
    <w:multiLevelType w:val="hybridMultilevel"/>
    <w:tmpl w:val="F4A85D2E"/>
    <w:lvl w:ilvl="0" w:tplc="9BBC1458">
      <w:start w:val="1"/>
      <w:numFmt w:val="bullet"/>
      <w:lvlText w:val="•"/>
      <w:lvlJc w:val="left"/>
      <w:pPr>
        <w:ind w:left="540" w:hanging="44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A725A46"/>
    <w:multiLevelType w:val="hybridMultilevel"/>
    <w:tmpl w:val="CD0A87B6"/>
    <w:lvl w:ilvl="0" w:tplc="75666C96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AC24E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4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4991448">
    <w:abstractNumId w:val="12"/>
  </w:num>
  <w:num w:numId="2" w16cid:durableId="240988415">
    <w:abstractNumId w:val="28"/>
  </w:num>
  <w:num w:numId="3" w16cid:durableId="453257850">
    <w:abstractNumId w:val="9"/>
  </w:num>
  <w:num w:numId="4" w16cid:durableId="178353229">
    <w:abstractNumId w:val="22"/>
  </w:num>
  <w:num w:numId="5" w16cid:durableId="1036273576">
    <w:abstractNumId w:val="15"/>
  </w:num>
  <w:num w:numId="6" w16cid:durableId="1961186613">
    <w:abstractNumId w:val="27"/>
  </w:num>
  <w:num w:numId="7" w16cid:durableId="1258249907">
    <w:abstractNumId w:val="29"/>
  </w:num>
  <w:num w:numId="8" w16cid:durableId="1492409735">
    <w:abstractNumId w:val="19"/>
  </w:num>
  <w:num w:numId="9" w16cid:durableId="1416705468">
    <w:abstractNumId w:val="30"/>
  </w:num>
  <w:num w:numId="10" w16cid:durableId="1409769992">
    <w:abstractNumId w:val="13"/>
  </w:num>
  <w:num w:numId="11" w16cid:durableId="671954280">
    <w:abstractNumId w:val="10"/>
  </w:num>
  <w:num w:numId="12" w16cid:durableId="397482996">
    <w:abstractNumId w:val="17"/>
  </w:num>
  <w:num w:numId="13" w16cid:durableId="656880038">
    <w:abstractNumId w:val="20"/>
  </w:num>
  <w:num w:numId="14" w16cid:durableId="682168706">
    <w:abstractNumId w:val="14"/>
  </w:num>
  <w:num w:numId="15" w16cid:durableId="340008215">
    <w:abstractNumId w:val="0"/>
  </w:num>
  <w:num w:numId="16" w16cid:durableId="262881271">
    <w:abstractNumId w:val="23"/>
  </w:num>
  <w:num w:numId="17" w16cid:durableId="1450667099">
    <w:abstractNumId w:val="11"/>
  </w:num>
  <w:num w:numId="18" w16cid:durableId="1286350926">
    <w:abstractNumId w:val="8"/>
  </w:num>
  <w:num w:numId="19" w16cid:durableId="301228898">
    <w:abstractNumId w:val="26"/>
  </w:num>
  <w:num w:numId="20" w16cid:durableId="9333857">
    <w:abstractNumId w:val="24"/>
  </w:num>
  <w:num w:numId="21" w16cid:durableId="1952935307">
    <w:abstractNumId w:val="21"/>
  </w:num>
  <w:num w:numId="22" w16cid:durableId="1052269410">
    <w:abstractNumId w:val="25"/>
  </w:num>
  <w:num w:numId="23" w16cid:durableId="1343553674">
    <w:abstractNumId w:val="7"/>
  </w:num>
  <w:num w:numId="24" w16cid:durableId="1273173046">
    <w:abstractNumId w:val="5"/>
  </w:num>
  <w:num w:numId="25" w16cid:durableId="122307034">
    <w:abstractNumId w:val="4"/>
  </w:num>
  <w:num w:numId="26" w16cid:durableId="2007052726">
    <w:abstractNumId w:val="3"/>
  </w:num>
  <w:num w:numId="27" w16cid:durableId="1229606790">
    <w:abstractNumId w:val="2"/>
  </w:num>
  <w:num w:numId="28" w16cid:durableId="423385541">
    <w:abstractNumId w:val="6"/>
  </w:num>
  <w:num w:numId="29" w16cid:durableId="517040076">
    <w:abstractNumId w:val="1"/>
  </w:num>
  <w:num w:numId="30" w16cid:durableId="159585062">
    <w:abstractNumId w:val="18"/>
  </w:num>
  <w:num w:numId="31" w16cid:durableId="79737797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2D19"/>
    <w:rsid w:val="000A6394"/>
    <w:rsid w:val="000B7FED"/>
    <w:rsid w:val="000C038A"/>
    <w:rsid w:val="000C6598"/>
    <w:rsid w:val="000D44B3"/>
    <w:rsid w:val="001117CC"/>
    <w:rsid w:val="00121376"/>
    <w:rsid w:val="00145D43"/>
    <w:rsid w:val="00151E52"/>
    <w:rsid w:val="00192C46"/>
    <w:rsid w:val="001A08B3"/>
    <w:rsid w:val="001A7B60"/>
    <w:rsid w:val="001B52F0"/>
    <w:rsid w:val="001B7A65"/>
    <w:rsid w:val="001C61E8"/>
    <w:rsid w:val="001E41F3"/>
    <w:rsid w:val="00204693"/>
    <w:rsid w:val="00232B53"/>
    <w:rsid w:val="0026004D"/>
    <w:rsid w:val="002640DD"/>
    <w:rsid w:val="00275D12"/>
    <w:rsid w:val="00284FEB"/>
    <w:rsid w:val="002860C4"/>
    <w:rsid w:val="002B5741"/>
    <w:rsid w:val="002C791D"/>
    <w:rsid w:val="002E472E"/>
    <w:rsid w:val="00305409"/>
    <w:rsid w:val="00317BCC"/>
    <w:rsid w:val="00340C30"/>
    <w:rsid w:val="0034703E"/>
    <w:rsid w:val="00350FA3"/>
    <w:rsid w:val="00354F8E"/>
    <w:rsid w:val="00356701"/>
    <w:rsid w:val="003609EF"/>
    <w:rsid w:val="0036231A"/>
    <w:rsid w:val="00374DD4"/>
    <w:rsid w:val="003B7E68"/>
    <w:rsid w:val="003E1A36"/>
    <w:rsid w:val="00410371"/>
    <w:rsid w:val="00423C37"/>
    <w:rsid w:val="004242F1"/>
    <w:rsid w:val="00424511"/>
    <w:rsid w:val="004B75B7"/>
    <w:rsid w:val="004D1FBF"/>
    <w:rsid w:val="005141D9"/>
    <w:rsid w:val="0051580D"/>
    <w:rsid w:val="00526980"/>
    <w:rsid w:val="00531D98"/>
    <w:rsid w:val="00547111"/>
    <w:rsid w:val="00592D74"/>
    <w:rsid w:val="005B74D3"/>
    <w:rsid w:val="005E2C44"/>
    <w:rsid w:val="00621188"/>
    <w:rsid w:val="006257ED"/>
    <w:rsid w:val="006269F1"/>
    <w:rsid w:val="00653DE4"/>
    <w:rsid w:val="00665C47"/>
    <w:rsid w:val="00695808"/>
    <w:rsid w:val="006B46FB"/>
    <w:rsid w:val="006E21FB"/>
    <w:rsid w:val="00743263"/>
    <w:rsid w:val="00792342"/>
    <w:rsid w:val="007977A8"/>
    <w:rsid w:val="007A42C5"/>
    <w:rsid w:val="007B512A"/>
    <w:rsid w:val="007B6035"/>
    <w:rsid w:val="007C2097"/>
    <w:rsid w:val="007D6A07"/>
    <w:rsid w:val="007F7259"/>
    <w:rsid w:val="008040A8"/>
    <w:rsid w:val="00826A2B"/>
    <w:rsid w:val="008279FA"/>
    <w:rsid w:val="008626E7"/>
    <w:rsid w:val="00870EE7"/>
    <w:rsid w:val="008863B9"/>
    <w:rsid w:val="008A45A6"/>
    <w:rsid w:val="008D3CCC"/>
    <w:rsid w:val="008E7891"/>
    <w:rsid w:val="008F3789"/>
    <w:rsid w:val="008F686C"/>
    <w:rsid w:val="008F7498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1F6"/>
    <w:rsid w:val="00A7671C"/>
    <w:rsid w:val="00A94320"/>
    <w:rsid w:val="00AA2CBC"/>
    <w:rsid w:val="00AC5820"/>
    <w:rsid w:val="00AD1CD8"/>
    <w:rsid w:val="00AF2C31"/>
    <w:rsid w:val="00B12225"/>
    <w:rsid w:val="00B258BB"/>
    <w:rsid w:val="00B67B97"/>
    <w:rsid w:val="00B92153"/>
    <w:rsid w:val="00B968C8"/>
    <w:rsid w:val="00BA3EC5"/>
    <w:rsid w:val="00BA51D9"/>
    <w:rsid w:val="00BB5DFC"/>
    <w:rsid w:val="00BD279D"/>
    <w:rsid w:val="00BD6BB8"/>
    <w:rsid w:val="00C2536B"/>
    <w:rsid w:val="00C3327E"/>
    <w:rsid w:val="00C51E8C"/>
    <w:rsid w:val="00C61105"/>
    <w:rsid w:val="00C66BA2"/>
    <w:rsid w:val="00C870F6"/>
    <w:rsid w:val="00C95985"/>
    <w:rsid w:val="00CC5026"/>
    <w:rsid w:val="00CC68D0"/>
    <w:rsid w:val="00D03F9A"/>
    <w:rsid w:val="00D06D51"/>
    <w:rsid w:val="00D2043A"/>
    <w:rsid w:val="00D24991"/>
    <w:rsid w:val="00D3461E"/>
    <w:rsid w:val="00D42C07"/>
    <w:rsid w:val="00D50255"/>
    <w:rsid w:val="00D66520"/>
    <w:rsid w:val="00D84AE9"/>
    <w:rsid w:val="00D9124E"/>
    <w:rsid w:val="00DA5E1B"/>
    <w:rsid w:val="00DB7844"/>
    <w:rsid w:val="00DE34CF"/>
    <w:rsid w:val="00DE5DF3"/>
    <w:rsid w:val="00E13F3D"/>
    <w:rsid w:val="00E15EA1"/>
    <w:rsid w:val="00E34898"/>
    <w:rsid w:val="00EB09B7"/>
    <w:rsid w:val="00EB66FB"/>
    <w:rsid w:val="00EE7D7C"/>
    <w:rsid w:val="00F25D98"/>
    <w:rsid w:val="00F300FB"/>
    <w:rsid w:val="00FB6386"/>
    <w:rsid w:val="00FD70EF"/>
    <w:rsid w:val="00FE7EBD"/>
    <w:rsid w:val="00FF2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2">
    <w:name w:val="List Bullet 3"/>
    <w:basedOn w:val="23"/>
    <w:link w:val="3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link w:val="26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2">
    <w:name w:val="List 4"/>
    <w:basedOn w:val="34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link w:val="ac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d">
    <w:name w:val="footer"/>
    <w:basedOn w:val="a4"/>
    <w:link w:val="a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f">
    <w:name w:val="Hyperlink"/>
    <w:qFormat/>
    <w:rsid w:val="000B7FED"/>
    <w:rPr>
      <w:color w:val="0000FF"/>
      <w:u w:val="single"/>
    </w:rPr>
  </w:style>
  <w:style w:type="character" w:styleId="af0">
    <w:name w:val="annotation reference"/>
    <w:qFormat/>
    <w:rsid w:val="000B7FED"/>
    <w:rPr>
      <w:sz w:val="16"/>
    </w:rPr>
  </w:style>
  <w:style w:type="paragraph" w:styleId="af1">
    <w:name w:val="annotation text"/>
    <w:basedOn w:val="a"/>
    <w:link w:val="af2"/>
    <w:uiPriority w:val="99"/>
    <w:qFormat/>
    <w:rsid w:val="000B7FED"/>
  </w:style>
  <w:style w:type="character" w:styleId="af3">
    <w:name w:val="FollowedHyperlink"/>
    <w:rsid w:val="000B7FED"/>
    <w:rPr>
      <w:color w:val="800080"/>
      <w:u w:val="single"/>
    </w:rPr>
  </w:style>
  <w:style w:type="paragraph" w:styleId="af4">
    <w:name w:val="Balloon Text"/>
    <w:basedOn w:val="a"/>
    <w:link w:val="af5"/>
    <w:qFormat/>
    <w:rsid w:val="000B7FED"/>
    <w:rPr>
      <w:rFonts w:ascii="Tahoma" w:hAnsi="Tahoma" w:cs="Tahoma"/>
      <w:sz w:val="16"/>
      <w:szCs w:val="16"/>
    </w:rPr>
  </w:style>
  <w:style w:type="paragraph" w:styleId="af6">
    <w:name w:val="annotation subject"/>
    <w:basedOn w:val="af1"/>
    <w:next w:val="af1"/>
    <w:link w:val="af7"/>
    <w:qFormat/>
    <w:rsid w:val="000B7FED"/>
    <w:rPr>
      <w:b/>
      <w:bCs/>
    </w:rPr>
  </w:style>
  <w:style w:type="paragraph" w:styleId="af8">
    <w:name w:val="Document Map"/>
    <w:basedOn w:val="a"/>
    <w:link w:val="af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5">
    <w:name w:val="批注框文本 字符"/>
    <w:link w:val="af4"/>
    <w:qFormat/>
    <w:rsid w:val="00A621F6"/>
    <w:rPr>
      <w:rFonts w:ascii="Tahoma" w:hAnsi="Tahoma" w:cs="Tahoma"/>
      <w:sz w:val="16"/>
      <w:szCs w:val="16"/>
      <w:lang w:val="en-GB" w:eastAsia="en-US"/>
    </w:rPr>
  </w:style>
  <w:style w:type="character" w:customStyle="1" w:styleId="a5">
    <w:name w:val="页眉 字符"/>
    <w:basedOn w:val="a0"/>
    <w:link w:val="a4"/>
    <w:rsid w:val="00A621F6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页脚 字符"/>
    <w:basedOn w:val="a0"/>
    <w:link w:val="ad"/>
    <w:rsid w:val="00A621F6"/>
    <w:rPr>
      <w:rFonts w:ascii="Arial" w:hAnsi="Arial"/>
      <w:b/>
      <w:i/>
      <w:noProof/>
      <w:sz w:val="18"/>
      <w:lang w:val="en-GB" w:eastAsia="en-US"/>
    </w:rPr>
  </w:style>
  <w:style w:type="character" w:customStyle="1" w:styleId="af2">
    <w:name w:val="批注文字 字符"/>
    <w:basedOn w:val="a0"/>
    <w:link w:val="af1"/>
    <w:uiPriority w:val="99"/>
    <w:qFormat/>
    <w:rsid w:val="00A621F6"/>
    <w:rPr>
      <w:rFonts w:ascii="Times New Roman" w:hAnsi="Times New Roman"/>
      <w:lang w:val="en-GB" w:eastAsia="en-US"/>
    </w:rPr>
  </w:style>
  <w:style w:type="character" w:customStyle="1" w:styleId="af7">
    <w:name w:val="批注主题 字符"/>
    <w:basedOn w:val="af2"/>
    <w:link w:val="af6"/>
    <w:qFormat/>
    <w:rsid w:val="00A621F6"/>
    <w:rPr>
      <w:rFonts w:ascii="Times New Roman" w:hAnsi="Times New Roman"/>
      <w:b/>
      <w:bCs/>
      <w:lang w:val="en-GB" w:eastAsia="en-US"/>
    </w:rPr>
  </w:style>
  <w:style w:type="character" w:customStyle="1" w:styleId="af9">
    <w:name w:val="文档结构图 字符"/>
    <w:basedOn w:val="a0"/>
    <w:link w:val="af8"/>
    <w:qFormat/>
    <w:rsid w:val="00A621F6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A621F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621F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621F6"/>
    <w:rPr>
      <w:rFonts w:ascii="Arial" w:hAnsi="Arial"/>
      <w:b/>
      <w:sz w:val="18"/>
      <w:lang w:val="en-GB" w:eastAsia="en-US"/>
    </w:rPr>
  </w:style>
  <w:style w:type="character" w:customStyle="1" w:styleId="31">
    <w:name w:val="标题 3 字符"/>
    <w:link w:val="30"/>
    <w:qFormat/>
    <w:rsid w:val="00A621F6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621F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621F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621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621F6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qFormat/>
    <w:rsid w:val="00A621F6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A621F6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A621F6"/>
    <w:rPr>
      <w:rFonts w:ascii="Arial" w:hAnsi="Arial"/>
      <w:sz w:val="18"/>
      <w:lang w:val="en-GB" w:eastAsia="en-US"/>
    </w:rPr>
  </w:style>
  <w:style w:type="character" w:styleId="afa">
    <w:name w:val="Subtle Reference"/>
    <w:uiPriority w:val="31"/>
    <w:qFormat/>
    <w:rsid w:val="00A621F6"/>
    <w:rPr>
      <w:smallCaps/>
      <w:color w:val="5A5A5A"/>
    </w:rPr>
  </w:style>
  <w:style w:type="character" w:customStyle="1" w:styleId="TFChar">
    <w:name w:val="TF Char"/>
    <w:link w:val="TF"/>
    <w:qFormat/>
    <w:rsid w:val="00A621F6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A621F6"/>
    <w:rPr>
      <w:rFonts w:ascii="Arial" w:hAnsi="Arial" w:cs="Arial"/>
      <w:sz w:val="18"/>
      <w:lang w:val="en-GB"/>
    </w:rPr>
  </w:style>
  <w:style w:type="character" w:customStyle="1" w:styleId="20">
    <w:name w:val="标题 2 字符"/>
    <w:link w:val="2"/>
    <w:qFormat/>
    <w:rsid w:val="00A621F6"/>
    <w:rPr>
      <w:rFonts w:ascii="Arial" w:hAnsi="Arial"/>
      <w:sz w:val="32"/>
      <w:lang w:val="en-GB" w:eastAsia="en-US"/>
    </w:rPr>
  </w:style>
  <w:style w:type="paragraph" w:styleId="afb">
    <w:name w:val="Body Text Indent"/>
    <w:basedOn w:val="a"/>
    <w:link w:val="afc"/>
    <w:qFormat/>
    <w:rsid w:val="00A621F6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c">
    <w:name w:val="正文文本缩进 字符"/>
    <w:basedOn w:val="a0"/>
    <w:link w:val="afb"/>
    <w:qFormat/>
    <w:rsid w:val="00A621F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621F6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A621F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styleId="afd">
    <w:name w:val="Revision"/>
    <w:hidden/>
    <w:uiPriority w:val="99"/>
    <w:qFormat/>
    <w:rsid w:val="00A621F6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A621F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A621F6"/>
    <w:rPr>
      <w:rFonts w:ascii="Times New Roman" w:hAnsi="Times New Roman"/>
      <w:noProof/>
      <w:lang w:val="en-GB" w:eastAsia="en-US"/>
    </w:rPr>
  </w:style>
  <w:style w:type="character" w:customStyle="1" w:styleId="10">
    <w:name w:val="标题 1 字符"/>
    <w:link w:val="1"/>
    <w:qFormat/>
    <w:rsid w:val="00A621F6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sid w:val="00A621F6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A621F6"/>
    <w:rPr>
      <w:rFonts w:ascii="Arial" w:hAnsi="Arial"/>
      <w:lang w:val="en-GB" w:eastAsia="en-US"/>
    </w:rPr>
  </w:style>
  <w:style w:type="paragraph" w:styleId="afe">
    <w:name w:val="Normal (Web)"/>
    <w:basedOn w:val="a"/>
    <w:unhideWhenUsed/>
    <w:qFormat/>
    <w:rsid w:val="00A621F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70">
    <w:name w:val="标题 7 字符"/>
    <w:link w:val="7"/>
    <w:qFormat/>
    <w:rsid w:val="00A621F6"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sid w:val="00A621F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A621F6"/>
    <w:rPr>
      <w:rFonts w:ascii="Arial" w:hAnsi="Arial"/>
      <w:sz w:val="36"/>
      <w:lang w:val="en-GB" w:eastAsia="en-US"/>
    </w:rPr>
  </w:style>
  <w:style w:type="character" w:styleId="aff">
    <w:name w:val="Emphasis"/>
    <w:uiPriority w:val="20"/>
    <w:qFormat/>
    <w:rsid w:val="00A621F6"/>
    <w:rPr>
      <w:i/>
      <w:iCs/>
    </w:rPr>
  </w:style>
  <w:style w:type="character" w:customStyle="1" w:styleId="a8">
    <w:name w:val="脚注文本 字符"/>
    <w:basedOn w:val="a0"/>
    <w:link w:val="a7"/>
    <w:rsid w:val="00A621F6"/>
    <w:rPr>
      <w:rFonts w:ascii="Times New Roman" w:hAnsi="Times New Roman"/>
      <w:sz w:val="16"/>
      <w:lang w:val="en-GB" w:eastAsia="en-US"/>
    </w:rPr>
  </w:style>
  <w:style w:type="character" w:customStyle="1" w:styleId="Heading1Char1">
    <w:name w:val="Heading 1 Char1"/>
    <w:qFormat/>
    <w:rsid w:val="00A621F6"/>
    <w:rPr>
      <w:rFonts w:ascii="Arial" w:hAnsi="Arial"/>
      <w:sz w:val="36"/>
      <w:lang w:val="en-GB" w:eastAsia="en-US"/>
    </w:rPr>
  </w:style>
  <w:style w:type="paragraph" w:styleId="aff0">
    <w:name w:val="index heading"/>
    <w:basedOn w:val="a"/>
    <w:next w:val="a"/>
    <w:qFormat/>
    <w:rsid w:val="00A621F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Theme="minorEastAsia"/>
      <w:b/>
      <w:i/>
      <w:sz w:val="26"/>
      <w:lang w:eastAsia="ko-KR"/>
    </w:rPr>
  </w:style>
  <w:style w:type="paragraph" w:styleId="aff1">
    <w:name w:val="Plain Text"/>
    <w:basedOn w:val="a"/>
    <w:link w:val="aff2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aff2">
    <w:name w:val="纯文本 字符"/>
    <w:basedOn w:val="a0"/>
    <w:link w:val="aff1"/>
    <w:qFormat/>
    <w:rsid w:val="00A621F6"/>
    <w:rPr>
      <w:rFonts w:ascii="Courier New" w:eastAsia="Malgun Gothic" w:hAnsi="Courier New"/>
      <w:lang w:val="nb-NO" w:eastAsia="ja-JP"/>
    </w:rPr>
  </w:style>
  <w:style w:type="paragraph" w:styleId="27">
    <w:name w:val="Body Text 2"/>
    <w:basedOn w:val="a"/>
    <w:link w:val="28"/>
    <w:uiPriority w:val="99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28">
    <w:name w:val="正文文本 2 字符"/>
    <w:basedOn w:val="a0"/>
    <w:link w:val="27"/>
    <w:uiPriority w:val="99"/>
    <w:qFormat/>
    <w:rsid w:val="00A621F6"/>
    <w:rPr>
      <w:rFonts w:ascii="Times New Roman" w:eastAsia="Malgun Gothic" w:hAnsi="Times New Roman"/>
      <w:i/>
      <w:lang w:val="en-GB" w:eastAsia="x-none"/>
    </w:rPr>
  </w:style>
  <w:style w:type="paragraph" w:styleId="35">
    <w:name w:val="Body Text 3"/>
    <w:basedOn w:val="a"/>
    <w:link w:val="36"/>
    <w:uiPriority w:val="99"/>
    <w:qFormat/>
    <w:rsid w:val="00A621F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36">
    <w:name w:val="正文文本 3 字符"/>
    <w:basedOn w:val="a0"/>
    <w:link w:val="35"/>
    <w:uiPriority w:val="99"/>
    <w:qFormat/>
    <w:rsid w:val="00A621F6"/>
    <w:rPr>
      <w:rFonts w:ascii="Times New Roman" w:eastAsia="Osaka" w:hAnsi="Times New Roman"/>
      <w:color w:val="000000"/>
      <w:lang w:val="en-GB" w:eastAsia="x-none"/>
    </w:rPr>
  </w:style>
  <w:style w:type="character" w:styleId="aff3">
    <w:name w:val="page number"/>
    <w:qFormat/>
    <w:rsid w:val="00A621F6"/>
  </w:style>
  <w:style w:type="character" w:customStyle="1" w:styleId="AndreaLeonardi">
    <w:name w:val="Andrea Leonardi"/>
    <w:semiHidden/>
    <w:qFormat/>
    <w:rsid w:val="00A621F6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621F6"/>
    <w:rPr>
      <w:lang w:val="en-GB" w:eastAsia="en-US" w:bidi="ar-SA"/>
    </w:rPr>
  </w:style>
  <w:style w:type="character" w:customStyle="1" w:styleId="NOZchn">
    <w:name w:val="NO Zchn"/>
    <w:qFormat/>
    <w:rsid w:val="00A621F6"/>
    <w:rPr>
      <w:lang w:val="en-GB" w:eastAsia="en-US" w:bidi="ar-SA"/>
    </w:rPr>
  </w:style>
  <w:style w:type="character" w:customStyle="1" w:styleId="TACCar">
    <w:name w:val="TAC Car"/>
    <w:qFormat/>
    <w:rsid w:val="00A621F6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621F6"/>
    <w:rPr>
      <w:rFonts w:ascii="Arial" w:hAnsi="Arial"/>
      <w:sz w:val="18"/>
      <w:lang w:val="en-GB" w:eastAsia="ja-JP" w:bidi="ar-SA"/>
    </w:rPr>
  </w:style>
  <w:style w:type="paragraph" w:styleId="29">
    <w:name w:val="Body Text Indent 2"/>
    <w:basedOn w:val="a"/>
    <w:link w:val="2a"/>
    <w:uiPriority w:val="99"/>
    <w:qFormat/>
    <w:rsid w:val="00A621F6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2a">
    <w:name w:val="正文文本缩进 2 字符"/>
    <w:basedOn w:val="a0"/>
    <w:link w:val="29"/>
    <w:uiPriority w:val="99"/>
    <w:qFormat/>
    <w:rsid w:val="00A621F6"/>
    <w:rPr>
      <w:rFonts w:ascii="Times New Roman" w:eastAsia="MS Mincho" w:hAnsi="Times New Roman"/>
      <w:lang w:val="en-GB" w:eastAsia="en-US"/>
    </w:rPr>
  </w:style>
  <w:style w:type="paragraph" w:styleId="53">
    <w:name w:val="List Number 5"/>
    <w:basedOn w:val="a"/>
    <w:uiPriority w:val="99"/>
    <w:qFormat/>
    <w:rsid w:val="00A621F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3">
    <w:name w:val="List Number 3"/>
    <w:basedOn w:val="a"/>
    <w:uiPriority w:val="99"/>
    <w:qFormat/>
    <w:rsid w:val="00A621F6"/>
    <w:pPr>
      <w:numPr>
        <w:numId w:val="11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</w:rPr>
  </w:style>
  <w:style w:type="paragraph" w:styleId="4">
    <w:name w:val="List Number 4"/>
    <w:basedOn w:val="a"/>
    <w:uiPriority w:val="99"/>
    <w:qFormat/>
    <w:rsid w:val="00A621F6"/>
    <w:pPr>
      <w:numPr>
        <w:numId w:val="10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</w:rPr>
  </w:style>
  <w:style w:type="character" w:styleId="aff4">
    <w:name w:val="Strong"/>
    <w:qFormat/>
    <w:rsid w:val="00A621F6"/>
    <w:rPr>
      <w:b/>
      <w:bCs/>
    </w:rPr>
  </w:style>
  <w:style w:type="paragraph" w:customStyle="1" w:styleId="12">
    <w:name w:val="修订1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paragraph" w:styleId="aff5">
    <w:name w:val="endnote text"/>
    <w:basedOn w:val="a"/>
    <w:link w:val="aff6"/>
    <w:uiPriority w:val="99"/>
    <w:qFormat/>
    <w:rsid w:val="00A621F6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aff6">
    <w:name w:val="尾注文本 字符"/>
    <w:basedOn w:val="a0"/>
    <w:link w:val="aff5"/>
    <w:uiPriority w:val="99"/>
    <w:qFormat/>
    <w:rsid w:val="00A621F6"/>
    <w:rPr>
      <w:rFonts w:ascii="Times New Roman" w:hAnsi="Times New Roman"/>
      <w:lang w:val="en-GB" w:eastAsia="x-none"/>
    </w:rPr>
  </w:style>
  <w:style w:type="character" w:styleId="aff7">
    <w:name w:val="endnote reference"/>
    <w:qFormat/>
    <w:rsid w:val="00A621F6"/>
    <w:rPr>
      <w:vertAlign w:val="superscript"/>
    </w:rPr>
  </w:style>
  <w:style w:type="paragraph" w:styleId="aff8">
    <w:name w:val="Title"/>
    <w:basedOn w:val="a"/>
    <w:next w:val="a"/>
    <w:link w:val="aff9"/>
    <w:uiPriority w:val="99"/>
    <w:qFormat/>
    <w:rsid w:val="00A621F6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aff9">
    <w:name w:val="标题 字符"/>
    <w:basedOn w:val="a0"/>
    <w:link w:val="aff8"/>
    <w:uiPriority w:val="99"/>
    <w:qFormat/>
    <w:rsid w:val="00A621F6"/>
    <w:rPr>
      <w:rFonts w:ascii="Courier New" w:eastAsia="Malgun Gothic" w:hAnsi="Courier New"/>
      <w:lang w:val="nb-NO" w:eastAsia="x-none"/>
    </w:rPr>
  </w:style>
  <w:style w:type="paragraph" w:styleId="affa">
    <w:name w:val="Date"/>
    <w:basedOn w:val="a"/>
    <w:next w:val="a"/>
    <w:link w:val="affb"/>
    <w:uiPriority w:val="99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affb">
    <w:name w:val="日期 字符"/>
    <w:basedOn w:val="a0"/>
    <w:link w:val="affa"/>
    <w:uiPriority w:val="99"/>
    <w:qFormat/>
    <w:rsid w:val="00A621F6"/>
    <w:rPr>
      <w:rFonts w:ascii="Times New Roman" w:eastAsia="Malgun Gothic" w:hAnsi="Times New Roman"/>
      <w:lang w:val="en-GB" w:eastAsia="x-none"/>
    </w:rPr>
  </w:style>
  <w:style w:type="character" w:customStyle="1" w:styleId="B3Char">
    <w:name w:val="B3 Char"/>
    <w:link w:val="B3"/>
    <w:qFormat/>
    <w:rsid w:val="00A621F6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uiPriority w:val="99"/>
    <w:qFormat/>
    <w:rsid w:val="00A621F6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38">
    <w:name w:val="正文文本缩进 3 字符"/>
    <w:basedOn w:val="a0"/>
    <w:link w:val="37"/>
    <w:uiPriority w:val="99"/>
    <w:qFormat/>
    <w:rsid w:val="00A621F6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A621F6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ab">
    <w:name w:val="列表 字符"/>
    <w:link w:val="aa"/>
    <w:qFormat/>
    <w:rsid w:val="00A621F6"/>
    <w:rPr>
      <w:rFonts w:ascii="Times New Roman" w:hAnsi="Times New Roman"/>
      <w:lang w:val="en-GB" w:eastAsia="en-US"/>
    </w:rPr>
  </w:style>
  <w:style w:type="character" w:customStyle="1" w:styleId="26">
    <w:name w:val="列表 2 字符"/>
    <w:link w:val="25"/>
    <w:qFormat/>
    <w:rsid w:val="00A621F6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2"/>
    <w:qFormat/>
    <w:rsid w:val="00A621F6"/>
    <w:rPr>
      <w:rFonts w:ascii="Times New Roman" w:hAnsi="Times New Roman"/>
      <w:lang w:val="en-GB" w:eastAsia="en-US"/>
    </w:rPr>
  </w:style>
  <w:style w:type="character" w:customStyle="1" w:styleId="24">
    <w:name w:val="列表项目符号 2 字符"/>
    <w:link w:val="23"/>
    <w:qFormat/>
    <w:rsid w:val="00A621F6"/>
    <w:rPr>
      <w:rFonts w:ascii="Times New Roman" w:hAnsi="Times New Roman"/>
      <w:lang w:val="en-GB" w:eastAsia="en-US"/>
    </w:rPr>
  </w:style>
  <w:style w:type="character" w:customStyle="1" w:styleId="ac">
    <w:name w:val="列表项目符号 字符"/>
    <w:link w:val="a9"/>
    <w:qFormat/>
    <w:rsid w:val="00A621F6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A621F6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621F6"/>
    <w:rPr>
      <w:rFonts w:eastAsia="MS Mincho"/>
      <w:lang w:val="en-GB" w:eastAsia="en-US" w:bidi="ar-SA"/>
    </w:rPr>
  </w:style>
  <w:style w:type="character" w:customStyle="1" w:styleId="EndnoteTextChar1">
    <w:name w:val="Endnote Text Char1"/>
    <w:qFormat/>
    <w:rsid w:val="00A621F6"/>
    <w:rPr>
      <w:lang w:val="en-GB"/>
    </w:rPr>
  </w:style>
  <w:style w:type="character" w:customStyle="1" w:styleId="TitleChar1">
    <w:name w:val="Title Char1"/>
    <w:qFormat/>
    <w:rsid w:val="00A621F6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621F6"/>
    <w:rPr>
      <w:lang w:val="en-GB"/>
    </w:rPr>
  </w:style>
  <w:style w:type="character" w:customStyle="1" w:styleId="BodyTextIndentChar1">
    <w:name w:val="Body Text Indent Char1"/>
    <w:qFormat/>
    <w:rsid w:val="00A621F6"/>
    <w:rPr>
      <w:lang w:val="en-GB"/>
    </w:rPr>
  </w:style>
  <w:style w:type="paragraph" w:customStyle="1" w:styleId="121">
    <w:name w:val="表 (青) 121"/>
    <w:hidden/>
    <w:uiPriority w:val="71"/>
    <w:qFormat/>
    <w:rsid w:val="00A621F6"/>
    <w:rPr>
      <w:rFonts w:ascii="Times New Roman" w:hAnsi="Times New Roman"/>
      <w:lang w:val="en-GB" w:eastAsia="en-US"/>
    </w:rPr>
  </w:style>
  <w:style w:type="character" w:styleId="affc">
    <w:name w:val="Placeholder Text"/>
    <w:uiPriority w:val="99"/>
    <w:unhideWhenUsed/>
    <w:qFormat/>
    <w:rsid w:val="00A621F6"/>
    <w:rPr>
      <w:color w:val="808080"/>
    </w:rPr>
  </w:style>
  <w:style w:type="character" w:customStyle="1" w:styleId="nowrap1">
    <w:name w:val="nowrap1"/>
    <w:qFormat/>
    <w:rsid w:val="00A621F6"/>
  </w:style>
  <w:style w:type="character" w:customStyle="1" w:styleId="im-content1">
    <w:name w:val="im-content1"/>
    <w:qFormat/>
    <w:rsid w:val="00A621F6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621F6"/>
  </w:style>
  <w:style w:type="character" w:customStyle="1" w:styleId="shorttext">
    <w:name w:val="short_text"/>
    <w:qFormat/>
    <w:rsid w:val="00A621F6"/>
  </w:style>
  <w:style w:type="paragraph" w:customStyle="1" w:styleId="2b">
    <w:name w:val="修订2"/>
    <w:hidden/>
    <w:uiPriority w:val="99"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styleId="HTML">
    <w:name w:val="HTML Sample"/>
    <w:qFormat/>
    <w:rsid w:val="00A621F6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affd">
    <w:name w:val="line number"/>
    <w:qFormat/>
    <w:rsid w:val="00A621F6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e">
    <w:name w:val="Block Text"/>
    <w:basedOn w:val="a"/>
    <w:qFormat/>
    <w:rsid w:val="00A621F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afff">
    <w:name w:val="No Spacing"/>
    <w:uiPriority w:val="1"/>
    <w:qFormat/>
    <w:rsid w:val="00A621F6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A621F6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paragraph" w:styleId="afff0">
    <w:name w:val="Note Heading"/>
    <w:basedOn w:val="a"/>
    <w:next w:val="a"/>
    <w:link w:val="afff1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afff1">
    <w:name w:val="注释标题 字符"/>
    <w:basedOn w:val="a0"/>
    <w:link w:val="afff0"/>
    <w:qFormat/>
    <w:rsid w:val="00A621F6"/>
    <w:rPr>
      <w:rFonts w:ascii="Times New Roman" w:eastAsia="MS Mincho" w:hAnsi="Times New Roman"/>
      <w:lang w:val="en-GB" w:eastAsia="zh-CN"/>
    </w:rPr>
  </w:style>
  <w:style w:type="paragraph" w:customStyle="1" w:styleId="110">
    <w:name w:val="修订11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A621F6"/>
    <w:rPr>
      <w:rFonts w:ascii="Times New Roman" w:hAnsi="Times New Roman"/>
      <w:lang w:val="en-GB"/>
    </w:rPr>
  </w:style>
  <w:style w:type="character" w:customStyle="1" w:styleId="EXCar">
    <w:name w:val="EX Car"/>
    <w:qFormat/>
    <w:rsid w:val="00A621F6"/>
    <w:rPr>
      <w:lang w:val="en-GB" w:eastAsia="en-US"/>
    </w:rPr>
  </w:style>
  <w:style w:type="character" w:customStyle="1" w:styleId="B4Char">
    <w:name w:val="B4 Char"/>
    <w:link w:val="B4"/>
    <w:qFormat/>
    <w:rsid w:val="00A621F6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A621F6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A621F6"/>
    <w:rPr>
      <w:rFonts w:ascii="Times New Roman" w:hAnsi="Times New Roman"/>
      <w:lang w:val="en-GB" w:eastAsia="en-US"/>
    </w:rPr>
  </w:style>
  <w:style w:type="paragraph" w:customStyle="1" w:styleId="afff2">
    <w:name w:val="수정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paragraph" w:customStyle="1" w:styleId="afff3">
    <w:name w:val="変更箇所"/>
    <w:hidden/>
    <w:semiHidden/>
    <w:qFormat/>
    <w:rsid w:val="00A621F6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A621F6"/>
    <w:rPr>
      <w:rFonts w:ascii="Times New Roman" w:hAnsi="Times New Roman"/>
      <w:color w:val="FF0000"/>
      <w:lang w:val="en-GB" w:eastAsia="en-US"/>
    </w:rPr>
  </w:style>
  <w:style w:type="character" w:styleId="afff4">
    <w:name w:val="Intense Emphasis"/>
    <w:uiPriority w:val="21"/>
    <w:qFormat/>
    <w:rsid w:val="00A621F6"/>
    <w:rPr>
      <w:b/>
      <w:bCs/>
      <w:i/>
      <w:iCs/>
      <w:color w:val="4F81BD"/>
    </w:rPr>
  </w:style>
  <w:style w:type="character" w:styleId="HTML0">
    <w:name w:val="HTML Typewriter"/>
    <w:qFormat/>
    <w:rsid w:val="00A621F6"/>
    <w:rPr>
      <w:rFonts w:ascii="Courier New" w:eastAsia="Times New Roman" w:hAnsi="Courier New" w:cs="Courier New"/>
      <w:sz w:val="20"/>
      <w:szCs w:val="20"/>
    </w:rPr>
  </w:style>
  <w:style w:type="paragraph" w:styleId="HTML1">
    <w:name w:val="HTML Preformatted"/>
    <w:basedOn w:val="a"/>
    <w:link w:val="HTML2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2">
    <w:name w:val="HTML 预设格式 字符"/>
    <w:basedOn w:val="a0"/>
    <w:link w:val="HTML1"/>
    <w:qFormat/>
    <w:rsid w:val="00A621F6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a0"/>
    <w:qFormat/>
    <w:rsid w:val="00A621F6"/>
  </w:style>
  <w:style w:type="character" w:customStyle="1" w:styleId="st">
    <w:name w:val="st"/>
    <w:basedOn w:val="a0"/>
    <w:qFormat/>
    <w:rsid w:val="00A621F6"/>
  </w:style>
  <w:style w:type="character" w:customStyle="1" w:styleId="st1">
    <w:name w:val="st1"/>
    <w:basedOn w:val="a0"/>
    <w:qFormat/>
    <w:rsid w:val="00A621F6"/>
  </w:style>
  <w:style w:type="character" w:styleId="HTML3">
    <w:name w:val="HTML Code"/>
    <w:unhideWhenUsed/>
    <w:qFormat/>
    <w:rsid w:val="00A621F6"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A621F6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A621F6"/>
  </w:style>
  <w:style w:type="character" w:customStyle="1" w:styleId="e-031">
    <w:name w:val="e-031"/>
    <w:qFormat/>
    <w:rsid w:val="00A621F6"/>
    <w:rPr>
      <w:i/>
      <w:iCs/>
    </w:rPr>
  </w:style>
  <w:style w:type="paragraph" w:customStyle="1" w:styleId="Revision1">
    <w:name w:val="Revision1"/>
    <w:hidden/>
    <w:uiPriority w:val="99"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A621F6"/>
  </w:style>
  <w:style w:type="character" w:customStyle="1" w:styleId="IntenseEmphasis1">
    <w:name w:val="Intense Emphasis1"/>
    <w:basedOn w:val="a0"/>
    <w:uiPriority w:val="21"/>
    <w:qFormat/>
    <w:rsid w:val="00A621F6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A621F6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A621F6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A621F6"/>
    <w:rPr>
      <w:b/>
      <w:bCs/>
      <w:i/>
      <w:iCs/>
      <w:color w:val="4F81BD"/>
    </w:rPr>
  </w:style>
  <w:style w:type="character" w:customStyle="1" w:styleId="normaltextrun">
    <w:name w:val="normaltextrun"/>
    <w:basedOn w:val="a0"/>
    <w:qFormat/>
    <w:rsid w:val="00A621F6"/>
  </w:style>
  <w:style w:type="character" w:customStyle="1" w:styleId="search-word-mail">
    <w:name w:val="search-word-mail"/>
    <w:qFormat/>
    <w:rsid w:val="00A621F6"/>
  </w:style>
  <w:style w:type="character" w:customStyle="1" w:styleId="SubtleReference1">
    <w:name w:val="Subtle Reference1"/>
    <w:uiPriority w:val="31"/>
    <w:qFormat/>
    <w:rsid w:val="00A621F6"/>
    <w:rPr>
      <w:smallCaps/>
      <w:color w:val="5A5A5A"/>
    </w:rPr>
  </w:style>
  <w:style w:type="character" w:customStyle="1" w:styleId="word">
    <w:name w:val="word"/>
    <w:basedOn w:val="a0"/>
    <w:qFormat/>
    <w:rsid w:val="00A621F6"/>
  </w:style>
  <w:style w:type="paragraph" w:customStyle="1" w:styleId="120">
    <w:name w:val="修订12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paragraph" w:styleId="afff5">
    <w:name w:val="macro"/>
    <w:link w:val="afff6"/>
    <w:uiPriority w:val="99"/>
    <w:qFormat/>
    <w:rsid w:val="00A621F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character" w:customStyle="1" w:styleId="afff6">
    <w:name w:val="宏文本 字符"/>
    <w:basedOn w:val="a0"/>
    <w:link w:val="afff5"/>
    <w:uiPriority w:val="99"/>
    <w:qFormat/>
    <w:rsid w:val="00A621F6"/>
    <w:rPr>
      <w:rFonts w:ascii="Courier New" w:hAnsi="Courier New"/>
      <w:kern w:val="2"/>
      <w:sz w:val="24"/>
      <w:lang w:val="en-US" w:eastAsia="zh-CN"/>
    </w:rPr>
  </w:style>
  <w:style w:type="paragraph" w:styleId="81">
    <w:name w:val="index 8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54">
    <w:name w:val="index 5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61">
    <w:name w:val="index 6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44">
    <w:name w:val="index 4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39">
    <w:name w:val="index 3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71">
    <w:name w:val="index 7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91">
    <w:name w:val="index 9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A621F6"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customStyle="1" w:styleId="3a">
    <w:name w:val="修订3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table" w:styleId="afff7">
    <w:name w:val="Table Elegant"/>
    <w:basedOn w:val="a1"/>
    <w:qFormat/>
    <w:rsid w:val="00A621F6"/>
    <w:pPr>
      <w:spacing w:after="180" w:line="259" w:lineRule="auto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3">
    <w:name w:val="수정1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customStyle="1" w:styleId="HellesRaster-Akzent21">
    <w:name w:val="Helles Raster - Akzent 21"/>
    <w:uiPriority w:val="99"/>
    <w:semiHidden/>
    <w:qFormat/>
    <w:rsid w:val="00A621F6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A621F6"/>
    <w:rPr>
      <w:rFonts w:ascii="Calibri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A621F6"/>
    <w:rPr>
      <w:rFonts w:ascii="Arial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a0"/>
    <w:qFormat/>
    <w:rsid w:val="00A621F6"/>
  </w:style>
  <w:style w:type="character" w:styleId="HTML4">
    <w:name w:val="HTML Acronym"/>
    <w:basedOn w:val="a0"/>
    <w:uiPriority w:val="99"/>
    <w:unhideWhenUsed/>
    <w:qFormat/>
    <w:rsid w:val="00A621F6"/>
  </w:style>
  <w:style w:type="table" w:styleId="afff8">
    <w:name w:val="Light List"/>
    <w:basedOn w:val="a1"/>
    <w:uiPriority w:val="61"/>
    <w:qFormat/>
    <w:rsid w:val="00A621F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c">
    <w:name w:val="Plain Table 2"/>
    <w:basedOn w:val="a1"/>
    <w:uiPriority w:val="42"/>
    <w:rsid w:val="00A621F6"/>
    <w:rPr>
      <w:rFonts w:ascii="Calibri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fff9">
    <w:name w:val="List Paragraph"/>
    <w:aliases w:val="- Bullets,목록 단락,?? ??,?????,????,Lista1,中等深浅网格 1 - 着色 21,¥¡¡¡¡ì¬º¥¹¥È¶ÎÂä,ÁÐ³ö¶ÎÂä,列表段落1,—ño’i—Ž,¥ê¥¹¥È¶ÎÂä,1st level - Bullet List Paragraph,Lettre d'introduction,Paragrafo elenco,Normal bullet 2,Bullet list,목록단락,リスト段落,R4_bullets"/>
    <w:basedOn w:val="a"/>
    <w:link w:val="afffa"/>
    <w:uiPriority w:val="34"/>
    <w:qFormat/>
    <w:rsid w:val="00A621F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afffa">
    <w:name w:val="列表段落 字符"/>
    <w:aliases w:val="- Bullets 字符,목록 단락 字符,?? ?? 字符,????? 字符,???? 字符,Lista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ff9"/>
    <w:uiPriority w:val="34"/>
    <w:qFormat/>
    <w:locked/>
    <w:rsid w:val="00A621F6"/>
    <w:rPr>
      <w:rFonts w:ascii="Times New Roman" w:eastAsia="MS Mincho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2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2</Pages>
  <Words>619</Words>
  <Characters>3531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34</cp:revision>
  <cp:lastPrinted>1899-12-31T23:00:00Z</cp:lastPrinted>
  <dcterms:created xsi:type="dcterms:W3CDTF">2020-02-03T08:32:00Z</dcterms:created>
  <dcterms:modified xsi:type="dcterms:W3CDTF">2025-03-28T09:20:00Z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